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57" w:type="dxa"/>
          <w:right w:w="57" w:type="dxa"/>
        </w:tblCellMar>
        <w:tblLook w:val="0000" w:firstRow="0" w:lastRow="0" w:firstColumn="0" w:lastColumn="0" w:noHBand="0" w:noVBand="0"/>
      </w:tblPr>
      <w:tblGrid>
        <w:gridCol w:w="1156"/>
        <w:gridCol w:w="405"/>
        <w:gridCol w:w="10"/>
        <w:gridCol w:w="3522"/>
        <w:gridCol w:w="139"/>
        <w:gridCol w:w="4407"/>
      </w:tblGrid>
      <w:tr w:rsidR="003D39E5" w:rsidRPr="002A76FD" w14:paraId="403DC0EC" w14:textId="77777777" w:rsidTr="00BE78D0">
        <w:trPr>
          <w:cantSplit/>
        </w:trPr>
        <w:tc>
          <w:tcPr>
            <w:tcW w:w="600" w:type="pct"/>
            <w:vMerge w:val="restart"/>
          </w:tcPr>
          <w:p w14:paraId="1A514758" w14:textId="36BA211D" w:rsidR="003D39E5" w:rsidRPr="002A76FD" w:rsidRDefault="0055361D" w:rsidP="00EF71BD">
            <w:pPr>
              <w:pStyle w:val="Title"/>
              <w:spacing w:before="120" w:after="0"/>
            </w:pPr>
            <w:bookmarkStart w:id="0" w:name="_Toc22846682"/>
            <w:bookmarkStart w:id="1" w:name="dnum" w:colFirst="2" w:colLast="2"/>
            <w:bookmarkStart w:id="2" w:name="dsg" w:colFirst="1" w:colLast="1"/>
            <w:bookmarkStart w:id="3" w:name="dtableau"/>
            <w:r>
              <w:rPr>
                <w:noProof/>
                <w:lang w:eastAsia="en-GB"/>
              </w:rPr>
              <w:drawing>
                <wp:inline distT="0" distB="0" distL="0" distR="0" wp14:anchorId="022907A4" wp14:editId="6E2258EB">
                  <wp:extent cx="645160" cy="83629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5160" cy="83629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tc>
        <w:tc>
          <w:tcPr>
            <w:tcW w:w="2042" w:type="pct"/>
            <w:gridSpan w:val="3"/>
            <w:vMerge w:val="restart"/>
          </w:tcPr>
          <w:p w14:paraId="3B2AB124" w14:textId="77777777" w:rsidR="003D39E5" w:rsidRPr="002A76FD" w:rsidRDefault="003D39E5" w:rsidP="00EF71BD">
            <w:pPr>
              <w:rPr>
                <w:sz w:val="16"/>
                <w:szCs w:val="16"/>
              </w:rPr>
            </w:pPr>
            <w:r w:rsidRPr="002A76FD">
              <w:rPr>
                <w:sz w:val="16"/>
                <w:szCs w:val="16"/>
              </w:rPr>
              <w:t>INTERNATIONAL TELECOMMUNICATION UNION</w:t>
            </w:r>
          </w:p>
          <w:p w14:paraId="6FDA986D" w14:textId="77777777" w:rsidR="003D39E5" w:rsidRPr="002A76FD" w:rsidRDefault="003D39E5" w:rsidP="00EF71BD">
            <w:pPr>
              <w:rPr>
                <w:b/>
                <w:bCs/>
                <w:sz w:val="26"/>
                <w:szCs w:val="26"/>
              </w:rPr>
            </w:pPr>
            <w:r w:rsidRPr="002A76FD">
              <w:rPr>
                <w:b/>
                <w:bCs/>
                <w:sz w:val="26"/>
                <w:szCs w:val="26"/>
              </w:rPr>
              <w:t>TELECOMMUNICATION</w:t>
            </w:r>
            <w:r w:rsidRPr="002A76FD">
              <w:rPr>
                <w:b/>
                <w:bCs/>
                <w:sz w:val="26"/>
                <w:szCs w:val="26"/>
              </w:rPr>
              <w:br/>
              <w:t>STANDARDIZATION SECTOR</w:t>
            </w:r>
          </w:p>
          <w:p w14:paraId="30169272" w14:textId="77777777" w:rsidR="003D39E5" w:rsidRPr="002A76FD" w:rsidRDefault="003D39E5" w:rsidP="00EF71BD">
            <w:pPr>
              <w:rPr>
                <w:sz w:val="20"/>
              </w:rPr>
            </w:pPr>
            <w:r w:rsidRPr="002A76FD">
              <w:rPr>
                <w:sz w:val="20"/>
              </w:rPr>
              <w:t xml:space="preserve">STUDY PERIOD </w:t>
            </w:r>
            <w:bookmarkStart w:id="4" w:name="dstudyperiod"/>
            <w:r w:rsidRPr="002A76FD">
              <w:rPr>
                <w:sz w:val="20"/>
              </w:rPr>
              <w:t>2017-2020</w:t>
            </w:r>
            <w:bookmarkEnd w:id="4"/>
          </w:p>
        </w:tc>
        <w:tc>
          <w:tcPr>
            <w:tcW w:w="2358" w:type="pct"/>
            <w:gridSpan w:val="2"/>
            <w:vAlign w:val="center"/>
          </w:tcPr>
          <w:p w14:paraId="6CFCFB33" w14:textId="169630C2" w:rsidR="003D39E5" w:rsidRPr="002A76FD" w:rsidRDefault="002742AF" w:rsidP="00EF71BD">
            <w:pPr>
              <w:pStyle w:val="Docnumber"/>
            </w:pPr>
            <w:r>
              <w:rPr>
                <w:sz w:val="32"/>
                <w:szCs w:val="16"/>
              </w:rPr>
              <w:t>SG11-</w:t>
            </w:r>
            <w:r w:rsidR="002137A3" w:rsidRPr="009965C9">
              <w:rPr>
                <w:rFonts w:hint="eastAsia"/>
                <w:sz w:val="32"/>
                <w:szCs w:val="16"/>
              </w:rPr>
              <w:t>T</w:t>
            </w:r>
            <w:r w:rsidR="00A633C4" w:rsidRPr="009965C9">
              <w:rPr>
                <w:rFonts w:hint="eastAsia"/>
                <w:sz w:val="32"/>
                <w:szCs w:val="16"/>
              </w:rPr>
              <w:t>D</w:t>
            </w:r>
            <w:r w:rsidR="00BF3016">
              <w:rPr>
                <w:sz w:val="32"/>
                <w:szCs w:val="16"/>
              </w:rPr>
              <w:t>1460</w:t>
            </w:r>
            <w:r w:rsidR="0028533C">
              <w:rPr>
                <w:sz w:val="32"/>
                <w:szCs w:val="16"/>
              </w:rPr>
              <w:t>-R1</w:t>
            </w:r>
            <w:r w:rsidR="00D75012">
              <w:rPr>
                <w:sz w:val="32"/>
                <w:szCs w:val="16"/>
              </w:rPr>
              <w:t>/</w:t>
            </w:r>
            <w:r>
              <w:rPr>
                <w:sz w:val="32"/>
                <w:szCs w:val="16"/>
              </w:rPr>
              <w:t>GEN</w:t>
            </w:r>
          </w:p>
        </w:tc>
      </w:tr>
      <w:bookmarkEnd w:id="1"/>
      <w:tr w:rsidR="003D39E5" w:rsidRPr="002A76FD" w14:paraId="502B3DD2" w14:textId="77777777" w:rsidTr="00BE78D0">
        <w:trPr>
          <w:cantSplit/>
        </w:trPr>
        <w:tc>
          <w:tcPr>
            <w:tcW w:w="600" w:type="pct"/>
            <w:vMerge/>
          </w:tcPr>
          <w:p w14:paraId="1C1EFF12" w14:textId="77777777" w:rsidR="003D39E5" w:rsidRPr="002A76FD" w:rsidRDefault="003D39E5" w:rsidP="00EF71BD">
            <w:pPr>
              <w:rPr>
                <w:smallCaps/>
                <w:sz w:val="20"/>
              </w:rPr>
            </w:pPr>
          </w:p>
        </w:tc>
        <w:tc>
          <w:tcPr>
            <w:tcW w:w="2042" w:type="pct"/>
            <w:gridSpan w:val="3"/>
            <w:vMerge/>
          </w:tcPr>
          <w:p w14:paraId="6C2C0724" w14:textId="77777777" w:rsidR="003D39E5" w:rsidRPr="002A76FD" w:rsidRDefault="003D39E5" w:rsidP="00EF71BD">
            <w:pPr>
              <w:rPr>
                <w:smallCaps/>
                <w:sz w:val="20"/>
              </w:rPr>
            </w:pPr>
          </w:p>
        </w:tc>
        <w:tc>
          <w:tcPr>
            <w:tcW w:w="2358" w:type="pct"/>
            <w:gridSpan w:val="2"/>
          </w:tcPr>
          <w:p w14:paraId="701AD35B" w14:textId="77777777" w:rsidR="003D39E5" w:rsidRPr="005A093A" w:rsidRDefault="003D39E5" w:rsidP="00EF71BD">
            <w:pPr>
              <w:jc w:val="right"/>
              <w:rPr>
                <w:b/>
                <w:bCs/>
                <w:smallCaps/>
                <w:sz w:val="32"/>
                <w:szCs w:val="32"/>
              </w:rPr>
            </w:pPr>
            <w:r w:rsidRPr="002742AF">
              <w:rPr>
                <w:b/>
                <w:bCs/>
                <w:smallCaps/>
                <w:sz w:val="28"/>
                <w:szCs w:val="28"/>
              </w:rPr>
              <w:t>STUDY GROUP 11</w:t>
            </w:r>
          </w:p>
        </w:tc>
      </w:tr>
      <w:tr w:rsidR="003D39E5" w:rsidRPr="002A76FD" w14:paraId="676D8D6B" w14:textId="77777777" w:rsidTr="00BE78D0">
        <w:trPr>
          <w:cantSplit/>
        </w:trPr>
        <w:tc>
          <w:tcPr>
            <w:tcW w:w="600" w:type="pct"/>
            <w:vMerge/>
            <w:tcBorders>
              <w:bottom w:val="single" w:sz="12" w:space="0" w:color="auto"/>
            </w:tcBorders>
          </w:tcPr>
          <w:p w14:paraId="25EF938E" w14:textId="77777777" w:rsidR="003D39E5" w:rsidRPr="002A76FD" w:rsidRDefault="003D39E5" w:rsidP="00EF71BD">
            <w:pPr>
              <w:rPr>
                <w:b/>
                <w:bCs/>
                <w:sz w:val="26"/>
              </w:rPr>
            </w:pPr>
          </w:p>
        </w:tc>
        <w:tc>
          <w:tcPr>
            <w:tcW w:w="2042" w:type="pct"/>
            <w:gridSpan w:val="3"/>
            <w:vMerge/>
            <w:tcBorders>
              <w:bottom w:val="single" w:sz="12" w:space="0" w:color="auto"/>
            </w:tcBorders>
          </w:tcPr>
          <w:p w14:paraId="72FC887F" w14:textId="77777777" w:rsidR="003D39E5" w:rsidRPr="002A76FD" w:rsidRDefault="003D39E5" w:rsidP="00EF71BD">
            <w:pPr>
              <w:rPr>
                <w:b/>
                <w:bCs/>
                <w:sz w:val="26"/>
              </w:rPr>
            </w:pPr>
          </w:p>
        </w:tc>
        <w:tc>
          <w:tcPr>
            <w:tcW w:w="2358" w:type="pct"/>
            <w:gridSpan w:val="2"/>
            <w:tcBorders>
              <w:bottom w:val="single" w:sz="12" w:space="0" w:color="auto"/>
            </w:tcBorders>
            <w:vAlign w:val="center"/>
          </w:tcPr>
          <w:p w14:paraId="5D0D6F24" w14:textId="77777777" w:rsidR="003D39E5" w:rsidRPr="002A76FD" w:rsidRDefault="003D39E5" w:rsidP="00EF71BD">
            <w:pPr>
              <w:jc w:val="right"/>
              <w:rPr>
                <w:b/>
                <w:bCs/>
                <w:sz w:val="28"/>
                <w:szCs w:val="28"/>
              </w:rPr>
            </w:pPr>
            <w:r w:rsidRPr="002A76FD">
              <w:rPr>
                <w:b/>
                <w:bCs/>
                <w:sz w:val="28"/>
                <w:szCs w:val="28"/>
              </w:rPr>
              <w:t>Original: English</w:t>
            </w:r>
          </w:p>
        </w:tc>
      </w:tr>
      <w:tr w:rsidR="003D39E5" w:rsidRPr="002A76FD" w14:paraId="53AE6249" w14:textId="77777777" w:rsidTr="00BE78D0">
        <w:trPr>
          <w:cantSplit/>
        </w:trPr>
        <w:tc>
          <w:tcPr>
            <w:tcW w:w="815" w:type="pct"/>
            <w:gridSpan w:val="3"/>
          </w:tcPr>
          <w:p w14:paraId="70D73DCD" w14:textId="77777777" w:rsidR="003D39E5" w:rsidRPr="002A76FD" w:rsidRDefault="003D39E5" w:rsidP="00EF71BD">
            <w:pPr>
              <w:rPr>
                <w:b/>
                <w:bCs/>
              </w:rPr>
            </w:pPr>
            <w:bookmarkStart w:id="5" w:name="dbluepink" w:colFirst="1" w:colLast="1"/>
            <w:bookmarkStart w:id="6" w:name="dmeeting" w:colFirst="2" w:colLast="2"/>
            <w:bookmarkEnd w:id="2"/>
            <w:r w:rsidRPr="002A76FD">
              <w:rPr>
                <w:b/>
                <w:bCs/>
              </w:rPr>
              <w:t>Question(s):</w:t>
            </w:r>
          </w:p>
        </w:tc>
        <w:tc>
          <w:tcPr>
            <w:tcW w:w="1827" w:type="pct"/>
          </w:tcPr>
          <w:p w14:paraId="0C6ACBF3" w14:textId="74901CAF" w:rsidR="003D39E5" w:rsidRPr="00356E36" w:rsidRDefault="00300AC8" w:rsidP="00EF71BD">
            <w:r>
              <w:t>All</w:t>
            </w:r>
            <w:r w:rsidR="003D39E5" w:rsidRPr="00356E36">
              <w:t>/11</w:t>
            </w:r>
          </w:p>
        </w:tc>
        <w:tc>
          <w:tcPr>
            <w:tcW w:w="2358" w:type="pct"/>
            <w:gridSpan w:val="2"/>
          </w:tcPr>
          <w:p w14:paraId="781EE119" w14:textId="4BEE60D3" w:rsidR="003D39E5" w:rsidRPr="002A76FD" w:rsidRDefault="00040AA5" w:rsidP="00EF71BD">
            <w:pPr>
              <w:jc w:val="right"/>
            </w:pPr>
            <w:r>
              <w:t>Virtual</w:t>
            </w:r>
            <w:r w:rsidR="000F2887" w:rsidRPr="00781A3B">
              <w:t xml:space="preserve">, </w:t>
            </w:r>
            <w:r>
              <w:t xml:space="preserve">22-31 July </w:t>
            </w:r>
            <w:r w:rsidR="00987DF5">
              <w:t>2020</w:t>
            </w:r>
          </w:p>
        </w:tc>
      </w:tr>
      <w:tr w:rsidR="003D39E5" w:rsidRPr="002A76FD" w14:paraId="099B7F22" w14:textId="77777777" w:rsidTr="00BE78D0">
        <w:trPr>
          <w:cantSplit/>
        </w:trPr>
        <w:tc>
          <w:tcPr>
            <w:tcW w:w="5000" w:type="pct"/>
            <w:gridSpan w:val="6"/>
          </w:tcPr>
          <w:p w14:paraId="63FD5B11" w14:textId="4366877A" w:rsidR="003D39E5" w:rsidRPr="002A76FD" w:rsidRDefault="003D39E5" w:rsidP="00EF71BD">
            <w:pPr>
              <w:jc w:val="center"/>
              <w:rPr>
                <w:b/>
                <w:bCs/>
              </w:rPr>
            </w:pPr>
            <w:bookmarkStart w:id="7" w:name="ddoctype" w:colFirst="0" w:colLast="0"/>
            <w:bookmarkStart w:id="8" w:name="dtitle" w:colFirst="0" w:colLast="0"/>
            <w:bookmarkEnd w:id="5"/>
            <w:bookmarkEnd w:id="6"/>
            <w:r w:rsidRPr="002A76FD">
              <w:rPr>
                <w:b/>
                <w:bCs/>
              </w:rPr>
              <w:t>TD</w:t>
            </w:r>
          </w:p>
        </w:tc>
      </w:tr>
      <w:tr w:rsidR="003D39E5" w:rsidRPr="002A76FD" w14:paraId="592BF00D" w14:textId="77777777" w:rsidTr="00BE78D0">
        <w:trPr>
          <w:cantSplit/>
        </w:trPr>
        <w:tc>
          <w:tcPr>
            <w:tcW w:w="815" w:type="pct"/>
            <w:gridSpan w:val="3"/>
          </w:tcPr>
          <w:p w14:paraId="2D68FAAB" w14:textId="77777777" w:rsidR="003D39E5" w:rsidRPr="002A76FD" w:rsidRDefault="003D39E5" w:rsidP="00EF71BD">
            <w:pPr>
              <w:rPr>
                <w:b/>
                <w:bCs/>
              </w:rPr>
            </w:pPr>
            <w:bookmarkStart w:id="9" w:name="dsource" w:colFirst="1" w:colLast="1"/>
            <w:bookmarkEnd w:id="7"/>
            <w:bookmarkEnd w:id="8"/>
            <w:r w:rsidRPr="002A76FD">
              <w:rPr>
                <w:b/>
                <w:bCs/>
              </w:rPr>
              <w:t>Source:</w:t>
            </w:r>
          </w:p>
        </w:tc>
        <w:tc>
          <w:tcPr>
            <w:tcW w:w="4185" w:type="pct"/>
            <w:gridSpan w:val="3"/>
          </w:tcPr>
          <w:p w14:paraId="2F653841" w14:textId="2AC8FA3F" w:rsidR="003D39E5" w:rsidRPr="00356E36" w:rsidRDefault="00A11DE9" w:rsidP="00EF71BD">
            <w:sdt>
              <w:sdtPr>
                <w:rPr>
                  <w:rFonts w:hint="eastAsia"/>
                </w:rPr>
                <w:alias w:val="DocumentSource"/>
                <w:tag w:val="DocumentSource"/>
                <w:id w:val="-1547363769"/>
                <w:placeholder>
                  <w:docPart w:val="9F5097BA68FB4378A311B5DC2E99F5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1A7C3B">
                  <w:t>Chairman SG11</w:t>
                </w:r>
              </w:sdtContent>
            </w:sdt>
          </w:p>
        </w:tc>
      </w:tr>
      <w:tr w:rsidR="003D39E5" w:rsidRPr="002A76FD" w14:paraId="4E1A0A7D" w14:textId="77777777" w:rsidTr="00BE78D0">
        <w:trPr>
          <w:cantSplit/>
        </w:trPr>
        <w:tc>
          <w:tcPr>
            <w:tcW w:w="815" w:type="pct"/>
            <w:gridSpan w:val="3"/>
          </w:tcPr>
          <w:p w14:paraId="05A505C8" w14:textId="77777777" w:rsidR="003D39E5" w:rsidRPr="002A76FD" w:rsidRDefault="003D39E5" w:rsidP="00EF71BD">
            <w:bookmarkStart w:id="10" w:name="dtitle1" w:colFirst="1" w:colLast="1"/>
            <w:bookmarkEnd w:id="9"/>
            <w:r w:rsidRPr="002A76FD">
              <w:rPr>
                <w:b/>
                <w:bCs/>
              </w:rPr>
              <w:t>Title:</w:t>
            </w:r>
          </w:p>
        </w:tc>
        <w:tc>
          <w:tcPr>
            <w:tcW w:w="4185" w:type="pct"/>
            <w:gridSpan w:val="3"/>
          </w:tcPr>
          <w:p w14:paraId="26DB8214" w14:textId="745C8223" w:rsidR="003D39E5" w:rsidRPr="00356E36" w:rsidRDefault="00A11DE9" w:rsidP="000028B6">
            <w:sdt>
              <w:sdtPr>
                <w:alias w:val="Title"/>
                <w:tag w:val="Title"/>
                <w:id w:val="1877968201"/>
                <w:placeholder>
                  <w:docPart w:val="725E66BFE71849BCA193B846265314AC"/>
                </w:placeholder>
                <w:dataBinding w:prefixMappings="xmlns:ns0='http://purl.org/dc/elements/1.1/' xmlns:ns1='http://schemas.openxmlformats.org/package/2006/metadata/core-properties' " w:xpath="/ns1:coreProperties[1]/ns0:title[1]" w:storeItemID="{6C3C8BC8-F283-45AE-878A-BAB7291924A1}"/>
                <w:text/>
              </w:sdtPr>
              <w:sdtEndPr/>
              <w:sdtContent>
                <w:r w:rsidR="0022219E">
                  <w:t>Agreed - c</w:t>
                </w:r>
                <w:r w:rsidR="00FE3727">
                  <w:t xml:space="preserve">onsolidated text of </w:t>
                </w:r>
                <w:proofErr w:type="spellStart"/>
                <w:r w:rsidR="00DF726F">
                  <w:t>ToR</w:t>
                </w:r>
                <w:proofErr w:type="spellEnd"/>
                <w:r w:rsidR="00DF726F">
                  <w:t xml:space="preserve"> of SG11 Questions </w:t>
                </w:r>
                <w:r w:rsidR="00FE3727">
                  <w:t>for next Study Period (2021-2024)</w:t>
                </w:r>
              </w:sdtContent>
            </w:sdt>
          </w:p>
        </w:tc>
      </w:tr>
      <w:tr w:rsidR="00B85FEB" w:rsidRPr="002A76FD" w14:paraId="4395ABCF" w14:textId="77777777" w:rsidTr="00BE78D0">
        <w:trPr>
          <w:cantSplit/>
          <w:trHeight w:val="463"/>
        </w:trPr>
        <w:tc>
          <w:tcPr>
            <w:tcW w:w="815" w:type="pct"/>
            <w:gridSpan w:val="3"/>
            <w:tcBorders>
              <w:bottom w:val="single" w:sz="8" w:space="0" w:color="auto"/>
            </w:tcBorders>
          </w:tcPr>
          <w:p w14:paraId="5811335A" w14:textId="5E537B16" w:rsidR="00B85FEB" w:rsidRPr="002A76FD" w:rsidRDefault="00B85FEB" w:rsidP="00EF71BD">
            <w:pPr>
              <w:rPr>
                <w:b/>
                <w:bCs/>
              </w:rPr>
            </w:pPr>
            <w:bookmarkStart w:id="11" w:name="dpurpose" w:colFirst="1" w:colLast="1"/>
            <w:bookmarkEnd w:id="10"/>
            <w:r w:rsidRPr="008F7104">
              <w:rPr>
                <w:b/>
                <w:bCs/>
              </w:rPr>
              <w:t>Purpose:</w:t>
            </w:r>
          </w:p>
        </w:tc>
        <w:tc>
          <w:tcPr>
            <w:tcW w:w="4185" w:type="pct"/>
            <w:gridSpan w:val="3"/>
            <w:tcBorders>
              <w:bottom w:val="single" w:sz="8" w:space="0" w:color="auto"/>
            </w:tcBorders>
          </w:tcPr>
          <w:p w14:paraId="26EBEAA6" w14:textId="585AC208" w:rsidR="00B85FEB" w:rsidRPr="002A76FD" w:rsidRDefault="00927069" w:rsidP="00EF71BD">
            <w:r>
              <w:t>Information</w:t>
            </w:r>
          </w:p>
        </w:tc>
      </w:tr>
      <w:bookmarkEnd w:id="3"/>
      <w:bookmarkEnd w:id="11"/>
      <w:tr w:rsidR="00E26931" w:rsidRPr="003D39E5" w14:paraId="59DDD630" w14:textId="77777777" w:rsidTr="00BE78D0">
        <w:trPr>
          <w:cantSplit/>
          <w:trHeight w:val="895"/>
        </w:trPr>
        <w:tc>
          <w:tcPr>
            <w:tcW w:w="810" w:type="pct"/>
            <w:gridSpan w:val="2"/>
            <w:tcBorders>
              <w:top w:val="single" w:sz="8" w:space="0" w:color="auto"/>
              <w:bottom w:val="single" w:sz="8" w:space="0" w:color="auto"/>
            </w:tcBorders>
          </w:tcPr>
          <w:p w14:paraId="22F16AC3" w14:textId="4B1EFAFF" w:rsidR="00E26931" w:rsidRPr="00136DDD" w:rsidRDefault="00E26931" w:rsidP="00E26931">
            <w:pPr>
              <w:rPr>
                <w:b/>
                <w:bCs/>
              </w:rPr>
            </w:pPr>
            <w:r w:rsidRPr="00136DDD">
              <w:rPr>
                <w:b/>
                <w:bCs/>
              </w:rPr>
              <w:t>Contact:</w:t>
            </w:r>
          </w:p>
        </w:tc>
        <w:tc>
          <w:tcPr>
            <w:tcW w:w="1904" w:type="pct"/>
            <w:gridSpan w:val="3"/>
            <w:tcBorders>
              <w:top w:val="single" w:sz="8" w:space="0" w:color="auto"/>
              <w:bottom w:val="single" w:sz="8" w:space="0" w:color="auto"/>
            </w:tcBorders>
          </w:tcPr>
          <w:p w14:paraId="2299841F" w14:textId="4D626E55" w:rsidR="00E26931" w:rsidRPr="00136DDD" w:rsidRDefault="00BF3016" w:rsidP="00E26931">
            <w:r>
              <w:rPr>
                <w:szCs w:val="24"/>
              </w:rPr>
              <w:t>Andrey Kucheryavy</w:t>
            </w:r>
          </w:p>
        </w:tc>
        <w:tc>
          <w:tcPr>
            <w:tcW w:w="2286" w:type="pct"/>
            <w:tcBorders>
              <w:top w:val="single" w:sz="8" w:space="0" w:color="auto"/>
              <w:bottom w:val="single" w:sz="8" w:space="0" w:color="auto"/>
            </w:tcBorders>
          </w:tcPr>
          <w:p w14:paraId="043755A9" w14:textId="10B40E09" w:rsidR="00E26931" w:rsidRPr="00356E36" w:rsidRDefault="00E26931" w:rsidP="00E26931">
            <w:r>
              <w:rPr>
                <w:szCs w:val="24"/>
              </w:rPr>
              <w:br/>
              <w:t>Email:</w:t>
            </w:r>
            <w:r>
              <w:rPr>
                <w:szCs w:val="24"/>
              </w:rPr>
              <w:tab/>
            </w:r>
            <w:hyperlink r:id="rId8" w:history="1">
              <w:r w:rsidR="00BF3016" w:rsidRPr="004E213C">
                <w:rPr>
                  <w:rStyle w:val="Hyperlink"/>
                  <w:szCs w:val="24"/>
                </w:rPr>
                <w:t>akouch</w:t>
              </w:r>
            </w:hyperlink>
            <w:r w:rsidR="00BF3016">
              <w:rPr>
                <w:rStyle w:val="Hyperlink"/>
                <w:szCs w:val="24"/>
              </w:rPr>
              <w:t>@mail.ru</w:t>
            </w:r>
          </w:p>
        </w:tc>
      </w:tr>
    </w:tbl>
    <w:p w14:paraId="33249A96" w14:textId="77777777" w:rsidR="001751CC" w:rsidRDefault="001751CC" w:rsidP="00BE78D0"/>
    <w:tbl>
      <w:tblPr>
        <w:tblW w:w="5000" w:type="pct"/>
        <w:jc w:val="center"/>
        <w:tblCellMar>
          <w:left w:w="57" w:type="dxa"/>
          <w:right w:w="57" w:type="dxa"/>
        </w:tblCellMar>
        <w:tblLook w:val="0000" w:firstRow="0" w:lastRow="0" w:firstColumn="0" w:lastColumn="0" w:noHBand="0" w:noVBand="0"/>
      </w:tblPr>
      <w:tblGrid>
        <w:gridCol w:w="1417"/>
        <w:gridCol w:w="8222"/>
      </w:tblGrid>
      <w:tr w:rsidR="001751CC" w:rsidRPr="0037415F" w14:paraId="43591BD0" w14:textId="77777777" w:rsidTr="00BE78D0">
        <w:trPr>
          <w:cantSplit/>
          <w:jc w:val="center"/>
        </w:trPr>
        <w:tc>
          <w:tcPr>
            <w:tcW w:w="735" w:type="pct"/>
          </w:tcPr>
          <w:p w14:paraId="053EC2A7" w14:textId="77777777" w:rsidR="001751CC" w:rsidRPr="008F7104" w:rsidRDefault="001751CC" w:rsidP="008D5D5B">
            <w:pPr>
              <w:rPr>
                <w:b/>
                <w:bCs/>
              </w:rPr>
            </w:pPr>
            <w:r w:rsidRPr="008F7104">
              <w:rPr>
                <w:b/>
                <w:bCs/>
              </w:rPr>
              <w:t>Keywords:</w:t>
            </w:r>
          </w:p>
        </w:tc>
        <w:tc>
          <w:tcPr>
            <w:tcW w:w="4265" w:type="pct"/>
          </w:tcPr>
          <w:p w14:paraId="53BE3737" w14:textId="7537D6BB" w:rsidR="001751CC" w:rsidRDefault="00A11DE9" w:rsidP="001751CC">
            <w:sdt>
              <w:sdtPr>
                <w:rPr>
                  <w:rFonts w:eastAsia="SimSun"/>
                  <w:lang w:eastAsia="zh-CN"/>
                </w:rPr>
                <w:alias w:val="Keywords"/>
                <w:id w:val="-1329598096"/>
                <w:placeholder>
                  <w:docPart w:val="2102C17D7AC74BAE99C34822E39F9840"/>
                </w:placeholder>
                <w:dataBinding w:prefixMappings="xmlns:ns0='http://purl.org/dc/elements/1.1/' xmlns:ns1='http://schemas.openxmlformats.org/package/2006/metadata/core-properties' " w:xpath="/ns1:coreProperties[1]/ns1:keywords[1]" w:storeItemID="{6C3C8BC8-F283-45AE-878A-BAB7291924A1}"/>
                <w:text/>
              </w:sdtPr>
              <w:sdtEndPr/>
              <w:sdtContent>
                <w:r w:rsidR="008A0C49">
                  <w:rPr>
                    <w:rFonts w:eastAsia="SimSun"/>
                    <w:lang w:eastAsia="zh-CN"/>
                  </w:rPr>
                  <w:t xml:space="preserve">Study Period; 2021-2024; SG11; </w:t>
                </w:r>
                <w:r w:rsidR="00BD659A">
                  <w:rPr>
                    <w:rFonts w:eastAsia="SimSun"/>
                    <w:lang w:eastAsia="zh-CN"/>
                  </w:rPr>
                  <w:t>WTSA-20 preparations; Questions</w:t>
                </w:r>
              </w:sdtContent>
            </w:sdt>
          </w:p>
        </w:tc>
      </w:tr>
      <w:tr w:rsidR="001751CC" w:rsidRPr="0037415F" w14:paraId="247A4209" w14:textId="77777777" w:rsidTr="00BE78D0">
        <w:trPr>
          <w:cantSplit/>
          <w:jc w:val="center"/>
        </w:trPr>
        <w:tc>
          <w:tcPr>
            <w:tcW w:w="735" w:type="pct"/>
          </w:tcPr>
          <w:p w14:paraId="4C8CC471" w14:textId="77777777" w:rsidR="001751CC" w:rsidRPr="008F7104" w:rsidRDefault="001751CC" w:rsidP="008D5D5B">
            <w:pPr>
              <w:rPr>
                <w:b/>
                <w:bCs/>
              </w:rPr>
            </w:pPr>
            <w:r w:rsidRPr="008F7104">
              <w:rPr>
                <w:b/>
                <w:bCs/>
              </w:rPr>
              <w:t>Abstract:</w:t>
            </w:r>
          </w:p>
        </w:tc>
        <w:sdt>
          <w:sdtPr>
            <w:alias w:val="Abstract"/>
            <w:tag w:val="Abstract"/>
            <w:id w:val="-939903723"/>
            <w:placeholder>
              <w:docPart w:val="F84CD4FF8B054441958010D185BA765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265" w:type="pct"/>
              </w:tcPr>
              <w:p w14:paraId="4F5900A3" w14:textId="6B7E527A" w:rsidR="001751CC" w:rsidRDefault="00F96A87" w:rsidP="00B85FEB">
                <w:r>
                  <w:t>This document contains consolidated text of the proposed SG11 Questions for next Study Period (2021-2024)</w:t>
                </w:r>
                <w:r w:rsidR="0022219E">
                  <w:t xml:space="preserve"> which was agreed at the SG11 closing plenary (31 July 2020)</w:t>
                </w:r>
                <w:r>
                  <w:t>. It is based on SG11-TD1</w:t>
                </w:r>
                <w:r w:rsidR="005315F7">
                  <w:t>4</w:t>
                </w:r>
                <w:r w:rsidR="00321F95">
                  <w:t>15</w:t>
                </w:r>
                <w:r>
                  <w:t xml:space="preserve">/GEN and is the result of the discussions taken place at SG11 NSP sessions </w:t>
                </w:r>
                <w:r w:rsidR="00AD7A4E">
                  <w:t xml:space="preserve">dedicated to preparation for WTSA-20 </w:t>
                </w:r>
                <w:r>
                  <w:t>(</w:t>
                </w:r>
                <w:r w:rsidR="005A30F2">
                  <w:t>22-31 July 2020</w:t>
                </w:r>
                <w:r>
                  <w:t>).</w:t>
                </w:r>
              </w:p>
            </w:tc>
          </w:sdtContent>
        </w:sdt>
      </w:tr>
    </w:tbl>
    <w:p w14:paraId="26723093" w14:textId="2D7A6095" w:rsidR="00D35980" w:rsidRPr="009040A2" w:rsidRDefault="009040A2" w:rsidP="00BE78D0">
      <w:pPr>
        <w:spacing w:before="240"/>
        <w:rPr>
          <w:b/>
          <w:bCs/>
        </w:rPr>
      </w:pPr>
      <w:bookmarkStart w:id="12" w:name="_Ref22217832"/>
      <w:bookmarkStart w:id="13" w:name="_Toc22846689"/>
      <w:bookmarkStart w:id="14" w:name="_Toc342648754"/>
      <w:r w:rsidRPr="009040A2">
        <w:rPr>
          <w:b/>
          <w:bCs/>
        </w:rPr>
        <w:t>Background</w:t>
      </w:r>
    </w:p>
    <w:p w14:paraId="4AD7F11F" w14:textId="07D61926" w:rsidR="009040A2" w:rsidRDefault="009040A2" w:rsidP="00D35980">
      <w:r w:rsidRPr="009040A2">
        <w:t>This document contains consolidated text of the proposed SG11 Questions for next Study Period (2021-2024)</w:t>
      </w:r>
      <w:r w:rsidR="00321F95">
        <w:t xml:space="preserve"> which was agreed at the SG11 closing plenary (31 July 2020)</w:t>
      </w:r>
      <w:r w:rsidRPr="009040A2">
        <w:t xml:space="preserve">. It is based on </w:t>
      </w:r>
      <w:hyperlink r:id="rId9" w:history="1">
        <w:r w:rsidRPr="00EB4C78">
          <w:rPr>
            <w:rStyle w:val="Hyperlink"/>
          </w:rPr>
          <w:t>SG11-TD1</w:t>
        </w:r>
        <w:r w:rsidR="005315F7" w:rsidRPr="00EB4C78">
          <w:rPr>
            <w:rStyle w:val="Hyperlink"/>
          </w:rPr>
          <w:t>4</w:t>
        </w:r>
        <w:r w:rsidR="00321F95">
          <w:rPr>
            <w:rStyle w:val="Hyperlink"/>
          </w:rPr>
          <w:t>15</w:t>
        </w:r>
        <w:r w:rsidRPr="00EB4C78">
          <w:rPr>
            <w:rStyle w:val="Hyperlink"/>
          </w:rPr>
          <w:t>/GEN</w:t>
        </w:r>
      </w:hyperlink>
      <w:r w:rsidRPr="009040A2">
        <w:t xml:space="preserve"> and is the result of the discussions taken place at SG11 NSP sessions dedicated to preparation for WTSA-20 (22-31 July 2020).</w:t>
      </w:r>
    </w:p>
    <w:p w14:paraId="6258D943" w14:textId="05CE4912" w:rsidR="009040A2" w:rsidRPr="00D35980" w:rsidRDefault="009040A2" w:rsidP="00D35980"/>
    <w:p w14:paraId="3D0DEEC8" w14:textId="0678AAD2" w:rsidR="0085246F" w:rsidRPr="00A364E0" w:rsidRDefault="00F037AF" w:rsidP="00D35980">
      <w:pPr>
        <w:pStyle w:val="Heading1"/>
        <w:keepLines w:val="0"/>
        <w:pageBreakBefore/>
        <w:tabs>
          <w:tab w:val="clear" w:pos="794"/>
          <w:tab w:val="clear" w:pos="1191"/>
          <w:tab w:val="clear" w:pos="1588"/>
          <w:tab w:val="clear" w:pos="1985"/>
        </w:tabs>
        <w:overflowPunct/>
        <w:autoSpaceDE/>
        <w:autoSpaceDN/>
        <w:adjustRightInd/>
        <w:spacing w:before="240" w:after="240"/>
        <w:ind w:left="792" w:hanging="792"/>
        <w:textAlignment w:val="auto"/>
        <w:rPr>
          <w:szCs w:val="24"/>
        </w:rPr>
      </w:pPr>
      <w:r w:rsidRPr="00A364E0">
        <w:rPr>
          <w:szCs w:val="24"/>
        </w:rPr>
        <w:lastRenderedPageBreak/>
        <w:t xml:space="preserve">List of </w:t>
      </w:r>
      <w:bookmarkEnd w:id="12"/>
      <w:r w:rsidR="00DF0EC1" w:rsidRPr="00A364E0">
        <w:rPr>
          <w:szCs w:val="24"/>
        </w:rPr>
        <w:t>Questions proposed by Study Group 11</w:t>
      </w:r>
      <w:bookmarkEnd w:id="13"/>
      <w:r w:rsidR="00494312">
        <w:rPr>
          <w:szCs w:val="24"/>
        </w:rPr>
        <w:t xml:space="preserve"> for next Study Period (2021-2024)</w:t>
      </w: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462"/>
        <w:gridCol w:w="5523"/>
        <w:gridCol w:w="2767"/>
      </w:tblGrid>
      <w:tr w:rsidR="004168AE" w:rsidRPr="00A364E0" w14:paraId="2B71A9AB" w14:textId="77777777" w:rsidTr="00122AD7">
        <w:trPr>
          <w:tblHeader/>
          <w:jc w:val="center"/>
        </w:trPr>
        <w:tc>
          <w:tcPr>
            <w:tcW w:w="1462" w:type="dxa"/>
            <w:tcBorders>
              <w:top w:val="single" w:sz="12" w:space="0" w:color="auto"/>
              <w:bottom w:val="single" w:sz="12" w:space="0" w:color="auto"/>
            </w:tcBorders>
            <w:shd w:val="clear" w:color="auto" w:fill="auto"/>
            <w:vAlign w:val="center"/>
          </w:tcPr>
          <w:p w14:paraId="69A92A1A" w14:textId="77777777" w:rsidR="004168AE" w:rsidRPr="00A364E0" w:rsidRDefault="004168AE" w:rsidP="00A16D37">
            <w:pPr>
              <w:pStyle w:val="Tablehead"/>
              <w:numPr>
                <w:ilvl w:val="0"/>
                <w:numId w:val="12"/>
              </w:numPr>
              <w:rPr>
                <w:sz w:val="24"/>
                <w:szCs w:val="24"/>
              </w:rPr>
            </w:pPr>
            <w:bookmarkStart w:id="15" w:name="_Toc186599825"/>
            <w:bookmarkStart w:id="16" w:name="_Toc197399046"/>
            <w:bookmarkStart w:id="17" w:name="_Toc197440899"/>
            <w:bookmarkStart w:id="18" w:name="_Toc198110217"/>
            <w:r w:rsidRPr="00A364E0">
              <w:rPr>
                <w:sz w:val="24"/>
                <w:szCs w:val="24"/>
              </w:rPr>
              <w:t>Question number</w:t>
            </w:r>
          </w:p>
        </w:tc>
        <w:tc>
          <w:tcPr>
            <w:tcW w:w="5523" w:type="dxa"/>
            <w:tcBorders>
              <w:top w:val="single" w:sz="12" w:space="0" w:color="auto"/>
              <w:bottom w:val="single" w:sz="12" w:space="0" w:color="auto"/>
            </w:tcBorders>
            <w:shd w:val="clear" w:color="auto" w:fill="auto"/>
            <w:vAlign w:val="center"/>
          </w:tcPr>
          <w:p w14:paraId="19C110B9" w14:textId="77777777" w:rsidR="004168AE" w:rsidRPr="00A364E0" w:rsidRDefault="004168AE" w:rsidP="002B2694">
            <w:pPr>
              <w:pStyle w:val="Tablehead"/>
              <w:rPr>
                <w:sz w:val="24"/>
                <w:szCs w:val="24"/>
              </w:rPr>
            </w:pPr>
            <w:r w:rsidRPr="00A364E0">
              <w:rPr>
                <w:sz w:val="24"/>
                <w:szCs w:val="24"/>
              </w:rPr>
              <w:t>Question title</w:t>
            </w:r>
          </w:p>
        </w:tc>
        <w:tc>
          <w:tcPr>
            <w:tcW w:w="2767" w:type="dxa"/>
            <w:tcBorders>
              <w:top w:val="single" w:sz="12" w:space="0" w:color="auto"/>
              <w:bottom w:val="single" w:sz="12" w:space="0" w:color="auto"/>
            </w:tcBorders>
            <w:shd w:val="clear" w:color="auto" w:fill="auto"/>
            <w:vAlign w:val="center"/>
          </w:tcPr>
          <w:p w14:paraId="1EAB448D" w14:textId="77777777" w:rsidR="004168AE" w:rsidRPr="00A364E0" w:rsidRDefault="004168AE" w:rsidP="002B2694">
            <w:pPr>
              <w:pStyle w:val="Tablehead"/>
              <w:rPr>
                <w:sz w:val="24"/>
                <w:szCs w:val="24"/>
              </w:rPr>
            </w:pPr>
            <w:r w:rsidRPr="00A364E0">
              <w:rPr>
                <w:sz w:val="24"/>
                <w:szCs w:val="24"/>
              </w:rPr>
              <w:t>Status</w:t>
            </w:r>
          </w:p>
        </w:tc>
      </w:tr>
      <w:tr w:rsidR="004168AE" w:rsidRPr="00A364E0" w14:paraId="62571831" w14:textId="77777777" w:rsidTr="00122AD7">
        <w:trPr>
          <w:jc w:val="center"/>
        </w:trPr>
        <w:tc>
          <w:tcPr>
            <w:tcW w:w="1462" w:type="dxa"/>
            <w:tcBorders>
              <w:top w:val="single" w:sz="12" w:space="0" w:color="auto"/>
            </w:tcBorders>
            <w:shd w:val="clear" w:color="auto" w:fill="auto"/>
          </w:tcPr>
          <w:p w14:paraId="4286D3CC" w14:textId="3312BDBC" w:rsidR="004168AE" w:rsidRPr="00A364E0" w:rsidRDefault="004168AE" w:rsidP="002B2694">
            <w:pPr>
              <w:pStyle w:val="Tabletext"/>
              <w:jc w:val="center"/>
              <w:rPr>
                <w:sz w:val="24"/>
                <w:szCs w:val="24"/>
              </w:rPr>
            </w:pPr>
            <w:r w:rsidRPr="00A364E0">
              <w:rPr>
                <w:sz w:val="24"/>
                <w:szCs w:val="24"/>
              </w:rPr>
              <w:t>A/</w:t>
            </w:r>
            <w:r w:rsidR="00D33F8F" w:rsidRPr="00A364E0">
              <w:rPr>
                <w:sz w:val="24"/>
                <w:szCs w:val="24"/>
              </w:rPr>
              <w:t>11</w:t>
            </w:r>
          </w:p>
        </w:tc>
        <w:tc>
          <w:tcPr>
            <w:tcW w:w="5523" w:type="dxa"/>
            <w:tcBorders>
              <w:top w:val="single" w:sz="12" w:space="0" w:color="auto"/>
            </w:tcBorders>
            <w:shd w:val="clear" w:color="auto" w:fill="auto"/>
          </w:tcPr>
          <w:p w14:paraId="4978084F" w14:textId="02968703" w:rsidR="004168AE" w:rsidRPr="00A364E0" w:rsidRDefault="00D33F8F" w:rsidP="002B2694">
            <w:pPr>
              <w:pStyle w:val="Tabletext"/>
              <w:rPr>
                <w:sz w:val="24"/>
                <w:szCs w:val="24"/>
              </w:rPr>
            </w:pPr>
            <w:r w:rsidRPr="00A364E0">
              <w:rPr>
                <w:kern w:val="36"/>
                <w:sz w:val="24"/>
                <w:szCs w:val="24"/>
              </w:rPr>
              <w:t xml:space="preserve">Signalling and protocol architectures </w:t>
            </w:r>
            <w:ins w:id="19" w:author="邓 桓" w:date="2019-06-18T14:48:00Z">
              <w:r w:rsidRPr="00A364E0">
                <w:rPr>
                  <w:kern w:val="36"/>
                  <w:sz w:val="24"/>
                  <w:szCs w:val="24"/>
                </w:rPr>
                <w:t>for</w:t>
              </w:r>
            </w:ins>
            <w:del w:id="20" w:author="邓 桓" w:date="2019-06-18T14:48:00Z">
              <w:r w:rsidRPr="00A364E0" w:rsidDel="00F85E0E">
                <w:rPr>
                  <w:kern w:val="36"/>
                  <w:sz w:val="24"/>
                  <w:szCs w:val="24"/>
                </w:rPr>
                <w:delText>in emerging</w:delText>
              </w:r>
            </w:del>
            <w:r w:rsidRPr="00A364E0">
              <w:rPr>
                <w:kern w:val="36"/>
                <w:sz w:val="24"/>
                <w:szCs w:val="24"/>
              </w:rPr>
              <w:t xml:space="preserve"> </w:t>
            </w:r>
            <w:del w:id="21" w:author="邓 桓" w:date="2019-10-17T11:39:00Z">
              <w:r w:rsidRPr="00A364E0" w:rsidDel="00424DB6">
                <w:rPr>
                  <w:kern w:val="36"/>
                  <w:sz w:val="24"/>
                  <w:szCs w:val="24"/>
                </w:rPr>
                <w:delText xml:space="preserve">telecommunication </w:delText>
              </w:r>
            </w:del>
            <w:ins w:id="22" w:author="邓 桓" w:date="2019-10-17T11:40:00Z">
              <w:r w:rsidRPr="00A364E0">
                <w:rPr>
                  <w:kern w:val="36"/>
                  <w:sz w:val="24"/>
                  <w:szCs w:val="24"/>
                </w:rPr>
                <w:t xml:space="preserve">telecommunication </w:t>
              </w:r>
            </w:ins>
            <w:ins w:id="23" w:author="邓 桓" w:date="2019-06-18T14:48:00Z">
              <w:r w:rsidRPr="00A364E0">
                <w:rPr>
                  <w:kern w:val="36"/>
                  <w:sz w:val="24"/>
                  <w:szCs w:val="24"/>
                </w:rPr>
                <w:t>networks</w:t>
              </w:r>
            </w:ins>
            <w:del w:id="24" w:author="邓 桓" w:date="2019-06-18T14:48:00Z">
              <w:r w:rsidRPr="00A364E0" w:rsidDel="00F85E0E">
                <w:rPr>
                  <w:kern w:val="36"/>
                  <w:sz w:val="24"/>
                  <w:szCs w:val="24"/>
                </w:rPr>
                <w:delText>environments</w:delText>
              </w:r>
            </w:del>
            <w:del w:id="25" w:author="邓 桓" w:date="2019-10-18T09:22:00Z">
              <w:r w:rsidRPr="00A364E0" w:rsidDel="009172C5">
                <w:rPr>
                  <w:kern w:val="36"/>
                  <w:sz w:val="24"/>
                  <w:szCs w:val="24"/>
                </w:rPr>
                <w:delText xml:space="preserve"> </w:delText>
              </w:r>
            </w:del>
            <w:ins w:id="26" w:author="邓 桓" w:date="2019-10-17T11:42:00Z">
              <w:r w:rsidRPr="00A364E0">
                <w:rPr>
                  <w:kern w:val="36"/>
                  <w:sz w:val="24"/>
                  <w:szCs w:val="24"/>
                </w:rPr>
                <w:t xml:space="preserve"> </w:t>
              </w:r>
            </w:ins>
            <w:r w:rsidRPr="00A364E0">
              <w:rPr>
                <w:kern w:val="36"/>
                <w:sz w:val="24"/>
                <w:szCs w:val="24"/>
              </w:rPr>
              <w:t>and guidelines for implementations</w:t>
            </w:r>
          </w:p>
        </w:tc>
        <w:tc>
          <w:tcPr>
            <w:tcW w:w="2767" w:type="dxa"/>
            <w:tcBorders>
              <w:top w:val="single" w:sz="12" w:space="0" w:color="auto"/>
            </w:tcBorders>
            <w:shd w:val="clear" w:color="auto" w:fill="auto"/>
          </w:tcPr>
          <w:p w14:paraId="1CE39851" w14:textId="4378D7A6" w:rsidR="004168AE" w:rsidRPr="00A364E0" w:rsidRDefault="004168AE" w:rsidP="002B2694">
            <w:pPr>
              <w:pStyle w:val="Tabletext"/>
              <w:rPr>
                <w:sz w:val="24"/>
                <w:szCs w:val="24"/>
              </w:rPr>
            </w:pPr>
            <w:r w:rsidRPr="00A364E0">
              <w:rPr>
                <w:sz w:val="24"/>
                <w:szCs w:val="24"/>
              </w:rPr>
              <w:t>Continuation of Q1/</w:t>
            </w:r>
            <w:r w:rsidR="00D33F8F" w:rsidRPr="00A364E0">
              <w:rPr>
                <w:sz w:val="24"/>
                <w:szCs w:val="24"/>
              </w:rPr>
              <w:t>11</w:t>
            </w:r>
          </w:p>
        </w:tc>
      </w:tr>
      <w:tr w:rsidR="004168AE" w:rsidRPr="00A364E0" w14:paraId="1EAEBC0C" w14:textId="77777777" w:rsidTr="00122AD7">
        <w:trPr>
          <w:jc w:val="center"/>
        </w:trPr>
        <w:tc>
          <w:tcPr>
            <w:tcW w:w="1462" w:type="dxa"/>
            <w:shd w:val="clear" w:color="auto" w:fill="auto"/>
          </w:tcPr>
          <w:p w14:paraId="4247F58E" w14:textId="544F1757" w:rsidR="004168AE" w:rsidRPr="00A364E0" w:rsidRDefault="004168AE" w:rsidP="002B2694">
            <w:pPr>
              <w:pStyle w:val="Tabletext"/>
              <w:jc w:val="center"/>
              <w:rPr>
                <w:sz w:val="24"/>
                <w:szCs w:val="24"/>
              </w:rPr>
            </w:pPr>
            <w:r w:rsidRPr="00A364E0">
              <w:rPr>
                <w:sz w:val="24"/>
                <w:szCs w:val="24"/>
              </w:rPr>
              <w:t>B/</w:t>
            </w:r>
            <w:r w:rsidR="00505AD1" w:rsidRPr="00A364E0">
              <w:rPr>
                <w:sz w:val="24"/>
                <w:szCs w:val="24"/>
              </w:rPr>
              <w:t>11</w:t>
            </w:r>
          </w:p>
        </w:tc>
        <w:tc>
          <w:tcPr>
            <w:tcW w:w="5523" w:type="dxa"/>
            <w:shd w:val="clear" w:color="auto" w:fill="auto"/>
          </w:tcPr>
          <w:p w14:paraId="5DA415B0" w14:textId="7709E316" w:rsidR="004168AE" w:rsidRPr="00A364E0" w:rsidRDefault="00505AD1" w:rsidP="002B2694">
            <w:pPr>
              <w:pStyle w:val="Tabletext"/>
              <w:rPr>
                <w:sz w:val="24"/>
                <w:szCs w:val="24"/>
              </w:rPr>
            </w:pPr>
            <w:r w:rsidRPr="00A364E0">
              <w:rPr>
                <w:sz w:val="24"/>
                <w:szCs w:val="24"/>
              </w:rPr>
              <w:t xml:space="preserve">Signalling requirements and protocols for services and applications in </w:t>
            </w:r>
            <w:del w:id="27" w:author="Li Cheng" w:date="2019-10-18T16:10:00Z">
              <w:r w:rsidRPr="00A364E0" w:rsidDel="0069106D">
                <w:rPr>
                  <w:sz w:val="24"/>
                  <w:szCs w:val="24"/>
                </w:rPr>
                <w:delText xml:space="preserve">emerging </w:delText>
              </w:r>
            </w:del>
            <w:r w:rsidRPr="00A364E0">
              <w:rPr>
                <w:sz w:val="24"/>
                <w:szCs w:val="24"/>
              </w:rPr>
              <w:t>telecommunication environments</w:t>
            </w:r>
          </w:p>
        </w:tc>
        <w:tc>
          <w:tcPr>
            <w:tcW w:w="2767" w:type="dxa"/>
            <w:shd w:val="clear" w:color="auto" w:fill="auto"/>
          </w:tcPr>
          <w:p w14:paraId="7AE0D740" w14:textId="61674577" w:rsidR="004168AE" w:rsidRPr="00A364E0" w:rsidRDefault="004168AE" w:rsidP="002B2694">
            <w:pPr>
              <w:pStyle w:val="Tabletext"/>
              <w:rPr>
                <w:sz w:val="24"/>
                <w:szCs w:val="24"/>
              </w:rPr>
            </w:pPr>
            <w:r w:rsidRPr="00A364E0">
              <w:rPr>
                <w:sz w:val="24"/>
                <w:szCs w:val="24"/>
              </w:rPr>
              <w:t>Continuation of Q2/</w:t>
            </w:r>
            <w:r w:rsidR="00505AD1" w:rsidRPr="00A364E0">
              <w:rPr>
                <w:sz w:val="24"/>
                <w:szCs w:val="24"/>
              </w:rPr>
              <w:t>11</w:t>
            </w:r>
          </w:p>
        </w:tc>
      </w:tr>
      <w:tr w:rsidR="004168AE" w:rsidRPr="00A364E0" w14:paraId="32F8AAE9" w14:textId="77777777" w:rsidTr="00122AD7">
        <w:trPr>
          <w:jc w:val="center"/>
        </w:trPr>
        <w:tc>
          <w:tcPr>
            <w:tcW w:w="1462" w:type="dxa"/>
            <w:shd w:val="clear" w:color="auto" w:fill="auto"/>
          </w:tcPr>
          <w:p w14:paraId="3070CD56" w14:textId="149E5AC6" w:rsidR="004168AE" w:rsidRPr="00A364E0" w:rsidRDefault="004168AE" w:rsidP="002B2694">
            <w:pPr>
              <w:pStyle w:val="Tabletext"/>
              <w:jc w:val="center"/>
              <w:rPr>
                <w:sz w:val="24"/>
                <w:szCs w:val="24"/>
              </w:rPr>
            </w:pPr>
            <w:r w:rsidRPr="00A364E0">
              <w:rPr>
                <w:sz w:val="24"/>
                <w:szCs w:val="24"/>
              </w:rPr>
              <w:t>C/</w:t>
            </w:r>
            <w:r w:rsidR="00C56C56" w:rsidRPr="00A364E0">
              <w:rPr>
                <w:sz w:val="24"/>
                <w:szCs w:val="24"/>
              </w:rPr>
              <w:t>11</w:t>
            </w:r>
          </w:p>
        </w:tc>
        <w:tc>
          <w:tcPr>
            <w:tcW w:w="5523" w:type="dxa"/>
            <w:shd w:val="clear" w:color="auto" w:fill="auto"/>
          </w:tcPr>
          <w:p w14:paraId="72821FD3" w14:textId="67C25B46" w:rsidR="004168AE" w:rsidRPr="00A364E0" w:rsidRDefault="00C56C56" w:rsidP="002B2694">
            <w:pPr>
              <w:pStyle w:val="Tabletext"/>
              <w:rPr>
                <w:sz w:val="24"/>
                <w:szCs w:val="24"/>
              </w:rPr>
            </w:pPr>
            <w:r w:rsidRPr="00A364E0">
              <w:rPr>
                <w:sz w:val="24"/>
                <w:szCs w:val="24"/>
              </w:rPr>
              <w:t>Signalling requirements and protocols for emergency telecommunications</w:t>
            </w:r>
          </w:p>
        </w:tc>
        <w:tc>
          <w:tcPr>
            <w:tcW w:w="2767" w:type="dxa"/>
            <w:shd w:val="clear" w:color="auto" w:fill="auto"/>
          </w:tcPr>
          <w:p w14:paraId="050BDBB7" w14:textId="507309E4" w:rsidR="004168AE" w:rsidRPr="00A364E0" w:rsidRDefault="004168AE" w:rsidP="002B2694">
            <w:pPr>
              <w:pStyle w:val="Tabletext"/>
              <w:rPr>
                <w:sz w:val="24"/>
                <w:szCs w:val="24"/>
              </w:rPr>
            </w:pPr>
            <w:r w:rsidRPr="00A364E0">
              <w:rPr>
                <w:sz w:val="24"/>
                <w:szCs w:val="24"/>
              </w:rPr>
              <w:t>Continuation of Q3/</w:t>
            </w:r>
            <w:r w:rsidR="00C56C56" w:rsidRPr="00A364E0">
              <w:rPr>
                <w:sz w:val="24"/>
                <w:szCs w:val="24"/>
              </w:rPr>
              <w:t>11</w:t>
            </w:r>
          </w:p>
        </w:tc>
      </w:tr>
      <w:tr w:rsidR="004168AE" w:rsidRPr="00A364E0" w14:paraId="36F249CB" w14:textId="77777777" w:rsidTr="00122AD7">
        <w:trPr>
          <w:jc w:val="center"/>
        </w:trPr>
        <w:tc>
          <w:tcPr>
            <w:tcW w:w="1462" w:type="dxa"/>
            <w:shd w:val="clear" w:color="auto" w:fill="auto"/>
          </w:tcPr>
          <w:p w14:paraId="08C185AA" w14:textId="651A5419" w:rsidR="004168AE" w:rsidRPr="00A364E0" w:rsidRDefault="004168AE" w:rsidP="002B2694">
            <w:pPr>
              <w:pStyle w:val="Tabletext"/>
              <w:jc w:val="center"/>
              <w:rPr>
                <w:sz w:val="24"/>
                <w:szCs w:val="24"/>
              </w:rPr>
            </w:pPr>
            <w:r w:rsidRPr="00A364E0">
              <w:rPr>
                <w:sz w:val="24"/>
                <w:szCs w:val="24"/>
              </w:rPr>
              <w:t>D/</w:t>
            </w:r>
            <w:r w:rsidR="00BF37AE" w:rsidRPr="00A364E0">
              <w:rPr>
                <w:sz w:val="24"/>
                <w:szCs w:val="24"/>
              </w:rPr>
              <w:t>11</w:t>
            </w:r>
          </w:p>
        </w:tc>
        <w:tc>
          <w:tcPr>
            <w:tcW w:w="5523" w:type="dxa"/>
            <w:shd w:val="clear" w:color="auto" w:fill="auto"/>
          </w:tcPr>
          <w:p w14:paraId="03317625" w14:textId="2773F559" w:rsidR="004168AE" w:rsidRPr="00A364E0" w:rsidRDefault="00BF37AE" w:rsidP="002B2694">
            <w:pPr>
              <w:pStyle w:val="Tabletext"/>
              <w:rPr>
                <w:sz w:val="24"/>
                <w:szCs w:val="24"/>
              </w:rPr>
            </w:pPr>
            <w:r w:rsidRPr="00A364E0">
              <w:rPr>
                <w:sz w:val="24"/>
                <w:szCs w:val="24"/>
              </w:rPr>
              <w:t xml:space="preserve">Protocols for control, </w:t>
            </w:r>
            <w:proofErr w:type="gramStart"/>
            <w:r w:rsidRPr="00A364E0">
              <w:rPr>
                <w:sz w:val="24"/>
                <w:szCs w:val="24"/>
              </w:rPr>
              <w:t>management</w:t>
            </w:r>
            <w:proofErr w:type="gramEnd"/>
            <w:r w:rsidRPr="00A364E0">
              <w:rPr>
                <w:sz w:val="24"/>
                <w:szCs w:val="24"/>
              </w:rPr>
              <w:t xml:space="preserve"> and orchestration of network resources</w:t>
            </w:r>
          </w:p>
        </w:tc>
        <w:tc>
          <w:tcPr>
            <w:tcW w:w="2767" w:type="dxa"/>
            <w:shd w:val="clear" w:color="auto" w:fill="auto"/>
          </w:tcPr>
          <w:p w14:paraId="1B8E2370" w14:textId="1B3BF701" w:rsidR="004168AE" w:rsidRPr="00A364E0" w:rsidRDefault="004168AE" w:rsidP="002B2694">
            <w:pPr>
              <w:pStyle w:val="Tabletext"/>
              <w:rPr>
                <w:sz w:val="24"/>
                <w:szCs w:val="24"/>
              </w:rPr>
            </w:pPr>
            <w:r w:rsidRPr="00A364E0">
              <w:rPr>
                <w:sz w:val="24"/>
                <w:szCs w:val="24"/>
              </w:rPr>
              <w:t>Continuation of Q4/</w:t>
            </w:r>
            <w:r w:rsidR="00BF37AE" w:rsidRPr="00A364E0">
              <w:rPr>
                <w:sz w:val="24"/>
                <w:szCs w:val="24"/>
              </w:rPr>
              <w:t>11</w:t>
            </w:r>
          </w:p>
        </w:tc>
      </w:tr>
      <w:tr w:rsidR="004168AE" w:rsidRPr="00A364E0" w14:paraId="1F2839AD" w14:textId="77777777" w:rsidTr="00122AD7">
        <w:trPr>
          <w:trHeight w:val="1115"/>
          <w:jc w:val="center"/>
        </w:trPr>
        <w:tc>
          <w:tcPr>
            <w:tcW w:w="1462" w:type="dxa"/>
            <w:shd w:val="clear" w:color="auto" w:fill="auto"/>
          </w:tcPr>
          <w:p w14:paraId="0805D3E1" w14:textId="7CF669F3" w:rsidR="004168AE" w:rsidRPr="00A364E0" w:rsidRDefault="004168AE" w:rsidP="0028533C">
            <w:pPr>
              <w:pStyle w:val="Tabletext"/>
              <w:tabs>
                <w:tab w:val="clear" w:pos="2552"/>
                <w:tab w:val="left" w:pos="1250"/>
              </w:tabs>
              <w:jc w:val="center"/>
              <w:rPr>
                <w:sz w:val="24"/>
                <w:szCs w:val="24"/>
              </w:rPr>
            </w:pPr>
            <w:r w:rsidRPr="00A364E0">
              <w:rPr>
                <w:sz w:val="24"/>
                <w:szCs w:val="24"/>
              </w:rPr>
              <w:t>E/</w:t>
            </w:r>
            <w:r w:rsidR="00F017F5" w:rsidRPr="00A364E0">
              <w:rPr>
                <w:sz w:val="24"/>
                <w:szCs w:val="24"/>
              </w:rPr>
              <w:t>11</w:t>
            </w:r>
          </w:p>
        </w:tc>
        <w:tc>
          <w:tcPr>
            <w:tcW w:w="5523" w:type="dxa"/>
            <w:shd w:val="clear" w:color="auto" w:fill="auto"/>
          </w:tcPr>
          <w:p w14:paraId="629E1E20" w14:textId="07D20EC8" w:rsidR="004168AE" w:rsidRPr="00A364E0" w:rsidRDefault="00F017F5" w:rsidP="00F017F5">
            <w:pPr>
              <w:outlineLvl w:val="0"/>
              <w:rPr>
                <w:szCs w:val="24"/>
              </w:rPr>
            </w:pPr>
            <w:bookmarkStart w:id="28" w:name="_Toc22846690"/>
            <w:ins w:id="29" w:author="brian_ma" w:date="2019-09-19T23:50:00Z">
              <w:del w:id="30" w:author="editor" w:date="2019-10-21T11:21:00Z">
                <w:r w:rsidRPr="00A364E0" w:rsidDel="008B3602">
                  <w:rPr>
                    <w:szCs w:val="24"/>
                  </w:rPr>
                  <w:delText>s</w:delText>
                </w:r>
              </w:del>
            </w:ins>
            <w:ins w:id="31" w:author="editor" w:date="2019-10-21T11:26:00Z">
              <w:del w:id="32" w:author="e" w:date="2020-07-24T20:04:00Z">
                <w:r w:rsidRPr="00A364E0" w:rsidDel="00DD628F">
                  <w:rPr>
                    <w:szCs w:val="24"/>
                  </w:rPr>
                  <w:delText xml:space="preserve"> </w:delText>
                </w:r>
              </w:del>
              <w:r w:rsidRPr="00A364E0">
                <w:rPr>
                  <w:szCs w:val="24"/>
                </w:rPr>
                <w:t xml:space="preserve">Signalling requirements and protocols for border network gateway in the context of network virtualization and </w:t>
              </w:r>
            </w:ins>
            <w:proofErr w:type="spellStart"/>
            <w:ins w:id="33" w:author="editor" w:date="2019-10-21T11:29:00Z">
              <w:r w:rsidRPr="00A364E0">
                <w:rPr>
                  <w:szCs w:val="24"/>
                </w:rPr>
                <w:t>intelligentization</w:t>
              </w:r>
            </w:ins>
            <w:proofErr w:type="spellEnd"/>
            <w:ins w:id="34" w:author="brian_ma" w:date="2019-09-19T23:50:00Z">
              <w:del w:id="35" w:author="editor" w:date="2019-10-21T11:26:00Z">
                <w:r w:rsidRPr="00A364E0" w:rsidDel="00735C00">
                  <w:rPr>
                    <w:szCs w:val="24"/>
                  </w:rPr>
                  <w:delText xml:space="preserve">ignalling requirements and protocol for border </w:delText>
                </w:r>
              </w:del>
            </w:ins>
            <w:ins w:id="36" w:author="mjf_1" w:date="2019-10-18T03:24:00Z">
              <w:del w:id="37" w:author="editor" w:date="2019-10-21T11:26:00Z">
                <w:r w:rsidRPr="00A364E0" w:rsidDel="00735C00">
                  <w:rPr>
                    <w:szCs w:val="24"/>
                  </w:rPr>
                  <w:delText xml:space="preserve">network </w:delText>
                </w:r>
              </w:del>
            </w:ins>
            <w:ins w:id="38" w:author="brian_ma" w:date="2019-09-19T23:50:00Z">
              <w:del w:id="39" w:author="editor" w:date="2019-10-21T11:26:00Z">
                <w:r w:rsidRPr="00A364E0" w:rsidDel="00735C00">
                  <w:rPr>
                    <w:szCs w:val="24"/>
                  </w:rPr>
                  <w:delText xml:space="preserve">gateway </w:delText>
                </w:r>
              </w:del>
            </w:ins>
            <w:ins w:id="40" w:author="mjf_1" w:date="2019-10-18T03:24:00Z">
              <w:del w:id="41" w:author="editor" w:date="2019-10-21T11:26:00Z">
                <w:r w:rsidRPr="00A364E0" w:rsidDel="00735C00">
                  <w:rPr>
                    <w:szCs w:val="24"/>
                  </w:rPr>
                  <w:delText xml:space="preserve">in the context of </w:delText>
                </w:r>
              </w:del>
              <w:del w:id="42" w:author="editor" w:date="2019-10-21T11:21:00Z">
                <w:r w:rsidRPr="00A364E0" w:rsidDel="005D31AE">
                  <w:rPr>
                    <w:szCs w:val="24"/>
                  </w:rPr>
                  <w:delText xml:space="preserve">network cloudization and intelligentization </w:delText>
                </w:r>
              </w:del>
            </w:ins>
            <w:ins w:id="43" w:author="brian_ma" w:date="2019-09-19T23:50:00Z">
              <w:del w:id="44" w:author="editor" w:date="2019-10-21T11:21:00Z">
                <w:r w:rsidRPr="00A364E0" w:rsidDel="005D31AE">
                  <w:rPr>
                    <w:szCs w:val="24"/>
                  </w:rPr>
                  <w:delText>and intelligent network control</w:delText>
                </w:r>
              </w:del>
            </w:ins>
            <w:del w:id="45" w:author="editor" w:date="2019-10-21T11:21:00Z">
              <w:r w:rsidRPr="00A364E0" w:rsidDel="005D31AE">
                <w:rPr>
                  <w:szCs w:val="24"/>
                </w:rPr>
                <w:delText>Protocols and</w:delText>
              </w:r>
            </w:del>
            <w:del w:id="46" w:author="brian_ma" w:date="2019-09-19T23:50:00Z">
              <w:r w:rsidRPr="00A364E0" w:rsidDel="00014680">
                <w:rPr>
                  <w:szCs w:val="24"/>
                </w:rPr>
                <w:delText xml:space="preserve"> procedures supporting services provided by broadband network gateways</w:delText>
              </w:r>
            </w:del>
            <w:bookmarkEnd w:id="28"/>
          </w:p>
        </w:tc>
        <w:tc>
          <w:tcPr>
            <w:tcW w:w="2767" w:type="dxa"/>
            <w:shd w:val="clear" w:color="auto" w:fill="auto"/>
          </w:tcPr>
          <w:p w14:paraId="66F6A516" w14:textId="48122FB6" w:rsidR="004168AE" w:rsidRPr="00A364E0" w:rsidRDefault="004168AE" w:rsidP="002B2694">
            <w:pPr>
              <w:pStyle w:val="Tabletext"/>
              <w:rPr>
                <w:sz w:val="24"/>
                <w:szCs w:val="24"/>
              </w:rPr>
            </w:pPr>
            <w:r w:rsidRPr="00A364E0">
              <w:rPr>
                <w:sz w:val="24"/>
                <w:szCs w:val="24"/>
              </w:rPr>
              <w:t>Continuation of Q5/</w:t>
            </w:r>
            <w:r w:rsidR="00F017F5" w:rsidRPr="00A364E0">
              <w:rPr>
                <w:sz w:val="24"/>
                <w:szCs w:val="24"/>
              </w:rPr>
              <w:t>11</w:t>
            </w:r>
          </w:p>
        </w:tc>
      </w:tr>
      <w:tr w:rsidR="004168AE" w:rsidRPr="00A364E0" w14:paraId="7885D82C" w14:textId="77777777" w:rsidTr="00122AD7">
        <w:trPr>
          <w:jc w:val="center"/>
        </w:trPr>
        <w:tc>
          <w:tcPr>
            <w:tcW w:w="1462" w:type="dxa"/>
            <w:shd w:val="clear" w:color="auto" w:fill="auto"/>
          </w:tcPr>
          <w:p w14:paraId="65395EEA" w14:textId="3CFABB8E" w:rsidR="004168AE" w:rsidRPr="00A364E0" w:rsidRDefault="004168AE" w:rsidP="002B2694">
            <w:pPr>
              <w:pStyle w:val="Tabletext"/>
              <w:jc w:val="center"/>
              <w:rPr>
                <w:sz w:val="24"/>
                <w:szCs w:val="24"/>
              </w:rPr>
            </w:pPr>
            <w:r w:rsidRPr="00A364E0">
              <w:rPr>
                <w:sz w:val="24"/>
                <w:szCs w:val="24"/>
              </w:rPr>
              <w:t>F/</w:t>
            </w:r>
            <w:r w:rsidR="00483E2E" w:rsidRPr="00A364E0">
              <w:rPr>
                <w:sz w:val="24"/>
                <w:szCs w:val="24"/>
              </w:rPr>
              <w:t>11</w:t>
            </w:r>
          </w:p>
        </w:tc>
        <w:tc>
          <w:tcPr>
            <w:tcW w:w="5523" w:type="dxa"/>
            <w:shd w:val="clear" w:color="auto" w:fill="auto"/>
          </w:tcPr>
          <w:p w14:paraId="64FB1245" w14:textId="048EFA3B" w:rsidR="004168AE" w:rsidRPr="00A364E0" w:rsidRDefault="00483E2E" w:rsidP="002B2694">
            <w:pPr>
              <w:pStyle w:val="Tabletext"/>
              <w:rPr>
                <w:sz w:val="24"/>
                <w:szCs w:val="24"/>
              </w:rPr>
            </w:pPr>
            <w:r w:rsidRPr="00A364E0">
              <w:rPr>
                <w:sz w:val="24"/>
                <w:szCs w:val="24"/>
              </w:rPr>
              <w:t xml:space="preserve">Protocols supporting control and management technologies for IMT-2020 </w:t>
            </w:r>
            <w:ins w:id="47" w:author="e" w:date="2020-07-24T20:05:00Z">
              <w:r w:rsidR="000F0CD2">
                <w:rPr>
                  <w:sz w:val="24"/>
                  <w:szCs w:val="24"/>
                </w:rPr>
                <w:t xml:space="preserve">network </w:t>
              </w:r>
            </w:ins>
            <w:ins w:id="48" w:author="11" w:date="2019-10-21T13:16:00Z">
              <w:r w:rsidRPr="00A364E0">
                <w:rPr>
                  <w:sz w:val="24"/>
                  <w:szCs w:val="24"/>
                </w:rPr>
                <w:t>and beyond</w:t>
              </w:r>
            </w:ins>
            <w:ins w:id="49" w:author="11" w:date="2019-10-22T10:04:00Z">
              <w:del w:id="50" w:author="e" w:date="2020-07-24T20:04:00Z">
                <w:r w:rsidRPr="00A364E0" w:rsidDel="00BD1FEE">
                  <w:rPr>
                    <w:sz w:val="24"/>
                    <w:szCs w:val="24"/>
                  </w:rPr>
                  <w:delText xml:space="preserve"> includin</w:delText>
                </w:r>
              </w:del>
            </w:ins>
            <w:ins w:id="51" w:author="11" w:date="2019-10-22T10:05:00Z">
              <w:del w:id="52" w:author="e" w:date="2020-07-24T20:04:00Z">
                <w:r w:rsidRPr="00A364E0" w:rsidDel="00BD1FEE">
                  <w:rPr>
                    <w:sz w:val="24"/>
                    <w:szCs w:val="24"/>
                  </w:rPr>
                  <w:delText>g</w:delText>
                </w:r>
              </w:del>
            </w:ins>
            <w:ins w:id="53" w:author="11" w:date="2019-10-22T10:06:00Z">
              <w:del w:id="54" w:author="e" w:date="2020-07-24T20:04:00Z">
                <w:r w:rsidRPr="00A364E0" w:rsidDel="00BD1FEE">
                  <w:rPr>
                    <w:sz w:val="24"/>
                    <w:szCs w:val="24"/>
                  </w:rPr>
                  <w:delText xml:space="preserve"> N</w:delText>
                </w:r>
              </w:del>
            </w:ins>
            <w:ins w:id="55" w:author="11" w:date="2019-10-22T10:05:00Z">
              <w:del w:id="56" w:author="e" w:date="2020-07-24T20:04:00Z">
                <w:r w:rsidRPr="00A364E0" w:rsidDel="00BD1FEE">
                  <w:rPr>
                    <w:sz w:val="24"/>
                    <w:szCs w:val="24"/>
                  </w:rPr>
                  <w:delText>etwork</w:delText>
                </w:r>
              </w:del>
            </w:ins>
            <w:ins w:id="57" w:author="11" w:date="2019-10-22T13:35:00Z">
              <w:del w:id="58" w:author="e" w:date="2020-07-24T20:04:00Z">
                <w:r w:rsidRPr="00A364E0" w:rsidDel="00BD1FEE">
                  <w:rPr>
                    <w:sz w:val="24"/>
                    <w:szCs w:val="24"/>
                  </w:rPr>
                  <w:delText xml:space="preserve"> </w:delText>
                </w:r>
              </w:del>
            </w:ins>
            <w:ins w:id="59" w:author="11" w:date="2019-10-22T10:05:00Z">
              <w:del w:id="60" w:author="e" w:date="2020-07-24T20:04:00Z">
                <w:r w:rsidRPr="00A364E0" w:rsidDel="00BD1FEE">
                  <w:rPr>
                    <w:sz w:val="24"/>
                    <w:szCs w:val="24"/>
                  </w:rPr>
                  <w:delText>2030</w:delText>
                </w:r>
              </w:del>
            </w:ins>
          </w:p>
        </w:tc>
        <w:tc>
          <w:tcPr>
            <w:tcW w:w="2767" w:type="dxa"/>
            <w:shd w:val="clear" w:color="auto" w:fill="auto"/>
          </w:tcPr>
          <w:p w14:paraId="0EF8C40D" w14:textId="78F98D28" w:rsidR="004168AE" w:rsidRPr="00A364E0" w:rsidRDefault="004168AE" w:rsidP="002B2694">
            <w:pPr>
              <w:pStyle w:val="Tabletext"/>
              <w:rPr>
                <w:sz w:val="24"/>
                <w:szCs w:val="24"/>
              </w:rPr>
            </w:pPr>
            <w:r w:rsidRPr="00A364E0">
              <w:rPr>
                <w:sz w:val="24"/>
                <w:szCs w:val="24"/>
              </w:rPr>
              <w:t>Continuation of Q6/</w:t>
            </w:r>
            <w:r w:rsidR="00483E2E" w:rsidRPr="00A364E0">
              <w:rPr>
                <w:sz w:val="24"/>
                <w:szCs w:val="24"/>
              </w:rPr>
              <w:t>11</w:t>
            </w:r>
          </w:p>
        </w:tc>
      </w:tr>
      <w:tr w:rsidR="004168AE" w:rsidRPr="00A364E0" w14:paraId="4395AA6A" w14:textId="77777777" w:rsidTr="00122AD7">
        <w:trPr>
          <w:jc w:val="center"/>
        </w:trPr>
        <w:tc>
          <w:tcPr>
            <w:tcW w:w="1462" w:type="dxa"/>
            <w:shd w:val="clear" w:color="auto" w:fill="auto"/>
          </w:tcPr>
          <w:p w14:paraId="41C30BB1" w14:textId="2A05DD18" w:rsidR="004168AE" w:rsidRPr="00A364E0" w:rsidRDefault="004168AE" w:rsidP="002B2694">
            <w:pPr>
              <w:pStyle w:val="Tabletext"/>
              <w:jc w:val="center"/>
              <w:rPr>
                <w:sz w:val="24"/>
                <w:szCs w:val="24"/>
              </w:rPr>
            </w:pPr>
            <w:r w:rsidRPr="00A364E0">
              <w:rPr>
                <w:sz w:val="24"/>
                <w:szCs w:val="24"/>
              </w:rPr>
              <w:t>G/</w:t>
            </w:r>
            <w:r w:rsidR="00F040BD" w:rsidRPr="00A364E0">
              <w:rPr>
                <w:sz w:val="24"/>
                <w:szCs w:val="24"/>
              </w:rPr>
              <w:t>11</w:t>
            </w:r>
          </w:p>
        </w:tc>
        <w:tc>
          <w:tcPr>
            <w:tcW w:w="5523" w:type="dxa"/>
            <w:shd w:val="clear" w:color="auto" w:fill="auto"/>
          </w:tcPr>
          <w:p w14:paraId="72A45AF1" w14:textId="66701FFF" w:rsidR="004168AE" w:rsidRPr="00A364E0" w:rsidRDefault="00F040BD" w:rsidP="002B2694">
            <w:pPr>
              <w:pStyle w:val="Tabletext"/>
              <w:rPr>
                <w:sz w:val="24"/>
                <w:szCs w:val="24"/>
              </w:rPr>
            </w:pPr>
            <w:r w:rsidRPr="00A364E0">
              <w:rPr>
                <w:rFonts w:eastAsia="Gulim"/>
                <w:kern w:val="36"/>
                <w:sz w:val="24"/>
                <w:szCs w:val="24"/>
              </w:rPr>
              <w:t xml:space="preserve">Signalling requirements and protocols for network attachment </w:t>
            </w:r>
            <w:ins w:id="61" w:author="kwiho" w:date="2019-10-18T18:09:00Z">
              <w:r w:rsidRPr="00A364E0">
                <w:rPr>
                  <w:rFonts w:eastAsia="Gulim"/>
                  <w:kern w:val="36"/>
                  <w:sz w:val="24"/>
                  <w:szCs w:val="24"/>
                  <w:lang w:eastAsia="ko-KR"/>
                </w:rPr>
                <w:t xml:space="preserve">and </w:t>
              </w:r>
              <w:r w:rsidRPr="00A364E0">
                <w:rPr>
                  <w:rFonts w:eastAsia="Gulim"/>
                  <w:kern w:val="36"/>
                  <w:sz w:val="24"/>
                  <w:szCs w:val="24"/>
                  <w:lang w:val="en-US" w:eastAsia="ko-KR"/>
                </w:rPr>
                <w:t xml:space="preserve">edge computing </w:t>
              </w:r>
            </w:ins>
            <w:del w:id="62" w:author="coolman" w:date="2019-10-18T22:24:00Z">
              <w:r w:rsidRPr="00A364E0" w:rsidDel="00342F3F">
                <w:rPr>
                  <w:rFonts w:eastAsia="Gulim"/>
                  <w:kern w:val="36"/>
                  <w:sz w:val="24"/>
                  <w:szCs w:val="24"/>
                </w:rPr>
                <w:delText xml:space="preserve">including </w:delText>
              </w:r>
            </w:del>
            <w:ins w:id="63" w:author="kwiho" w:date="2019-10-18T18:10:00Z">
              <w:del w:id="64" w:author="coolman" w:date="2019-10-18T22:24:00Z">
                <w:r w:rsidRPr="00A364E0" w:rsidDel="00342F3F">
                  <w:rPr>
                    <w:rFonts w:eastAsia="Gulim"/>
                    <w:kern w:val="36"/>
                    <w:sz w:val="24"/>
                    <w:szCs w:val="24"/>
                    <w:lang w:val="en-US" w:eastAsia="ko-KR"/>
                  </w:rPr>
                  <w:delText xml:space="preserve">AI, big data, </w:delText>
                </w:r>
              </w:del>
            </w:ins>
            <w:del w:id="65" w:author="coolman" w:date="2019-10-18T22:24:00Z">
              <w:r w:rsidRPr="00A364E0" w:rsidDel="00342F3F">
                <w:rPr>
                  <w:rFonts w:eastAsia="Gulim"/>
                  <w:kern w:val="36"/>
                  <w:sz w:val="24"/>
                  <w:szCs w:val="24"/>
                </w:rPr>
                <w:delText xml:space="preserve">mobility and </w:delText>
              </w:r>
            </w:del>
            <w:ins w:id="66" w:author="kwiho" w:date="2019-10-18T18:11:00Z">
              <w:del w:id="67" w:author="coolman" w:date="2019-10-18T22:24:00Z">
                <w:r w:rsidRPr="00A364E0" w:rsidDel="00342F3F">
                  <w:rPr>
                    <w:rFonts w:eastAsia="Gulim"/>
                    <w:kern w:val="36"/>
                    <w:sz w:val="24"/>
                    <w:szCs w:val="24"/>
                    <w:lang w:val="en-US" w:eastAsia="ko-KR"/>
                  </w:rPr>
                  <w:delText xml:space="preserve">edge cloud services </w:delText>
                </w:r>
              </w:del>
            </w:ins>
            <w:del w:id="68" w:author="coolman" w:date="2019-10-18T22:24:00Z">
              <w:r w:rsidRPr="00A364E0" w:rsidDel="00342F3F">
                <w:rPr>
                  <w:rFonts w:eastAsia="Gulim"/>
                  <w:kern w:val="36"/>
                  <w:sz w:val="24"/>
                  <w:szCs w:val="24"/>
                </w:rPr>
                <w:delText xml:space="preserve">resource management </w:delText>
              </w:r>
            </w:del>
            <w:r w:rsidRPr="00A364E0">
              <w:rPr>
                <w:rFonts w:eastAsia="Gulim"/>
                <w:kern w:val="36"/>
                <w:sz w:val="24"/>
                <w:szCs w:val="24"/>
              </w:rPr>
              <w:t>for future networks</w:t>
            </w:r>
            <w:ins w:id="69" w:author="editor" w:date="2019-10-21T12:03:00Z">
              <w:r w:rsidRPr="00A364E0">
                <w:rPr>
                  <w:rFonts w:eastAsia="Gulim"/>
                  <w:kern w:val="36"/>
                  <w:sz w:val="24"/>
                  <w:szCs w:val="24"/>
                </w:rPr>
                <w:t>,</w:t>
              </w:r>
            </w:ins>
            <w:del w:id="70" w:author="editor" w:date="2019-10-21T12:03:00Z">
              <w:r w:rsidRPr="00A364E0" w:rsidDel="004012A6">
                <w:rPr>
                  <w:rFonts w:eastAsia="Gulim"/>
                  <w:kern w:val="36"/>
                  <w:sz w:val="24"/>
                  <w:szCs w:val="24"/>
                </w:rPr>
                <w:delText xml:space="preserve"> and</w:delText>
              </w:r>
            </w:del>
            <w:r w:rsidRPr="00A364E0">
              <w:rPr>
                <w:rFonts w:eastAsia="Gulim"/>
                <w:kern w:val="36"/>
                <w:sz w:val="24"/>
                <w:szCs w:val="24"/>
              </w:rPr>
              <w:t xml:space="preserve"> IMT-2020</w:t>
            </w:r>
            <w:ins w:id="71" w:author="editor" w:date="2019-10-21T12:02:00Z">
              <w:r w:rsidRPr="00A364E0">
                <w:rPr>
                  <w:rFonts w:eastAsia="Gulim"/>
                  <w:kern w:val="36"/>
                  <w:sz w:val="24"/>
                  <w:szCs w:val="24"/>
                </w:rPr>
                <w:t xml:space="preserve"> </w:t>
              </w:r>
            </w:ins>
            <w:ins w:id="72" w:author="e" w:date="2020-07-24T20:05:00Z">
              <w:r w:rsidR="008364F6">
                <w:rPr>
                  <w:rFonts w:eastAsia="Gulim"/>
                  <w:kern w:val="36"/>
                  <w:sz w:val="24"/>
                  <w:szCs w:val="24"/>
                </w:rPr>
                <w:t xml:space="preserve">network </w:t>
              </w:r>
            </w:ins>
            <w:ins w:id="73" w:author="editor" w:date="2019-10-21T12:02:00Z">
              <w:r w:rsidRPr="00A364E0">
                <w:rPr>
                  <w:rFonts w:eastAsia="Gulim"/>
                  <w:kern w:val="36"/>
                  <w:sz w:val="24"/>
                  <w:szCs w:val="24"/>
                </w:rPr>
                <w:t>and beyond</w:t>
              </w:r>
            </w:ins>
          </w:p>
        </w:tc>
        <w:tc>
          <w:tcPr>
            <w:tcW w:w="2767" w:type="dxa"/>
            <w:shd w:val="clear" w:color="auto" w:fill="auto"/>
          </w:tcPr>
          <w:p w14:paraId="2641C0FE" w14:textId="22DC25F2" w:rsidR="004168AE" w:rsidRPr="00A364E0" w:rsidRDefault="004168AE" w:rsidP="002B2694">
            <w:pPr>
              <w:pStyle w:val="Tabletext"/>
              <w:rPr>
                <w:sz w:val="24"/>
                <w:szCs w:val="24"/>
              </w:rPr>
            </w:pPr>
            <w:r w:rsidRPr="00A364E0">
              <w:rPr>
                <w:sz w:val="24"/>
                <w:szCs w:val="24"/>
              </w:rPr>
              <w:t>Continuation of Q7/</w:t>
            </w:r>
            <w:r w:rsidR="00F040BD" w:rsidRPr="00A364E0">
              <w:rPr>
                <w:sz w:val="24"/>
                <w:szCs w:val="24"/>
              </w:rPr>
              <w:t>11</w:t>
            </w:r>
          </w:p>
        </w:tc>
      </w:tr>
      <w:tr w:rsidR="003C1B84" w:rsidRPr="00A364E0" w14:paraId="4CAE270E" w14:textId="77777777" w:rsidTr="00122AD7">
        <w:trPr>
          <w:jc w:val="center"/>
        </w:trPr>
        <w:tc>
          <w:tcPr>
            <w:tcW w:w="1462" w:type="dxa"/>
            <w:shd w:val="clear" w:color="auto" w:fill="auto"/>
          </w:tcPr>
          <w:p w14:paraId="69A5B12F" w14:textId="094005F9" w:rsidR="003C1B84" w:rsidRPr="00A364E0" w:rsidRDefault="003C1B84" w:rsidP="003C1B84">
            <w:pPr>
              <w:pStyle w:val="Tabletext"/>
              <w:jc w:val="center"/>
              <w:rPr>
                <w:sz w:val="24"/>
                <w:szCs w:val="24"/>
              </w:rPr>
            </w:pPr>
            <w:r w:rsidRPr="00A364E0">
              <w:rPr>
                <w:sz w:val="24"/>
                <w:szCs w:val="24"/>
              </w:rPr>
              <w:t>H/11</w:t>
            </w:r>
          </w:p>
        </w:tc>
        <w:tc>
          <w:tcPr>
            <w:tcW w:w="5523" w:type="dxa"/>
            <w:shd w:val="clear" w:color="auto" w:fill="auto"/>
          </w:tcPr>
          <w:p w14:paraId="148B532F" w14:textId="52F1BBBF" w:rsidR="003C1B84" w:rsidRPr="00A364E0" w:rsidRDefault="003C1B84" w:rsidP="003C1B84">
            <w:pPr>
              <w:pStyle w:val="Tabletext"/>
              <w:rPr>
                <w:rFonts w:eastAsia="Gulim"/>
                <w:kern w:val="36"/>
                <w:sz w:val="24"/>
                <w:szCs w:val="24"/>
              </w:rPr>
            </w:pPr>
            <w:bookmarkStart w:id="74" w:name="_Toc22846691"/>
            <w:r w:rsidRPr="00A364E0">
              <w:rPr>
                <w:szCs w:val="24"/>
              </w:rPr>
              <w:t>Protocols supporting distributed content networking</w:t>
            </w:r>
            <w:ins w:id="75" w:author="e" w:date="2020-07-24T20:06:00Z">
              <w:r>
                <w:rPr>
                  <w:szCs w:val="24"/>
                </w:rPr>
                <w:t>,</w:t>
              </w:r>
            </w:ins>
            <w:r w:rsidRPr="00A364E0">
              <w:rPr>
                <w:szCs w:val="24"/>
              </w:rPr>
              <w:t xml:space="preserve"> </w:t>
            </w:r>
            <w:del w:id="76" w:author="e" w:date="2020-07-24T20:06:00Z">
              <w:r w:rsidRPr="00A364E0" w:rsidDel="00F0462A">
                <w:rPr>
                  <w:szCs w:val="24"/>
                </w:rPr>
                <w:delText xml:space="preserve">and </w:delText>
              </w:r>
            </w:del>
            <w:r w:rsidRPr="00A364E0">
              <w:rPr>
                <w:szCs w:val="24"/>
              </w:rPr>
              <w:t xml:space="preserve">information centric network (ICN) </w:t>
            </w:r>
            <w:ins w:id="77" w:author="USER" w:date="2019-10-21T20:57:00Z">
              <w:del w:id="78" w:author="e" w:date="2020-07-24T20:06:00Z">
                <w:r w:rsidRPr="00A364E0" w:rsidDel="00F0462A">
                  <w:rPr>
                    <w:szCs w:val="24"/>
                  </w:rPr>
                  <w:delText xml:space="preserve">including </w:delText>
                </w:r>
              </w:del>
            </w:ins>
            <w:ins w:id="79" w:author="USER" w:date="2019-10-23T21:53:00Z">
              <w:del w:id="80" w:author="e" w:date="2020-07-24T20:06:00Z">
                <w:r w:rsidRPr="00A364E0" w:rsidDel="00F0462A">
                  <w:rPr>
                    <w:szCs w:val="24"/>
                  </w:rPr>
                  <w:delText>new</w:delText>
                </w:r>
              </w:del>
            </w:ins>
            <w:r w:rsidRPr="00A364E0">
              <w:rPr>
                <w:szCs w:val="24"/>
              </w:rPr>
              <w:t>for future networks</w:t>
            </w:r>
            <w:ins w:id="81" w:author="USER" w:date="2019-10-21T20:57:00Z">
              <w:r w:rsidRPr="00A364E0">
                <w:rPr>
                  <w:szCs w:val="24"/>
                </w:rPr>
                <w:t>,</w:t>
              </w:r>
            </w:ins>
            <w:r w:rsidRPr="00A364E0">
              <w:rPr>
                <w:szCs w:val="24"/>
              </w:rPr>
              <w:t xml:space="preserve"> </w:t>
            </w:r>
            <w:del w:id="82" w:author="USER" w:date="2019-10-21T20:57:00Z">
              <w:r w:rsidRPr="00A364E0" w:rsidDel="004B04FD">
                <w:rPr>
                  <w:szCs w:val="24"/>
                </w:rPr>
                <w:delText xml:space="preserve">and </w:delText>
              </w:r>
            </w:del>
            <w:r w:rsidRPr="00A364E0">
              <w:rPr>
                <w:szCs w:val="24"/>
              </w:rPr>
              <w:t>IMT-2020</w:t>
            </w:r>
            <w:ins w:id="83" w:author="USER" w:date="2019-10-23T18:06:00Z">
              <w:r w:rsidRPr="00A364E0">
                <w:rPr>
                  <w:szCs w:val="24"/>
                </w:rPr>
                <w:t xml:space="preserve"> network</w:t>
              </w:r>
            </w:ins>
            <w:ins w:id="84" w:author="USER" w:date="2019-10-22T23:34:00Z">
              <w:r w:rsidRPr="00A364E0">
                <w:rPr>
                  <w:szCs w:val="24"/>
                </w:rPr>
                <w:t xml:space="preserve"> and beyond</w:t>
              </w:r>
            </w:ins>
            <w:del w:id="85" w:author="e" w:date="2020-07-24T20:06:00Z">
              <w:r w:rsidRPr="00A364E0" w:rsidDel="00F0462A">
                <w:rPr>
                  <w:szCs w:val="24"/>
                </w:rPr>
                <w:delText xml:space="preserve">, </w:delText>
              </w:r>
            </w:del>
            <w:ins w:id="86" w:author="USER" w:date="2019-10-21T20:57:00Z">
              <w:del w:id="87" w:author="e" w:date="2020-07-24T20:06:00Z">
                <w:r w:rsidRPr="00A364E0" w:rsidDel="00F0462A">
                  <w:rPr>
                    <w:szCs w:val="24"/>
                  </w:rPr>
                  <w:delText>and Network 2030</w:delText>
                </w:r>
              </w:del>
            </w:ins>
            <w:del w:id="88" w:author="USER" w:date="2019-10-21T20:58:00Z">
              <w:r w:rsidRPr="00A364E0" w:rsidDel="004B04FD">
                <w:rPr>
                  <w:szCs w:val="24"/>
                </w:rPr>
                <w:delText>including end-to-end multi-party communications</w:delText>
              </w:r>
            </w:del>
            <w:bookmarkEnd w:id="74"/>
          </w:p>
        </w:tc>
        <w:tc>
          <w:tcPr>
            <w:tcW w:w="2767" w:type="dxa"/>
            <w:shd w:val="clear" w:color="auto" w:fill="auto"/>
          </w:tcPr>
          <w:p w14:paraId="4002F642" w14:textId="2A698A82" w:rsidR="003C1B84" w:rsidRPr="00A364E0" w:rsidRDefault="003C1B84" w:rsidP="003C1B84">
            <w:pPr>
              <w:pStyle w:val="Tabletext"/>
              <w:rPr>
                <w:sz w:val="24"/>
                <w:szCs w:val="24"/>
              </w:rPr>
            </w:pPr>
            <w:r w:rsidRPr="00A364E0">
              <w:rPr>
                <w:sz w:val="24"/>
                <w:szCs w:val="24"/>
              </w:rPr>
              <w:t>Continuation of Q8/11</w:t>
            </w:r>
          </w:p>
        </w:tc>
      </w:tr>
      <w:tr w:rsidR="003C1B84" w:rsidRPr="00A364E0" w14:paraId="3F3EAFBA" w14:textId="77777777" w:rsidTr="00122AD7">
        <w:trPr>
          <w:trHeight w:val="800"/>
          <w:jc w:val="center"/>
        </w:trPr>
        <w:tc>
          <w:tcPr>
            <w:tcW w:w="1462" w:type="dxa"/>
            <w:shd w:val="clear" w:color="auto" w:fill="auto"/>
          </w:tcPr>
          <w:p w14:paraId="7626C97A" w14:textId="77C0B9E6" w:rsidR="003C1B84" w:rsidRPr="00A364E0" w:rsidRDefault="003C1B84" w:rsidP="003C1B84">
            <w:pPr>
              <w:pStyle w:val="Tabletext"/>
              <w:jc w:val="center"/>
              <w:rPr>
                <w:sz w:val="24"/>
                <w:szCs w:val="24"/>
              </w:rPr>
            </w:pPr>
            <w:r w:rsidRPr="00A364E0">
              <w:rPr>
                <w:sz w:val="24"/>
                <w:szCs w:val="24"/>
              </w:rPr>
              <w:t>I/11</w:t>
            </w:r>
          </w:p>
        </w:tc>
        <w:tc>
          <w:tcPr>
            <w:tcW w:w="5523" w:type="dxa"/>
            <w:shd w:val="clear" w:color="auto" w:fill="auto"/>
          </w:tcPr>
          <w:p w14:paraId="490C35B2" w14:textId="1FE0B433" w:rsidR="003C1B84" w:rsidRPr="00A364E0" w:rsidRDefault="003C1B84" w:rsidP="003C1B84">
            <w:pPr>
              <w:shd w:val="clear" w:color="auto" w:fill="FFFFFF"/>
              <w:spacing w:before="100" w:beforeAutospacing="1" w:after="100" w:afterAutospacing="1"/>
              <w:outlineLvl w:val="0"/>
              <w:rPr>
                <w:szCs w:val="24"/>
              </w:rPr>
            </w:pPr>
            <w:bookmarkStart w:id="89" w:name="_Toc22846692"/>
            <w:ins w:id="90" w:author="Rev" w:date="2019-09-12T17:19:00Z">
              <w:r w:rsidRPr="00A364E0">
                <w:rPr>
                  <w:szCs w:val="24"/>
                </w:rPr>
                <w:t xml:space="preserve">Test specifications </w:t>
              </w:r>
            </w:ins>
            <w:ins w:id="91" w:author="Rev" w:date="2019-09-12T17:20:00Z">
              <w:r w:rsidRPr="00A364E0">
                <w:rPr>
                  <w:szCs w:val="24"/>
                </w:rPr>
                <w:t>for p</w:t>
              </w:r>
            </w:ins>
            <w:del w:id="92" w:author="Rev" w:date="2019-09-12T17:20:00Z">
              <w:r w:rsidRPr="00A364E0" w:rsidDel="003E774C">
                <w:rPr>
                  <w:szCs w:val="24"/>
                </w:rPr>
                <w:delText>P</w:delText>
              </w:r>
            </w:del>
            <w:r w:rsidRPr="00A364E0">
              <w:rPr>
                <w:szCs w:val="24"/>
              </w:rPr>
              <w:t>rotocols</w:t>
            </w:r>
            <w:ins w:id="93" w:author="Rev" w:date="2019-09-12T17:20:00Z">
              <w:r w:rsidRPr="00A364E0">
                <w:rPr>
                  <w:szCs w:val="24"/>
                </w:rPr>
                <w:t>,</w:t>
              </w:r>
            </w:ins>
            <w:r w:rsidRPr="00A364E0">
              <w:rPr>
                <w:szCs w:val="24"/>
              </w:rPr>
              <w:t xml:space="preserve"> </w:t>
            </w:r>
            <w:del w:id="94" w:author="Rev" w:date="2019-09-12T17:20:00Z">
              <w:r w:rsidRPr="00A364E0" w:rsidDel="003E774C">
                <w:rPr>
                  <w:szCs w:val="24"/>
                </w:rPr>
                <w:delText xml:space="preserve">and </w:delText>
              </w:r>
            </w:del>
            <w:r w:rsidRPr="00A364E0">
              <w:rPr>
                <w:szCs w:val="24"/>
              </w:rPr>
              <w:t>networks</w:t>
            </w:r>
            <w:ins w:id="95" w:author="Rev" w:date="2019-09-12T17:20:00Z">
              <w:r w:rsidRPr="00A364E0">
                <w:rPr>
                  <w:szCs w:val="24"/>
                </w:rPr>
                <w:t xml:space="preserve"> and services for emerging technologies, including benchmark testing</w:t>
              </w:r>
            </w:ins>
            <w:del w:id="96" w:author="Rev" w:date="2019-09-12T17:20:00Z">
              <w:r w:rsidRPr="00A364E0" w:rsidDel="003E774C">
                <w:rPr>
                  <w:szCs w:val="24"/>
                </w:rPr>
                <w:delText xml:space="preserve"> test specifications</w:delText>
              </w:r>
              <w:r w:rsidRPr="00A364E0" w:rsidDel="00E404D3">
                <w:rPr>
                  <w:szCs w:val="24"/>
                </w:rPr>
                <w:delText xml:space="preserve">; </w:delText>
              </w:r>
              <w:r w:rsidRPr="00A364E0" w:rsidDel="003E774C">
                <w:rPr>
                  <w:szCs w:val="24"/>
                </w:rPr>
                <w:delText>frameworks and methodologies</w:delText>
              </w:r>
            </w:del>
            <w:bookmarkEnd w:id="89"/>
          </w:p>
        </w:tc>
        <w:tc>
          <w:tcPr>
            <w:tcW w:w="2767" w:type="dxa"/>
            <w:shd w:val="clear" w:color="auto" w:fill="auto"/>
          </w:tcPr>
          <w:p w14:paraId="7474C88D" w14:textId="51AB8D08" w:rsidR="003C1B84" w:rsidRPr="00A364E0" w:rsidRDefault="003C1B84" w:rsidP="003C1B84">
            <w:pPr>
              <w:pStyle w:val="Tabletext"/>
              <w:rPr>
                <w:sz w:val="24"/>
                <w:szCs w:val="24"/>
              </w:rPr>
            </w:pPr>
            <w:r w:rsidRPr="00A364E0">
              <w:rPr>
                <w:sz w:val="24"/>
                <w:szCs w:val="24"/>
              </w:rPr>
              <w:t>Continuation of Q9/11, Q10/</w:t>
            </w:r>
            <w:proofErr w:type="gramStart"/>
            <w:r w:rsidRPr="00A364E0">
              <w:rPr>
                <w:sz w:val="24"/>
                <w:szCs w:val="24"/>
              </w:rPr>
              <w:t>11</w:t>
            </w:r>
            <w:proofErr w:type="gramEnd"/>
            <w:r w:rsidRPr="00A364E0">
              <w:rPr>
                <w:sz w:val="24"/>
                <w:szCs w:val="24"/>
              </w:rPr>
              <w:t xml:space="preserve"> and Q11/11</w:t>
            </w:r>
          </w:p>
        </w:tc>
      </w:tr>
      <w:tr w:rsidR="003C1B84" w:rsidRPr="00A364E0" w14:paraId="40410C20" w14:textId="77777777" w:rsidTr="00122AD7">
        <w:trPr>
          <w:jc w:val="center"/>
        </w:trPr>
        <w:tc>
          <w:tcPr>
            <w:tcW w:w="1462" w:type="dxa"/>
            <w:shd w:val="clear" w:color="auto" w:fill="auto"/>
          </w:tcPr>
          <w:p w14:paraId="62E838A0" w14:textId="2490D11A" w:rsidR="003C1B84" w:rsidRPr="00A364E0" w:rsidRDefault="003C1B84" w:rsidP="003C1B84">
            <w:pPr>
              <w:pStyle w:val="Tabletext"/>
              <w:jc w:val="center"/>
              <w:rPr>
                <w:sz w:val="24"/>
                <w:szCs w:val="24"/>
              </w:rPr>
            </w:pPr>
            <w:r w:rsidRPr="00A364E0">
              <w:rPr>
                <w:sz w:val="24"/>
                <w:szCs w:val="24"/>
              </w:rPr>
              <w:t>J/11</w:t>
            </w:r>
          </w:p>
        </w:tc>
        <w:tc>
          <w:tcPr>
            <w:tcW w:w="5523" w:type="dxa"/>
            <w:shd w:val="clear" w:color="auto" w:fill="auto"/>
          </w:tcPr>
          <w:p w14:paraId="01D14BF6" w14:textId="4E52DB66" w:rsidR="003C1B84" w:rsidRPr="00A364E0" w:rsidRDefault="003C1B84" w:rsidP="003C1B84">
            <w:pPr>
              <w:pStyle w:val="Tabletext"/>
              <w:rPr>
                <w:sz w:val="24"/>
                <w:szCs w:val="24"/>
              </w:rPr>
            </w:pPr>
            <w:r w:rsidRPr="00A364E0">
              <w:rPr>
                <w:sz w:val="24"/>
                <w:szCs w:val="24"/>
              </w:rPr>
              <w:t>Testing of internet of things, its applications and identification systems</w:t>
            </w:r>
          </w:p>
        </w:tc>
        <w:tc>
          <w:tcPr>
            <w:tcW w:w="2767" w:type="dxa"/>
            <w:shd w:val="clear" w:color="auto" w:fill="auto"/>
          </w:tcPr>
          <w:p w14:paraId="555BDD2E" w14:textId="2BFF1A0D" w:rsidR="003C1B84" w:rsidRPr="00A364E0" w:rsidRDefault="003C1B84" w:rsidP="003C1B84">
            <w:pPr>
              <w:pStyle w:val="Tabletext"/>
              <w:rPr>
                <w:sz w:val="24"/>
                <w:szCs w:val="24"/>
              </w:rPr>
            </w:pPr>
            <w:r w:rsidRPr="00A364E0">
              <w:rPr>
                <w:sz w:val="24"/>
                <w:szCs w:val="24"/>
              </w:rPr>
              <w:t>Continuation of Q12/11</w:t>
            </w:r>
          </w:p>
        </w:tc>
      </w:tr>
      <w:tr w:rsidR="003C1B84" w:rsidRPr="00A364E0" w14:paraId="386CB392" w14:textId="77777777" w:rsidTr="00122AD7">
        <w:trPr>
          <w:jc w:val="center"/>
        </w:trPr>
        <w:tc>
          <w:tcPr>
            <w:tcW w:w="1462" w:type="dxa"/>
            <w:shd w:val="clear" w:color="auto" w:fill="auto"/>
          </w:tcPr>
          <w:p w14:paraId="1A7AED03" w14:textId="63E7F8EB" w:rsidR="003C1B84" w:rsidRPr="00A364E0" w:rsidRDefault="003C1B84" w:rsidP="003C1B84">
            <w:pPr>
              <w:pStyle w:val="Tabletext"/>
              <w:jc w:val="center"/>
              <w:rPr>
                <w:sz w:val="24"/>
                <w:szCs w:val="24"/>
              </w:rPr>
            </w:pPr>
            <w:r w:rsidRPr="00A364E0">
              <w:rPr>
                <w:sz w:val="24"/>
                <w:szCs w:val="24"/>
              </w:rPr>
              <w:t>K/11</w:t>
            </w:r>
          </w:p>
        </w:tc>
        <w:tc>
          <w:tcPr>
            <w:tcW w:w="5523" w:type="dxa"/>
            <w:shd w:val="clear" w:color="auto" w:fill="auto"/>
          </w:tcPr>
          <w:p w14:paraId="78E34735" w14:textId="0A77591B" w:rsidR="003C1B84" w:rsidRPr="00A364E0" w:rsidRDefault="003C1B84" w:rsidP="003C1B84">
            <w:pPr>
              <w:pStyle w:val="Tabletext"/>
              <w:rPr>
                <w:sz w:val="24"/>
                <w:szCs w:val="24"/>
              </w:rPr>
            </w:pPr>
            <w:r w:rsidRPr="00A364E0">
              <w:rPr>
                <w:sz w:val="24"/>
                <w:szCs w:val="24"/>
              </w:rPr>
              <w:t>Monitoring parameters for protocols used in emerging networks, including cloud</w:t>
            </w:r>
            <w:ins w:id="97" w:author="editor" w:date="2020-03-12T21:00:00Z">
              <w:r>
                <w:rPr>
                  <w:sz w:val="24"/>
                  <w:szCs w:val="24"/>
                </w:rPr>
                <w:t>/edge</w:t>
              </w:r>
            </w:ins>
            <w:r w:rsidRPr="00A364E0">
              <w:rPr>
                <w:sz w:val="24"/>
                <w:szCs w:val="24"/>
              </w:rPr>
              <w:t xml:space="preserve"> computing and software-defined networking/network function virtualization (SDN/NFV)</w:t>
            </w:r>
          </w:p>
        </w:tc>
        <w:tc>
          <w:tcPr>
            <w:tcW w:w="2767" w:type="dxa"/>
            <w:shd w:val="clear" w:color="auto" w:fill="auto"/>
          </w:tcPr>
          <w:p w14:paraId="422FA228" w14:textId="1D9D322A" w:rsidR="003C1B84" w:rsidRPr="00A364E0" w:rsidRDefault="003C1B84" w:rsidP="003C1B84">
            <w:pPr>
              <w:pStyle w:val="Tabletext"/>
              <w:rPr>
                <w:sz w:val="24"/>
                <w:szCs w:val="24"/>
              </w:rPr>
            </w:pPr>
            <w:r w:rsidRPr="00A364E0">
              <w:rPr>
                <w:sz w:val="24"/>
                <w:szCs w:val="24"/>
              </w:rPr>
              <w:t>Continuation of Q13/11</w:t>
            </w:r>
          </w:p>
        </w:tc>
      </w:tr>
      <w:tr w:rsidR="003C1B84" w:rsidRPr="00A364E0" w14:paraId="3A439D29" w14:textId="77777777" w:rsidTr="00122AD7">
        <w:trPr>
          <w:jc w:val="center"/>
        </w:trPr>
        <w:tc>
          <w:tcPr>
            <w:tcW w:w="1462" w:type="dxa"/>
            <w:shd w:val="clear" w:color="auto" w:fill="auto"/>
          </w:tcPr>
          <w:p w14:paraId="3D31B61D" w14:textId="77E75692" w:rsidR="003C1B84" w:rsidRPr="00A364E0" w:rsidRDefault="003C1B84" w:rsidP="003C1B84">
            <w:pPr>
              <w:pStyle w:val="Tabletext"/>
              <w:jc w:val="center"/>
              <w:rPr>
                <w:sz w:val="24"/>
                <w:szCs w:val="24"/>
              </w:rPr>
            </w:pPr>
            <w:r w:rsidRPr="00A364E0">
              <w:rPr>
                <w:sz w:val="24"/>
                <w:szCs w:val="24"/>
              </w:rPr>
              <w:lastRenderedPageBreak/>
              <w:t>L/11</w:t>
            </w:r>
          </w:p>
        </w:tc>
        <w:tc>
          <w:tcPr>
            <w:tcW w:w="5523" w:type="dxa"/>
            <w:shd w:val="clear" w:color="auto" w:fill="auto"/>
          </w:tcPr>
          <w:p w14:paraId="37245AB7" w14:textId="2F62617F" w:rsidR="003C1B84" w:rsidRPr="00A364E0" w:rsidRDefault="003C1B84" w:rsidP="003C1B84">
            <w:pPr>
              <w:pStyle w:val="Tabletext"/>
              <w:rPr>
                <w:sz w:val="24"/>
                <w:szCs w:val="24"/>
              </w:rPr>
            </w:pPr>
            <w:del w:id="98" w:author="hexw" w:date="2019-10-22T14:44:00Z">
              <w:r w:rsidRPr="00A364E0" w:rsidDel="00B709B1">
                <w:rPr>
                  <w:sz w:val="24"/>
                  <w:szCs w:val="24"/>
                </w:rPr>
                <w:delText>Cloud interoperability t</w:delText>
              </w:r>
            </w:del>
            <w:ins w:id="99" w:author="hexw" w:date="2019-10-22T14:44:00Z">
              <w:r w:rsidRPr="00A364E0">
                <w:rPr>
                  <w:rFonts w:eastAsiaTheme="minorEastAsia" w:hint="eastAsia"/>
                  <w:sz w:val="24"/>
                  <w:szCs w:val="24"/>
                  <w:lang w:eastAsia="zh-CN"/>
                </w:rPr>
                <w:t>T</w:t>
              </w:r>
            </w:ins>
            <w:r w:rsidRPr="00A364E0">
              <w:rPr>
                <w:sz w:val="24"/>
                <w:szCs w:val="24"/>
              </w:rPr>
              <w:t>esting</w:t>
            </w:r>
            <w:ins w:id="100" w:author="hexw" w:date="2019-10-22T14:44:00Z">
              <w:r w:rsidRPr="00A364E0">
                <w:rPr>
                  <w:rFonts w:eastAsiaTheme="minorEastAsia" w:hint="eastAsia"/>
                  <w:sz w:val="24"/>
                  <w:szCs w:val="24"/>
                  <w:lang w:eastAsia="zh-CN"/>
                </w:rPr>
                <w:t xml:space="preserve"> of cloud, SDN and NFV</w:t>
              </w:r>
            </w:ins>
          </w:p>
        </w:tc>
        <w:tc>
          <w:tcPr>
            <w:tcW w:w="2767" w:type="dxa"/>
            <w:shd w:val="clear" w:color="auto" w:fill="auto"/>
          </w:tcPr>
          <w:p w14:paraId="08B8F2B4" w14:textId="694C8F95" w:rsidR="003C1B84" w:rsidRPr="00A364E0" w:rsidRDefault="003C1B84" w:rsidP="003C1B84">
            <w:pPr>
              <w:pStyle w:val="Tabletext"/>
              <w:rPr>
                <w:sz w:val="24"/>
                <w:szCs w:val="24"/>
              </w:rPr>
            </w:pPr>
            <w:r w:rsidRPr="00A364E0">
              <w:rPr>
                <w:sz w:val="24"/>
                <w:szCs w:val="24"/>
              </w:rPr>
              <w:t>Continuation of Q14/11</w:t>
            </w:r>
          </w:p>
        </w:tc>
      </w:tr>
      <w:tr w:rsidR="003C1B84" w:rsidRPr="00A364E0" w14:paraId="2ABC76F0" w14:textId="77777777" w:rsidTr="00122AD7">
        <w:trPr>
          <w:jc w:val="center"/>
        </w:trPr>
        <w:tc>
          <w:tcPr>
            <w:tcW w:w="1462" w:type="dxa"/>
            <w:shd w:val="clear" w:color="auto" w:fill="auto"/>
          </w:tcPr>
          <w:p w14:paraId="4EF10975" w14:textId="5CA3D171" w:rsidR="003C1B84" w:rsidRPr="00A364E0" w:rsidRDefault="003C1B84" w:rsidP="003C1B84">
            <w:pPr>
              <w:pStyle w:val="Tabletext"/>
              <w:jc w:val="center"/>
              <w:rPr>
                <w:sz w:val="24"/>
                <w:szCs w:val="24"/>
              </w:rPr>
            </w:pPr>
            <w:r w:rsidRPr="00A364E0">
              <w:rPr>
                <w:sz w:val="24"/>
                <w:szCs w:val="24"/>
              </w:rPr>
              <w:t>M/11</w:t>
            </w:r>
          </w:p>
        </w:tc>
        <w:tc>
          <w:tcPr>
            <w:tcW w:w="5523" w:type="dxa"/>
            <w:shd w:val="clear" w:color="auto" w:fill="auto"/>
          </w:tcPr>
          <w:p w14:paraId="1004A5FF" w14:textId="5ADCCA16" w:rsidR="003C1B84" w:rsidRPr="00A364E0" w:rsidRDefault="003C1B84" w:rsidP="003C1B84">
            <w:pPr>
              <w:pStyle w:val="Tabletext"/>
              <w:rPr>
                <w:sz w:val="24"/>
                <w:szCs w:val="24"/>
              </w:rPr>
            </w:pPr>
            <w:r w:rsidRPr="00A364E0">
              <w:rPr>
                <w:sz w:val="24"/>
                <w:szCs w:val="24"/>
              </w:rPr>
              <w:t xml:space="preserve">Combating counterfeit and stolen </w:t>
            </w:r>
            <w:ins w:id="101" w:author="e" w:date="2020-07-24T20:08:00Z">
              <w:r>
                <w:rPr>
                  <w:sz w:val="24"/>
                  <w:szCs w:val="24"/>
                </w:rPr>
                <w:t>telecommunication/</w:t>
              </w:r>
            </w:ins>
            <w:r w:rsidRPr="00A364E0">
              <w:rPr>
                <w:sz w:val="24"/>
                <w:szCs w:val="24"/>
              </w:rPr>
              <w:t xml:space="preserve">ICT </w:t>
            </w:r>
            <w:del w:id="102" w:author="e" w:date="2020-07-24T20:08:00Z">
              <w:r w:rsidRPr="00A364E0" w:rsidDel="00D778F9">
                <w:rPr>
                  <w:sz w:val="24"/>
                  <w:szCs w:val="24"/>
                </w:rPr>
                <w:delText>equipment</w:delText>
              </w:r>
            </w:del>
            <w:ins w:id="103" w:author="e" w:date="2020-07-24T20:08:00Z">
              <w:r>
                <w:rPr>
                  <w:sz w:val="24"/>
                  <w:szCs w:val="24"/>
                </w:rPr>
                <w:t>devices</w:t>
              </w:r>
            </w:ins>
          </w:p>
        </w:tc>
        <w:tc>
          <w:tcPr>
            <w:tcW w:w="2767" w:type="dxa"/>
            <w:shd w:val="clear" w:color="auto" w:fill="auto"/>
          </w:tcPr>
          <w:p w14:paraId="1D60EEF9" w14:textId="31CCBAD6" w:rsidR="003C1B84" w:rsidRPr="00A364E0" w:rsidRDefault="003C1B84" w:rsidP="003C1B84">
            <w:pPr>
              <w:pStyle w:val="Tabletext"/>
              <w:rPr>
                <w:sz w:val="24"/>
                <w:szCs w:val="24"/>
              </w:rPr>
            </w:pPr>
            <w:r w:rsidRPr="00A364E0">
              <w:rPr>
                <w:sz w:val="24"/>
                <w:szCs w:val="24"/>
              </w:rPr>
              <w:t>Continuation of Q15/11</w:t>
            </w:r>
          </w:p>
        </w:tc>
      </w:tr>
      <w:tr w:rsidR="003C1B84" w:rsidRPr="00A364E0" w14:paraId="6D815D0E" w14:textId="77777777" w:rsidTr="00122AD7">
        <w:trPr>
          <w:jc w:val="center"/>
        </w:trPr>
        <w:tc>
          <w:tcPr>
            <w:tcW w:w="1462" w:type="dxa"/>
            <w:shd w:val="clear" w:color="auto" w:fill="auto"/>
          </w:tcPr>
          <w:p w14:paraId="1B2B9CAC" w14:textId="3C8A2CF0" w:rsidR="003C1B84" w:rsidRPr="00A364E0" w:rsidRDefault="003C1B84" w:rsidP="003C1B84">
            <w:pPr>
              <w:pStyle w:val="Tabletext"/>
              <w:jc w:val="center"/>
              <w:rPr>
                <w:sz w:val="24"/>
                <w:szCs w:val="24"/>
              </w:rPr>
            </w:pPr>
            <w:r w:rsidRPr="00A364E0">
              <w:rPr>
                <w:sz w:val="24"/>
                <w:szCs w:val="24"/>
              </w:rPr>
              <w:t>N/11</w:t>
            </w:r>
          </w:p>
        </w:tc>
        <w:tc>
          <w:tcPr>
            <w:tcW w:w="5523" w:type="dxa"/>
            <w:shd w:val="clear" w:color="auto" w:fill="auto"/>
          </w:tcPr>
          <w:p w14:paraId="732630E6" w14:textId="24163426" w:rsidR="003C1B84" w:rsidRPr="00A364E0" w:rsidRDefault="003C1B84" w:rsidP="003C1B84">
            <w:pPr>
              <w:pStyle w:val="Tabletext"/>
              <w:rPr>
                <w:sz w:val="24"/>
                <w:szCs w:val="24"/>
              </w:rPr>
            </w:pPr>
            <w:r w:rsidRPr="00A364E0">
              <w:rPr>
                <w:sz w:val="24"/>
                <w:szCs w:val="24"/>
              </w:rPr>
              <w:t xml:space="preserve">Combating counterfeit </w:t>
            </w:r>
            <w:r>
              <w:rPr>
                <w:sz w:val="24"/>
                <w:szCs w:val="24"/>
              </w:rPr>
              <w:t xml:space="preserve">or tampered telecommunication/ICT </w:t>
            </w:r>
            <w:r w:rsidRPr="00A364E0">
              <w:rPr>
                <w:sz w:val="24"/>
                <w:szCs w:val="24"/>
              </w:rPr>
              <w:t>software</w:t>
            </w:r>
          </w:p>
        </w:tc>
        <w:tc>
          <w:tcPr>
            <w:tcW w:w="2767" w:type="dxa"/>
            <w:shd w:val="clear" w:color="auto" w:fill="auto"/>
          </w:tcPr>
          <w:p w14:paraId="1B2ECD29" w14:textId="77777777" w:rsidR="003C1B84" w:rsidRPr="00A364E0" w:rsidRDefault="003C1B84" w:rsidP="003C1B84">
            <w:pPr>
              <w:pStyle w:val="Tabletext"/>
              <w:rPr>
                <w:sz w:val="24"/>
                <w:szCs w:val="24"/>
              </w:rPr>
            </w:pPr>
            <w:r w:rsidRPr="00A364E0">
              <w:rPr>
                <w:sz w:val="24"/>
                <w:szCs w:val="24"/>
              </w:rPr>
              <w:t>New</w:t>
            </w:r>
          </w:p>
        </w:tc>
      </w:tr>
    </w:tbl>
    <w:p w14:paraId="29ED1AF0" w14:textId="2FC47394" w:rsidR="0085246F" w:rsidRPr="00A364E0" w:rsidRDefault="00AA5547" w:rsidP="0085246F">
      <w:pPr>
        <w:rPr>
          <w:szCs w:val="24"/>
        </w:rPr>
      </w:pPr>
      <w:bookmarkStart w:id="104" w:name="_Toc453226687"/>
      <w:bookmarkStart w:id="105" w:name="_Toc453225648"/>
      <w:bookmarkStart w:id="106" w:name="_Toc305085576"/>
      <w:bookmarkStart w:id="107" w:name="_Toc198110212"/>
      <w:bookmarkStart w:id="108" w:name="_Toc197440893"/>
      <w:bookmarkStart w:id="109" w:name="_Toc19625520"/>
      <w:r w:rsidRPr="00A364E0">
        <w:rPr>
          <w:szCs w:val="24"/>
        </w:rPr>
        <w:t xml:space="preserve">The proposed text of the Questions is provided </w:t>
      </w:r>
      <w:r w:rsidR="00D20393">
        <w:rPr>
          <w:szCs w:val="24"/>
        </w:rPr>
        <w:t>below</w:t>
      </w:r>
      <w:r w:rsidRPr="00A364E0">
        <w:rPr>
          <w:szCs w:val="24"/>
        </w:rPr>
        <w:t>.</w:t>
      </w:r>
    </w:p>
    <w:p w14:paraId="7D511D86" w14:textId="68B8CCB3" w:rsidR="00F44F9F" w:rsidRPr="00A364E0" w:rsidRDefault="009E4A12" w:rsidP="004C4DF9">
      <w:pPr>
        <w:pageBreakBefore/>
        <w:rPr>
          <w:b/>
          <w:bCs/>
          <w:szCs w:val="24"/>
        </w:rPr>
      </w:pPr>
      <w:r w:rsidRPr="00A364E0">
        <w:rPr>
          <w:b/>
          <w:bCs/>
          <w:szCs w:val="24"/>
        </w:rPr>
        <w:lastRenderedPageBreak/>
        <w:t>Draft Question A/11</w:t>
      </w:r>
    </w:p>
    <w:p w14:paraId="668923DD" w14:textId="77777777" w:rsidR="002D396D" w:rsidRPr="00A364E0" w:rsidRDefault="002D396D" w:rsidP="002D396D">
      <w:pPr>
        <w:outlineLvl w:val="0"/>
        <w:rPr>
          <w:b/>
          <w:bCs/>
          <w:kern w:val="36"/>
          <w:szCs w:val="24"/>
          <w:lang w:val="en-US" w:eastAsia="zh-CN"/>
        </w:rPr>
      </w:pPr>
      <w:bookmarkStart w:id="110" w:name="_Toc22846694"/>
      <w:bookmarkEnd w:id="14"/>
      <w:bookmarkEnd w:id="15"/>
      <w:bookmarkEnd w:id="16"/>
      <w:bookmarkEnd w:id="17"/>
      <w:bookmarkEnd w:id="18"/>
      <w:bookmarkEnd w:id="104"/>
      <w:bookmarkEnd w:id="105"/>
      <w:bookmarkEnd w:id="106"/>
      <w:bookmarkEnd w:id="107"/>
      <w:bookmarkEnd w:id="108"/>
      <w:bookmarkEnd w:id="109"/>
      <w:r w:rsidRPr="00A364E0">
        <w:rPr>
          <w:b/>
          <w:bCs/>
          <w:kern w:val="36"/>
          <w:szCs w:val="24"/>
        </w:rPr>
        <w:t xml:space="preserve">Signalling and protocol architectures </w:t>
      </w:r>
      <w:ins w:id="111" w:author="邓 桓" w:date="2019-06-18T14:48:00Z">
        <w:r w:rsidRPr="00A364E0">
          <w:rPr>
            <w:b/>
            <w:bCs/>
            <w:kern w:val="36"/>
            <w:szCs w:val="24"/>
          </w:rPr>
          <w:t>for</w:t>
        </w:r>
      </w:ins>
      <w:del w:id="112" w:author="邓 桓" w:date="2019-06-18T14:48:00Z">
        <w:r w:rsidRPr="00A364E0" w:rsidDel="00F85E0E">
          <w:rPr>
            <w:b/>
            <w:bCs/>
            <w:kern w:val="36"/>
            <w:szCs w:val="24"/>
          </w:rPr>
          <w:delText>in emerging</w:delText>
        </w:r>
      </w:del>
      <w:r w:rsidRPr="00A364E0">
        <w:rPr>
          <w:b/>
          <w:bCs/>
          <w:kern w:val="36"/>
          <w:szCs w:val="24"/>
        </w:rPr>
        <w:t xml:space="preserve"> </w:t>
      </w:r>
      <w:del w:id="113" w:author="邓 桓" w:date="2019-10-17T11:39:00Z">
        <w:r w:rsidRPr="00A364E0" w:rsidDel="00424DB6">
          <w:rPr>
            <w:b/>
            <w:bCs/>
            <w:kern w:val="36"/>
            <w:szCs w:val="24"/>
          </w:rPr>
          <w:delText xml:space="preserve">telecommunication </w:delText>
        </w:r>
      </w:del>
      <w:ins w:id="114" w:author="邓 桓" w:date="2019-10-17T11:40:00Z">
        <w:r w:rsidRPr="00A364E0">
          <w:rPr>
            <w:b/>
            <w:bCs/>
            <w:kern w:val="36"/>
            <w:szCs w:val="24"/>
          </w:rPr>
          <w:t xml:space="preserve">telecommunication </w:t>
        </w:r>
      </w:ins>
      <w:ins w:id="115" w:author="邓 桓" w:date="2019-06-18T14:48:00Z">
        <w:r w:rsidRPr="00A364E0">
          <w:rPr>
            <w:b/>
            <w:bCs/>
            <w:kern w:val="36"/>
            <w:szCs w:val="24"/>
          </w:rPr>
          <w:t>networks</w:t>
        </w:r>
      </w:ins>
      <w:del w:id="116" w:author="邓 桓" w:date="2019-06-18T14:48:00Z">
        <w:r w:rsidRPr="00A364E0" w:rsidDel="00F85E0E">
          <w:rPr>
            <w:b/>
            <w:bCs/>
            <w:kern w:val="36"/>
            <w:szCs w:val="24"/>
          </w:rPr>
          <w:delText>environments</w:delText>
        </w:r>
      </w:del>
      <w:del w:id="117" w:author="邓 桓" w:date="2019-10-18T09:22:00Z">
        <w:r w:rsidRPr="00A364E0" w:rsidDel="009172C5">
          <w:rPr>
            <w:b/>
            <w:bCs/>
            <w:kern w:val="36"/>
            <w:szCs w:val="24"/>
          </w:rPr>
          <w:delText xml:space="preserve"> </w:delText>
        </w:r>
      </w:del>
      <w:ins w:id="118" w:author="邓 桓" w:date="2019-10-17T11:42:00Z">
        <w:r w:rsidRPr="00A364E0">
          <w:rPr>
            <w:b/>
            <w:bCs/>
            <w:kern w:val="36"/>
            <w:szCs w:val="24"/>
          </w:rPr>
          <w:t xml:space="preserve"> </w:t>
        </w:r>
      </w:ins>
      <w:r w:rsidRPr="00A364E0">
        <w:rPr>
          <w:b/>
          <w:bCs/>
          <w:kern w:val="36"/>
          <w:szCs w:val="24"/>
        </w:rPr>
        <w:t>and guidelines for implementations</w:t>
      </w:r>
      <w:bookmarkEnd w:id="110"/>
    </w:p>
    <w:p w14:paraId="3631C8E7" w14:textId="77777777" w:rsidR="002D396D" w:rsidRDefault="002D396D" w:rsidP="002D396D">
      <w:pPr>
        <w:rPr>
          <w:szCs w:val="24"/>
        </w:rPr>
      </w:pPr>
      <w:r w:rsidRPr="00A364E0">
        <w:rPr>
          <w:szCs w:val="24"/>
        </w:rPr>
        <w:t>(Continuation of Question 1/11)</w:t>
      </w:r>
    </w:p>
    <w:p w14:paraId="2EF503CF" w14:textId="77777777" w:rsidR="002D396D" w:rsidRDefault="002D396D" w:rsidP="002D396D">
      <w:pPr>
        <w:rPr>
          <w:b/>
          <w:bCs/>
          <w:szCs w:val="24"/>
          <w:bdr w:val="none" w:sz="0" w:space="0" w:color="auto" w:frame="1"/>
        </w:rPr>
      </w:pPr>
      <w:r w:rsidRPr="00A364E0">
        <w:rPr>
          <w:b/>
          <w:bCs/>
          <w:szCs w:val="24"/>
          <w:bdr w:val="none" w:sz="0" w:space="0" w:color="auto" w:frame="1"/>
        </w:rPr>
        <w:t>Motivation</w:t>
      </w:r>
    </w:p>
    <w:p w14:paraId="089FF764" w14:textId="4A292496" w:rsidR="002D396D" w:rsidRPr="00A364E0" w:rsidRDefault="002D396D" w:rsidP="002D396D">
      <w:pPr>
        <w:rPr>
          <w:szCs w:val="24"/>
        </w:rPr>
      </w:pPr>
      <w:r w:rsidRPr="00A364E0">
        <w:rPr>
          <w:szCs w:val="24"/>
        </w:rPr>
        <w:t xml:space="preserve">The desire to support services within networks and supported by networks has resulted in </w:t>
      </w:r>
      <w:proofErr w:type="gramStart"/>
      <w:r w:rsidRPr="00A364E0">
        <w:rPr>
          <w:szCs w:val="24"/>
        </w:rPr>
        <w:t>a number of</w:t>
      </w:r>
      <w:proofErr w:type="gramEnd"/>
      <w:r w:rsidRPr="00A364E0">
        <w:rPr>
          <w:szCs w:val="24"/>
        </w:rPr>
        <w:t xml:space="preserve"> architectural solutions being worked on in numerous standardization bodies and forums. A standardized architectural model for a control signalling with regard to the voice and video over LTE based networks (VoLTE/</w:t>
      </w:r>
      <w:proofErr w:type="spellStart"/>
      <w:r w:rsidRPr="00A364E0">
        <w:rPr>
          <w:szCs w:val="24"/>
        </w:rPr>
        <w:t>ViLTE</w:t>
      </w:r>
      <w:proofErr w:type="spellEnd"/>
      <w:r w:rsidRPr="00A364E0">
        <w:rPr>
          <w:szCs w:val="24"/>
        </w:rPr>
        <w:t xml:space="preserve">), network virtualization, cloud computing, </w:t>
      </w:r>
      <w:del w:id="119" w:author="邓 桓" w:date="2019-09-14T21:29:00Z">
        <w:r w:rsidRPr="00A364E0" w:rsidDel="00652436">
          <w:rPr>
            <w:szCs w:val="24"/>
          </w:rPr>
          <w:delText xml:space="preserve">future networks, </w:delText>
        </w:r>
      </w:del>
      <w:del w:id="120" w:author="邓 桓" w:date="2019-10-17T15:09:00Z">
        <w:r w:rsidRPr="00A364E0" w:rsidDel="00A05402">
          <w:rPr>
            <w:szCs w:val="24"/>
          </w:rPr>
          <w:delText>5G/IMT-2020</w:delText>
        </w:r>
      </w:del>
      <w:ins w:id="121" w:author="邓 桓" w:date="2019-09-14T21:29:00Z">
        <w:r w:rsidRPr="00A364E0">
          <w:rPr>
            <w:szCs w:val="24"/>
          </w:rPr>
          <w:t xml:space="preserve">ML/AI, </w:t>
        </w:r>
      </w:ins>
      <w:ins w:id="122" w:author="editor" w:date="2020-07-24T16:22:00Z">
        <w:r w:rsidR="0046509E">
          <w:rPr>
            <w:szCs w:val="24"/>
          </w:rPr>
          <w:t>D</w:t>
        </w:r>
        <w:r w:rsidR="002357D7">
          <w:rPr>
            <w:szCs w:val="24"/>
          </w:rPr>
          <w:t>istributed Ledger Technolog</w:t>
        </w:r>
        <w:r w:rsidR="00B9686D">
          <w:rPr>
            <w:szCs w:val="24"/>
          </w:rPr>
          <w:t>y</w:t>
        </w:r>
      </w:ins>
      <w:ins w:id="123" w:author="邓 桓" w:date="2019-09-14T21:29:00Z">
        <w:del w:id="124" w:author="editor" w:date="2020-07-24T16:22:00Z">
          <w:r w:rsidRPr="00A364E0" w:rsidDel="0046509E">
            <w:rPr>
              <w:szCs w:val="24"/>
            </w:rPr>
            <w:delText>blockchain</w:delText>
          </w:r>
        </w:del>
      </w:ins>
      <w:ins w:id="125" w:author="editor" w:date="2019-10-21T10:04:00Z">
        <w:r w:rsidRPr="00A364E0">
          <w:rPr>
            <w:szCs w:val="24"/>
          </w:rPr>
          <w:t xml:space="preserve">, </w:t>
        </w:r>
      </w:ins>
      <w:ins w:id="126" w:author="e" w:date="2020-07-24T16:49:00Z">
        <w:r w:rsidR="00D51706">
          <w:rPr>
            <w:szCs w:val="24"/>
          </w:rPr>
          <w:t xml:space="preserve">QKDN </w:t>
        </w:r>
      </w:ins>
      <w:ins w:id="127" w:author="e" w:date="2020-07-24T16:48:00Z">
        <w:r w:rsidR="003003FF">
          <w:rPr>
            <w:szCs w:val="24"/>
          </w:rPr>
          <w:t xml:space="preserve">and related technologies </w:t>
        </w:r>
      </w:ins>
      <w:ins w:id="128" w:author="editor" w:date="2019-10-21T10:04:00Z">
        <w:del w:id="129" w:author="e" w:date="2020-07-24T16:48:00Z">
          <w:r w:rsidRPr="001B2A88" w:rsidDel="003003FF">
            <w:rPr>
              <w:szCs w:val="24"/>
            </w:rPr>
            <w:delText xml:space="preserve">quantum </w:delText>
          </w:r>
        </w:del>
      </w:ins>
      <w:ins w:id="130" w:author="editor" w:date="2019-10-21T10:05:00Z">
        <w:del w:id="131" w:author="e" w:date="2020-07-24T16:48:00Z">
          <w:r w:rsidRPr="001B2A88" w:rsidDel="003003FF">
            <w:rPr>
              <w:szCs w:val="24"/>
            </w:rPr>
            <w:delText xml:space="preserve">information </w:delText>
          </w:r>
        </w:del>
      </w:ins>
      <w:ins w:id="132" w:author="editor" w:date="2019-10-21T10:04:00Z">
        <w:del w:id="133" w:author="e" w:date="2020-07-24T16:48:00Z">
          <w:r w:rsidRPr="001B2A88" w:rsidDel="003003FF">
            <w:rPr>
              <w:szCs w:val="24"/>
            </w:rPr>
            <w:delText>technologies</w:delText>
          </w:r>
        </w:del>
      </w:ins>
      <w:ins w:id="134" w:author="邓 桓" w:date="2019-09-14T21:29:00Z">
        <w:del w:id="135" w:author="e" w:date="2020-07-25T12:48:00Z">
          <w:r w:rsidRPr="00A364E0" w:rsidDel="00EC0BD2">
            <w:rPr>
              <w:szCs w:val="24"/>
            </w:rPr>
            <w:delText xml:space="preserve"> </w:delText>
          </w:r>
        </w:del>
      </w:ins>
      <w:r w:rsidRPr="00A364E0">
        <w:rPr>
          <w:szCs w:val="24"/>
        </w:rPr>
        <w:t xml:space="preserve">and </w:t>
      </w:r>
      <w:r w:rsidRPr="00380A43">
        <w:rPr>
          <w:szCs w:val="24"/>
        </w:rPr>
        <w:t xml:space="preserve">other emerging </w:t>
      </w:r>
      <w:ins w:id="136" w:author="e" w:date="2020-07-24T16:53:00Z">
        <w:r w:rsidR="006B1529" w:rsidRPr="00380A43">
          <w:rPr>
            <w:szCs w:val="24"/>
          </w:rPr>
          <w:t xml:space="preserve">telecommunication/ICT </w:t>
        </w:r>
      </w:ins>
      <w:r w:rsidRPr="00380A43">
        <w:rPr>
          <w:szCs w:val="24"/>
        </w:rPr>
        <w:t xml:space="preserve">technologies </w:t>
      </w:r>
      <w:ins w:id="137" w:author="邓 桓" w:date="2019-10-17T15:11:00Z">
        <w:r w:rsidRPr="00380A43">
          <w:rPr>
            <w:szCs w:val="24"/>
            <w:lang w:eastAsia="zh-CN"/>
          </w:rPr>
          <w:t xml:space="preserve">which might be </w:t>
        </w:r>
      </w:ins>
      <w:ins w:id="138" w:author="邓 桓" w:date="2019-10-17T15:09:00Z">
        <w:r w:rsidRPr="00380A43">
          <w:rPr>
            <w:szCs w:val="24"/>
          </w:rPr>
          <w:t xml:space="preserve">applied in </w:t>
        </w:r>
        <w:del w:id="139" w:author="e" w:date="2020-07-24T19:45:00Z">
          <w:r w:rsidRPr="00380A43" w:rsidDel="009F37FD">
            <w:rPr>
              <w:szCs w:val="24"/>
            </w:rPr>
            <w:delText>5G/</w:delText>
          </w:r>
        </w:del>
        <w:r w:rsidRPr="00380A43">
          <w:rPr>
            <w:szCs w:val="24"/>
          </w:rPr>
          <w:t xml:space="preserve">IMT-2020, IMT-2020 </w:t>
        </w:r>
      </w:ins>
      <w:ins w:id="140" w:author="e" w:date="2020-07-29T11:45:00Z">
        <w:r w:rsidR="00055506" w:rsidRPr="00380A43">
          <w:rPr>
            <w:szCs w:val="24"/>
          </w:rPr>
          <w:t>network and beyond</w:t>
        </w:r>
      </w:ins>
      <w:ins w:id="141" w:author="邓 桓" w:date="2019-10-17T15:09:00Z">
        <w:del w:id="142" w:author="e" w:date="2020-07-29T11:45:00Z">
          <w:r w:rsidRPr="00380A43" w:rsidDel="00055506">
            <w:rPr>
              <w:szCs w:val="24"/>
            </w:rPr>
            <w:delText>advanced network</w:delText>
          </w:r>
        </w:del>
        <w:r w:rsidRPr="00380A43">
          <w:rPr>
            <w:szCs w:val="24"/>
          </w:rPr>
          <w:t xml:space="preserve"> </w:t>
        </w:r>
      </w:ins>
      <w:ins w:id="143" w:author="邓 桓" w:date="2019-10-17T15:10:00Z">
        <w:del w:id="144" w:author="e" w:date="2020-07-24T19:47:00Z">
          <w:r w:rsidRPr="00380A43" w:rsidDel="00D4310B">
            <w:rPr>
              <w:szCs w:val="24"/>
            </w:rPr>
            <w:delText>and</w:delText>
          </w:r>
          <w:r w:rsidRPr="00A364E0" w:rsidDel="00D4310B">
            <w:rPr>
              <w:szCs w:val="24"/>
            </w:rPr>
            <w:delText xml:space="preserve"> network2030</w:delText>
          </w:r>
        </w:del>
      </w:ins>
      <w:ins w:id="145" w:author="editor" w:date="2019-10-21T10:05:00Z">
        <w:del w:id="146" w:author="e" w:date="2020-07-24T19:47:00Z">
          <w:r w:rsidRPr="00A364E0" w:rsidDel="00D4310B">
            <w:rPr>
              <w:szCs w:val="24"/>
            </w:rPr>
            <w:delText xml:space="preserve"> </w:delText>
          </w:r>
        </w:del>
      </w:ins>
      <w:r w:rsidRPr="00A364E0">
        <w:rPr>
          <w:szCs w:val="24"/>
        </w:rPr>
        <w:t>is needed.</w:t>
      </w:r>
    </w:p>
    <w:p w14:paraId="7BE26CF9" w14:textId="281285CC" w:rsidR="002D396D" w:rsidRDefault="002D396D" w:rsidP="002D396D">
      <w:pPr>
        <w:rPr>
          <w:ins w:id="147" w:author="editor" w:date="2020-07-24T15:51:00Z"/>
          <w:szCs w:val="24"/>
        </w:rPr>
      </w:pPr>
      <w:r w:rsidRPr="00A364E0">
        <w:rPr>
          <w:szCs w:val="24"/>
        </w:rPr>
        <w:t>A standard reference model for the control plane is required to identify a set of interfaces which provide interoperability between telecommunication networks, between equipment</w:t>
      </w:r>
      <w:ins w:id="148" w:author="邓 桓" w:date="2019-10-17T15:04:00Z">
        <w:del w:id="149" w:author="e" w:date="2020-07-25T12:49:00Z">
          <w:r w:rsidRPr="00A364E0" w:rsidDel="00EC0BD2">
            <w:rPr>
              <w:szCs w:val="24"/>
            </w:rPr>
            <w:delText>s</w:delText>
          </w:r>
        </w:del>
      </w:ins>
      <w:r w:rsidRPr="00A364E0">
        <w:rPr>
          <w:szCs w:val="24"/>
        </w:rPr>
        <w:t xml:space="preserve"> from different suppliers, between the cloud computing networks</w:t>
      </w:r>
      <w:del w:id="150" w:author="邓 桓" w:date="2019-10-17T15:15:00Z">
        <w:r w:rsidRPr="00A364E0" w:rsidDel="000F426A">
          <w:rPr>
            <w:szCs w:val="24"/>
          </w:rPr>
          <w:delText xml:space="preserve"> and </w:delText>
        </w:r>
      </w:del>
      <w:ins w:id="151" w:author="邓 桓" w:date="2019-10-17T15:15:00Z">
        <w:r w:rsidRPr="00A364E0">
          <w:rPr>
            <w:szCs w:val="24"/>
          </w:rPr>
          <w:t xml:space="preserve">, </w:t>
        </w:r>
      </w:ins>
      <w:r w:rsidRPr="00A364E0">
        <w:rPr>
          <w:szCs w:val="24"/>
        </w:rPr>
        <w:t xml:space="preserve">between </w:t>
      </w:r>
      <w:ins w:id="152" w:author="邓 桓" w:date="2019-10-17T15:04:00Z">
        <w:r w:rsidRPr="00A364E0">
          <w:rPr>
            <w:szCs w:val="24"/>
          </w:rPr>
          <w:t xml:space="preserve">the </w:t>
        </w:r>
      </w:ins>
      <w:r w:rsidRPr="00A364E0">
        <w:rPr>
          <w:szCs w:val="24"/>
        </w:rPr>
        <w:t>virtualized and the physical networks</w:t>
      </w:r>
      <w:ins w:id="153" w:author="邓 桓" w:date="2019-10-17T15:15:00Z">
        <w:r w:rsidRPr="00A364E0">
          <w:rPr>
            <w:szCs w:val="24"/>
          </w:rPr>
          <w:t xml:space="preserve"> and between netwo</w:t>
        </w:r>
      </w:ins>
      <w:ins w:id="154" w:author="邓 桓" w:date="2019-10-17T15:16:00Z">
        <w:r w:rsidRPr="00A364E0">
          <w:rPr>
            <w:szCs w:val="24"/>
          </w:rPr>
          <w:t>rks evolve in different phase</w:t>
        </w:r>
      </w:ins>
      <w:ins w:id="155" w:author="Administrator" w:date="2020-03-10T18:37:00Z">
        <w:r>
          <w:rPr>
            <w:szCs w:val="24"/>
          </w:rPr>
          <w:t>s</w:t>
        </w:r>
      </w:ins>
      <w:ins w:id="156" w:author="邓 桓" w:date="2019-10-17T15:16:00Z">
        <w:r w:rsidRPr="00A364E0">
          <w:rPr>
            <w:szCs w:val="24"/>
          </w:rPr>
          <w:t xml:space="preserve"> such as </w:t>
        </w:r>
        <w:r w:rsidRPr="00380D09">
          <w:rPr>
            <w:szCs w:val="24"/>
          </w:rPr>
          <w:t xml:space="preserve">IMT-2020 network and </w:t>
        </w:r>
        <w:del w:id="157" w:author="editor" w:date="2020-07-24T15:50:00Z">
          <w:r w:rsidRPr="00380D09" w:rsidDel="00152FD5">
            <w:rPr>
              <w:szCs w:val="24"/>
            </w:rPr>
            <w:delText>network 2030</w:delText>
          </w:r>
        </w:del>
      </w:ins>
      <w:ins w:id="158" w:author="editor" w:date="2020-07-24T15:50:00Z">
        <w:r w:rsidR="00152FD5" w:rsidRPr="00380D09">
          <w:rPr>
            <w:szCs w:val="24"/>
          </w:rPr>
          <w:t>beyond</w:t>
        </w:r>
      </w:ins>
      <w:r w:rsidRPr="00A364E0">
        <w:rPr>
          <w:szCs w:val="24"/>
        </w:rPr>
        <w:t>.</w:t>
      </w:r>
    </w:p>
    <w:p w14:paraId="387B8EC2" w14:textId="480950A1" w:rsidR="002D396D" w:rsidRPr="00A364E0" w:rsidRDefault="002D396D" w:rsidP="002D396D">
      <w:pPr>
        <w:rPr>
          <w:szCs w:val="24"/>
          <w:bdr w:val="none" w:sz="0" w:space="0" w:color="auto" w:frame="1"/>
          <w:lang w:eastAsia="zh-CN"/>
        </w:rPr>
      </w:pPr>
      <w:r w:rsidRPr="00A364E0">
        <w:rPr>
          <w:szCs w:val="24"/>
        </w:rPr>
        <w:t>As the ITU</w:t>
      </w:r>
      <w:r w:rsidRPr="00A364E0">
        <w:rPr>
          <w:szCs w:val="24"/>
        </w:rPr>
        <w:noBreakHyphen/>
        <w:t>T has developed the standards for existing public networks, including services and control protocols, this question plans to develop the signalling and protocol architectures</w:t>
      </w:r>
      <w:ins w:id="159" w:author="邓 桓" w:date="2019-10-17T15:16:00Z">
        <w:r w:rsidRPr="00A364E0">
          <w:rPr>
            <w:szCs w:val="24"/>
          </w:rPr>
          <w:t xml:space="preserve"> </w:t>
        </w:r>
      </w:ins>
      <w:ins w:id="160" w:author="邓 桓" w:date="2019-10-17T15:17:00Z">
        <w:r w:rsidRPr="00A364E0">
          <w:rPr>
            <w:szCs w:val="24"/>
          </w:rPr>
          <w:t xml:space="preserve">for </w:t>
        </w:r>
      </w:ins>
      <w:ins w:id="161" w:author="邓 桓" w:date="2019-10-17T15:16:00Z">
        <w:r w:rsidRPr="00A364E0">
          <w:rPr>
            <w:szCs w:val="24"/>
          </w:rPr>
          <w:t>telecommunication networks with emerging technologies</w:t>
        </w:r>
      </w:ins>
      <w:ins w:id="162" w:author="Administrator" w:date="2020-03-10T18:37:00Z">
        <w:r>
          <w:rPr>
            <w:szCs w:val="24"/>
          </w:rPr>
          <w:t xml:space="preserve"> </w:t>
        </w:r>
        <w:r>
          <w:t xml:space="preserve">including ML/AI, </w:t>
        </w:r>
      </w:ins>
      <w:ins w:id="163" w:author="e" w:date="2020-07-24T20:47:00Z">
        <w:r w:rsidR="005E2781">
          <w:rPr>
            <w:szCs w:val="24"/>
          </w:rPr>
          <w:t>Distributed Ledger Technology</w:t>
        </w:r>
      </w:ins>
      <w:ins w:id="164" w:author="Administrator" w:date="2020-03-10T18:37:00Z">
        <w:del w:id="165" w:author="e" w:date="2020-07-24T20:47:00Z">
          <w:r w:rsidDel="005E2781">
            <w:delText>blockchain</w:delText>
          </w:r>
        </w:del>
        <w:r>
          <w:t xml:space="preserve">, </w:t>
        </w:r>
      </w:ins>
      <w:ins w:id="166" w:author="e" w:date="2020-07-24T20:45:00Z">
        <w:r w:rsidR="00C210AB">
          <w:t xml:space="preserve">QKDN and related </w:t>
        </w:r>
      </w:ins>
      <w:ins w:id="167" w:author="Administrator" w:date="2020-03-10T18:37:00Z">
        <w:del w:id="168" w:author="e" w:date="2020-07-24T20:45:00Z">
          <w:r w:rsidDel="00C210AB">
            <w:delText xml:space="preserve">quantum information </w:delText>
          </w:r>
        </w:del>
        <w:r>
          <w:t>technologies and so on</w:t>
        </w:r>
      </w:ins>
      <w:ins w:id="169" w:author="Administrator" w:date="2020-03-10T18:38:00Z">
        <w:r>
          <w:t>.</w:t>
        </w:r>
      </w:ins>
      <w:del w:id="170" w:author="邓 桓" w:date="2019-10-17T15:16:00Z">
        <w:r w:rsidRPr="00A364E0" w:rsidDel="000F426A">
          <w:rPr>
            <w:szCs w:val="24"/>
          </w:rPr>
          <w:delText xml:space="preserve"> for the </w:delText>
        </w:r>
      </w:del>
      <w:del w:id="171" w:author="邓 桓" w:date="2019-10-17T15:04:00Z">
        <w:r w:rsidRPr="00A364E0" w:rsidDel="00D92938">
          <w:rPr>
            <w:szCs w:val="24"/>
          </w:rPr>
          <w:delText xml:space="preserve">future </w:delText>
        </w:r>
      </w:del>
      <w:del w:id="172" w:author="邓 桓" w:date="2019-10-17T15:16:00Z">
        <w:r w:rsidRPr="00A364E0" w:rsidDel="000F426A">
          <w:rPr>
            <w:szCs w:val="24"/>
          </w:rPr>
          <w:delText>emerging telecommunication network</w:delText>
        </w:r>
      </w:del>
      <w:ins w:id="173" w:author="邓 桓" w:date="2019-10-17T15:24:00Z">
        <w:r w:rsidRPr="00A364E0">
          <w:rPr>
            <w:szCs w:val="24"/>
          </w:rPr>
          <w:t xml:space="preserve"> </w:t>
        </w:r>
      </w:ins>
      <w:ins w:id="174" w:author="邓 桓" w:date="2019-10-17T15:25:00Z">
        <w:r w:rsidRPr="00A364E0">
          <w:rPr>
            <w:szCs w:val="24"/>
            <w:lang w:eastAsia="zh-CN"/>
          </w:rPr>
          <w:t xml:space="preserve">Furthermore, </w:t>
        </w:r>
      </w:ins>
      <w:ins w:id="175" w:author="邓 桓" w:date="2019-10-17T15:26:00Z">
        <w:r w:rsidRPr="00A364E0">
          <w:rPr>
            <w:szCs w:val="24"/>
          </w:rPr>
          <w:t>this question</w:t>
        </w:r>
        <w:r w:rsidRPr="00A364E0">
          <w:rPr>
            <w:szCs w:val="24"/>
            <w:bdr w:val="none" w:sz="0" w:space="0" w:color="auto" w:frame="1"/>
          </w:rPr>
          <w:t xml:space="preserve"> will </w:t>
        </w:r>
        <w:del w:id="176" w:author="e" w:date="2020-07-24T20:15:00Z">
          <w:r w:rsidRPr="00A364E0" w:rsidDel="005F078E">
            <w:rPr>
              <w:szCs w:val="24"/>
              <w:bdr w:val="none" w:sz="0" w:space="0" w:color="auto" w:frame="1"/>
            </w:rPr>
            <w:delText>research</w:delText>
          </w:r>
        </w:del>
      </w:ins>
      <w:ins w:id="177" w:author="e" w:date="2020-07-24T20:15:00Z">
        <w:r w:rsidR="005F078E">
          <w:rPr>
            <w:szCs w:val="24"/>
            <w:bdr w:val="none" w:sz="0" w:space="0" w:color="auto" w:frame="1"/>
          </w:rPr>
          <w:t>study</w:t>
        </w:r>
      </w:ins>
      <w:ins w:id="178" w:author="邓 桓" w:date="2019-10-17T15:26:00Z">
        <w:r w:rsidRPr="00A364E0">
          <w:rPr>
            <w:szCs w:val="24"/>
            <w:bdr w:val="none" w:sz="0" w:space="0" w:color="auto" w:frame="1"/>
          </w:rPr>
          <w:t xml:space="preserve"> </w:t>
        </w:r>
        <w:del w:id="179" w:author="e" w:date="2020-07-24T20:15:00Z">
          <w:r w:rsidRPr="00A364E0" w:rsidDel="00AD7196">
            <w:rPr>
              <w:szCs w:val="24"/>
              <w:bdr w:val="none" w:sz="0" w:space="0" w:color="auto" w:frame="1"/>
            </w:rPr>
            <w:delText xml:space="preserve">on </w:delText>
          </w:r>
        </w:del>
        <w:r w:rsidRPr="00A364E0">
          <w:rPr>
            <w:szCs w:val="24"/>
            <w:bdr w:val="none" w:sz="0" w:space="0" w:color="auto" w:frame="1"/>
          </w:rPr>
          <w:t xml:space="preserve">the </w:t>
        </w:r>
      </w:ins>
      <w:ins w:id="180" w:author="邓 桓" w:date="2019-10-17T15:25:00Z">
        <w:r w:rsidRPr="00A364E0">
          <w:rPr>
            <w:szCs w:val="24"/>
            <w:bdr w:val="none" w:sz="0" w:space="0" w:color="auto" w:frame="1"/>
          </w:rPr>
          <w:t xml:space="preserve">enhancements to the signalling and control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system</w:t>
        </w:r>
      </w:ins>
      <w:ins w:id="181" w:author="邓 桓" w:date="2019-10-17T15:26:00Z">
        <w:r w:rsidRPr="00A364E0">
          <w:rPr>
            <w:szCs w:val="24"/>
            <w:bdr w:val="none" w:sz="0" w:space="0" w:color="auto" w:frame="1"/>
            <w:lang w:eastAsia="zh-CN"/>
          </w:rPr>
          <w:t>.</w:t>
        </w:r>
      </w:ins>
    </w:p>
    <w:p w14:paraId="77207D84" w14:textId="77777777" w:rsidR="002D396D" w:rsidRPr="00A364E0" w:rsidRDefault="002D396D" w:rsidP="002D396D">
      <w:pPr>
        <w:rPr>
          <w:szCs w:val="24"/>
        </w:rPr>
      </w:pPr>
      <w:r w:rsidRPr="00A364E0">
        <w:rPr>
          <w:szCs w:val="24"/>
        </w:rPr>
        <w:t>Cooperation with the ITU</w:t>
      </w:r>
      <w:r w:rsidRPr="00A364E0">
        <w:rPr>
          <w:szCs w:val="24"/>
        </w:rPr>
        <w:noBreakHyphen/>
        <w:t>T study groups and with other standards development organizations (SDOs) is required to gather any relevant information from these organizations and take an important role to coordinate them to achieve the global interoperability.</w:t>
      </w:r>
    </w:p>
    <w:p w14:paraId="347C3760" w14:textId="77777777" w:rsidR="002D396D" w:rsidRPr="00A364E0" w:rsidRDefault="002D396D" w:rsidP="002D396D">
      <w:pPr>
        <w:rPr>
          <w:szCs w:val="24"/>
        </w:rPr>
      </w:pPr>
      <w:r w:rsidRPr="00A364E0">
        <w:rPr>
          <w:szCs w:val="24"/>
        </w:rPr>
        <w:t>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guidelines on signalling protocols implementations for networks and services.</w:t>
      </w:r>
    </w:p>
    <w:p w14:paraId="1C65329F" w14:textId="77777777" w:rsidR="002D396D" w:rsidRPr="00A364E0" w:rsidRDefault="002D396D" w:rsidP="002D396D">
      <w:pPr>
        <w:rPr>
          <w:szCs w:val="24"/>
        </w:rPr>
      </w:pPr>
      <w:r w:rsidRPr="00A364E0">
        <w:rPr>
          <w:szCs w:val="24"/>
        </w:rPr>
        <w:t xml:space="preserve">This Question will maintain the previous Technical Reports and </w:t>
      </w:r>
      <w:del w:id="182" w:author="editor" w:date="2019-10-21T10:06:00Z">
        <w:r w:rsidRPr="00A364E0" w:rsidDel="002E1DAA">
          <w:rPr>
            <w:szCs w:val="24"/>
          </w:rPr>
          <w:delText xml:space="preserve">Handbooks </w:delText>
        </w:r>
      </w:del>
      <w:ins w:id="183" w:author="editor" w:date="2019-10-21T10:06:00Z">
        <w:r w:rsidRPr="00A364E0">
          <w:rPr>
            <w:szCs w:val="24"/>
          </w:rPr>
          <w:t xml:space="preserve">Guidelines </w:t>
        </w:r>
      </w:ins>
      <w:r w:rsidRPr="00A364E0">
        <w:rPr>
          <w:szCs w:val="24"/>
        </w:rPr>
        <w:t>on implementation of signalling and protocols developed to support developing countries. In addition</w:t>
      </w:r>
      <w:ins w:id="184" w:author="邓 桓" w:date="2019-10-17T15:12:00Z">
        <w:r w:rsidRPr="00A364E0">
          <w:rPr>
            <w:szCs w:val="24"/>
            <w:lang w:eastAsia="zh-CN"/>
          </w:rPr>
          <w:t>,</w:t>
        </w:r>
      </w:ins>
      <w:r w:rsidRPr="00A364E0">
        <w:rPr>
          <w:szCs w:val="24"/>
        </w:rPr>
        <w:t xml:space="preserve"> it will maintain Recommendations in force for which the Question is responsible, e.g. ITU-T Q.3030, Q.3040, Q.3050, Q.3051 and Q.3052.</w:t>
      </w:r>
    </w:p>
    <w:p w14:paraId="7153C1F2" w14:textId="77777777" w:rsidR="002D396D" w:rsidRPr="00A364E0" w:rsidRDefault="002D396D" w:rsidP="002D396D">
      <w:pPr>
        <w:rPr>
          <w:b/>
          <w:bCs/>
          <w:szCs w:val="24"/>
          <w:bdr w:val="none" w:sz="0" w:space="0" w:color="auto" w:frame="1"/>
        </w:rPr>
      </w:pPr>
      <w:r w:rsidRPr="00A364E0">
        <w:rPr>
          <w:b/>
          <w:bCs/>
          <w:szCs w:val="24"/>
          <w:bdr w:val="none" w:sz="0" w:space="0" w:color="auto" w:frame="1"/>
        </w:rPr>
        <w:t>Question</w:t>
      </w:r>
    </w:p>
    <w:p w14:paraId="354445FE" w14:textId="77777777" w:rsidR="002D396D" w:rsidRPr="00A364E0" w:rsidRDefault="002D396D" w:rsidP="002D396D">
      <w:pPr>
        <w:rPr>
          <w:szCs w:val="24"/>
          <w:bdr w:val="none" w:sz="0" w:space="0" w:color="auto" w:frame="1"/>
        </w:rPr>
      </w:pPr>
      <w:r w:rsidRPr="00A364E0">
        <w:rPr>
          <w:szCs w:val="24"/>
        </w:rPr>
        <w:t>Study items to be considered include, but are not limited to:</w:t>
      </w:r>
    </w:p>
    <w:p w14:paraId="173DFC77" w14:textId="77D68E0D" w:rsidR="002D396D" w:rsidRPr="00A364E0"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ins w:id="185" w:author="邓 桓" w:date="2019-09-14T21:38:00Z"/>
          <w:szCs w:val="24"/>
          <w:bdr w:val="none" w:sz="0" w:space="0" w:color="auto" w:frame="1"/>
        </w:rPr>
      </w:pPr>
      <w:r w:rsidRPr="00A364E0">
        <w:rPr>
          <w:szCs w:val="24"/>
          <w:bdr w:val="none" w:sz="0" w:space="0" w:color="auto" w:frame="1"/>
        </w:rPr>
        <w:t xml:space="preserve">What enhancements to the signalling and control architecture are required to model the control plane </w:t>
      </w:r>
      <w:del w:id="186" w:author="邓 桓" w:date="2019-09-14T21:37:00Z">
        <w:r w:rsidRPr="00A364E0" w:rsidDel="00640F3B">
          <w:rPr>
            <w:szCs w:val="24"/>
            <w:bdr w:val="none" w:sz="0" w:space="0" w:color="auto" w:frame="1"/>
          </w:rPr>
          <w:delText xml:space="preserve">of </w:delText>
        </w:r>
      </w:del>
      <w:ins w:id="187" w:author="邓 桓" w:date="2019-09-14T21:37:00Z">
        <w:r w:rsidRPr="00A364E0">
          <w:rPr>
            <w:szCs w:val="24"/>
            <w:bdr w:val="none" w:sz="0" w:space="0" w:color="auto" w:frame="1"/>
          </w:rPr>
          <w:t xml:space="preserve">for telecommunication networks </w:t>
        </w:r>
      </w:ins>
      <w:ins w:id="188" w:author="邓 桓" w:date="2019-10-17T15:05:00Z">
        <w:r w:rsidRPr="00A364E0">
          <w:rPr>
            <w:szCs w:val="24"/>
            <w:bdr w:val="none" w:sz="0" w:space="0" w:color="auto" w:frame="1"/>
          </w:rPr>
          <w:t>with</w:t>
        </w:r>
      </w:ins>
      <w:ins w:id="189" w:author="邓 桓" w:date="2019-09-14T21:37:00Z">
        <w:r w:rsidRPr="00A364E0">
          <w:rPr>
            <w:szCs w:val="24"/>
            <w:bdr w:val="none" w:sz="0" w:space="0" w:color="auto" w:frame="1"/>
          </w:rPr>
          <w:t xml:space="preserve"> emerging technologies such as </w:t>
        </w:r>
        <w:r w:rsidRPr="00A364E0">
          <w:rPr>
            <w:szCs w:val="24"/>
          </w:rPr>
          <w:t xml:space="preserve">ML/AI, </w:t>
        </w:r>
        <w:del w:id="190" w:author="e" w:date="2020-07-25T12:49:00Z">
          <w:r w:rsidRPr="00A364E0" w:rsidDel="00A120AB">
            <w:rPr>
              <w:szCs w:val="24"/>
            </w:rPr>
            <w:delText xml:space="preserve"> </w:delText>
          </w:r>
        </w:del>
      </w:ins>
      <w:ins w:id="191" w:author="e" w:date="2020-07-24T20:47:00Z">
        <w:r w:rsidR="005E2781">
          <w:rPr>
            <w:szCs w:val="24"/>
          </w:rPr>
          <w:t>Distributed Ledger Technology</w:t>
        </w:r>
      </w:ins>
      <w:ins w:id="192" w:author="邓 桓" w:date="2019-09-14T21:37:00Z">
        <w:del w:id="193" w:author="e" w:date="2020-07-24T20:47:00Z">
          <w:r w:rsidRPr="00A364E0" w:rsidDel="005E2781">
            <w:rPr>
              <w:szCs w:val="24"/>
            </w:rPr>
            <w:delText>blockchain</w:delText>
          </w:r>
        </w:del>
        <w:r w:rsidRPr="00380A43">
          <w:rPr>
            <w:szCs w:val="24"/>
          </w:rPr>
          <w:t xml:space="preserve">, </w:t>
        </w:r>
      </w:ins>
      <w:ins w:id="194" w:author="e" w:date="2020-07-24T20:45:00Z">
        <w:r w:rsidR="004C6AB0" w:rsidRPr="00380A43">
          <w:rPr>
            <w:szCs w:val="24"/>
          </w:rPr>
          <w:t>QKDN</w:t>
        </w:r>
      </w:ins>
      <w:ins w:id="195" w:author="editor" w:date="2019-10-21T10:06:00Z">
        <w:del w:id="196" w:author="e" w:date="2020-07-24T20:45:00Z">
          <w:r w:rsidRPr="00380A43" w:rsidDel="004C6AB0">
            <w:rPr>
              <w:szCs w:val="24"/>
            </w:rPr>
            <w:delText>quantum</w:delText>
          </w:r>
        </w:del>
      </w:ins>
      <w:ins w:id="197" w:author="e" w:date="2020-07-24T20:45:00Z">
        <w:r w:rsidR="004C6AB0" w:rsidRPr="00380A43">
          <w:rPr>
            <w:szCs w:val="24"/>
          </w:rPr>
          <w:t xml:space="preserve"> and related</w:t>
        </w:r>
      </w:ins>
      <w:ins w:id="198" w:author="editor" w:date="2019-10-21T10:06:00Z">
        <w:r w:rsidRPr="00380A43">
          <w:rPr>
            <w:szCs w:val="24"/>
          </w:rPr>
          <w:t xml:space="preserve"> </w:t>
        </w:r>
        <w:del w:id="199" w:author="e" w:date="2020-07-24T20:46:00Z">
          <w:r w:rsidRPr="00380A43" w:rsidDel="004C6AB0">
            <w:rPr>
              <w:szCs w:val="24"/>
            </w:rPr>
            <w:delText xml:space="preserve">information </w:delText>
          </w:r>
        </w:del>
        <w:r w:rsidRPr="00380A43">
          <w:rPr>
            <w:szCs w:val="24"/>
          </w:rPr>
          <w:t xml:space="preserve">technologies </w:t>
        </w:r>
      </w:ins>
      <w:ins w:id="200" w:author="邓 桓" w:date="2019-10-17T11:37:00Z">
        <w:r w:rsidRPr="00380A43">
          <w:rPr>
            <w:szCs w:val="24"/>
          </w:rPr>
          <w:t xml:space="preserve">and the </w:t>
        </w:r>
        <w:r w:rsidRPr="00380A43">
          <w:rPr>
            <w:szCs w:val="24"/>
            <w:bdr w:val="none" w:sz="0" w:space="0" w:color="auto" w:frame="1"/>
          </w:rPr>
          <w:t>technologies</w:t>
        </w:r>
        <w:r w:rsidRPr="00380A43">
          <w:rPr>
            <w:szCs w:val="24"/>
          </w:rPr>
          <w:t xml:space="preserve"> applied in </w:t>
        </w:r>
      </w:ins>
      <w:ins w:id="201" w:author="邓 桓" w:date="2019-10-17T11:35:00Z">
        <w:r w:rsidRPr="00380A43">
          <w:rPr>
            <w:szCs w:val="24"/>
          </w:rPr>
          <w:t>IMT</w:t>
        </w:r>
      </w:ins>
      <w:ins w:id="202" w:author="邓 桓" w:date="2019-10-17T11:36:00Z">
        <w:r w:rsidRPr="00380A43">
          <w:rPr>
            <w:szCs w:val="24"/>
          </w:rPr>
          <w:t>-</w:t>
        </w:r>
      </w:ins>
      <w:ins w:id="203" w:author="邓 桓" w:date="2019-10-17T11:35:00Z">
        <w:r w:rsidRPr="00380A43">
          <w:rPr>
            <w:szCs w:val="24"/>
          </w:rPr>
          <w:t>2020</w:t>
        </w:r>
      </w:ins>
      <w:ins w:id="204" w:author="邓 桓" w:date="2019-10-17T11:36:00Z">
        <w:r w:rsidRPr="00380A43">
          <w:rPr>
            <w:szCs w:val="24"/>
          </w:rPr>
          <w:t xml:space="preserve"> </w:t>
        </w:r>
        <w:del w:id="205" w:author="e" w:date="2020-07-29T11:46:00Z">
          <w:r w:rsidRPr="00380A43" w:rsidDel="00A43D81">
            <w:rPr>
              <w:szCs w:val="24"/>
            </w:rPr>
            <w:delText>ad</w:delText>
          </w:r>
        </w:del>
      </w:ins>
      <w:ins w:id="206" w:author="邓 桓" w:date="2019-10-17T11:37:00Z">
        <w:del w:id="207" w:author="e" w:date="2020-07-29T11:46:00Z">
          <w:r w:rsidRPr="00380A43" w:rsidDel="00A43D81">
            <w:rPr>
              <w:szCs w:val="24"/>
            </w:rPr>
            <w:delText xml:space="preserve">vanced </w:delText>
          </w:r>
        </w:del>
        <w:r w:rsidRPr="00380A43">
          <w:rPr>
            <w:szCs w:val="24"/>
          </w:rPr>
          <w:t xml:space="preserve">network </w:t>
        </w:r>
      </w:ins>
      <w:ins w:id="208" w:author="e" w:date="2020-07-29T11:46:00Z">
        <w:r w:rsidR="00A43D81" w:rsidRPr="00380A43">
          <w:rPr>
            <w:szCs w:val="24"/>
            <w:lang w:val="en-US"/>
          </w:rPr>
          <w:t>and beyond</w:t>
        </w:r>
      </w:ins>
      <w:ins w:id="209" w:author="邓 桓" w:date="2019-10-17T11:37:00Z">
        <w:del w:id="210" w:author="e" w:date="2020-07-24T19:47:00Z">
          <w:r w:rsidRPr="00380A43" w:rsidDel="00F9581C">
            <w:rPr>
              <w:szCs w:val="24"/>
            </w:rPr>
            <w:delText>and in</w:delText>
          </w:r>
        </w:del>
      </w:ins>
      <w:ins w:id="211" w:author="邓 桓" w:date="2019-10-17T11:35:00Z">
        <w:del w:id="212" w:author="e" w:date="2020-07-24T19:47:00Z">
          <w:r w:rsidRPr="00380A43" w:rsidDel="00F9581C">
            <w:rPr>
              <w:szCs w:val="24"/>
            </w:rPr>
            <w:delText xml:space="preserve"> </w:delText>
          </w:r>
        </w:del>
      </w:ins>
      <w:ins w:id="213" w:author="邓 桓" w:date="2019-09-14T21:37:00Z">
        <w:del w:id="214" w:author="e" w:date="2020-07-24T19:47:00Z">
          <w:r w:rsidRPr="00380A43" w:rsidDel="00F9581C">
            <w:rPr>
              <w:szCs w:val="24"/>
            </w:rPr>
            <w:delText>network 2030 and so on</w:delText>
          </w:r>
        </w:del>
      </w:ins>
      <w:del w:id="215" w:author="邓 桓" w:date="2019-09-14T21:38:00Z">
        <w:r w:rsidRPr="00380A43" w:rsidDel="00640F3B">
          <w:rPr>
            <w:szCs w:val="24"/>
            <w:bdr w:val="none" w:sz="0" w:space="0" w:color="auto" w:frame="1"/>
          </w:rPr>
          <w:delText>future emerging telecommunication networks</w:delText>
        </w:r>
      </w:del>
      <w:r w:rsidRPr="00380A43">
        <w:rPr>
          <w:szCs w:val="24"/>
          <w:bdr w:val="none" w:sz="0" w:space="0" w:color="auto" w:frame="1"/>
        </w:rPr>
        <w:t>, taking into account new</w:t>
      </w:r>
      <w:r w:rsidRPr="00A364E0">
        <w:rPr>
          <w:szCs w:val="24"/>
          <w:bdr w:val="none" w:sz="0" w:space="0" w:color="auto" w:frame="1"/>
        </w:rPr>
        <w:t xml:space="preserve"> services and new applications and all types of wireline and wireless public access networks over which these services may be delivered?</w:t>
      </w:r>
    </w:p>
    <w:p w14:paraId="400B16E1" w14:textId="77777777" w:rsidR="002D396D" w:rsidRPr="00A364E0"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ins w:id="216" w:author="邓 桓" w:date="2019-09-14T21:38:00Z">
        <w:r w:rsidRPr="00A364E0">
          <w:rPr>
            <w:szCs w:val="24"/>
            <w:bdr w:val="none" w:sz="0" w:space="0" w:color="auto" w:frame="1"/>
          </w:rPr>
          <w:lastRenderedPageBreak/>
          <w:t xml:space="preserve">What enhancements to the signalling and control architecture are required to </w:t>
        </w:r>
      </w:ins>
      <w:ins w:id="217" w:author="邓 桓" w:date="2019-09-14T21:58:00Z">
        <w:r w:rsidRPr="00A364E0">
          <w:rPr>
            <w:szCs w:val="24"/>
            <w:bdr w:val="none" w:sz="0" w:space="0" w:color="auto" w:frame="1"/>
          </w:rPr>
          <w:t>support</w:t>
        </w:r>
      </w:ins>
      <w:ins w:id="218" w:author="邓 桓" w:date="2019-09-14T21:39:00Z">
        <w:r w:rsidRPr="00A364E0">
          <w:rPr>
            <w:szCs w:val="24"/>
            <w:bdr w:val="none" w:sz="0" w:space="0" w:color="auto" w:frame="1"/>
          </w:rPr>
          <w:t xml:space="preserve"> </w:t>
        </w:r>
      </w:ins>
      <w:ins w:id="219" w:author="邓 桓" w:date="2019-09-14T21:55:00Z">
        <w:r w:rsidRPr="00A364E0">
          <w:rPr>
            <w:szCs w:val="24"/>
            <w:bdr w:val="none" w:sz="0" w:space="0" w:color="auto" w:frame="1"/>
            <w:lang w:eastAsia="zh-CN"/>
          </w:rPr>
          <w:t xml:space="preserve">the distributed ENUM </w:t>
        </w:r>
      </w:ins>
      <w:ins w:id="220" w:author="邓 桓" w:date="2019-09-14T21:58:00Z">
        <w:r w:rsidRPr="00A364E0">
          <w:rPr>
            <w:szCs w:val="24"/>
          </w:rPr>
          <w:t>signal</w:t>
        </w:r>
      </w:ins>
      <w:ins w:id="221" w:author="邓 桓" w:date="2019-10-17T15:13:00Z">
        <w:r w:rsidRPr="00A364E0">
          <w:rPr>
            <w:szCs w:val="24"/>
          </w:rPr>
          <w:t>l</w:t>
        </w:r>
      </w:ins>
      <w:ins w:id="222" w:author="邓 桓" w:date="2019-09-14T21:58:00Z">
        <w:r w:rsidRPr="00A364E0">
          <w:rPr>
            <w:szCs w:val="24"/>
          </w:rPr>
          <w:t>ing</w:t>
        </w:r>
        <w:r w:rsidRPr="00A364E0">
          <w:rPr>
            <w:szCs w:val="24"/>
            <w:bdr w:val="none" w:sz="0" w:space="0" w:color="auto" w:frame="1"/>
            <w:lang w:eastAsia="zh-CN"/>
          </w:rPr>
          <w:t xml:space="preserve"> </w:t>
        </w:r>
      </w:ins>
      <w:ins w:id="223" w:author="邓 桓" w:date="2019-09-14T21:55:00Z">
        <w:r w:rsidRPr="00A364E0">
          <w:rPr>
            <w:szCs w:val="24"/>
            <w:bdr w:val="none" w:sz="0" w:space="0" w:color="auto" w:frame="1"/>
            <w:lang w:eastAsia="zh-CN"/>
          </w:rPr>
          <w:t>system?</w:t>
        </w:r>
      </w:ins>
    </w:p>
    <w:p w14:paraId="047991AE" w14:textId="066AE0B7" w:rsidR="002D396D" w:rsidRPr="00A364E0"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 xml:space="preserve">What enhancements to the signalling and control architecture are required to support </w:t>
      </w:r>
      <w:del w:id="224" w:author="邓 桓" w:date="2019-10-17T15:27:00Z">
        <w:r w:rsidRPr="00A364E0" w:rsidDel="001335EB">
          <w:rPr>
            <w:szCs w:val="24"/>
            <w:bdr w:val="none" w:sz="0" w:space="0" w:color="auto" w:frame="1"/>
          </w:rPr>
          <w:delText>(</w:delText>
        </w:r>
      </w:del>
      <w:r w:rsidRPr="00A364E0">
        <w:rPr>
          <w:szCs w:val="24"/>
          <w:bdr w:val="none" w:sz="0" w:space="0" w:color="auto" w:frame="1"/>
        </w:rPr>
        <w:t>VoLTE/</w:t>
      </w:r>
      <w:proofErr w:type="spellStart"/>
      <w:r w:rsidRPr="00A364E0">
        <w:rPr>
          <w:szCs w:val="24"/>
          <w:bdr w:val="none" w:sz="0" w:space="0" w:color="auto" w:frame="1"/>
        </w:rPr>
        <w:t>ViLTE</w:t>
      </w:r>
      <w:proofErr w:type="spellEnd"/>
      <w:ins w:id="225" w:author="邓 桓" w:date="2019-10-17T15:06:00Z">
        <w:r w:rsidRPr="00A364E0">
          <w:rPr>
            <w:szCs w:val="24"/>
            <w:bdr w:val="none" w:sz="0" w:space="0" w:color="auto" w:frame="1"/>
          </w:rPr>
          <w:t xml:space="preserve"> and </w:t>
        </w:r>
        <w:del w:id="226" w:author="e" w:date="2020-07-24T19:48:00Z">
          <w:r w:rsidRPr="00A364E0" w:rsidDel="006E10A3">
            <w:rPr>
              <w:szCs w:val="24"/>
              <w:bdr w:val="none" w:sz="0" w:space="0" w:color="auto" w:frame="1"/>
            </w:rPr>
            <w:delText>5G/</w:delText>
          </w:r>
        </w:del>
        <w:r w:rsidRPr="00A364E0">
          <w:rPr>
            <w:szCs w:val="24"/>
            <w:bdr w:val="none" w:sz="0" w:space="0" w:color="auto" w:frame="1"/>
          </w:rPr>
          <w:t xml:space="preserve">IMT-2020 services including </w:t>
        </w:r>
        <w:proofErr w:type="spellStart"/>
        <w:r w:rsidRPr="00A364E0">
          <w:rPr>
            <w:szCs w:val="24"/>
            <w:bdr w:val="none" w:sz="0" w:space="0" w:color="auto" w:frame="1"/>
          </w:rPr>
          <w:t>eMBB</w:t>
        </w:r>
        <w:proofErr w:type="spellEnd"/>
        <w:r w:rsidRPr="00A364E0">
          <w:rPr>
            <w:szCs w:val="24"/>
            <w:bdr w:val="none" w:sz="0" w:space="0" w:color="auto" w:frame="1"/>
          </w:rPr>
          <w:t xml:space="preserve">, </w:t>
        </w:r>
        <w:proofErr w:type="spellStart"/>
        <w:r w:rsidRPr="00A364E0">
          <w:rPr>
            <w:szCs w:val="24"/>
            <w:bdr w:val="none" w:sz="0" w:space="0" w:color="auto" w:frame="1"/>
          </w:rPr>
          <w:t>mMTC</w:t>
        </w:r>
        <w:proofErr w:type="spellEnd"/>
        <w:r w:rsidRPr="00A364E0">
          <w:rPr>
            <w:szCs w:val="24"/>
            <w:bdr w:val="none" w:sz="0" w:space="0" w:color="auto" w:frame="1"/>
          </w:rPr>
          <w:t xml:space="preserve"> and </w:t>
        </w:r>
        <w:proofErr w:type="spellStart"/>
        <w:r w:rsidRPr="00A364E0">
          <w:rPr>
            <w:szCs w:val="24"/>
            <w:bdr w:val="none" w:sz="0" w:space="0" w:color="auto" w:frame="1"/>
          </w:rPr>
          <w:t>uRLLC</w:t>
        </w:r>
        <w:proofErr w:type="spellEnd"/>
        <w:r w:rsidRPr="00A364E0">
          <w:rPr>
            <w:szCs w:val="24"/>
            <w:bdr w:val="none" w:sz="0" w:space="0" w:color="auto" w:frame="1"/>
          </w:rPr>
          <w:t>, and other new value-added services</w:t>
        </w:r>
      </w:ins>
      <w:ins w:id="227" w:author="邓 桓" w:date="2019-10-17T15:29:00Z">
        <w:r w:rsidRPr="00A364E0">
          <w:rPr>
            <w:szCs w:val="24"/>
            <w:bdr w:val="none" w:sz="0" w:space="0" w:color="auto" w:frame="1"/>
            <w:lang w:eastAsia="zh-CN"/>
          </w:rPr>
          <w:t>?</w:t>
        </w:r>
      </w:ins>
      <w:del w:id="228" w:author="邓 桓" w:date="2019-10-17T15:27:00Z">
        <w:r w:rsidRPr="00A364E0" w:rsidDel="001335EB">
          <w:rPr>
            <w:szCs w:val="24"/>
            <w:bdr w:val="none" w:sz="0" w:space="0" w:color="auto" w:frame="1"/>
          </w:rPr>
          <w:delText>)</w:delText>
        </w:r>
      </w:del>
      <w:del w:id="229" w:author="邓 桓" w:date="2019-10-17T15:29:00Z">
        <w:r w:rsidRPr="00A364E0" w:rsidDel="001335EB">
          <w:rPr>
            <w:szCs w:val="24"/>
            <w:bdr w:val="none" w:sz="0" w:space="0" w:color="auto" w:frame="1"/>
          </w:rPr>
          <w:delText>?</w:delText>
        </w:r>
      </w:del>
    </w:p>
    <w:p w14:paraId="46D66ED1" w14:textId="77777777" w:rsidR="002D396D" w:rsidRPr="00A364E0" w:rsidDel="00640F3B"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del w:id="230" w:author="邓 桓" w:date="2019-09-14T21:36:00Z"/>
          <w:szCs w:val="24"/>
          <w:bdr w:val="none" w:sz="0" w:space="0" w:color="auto" w:frame="1"/>
        </w:rPr>
      </w:pPr>
      <w:del w:id="231" w:author="邓 桓" w:date="2019-09-14T21:36:00Z">
        <w:r w:rsidRPr="00A364E0" w:rsidDel="00640F3B">
          <w:rPr>
            <w:szCs w:val="24"/>
            <w:bdr w:val="none" w:sz="0" w:space="0" w:color="auto" w:frame="1"/>
          </w:rPr>
          <w:delText>What enhancements to the signalling and control architecture are required to support the telecommunication networks evolving to future networks and 5G/IMT-2020?</w:delText>
        </w:r>
      </w:del>
    </w:p>
    <w:p w14:paraId="2B662104" w14:textId="77777777" w:rsidR="002D396D" w:rsidRPr="00A364E0" w:rsidDel="00640F3B"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del w:id="232" w:author="邓 桓" w:date="2019-09-14T21:35:00Z"/>
          <w:szCs w:val="24"/>
          <w:bdr w:val="none" w:sz="0" w:space="0" w:color="auto" w:frame="1"/>
        </w:rPr>
      </w:pPr>
      <w:del w:id="233" w:author="邓 桓" w:date="2019-09-14T21:35:00Z">
        <w:r w:rsidRPr="00A364E0" w:rsidDel="00640F3B">
          <w:rPr>
            <w:szCs w:val="24"/>
            <w:bdr w:val="none" w:sz="0" w:space="0" w:color="auto" w:frame="1"/>
          </w:rPr>
          <w:delText>What signalling and control architecture and entities are required to assure security of signalling and control?</w:delText>
        </w:r>
      </w:del>
    </w:p>
    <w:p w14:paraId="080D6F2C" w14:textId="77777777" w:rsidR="002D396D" w:rsidRPr="00A364E0"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What enhancements to the signalling and control architecture are required</w:t>
      </w:r>
      <w:ins w:id="234" w:author="邓 桓" w:date="2019-09-14T21:35:00Z">
        <w:r w:rsidRPr="00A364E0">
          <w:rPr>
            <w:szCs w:val="24"/>
            <w:bdr w:val="none" w:sz="0" w:space="0" w:color="auto" w:frame="1"/>
          </w:rPr>
          <w:t xml:space="preserve"> to assure security of signalling and control</w:t>
        </w:r>
        <w:r w:rsidRPr="00A364E0">
          <w:rPr>
            <w:szCs w:val="24"/>
            <w:bdr w:val="none" w:sz="0" w:space="0" w:color="auto" w:frame="1"/>
            <w:lang w:eastAsia="zh-CN"/>
          </w:rPr>
          <w:t>, and</w:t>
        </w:r>
      </w:ins>
      <w:r w:rsidRPr="00A364E0">
        <w:rPr>
          <w:szCs w:val="24"/>
          <w:bdr w:val="none" w:sz="0" w:space="0" w:color="auto" w:frame="1"/>
        </w:rPr>
        <w:t xml:space="preserve"> to support services and/or applications of public interest such as emergency call handling, number portability, privacy, etc.?</w:t>
      </w:r>
    </w:p>
    <w:p w14:paraId="066EA0DD" w14:textId="77777777" w:rsidR="002D396D" w:rsidRPr="00A364E0" w:rsidDel="00640F3B"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del w:id="235" w:author="邓 桓" w:date="2019-09-14T21:35:00Z"/>
          <w:szCs w:val="24"/>
          <w:bdr w:val="none" w:sz="0" w:space="0" w:color="auto" w:frame="1"/>
        </w:rPr>
      </w:pPr>
      <w:del w:id="236" w:author="邓 桓" w:date="2019-09-14T21:35:00Z">
        <w:r w:rsidRPr="00A364E0" w:rsidDel="00640F3B">
          <w:rPr>
            <w:szCs w:val="24"/>
            <w:bdr w:val="none" w:sz="0" w:space="0" w:color="auto" w:frame="1"/>
          </w:rPr>
          <w:delText>What enhancements to existing recommendations are required to provide energy savings directly or indirectly in information and communication technologies or in other industries? What enhancements to developing or new recommendations are required to provide such energy savings?</w:delText>
        </w:r>
      </w:del>
    </w:p>
    <w:p w14:paraId="5D1DE266" w14:textId="77777777" w:rsidR="002D396D" w:rsidRPr="00A364E0"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What activity is needed to prepare common guidelines by the ITU</w:t>
      </w:r>
      <w:r w:rsidRPr="00A364E0">
        <w:rPr>
          <w:szCs w:val="24"/>
          <w:bdr w:val="none" w:sz="0" w:space="0" w:color="auto" w:frame="1"/>
        </w:rPr>
        <w:noBreakHyphen/>
        <w:t>T and ITU</w:t>
      </w:r>
      <w:r w:rsidRPr="00A364E0">
        <w:rPr>
          <w:szCs w:val="24"/>
          <w:bdr w:val="none" w:sz="0" w:space="0" w:color="auto" w:frame="1"/>
        </w:rPr>
        <w:noBreakHyphen/>
        <w:t>D Sectors, containing different aspects related to network and service deployment strategies and scenarios to support the implementation of signalling protocols in networks and services?</w:t>
      </w:r>
    </w:p>
    <w:p w14:paraId="5E835206" w14:textId="77777777" w:rsidR="002D396D" w:rsidRPr="00A364E0" w:rsidRDefault="002D396D" w:rsidP="002D396D">
      <w:pPr>
        <w:numPr>
          <w:ilvl w:val="0"/>
          <w:numId w:val="17"/>
        </w:numPr>
        <w:tabs>
          <w:tab w:val="clear" w:pos="794"/>
          <w:tab w:val="clear" w:pos="1191"/>
          <w:tab w:val="clear" w:pos="1588"/>
          <w:tab w:val="clear" w:pos="1985"/>
        </w:tabs>
        <w:overflowPunct/>
        <w:autoSpaceDE/>
        <w:autoSpaceDN/>
        <w:adjustRightInd/>
        <w:spacing w:before="0"/>
        <w:ind w:left="150"/>
        <w:rPr>
          <w:ins w:id="237" w:author="邓 桓" w:date="2019-06-18T15:05:00Z"/>
          <w:szCs w:val="24"/>
          <w:bdr w:val="none" w:sz="0" w:space="0" w:color="auto" w:frame="1"/>
        </w:rPr>
      </w:pPr>
      <w:r w:rsidRPr="00A364E0">
        <w:rPr>
          <w:szCs w:val="24"/>
          <w:bdr w:val="none" w:sz="0" w:space="0" w:color="auto" w:frame="1"/>
        </w:rPr>
        <w:t>What coordination mechanisms are needed in regards of the signalling and protocol development for emerging telecommunication networks in cooperation with the ITU</w:t>
      </w:r>
      <w:r w:rsidRPr="00A364E0">
        <w:rPr>
          <w:szCs w:val="24"/>
          <w:bdr w:val="none" w:sz="0" w:space="0" w:color="auto" w:frame="1"/>
        </w:rPr>
        <w:noBreakHyphen/>
        <w:t>T study groups and with other standards development organizations (SDOs)?</w:t>
      </w:r>
    </w:p>
    <w:p w14:paraId="6EEE8A64" w14:textId="77777777" w:rsidR="002D396D" w:rsidRPr="00A364E0" w:rsidRDefault="002D396D" w:rsidP="002D396D">
      <w:pPr>
        <w:rPr>
          <w:b/>
          <w:bCs/>
          <w:szCs w:val="24"/>
          <w:bdr w:val="none" w:sz="0" w:space="0" w:color="auto" w:frame="1"/>
        </w:rPr>
      </w:pPr>
      <w:r w:rsidRPr="00A364E0">
        <w:rPr>
          <w:b/>
          <w:bCs/>
          <w:szCs w:val="24"/>
          <w:bdr w:val="none" w:sz="0" w:space="0" w:color="auto" w:frame="1"/>
        </w:rPr>
        <w:t>Tasks</w:t>
      </w:r>
    </w:p>
    <w:p w14:paraId="504012D7" w14:textId="77777777" w:rsidR="002D396D" w:rsidRPr="00A364E0" w:rsidRDefault="002D396D" w:rsidP="002D396D">
      <w:pPr>
        <w:rPr>
          <w:szCs w:val="24"/>
          <w:bdr w:val="none" w:sz="0" w:space="0" w:color="auto" w:frame="1"/>
        </w:rPr>
      </w:pPr>
      <w:r w:rsidRPr="00A364E0">
        <w:rPr>
          <w:szCs w:val="24"/>
        </w:rPr>
        <w:t>Tasks include, but are not limited to:</w:t>
      </w:r>
    </w:p>
    <w:p w14:paraId="451FAD54" w14:textId="77777777" w:rsidR="002D396D" w:rsidRPr="00A364E0"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 xml:space="preserve">Determine the requirements that the generic, access-technology-independent telecommunication network signalling control protocol architecture </w:t>
      </w:r>
      <w:proofErr w:type="gramStart"/>
      <w:r w:rsidRPr="00A364E0">
        <w:rPr>
          <w:szCs w:val="24"/>
          <w:bdr w:val="none" w:sz="0" w:space="0" w:color="auto" w:frame="1"/>
        </w:rPr>
        <w:t>is</w:t>
      </w:r>
      <w:proofErr w:type="gramEnd"/>
      <w:r w:rsidRPr="00A364E0">
        <w:rPr>
          <w:szCs w:val="24"/>
          <w:bdr w:val="none" w:sz="0" w:space="0" w:color="auto" w:frame="1"/>
        </w:rPr>
        <w:t xml:space="preserve">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rsidRPr="00A364E0">
        <w:rPr>
          <w:szCs w:val="24"/>
          <w:bdr w:val="none" w:sz="0" w:space="0" w:color="auto" w:frame="1"/>
        </w:rPr>
        <w:noBreakHyphen/>
        <w:t xml:space="preserve">T and other </w:t>
      </w:r>
      <w:proofErr w:type="gramStart"/>
      <w:r w:rsidRPr="00A364E0">
        <w:rPr>
          <w:szCs w:val="24"/>
          <w:bdr w:val="none" w:sz="0" w:space="0" w:color="auto" w:frame="1"/>
        </w:rPr>
        <w:t>SDOs;</w:t>
      </w:r>
      <w:proofErr w:type="gramEnd"/>
    </w:p>
    <w:p w14:paraId="6B494694" w14:textId="246D1280" w:rsidR="002D396D" w:rsidRPr="00A364E0"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ins w:id="238" w:author="邓 桓" w:date="2019-10-17T15:32:00Z"/>
          <w:szCs w:val="24"/>
          <w:bdr w:val="none" w:sz="0" w:space="0" w:color="auto" w:frame="1"/>
        </w:rPr>
      </w:pPr>
      <w:r w:rsidRPr="00A364E0">
        <w:rPr>
          <w:szCs w:val="24"/>
          <w:bdr w:val="none" w:sz="0" w:space="0" w:color="auto" w:frame="1"/>
        </w:rPr>
        <w:t xml:space="preserve">Identify modifications and enhancements to the signalling control protocol architecture that will enable the architecture to meet the requirements of the emerging network architecture (including </w:t>
      </w:r>
      <w:ins w:id="239" w:author="邓 桓" w:date="2019-09-14T21:57:00Z">
        <w:del w:id="240" w:author="e" w:date="2020-07-24T19:48:00Z">
          <w:r w:rsidRPr="00A364E0" w:rsidDel="00B91A1C">
            <w:rPr>
              <w:szCs w:val="24"/>
              <w:bdr w:val="none" w:sz="0" w:space="0" w:color="auto" w:frame="1"/>
            </w:rPr>
            <w:delText>5G</w:delText>
          </w:r>
          <w:r w:rsidRPr="00A364E0" w:rsidDel="00B91A1C">
            <w:rPr>
              <w:szCs w:val="24"/>
              <w:bdr w:val="none" w:sz="0" w:space="0" w:color="auto" w:frame="1"/>
              <w:lang w:eastAsia="zh-CN"/>
            </w:rPr>
            <w:delText>/</w:delText>
          </w:r>
        </w:del>
        <w:r w:rsidRPr="00A364E0">
          <w:rPr>
            <w:szCs w:val="24"/>
            <w:bdr w:val="none" w:sz="0" w:space="0" w:color="auto" w:frame="1"/>
            <w:lang w:eastAsia="zh-CN"/>
          </w:rPr>
          <w:t>IMT2020,</w:t>
        </w:r>
      </w:ins>
      <w:ins w:id="241" w:author="邓 桓" w:date="2019-10-17T15:07:00Z">
        <w:r w:rsidRPr="00A364E0">
          <w:rPr>
            <w:szCs w:val="24"/>
            <w:bdr w:val="none" w:sz="0" w:space="0" w:color="auto" w:frame="1"/>
            <w:lang w:eastAsia="zh-CN"/>
          </w:rPr>
          <w:t xml:space="preserve"> IMT-2020 </w:t>
        </w:r>
        <w:del w:id="242" w:author="e" w:date="2020-07-29T15:12:00Z">
          <w:r w:rsidRPr="00A364E0" w:rsidDel="007211B1">
            <w:rPr>
              <w:szCs w:val="24"/>
              <w:bdr w:val="none" w:sz="0" w:space="0" w:color="auto" w:frame="1"/>
              <w:lang w:eastAsia="zh-CN"/>
            </w:rPr>
            <w:delText xml:space="preserve">advanced </w:delText>
          </w:r>
        </w:del>
        <w:r w:rsidRPr="00A364E0">
          <w:rPr>
            <w:szCs w:val="24"/>
            <w:bdr w:val="none" w:sz="0" w:space="0" w:color="auto" w:frame="1"/>
            <w:lang w:eastAsia="zh-CN"/>
          </w:rPr>
          <w:t>network</w:t>
        </w:r>
      </w:ins>
      <w:ins w:id="243" w:author="e" w:date="2020-07-29T15:12:00Z">
        <w:r w:rsidR="007211B1">
          <w:rPr>
            <w:szCs w:val="24"/>
            <w:bdr w:val="none" w:sz="0" w:space="0" w:color="auto" w:frame="1"/>
            <w:lang w:eastAsia="zh-CN"/>
          </w:rPr>
          <w:t xml:space="preserve"> and beyond</w:t>
        </w:r>
      </w:ins>
      <w:ins w:id="244" w:author="邓 桓" w:date="2019-10-17T15:07:00Z">
        <w:del w:id="245" w:author="e" w:date="2020-07-24T19:48:00Z">
          <w:r w:rsidRPr="00A364E0" w:rsidDel="00B91A1C">
            <w:rPr>
              <w:szCs w:val="24"/>
            </w:rPr>
            <w:delText>and</w:delText>
          </w:r>
        </w:del>
      </w:ins>
      <w:ins w:id="246" w:author="邓 桓" w:date="2019-09-14T21:56:00Z">
        <w:del w:id="247" w:author="e" w:date="2020-07-24T19:48:00Z">
          <w:r w:rsidRPr="00A364E0" w:rsidDel="00B91A1C">
            <w:rPr>
              <w:szCs w:val="24"/>
            </w:rPr>
            <w:delText xml:space="preserve"> network 2030</w:delText>
          </w:r>
        </w:del>
      </w:ins>
      <w:del w:id="248" w:author="邓 桓" w:date="2019-09-14T21:56:00Z">
        <w:r w:rsidRPr="00A364E0" w:rsidDel="0080236F">
          <w:rPr>
            <w:szCs w:val="24"/>
            <w:bdr w:val="none" w:sz="0" w:space="0" w:color="auto" w:frame="1"/>
          </w:rPr>
          <w:delText>network virtualization, cloud computing, VoLTE/ViLTE</w:delText>
        </w:r>
      </w:del>
      <w:r w:rsidRPr="00A364E0">
        <w:rPr>
          <w:szCs w:val="24"/>
          <w:bdr w:val="none" w:sz="0" w:space="0" w:color="auto" w:frame="1"/>
        </w:rPr>
        <w:t>, etc.);</w:t>
      </w:r>
    </w:p>
    <w:p w14:paraId="75259E83" w14:textId="10004A3F" w:rsidR="002D396D" w:rsidRPr="00380A43"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ins w:id="249" w:author="邓 桓" w:date="2019-10-17T15:34:00Z"/>
          <w:szCs w:val="24"/>
          <w:bdr w:val="none" w:sz="0" w:space="0" w:color="auto" w:frame="1"/>
        </w:rPr>
      </w:pPr>
      <w:ins w:id="250" w:author="邓 桓" w:date="2019-10-17T15:32:00Z">
        <w:r w:rsidRPr="00A364E0">
          <w:rPr>
            <w:szCs w:val="24"/>
            <w:bdr w:val="none" w:sz="0" w:space="0" w:color="auto" w:frame="1"/>
            <w:lang w:eastAsia="zh-CN"/>
          </w:rPr>
          <w:t xml:space="preserve">Study </w:t>
        </w:r>
        <w:r w:rsidRPr="00380A43">
          <w:rPr>
            <w:szCs w:val="24"/>
            <w:bdr w:val="none" w:sz="0" w:space="0" w:color="auto" w:frame="1"/>
            <w:lang w:eastAsia="zh-CN"/>
          </w:rPr>
          <w:t xml:space="preserve">the </w:t>
        </w:r>
        <w:r w:rsidRPr="00380A43">
          <w:rPr>
            <w:szCs w:val="24"/>
            <w:bdr w:val="none" w:sz="0" w:space="0" w:color="auto" w:frame="1"/>
          </w:rPr>
          <w:t xml:space="preserve">signalling and control architecture to model the control plane for telecommunication networks with emerging technologies such as </w:t>
        </w:r>
        <w:r w:rsidRPr="00380A43">
          <w:rPr>
            <w:szCs w:val="24"/>
          </w:rPr>
          <w:t>ML/AI,</w:t>
        </w:r>
        <w:del w:id="251" w:author="editor" w:date="2019-10-21T10:08:00Z">
          <w:r w:rsidRPr="00380A43" w:rsidDel="006E436A">
            <w:rPr>
              <w:szCs w:val="24"/>
            </w:rPr>
            <w:delText xml:space="preserve"> </w:delText>
          </w:r>
        </w:del>
        <w:r w:rsidRPr="00380A43">
          <w:rPr>
            <w:szCs w:val="24"/>
          </w:rPr>
          <w:t xml:space="preserve"> </w:t>
        </w:r>
      </w:ins>
      <w:ins w:id="252" w:author="e" w:date="2020-07-24T20:47:00Z">
        <w:r w:rsidR="005E2781" w:rsidRPr="00380A43">
          <w:rPr>
            <w:szCs w:val="24"/>
          </w:rPr>
          <w:t>Distributed Ledger Technology</w:t>
        </w:r>
      </w:ins>
      <w:ins w:id="253" w:author="邓 桓" w:date="2019-10-17T15:32:00Z">
        <w:del w:id="254" w:author="e" w:date="2020-07-24T20:47:00Z">
          <w:r w:rsidRPr="00380A43" w:rsidDel="005E2781">
            <w:rPr>
              <w:szCs w:val="24"/>
            </w:rPr>
            <w:delText>blockchain</w:delText>
          </w:r>
        </w:del>
        <w:r w:rsidRPr="00380A43">
          <w:rPr>
            <w:szCs w:val="24"/>
          </w:rPr>
          <w:t>,</w:t>
        </w:r>
      </w:ins>
      <w:ins w:id="255" w:author="editor" w:date="2019-10-21T10:08:00Z">
        <w:r w:rsidRPr="00380A43">
          <w:rPr>
            <w:szCs w:val="24"/>
          </w:rPr>
          <w:t xml:space="preserve"> </w:t>
        </w:r>
      </w:ins>
      <w:ins w:id="256" w:author="e" w:date="2020-07-24T20:46:00Z">
        <w:r w:rsidR="00C00E06" w:rsidRPr="00380A43">
          <w:rPr>
            <w:szCs w:val="24"/>
          </w:rPr>
          <w:t xml:space="preserve">QKDN and related </w:t>
        </w:r>
      </w:ins>
      <w:ins w:id="257" w:author="editor" w:date="2019-10-21T10:08:00Z">
        <w:del w:id="258" w:author="e" w:date="2020-07-24T20:46:00Z">
          <w:r w:rsidRPr="00380A43" w:rsidDel="00C00E06">
            <w:rPr>
              <w:szCs w:val="24"/>
            </w:rPr>
            <w:delText xml:space="preserve">quantum information </w:delText>
          </w:r>
        </w:del>
        <w:r w:rsidRPr="00380A43">
          <w:rPr>
            <w:szCs w:val="24"/>
          </w:rPr>
          <w:t>technologies</w:t>
        </w:r>
      </w:ins>
      <w:ins w:id="259" w:author="邓 桓" w:date="2019-10-17T15:32:00Z">
        <w:r w:rsidRPr="00380A43">
          <w:rPr>
            <w:szCs w:val="24"/>
          </w:rPr>
          <w:t xml:space="preserve"> and the </w:t>
        </w:r>
        <w:r w:rsidRPr="00380A43">
          <w:rPr>
            <w:szCs w:val="24"/>
            <w:bdr w:val="none" w:sz="0" w:space="0" w:color="auto" w:frame="1"/>
          </w:rPr>
          <w:t>technologies</w:t>
        </w:r>
        <w:r w:rsidRPr="00380A43">
          <w:rPr>
            <w:szCs w:val="24"/>
          </w:rPr>
          <w:t xml:space="preserve"> applied in IMT-2020 </w:t>
        </w:r>
      </w:ins>
      <w:ins w:id="260" w:author="e" w:date="2020-07-29T11:46:00Z">
        <w:r w:rsidR="00E328B6" w:rsidRPr="00380A43">
          <w:rPr>
            <w:szCs w:val="24"/>
          </w:rPr>
          <w:t xml:space="preserve">network </w:t>
        </w:r>
      </w:ins>
      <w:ins w:id="261" w:author="邓 桓" w:date="2019-10-17T15:32:00Z">
        <w:del w:id="262" w:author="e" w:date="2020-07-29T11:46:00Z">
          <w:r w:rsidRPr="00380A43" w:rsidDel="00E328B6">
            <w:rPr>
              <w:szCs w:val="24"/>
            </w:rPr>
            <w:delText xml:space="preserve">advanced network </w:delText>
          </w:r>
        </w:del>
        <w:del w:id="263" w:author="e" w:date="2020-07-24T19:48:00Z">
          <w:r w:rsidRPr="00380A43" w:rsidDel="006E10A3">
            <w:rPr>
              <w:szCs w:val="24"/>
            </w:rPr>
            <w:delText xml:space="preserve">and in network 2030 </w:delText>
          </w:r>
        </w:del>
        <w:r w:rsidRPr="00380A43">
          <w:rPr>
            <w:szCs w:val="24"/>
          </w:rPr>
          <w:t xml:space="preserve">and </w:t>
        </w:r>
      </w:ins>
      <w:ins w:id="264" w:author="e" w:date="2020-07-29T11:47:00Z">
        <w:r w:rsidR="00E328B6" w:rsidRPr="00380A43">
          <w:rPr>
            <w:szCs w:val="24"/>
          </w:rPr>
          <w:t>beyond</w:t>
        </w:r>
      </w:ins>
      <w:ins w:id="265" w:author="邓 桓" w:date="2019-10-17T15:32:00Z">
        <w:del w:id="266" w:author="e" w:date="2020-07-29T11:47:00Z">
          <w:r w:rsidRPr="00380A43" w:rsidDel="00E328B6">
            <w:rPr>
              <w:szCs w:val="24"/>
            </w:rPr>
            <w:delText>so on</w:delText>
          </w:r>
        </w:del>
      </w:ins>
      <w:ins w:id="267" w:author="Administrator" w:date="2020-03-10T18:38:00Z">
        <w:r w:rsidRPr="00380A43">
          <w:rPr>
            <w:szCs w:val="24"/>
          </w:rPr>
          <w:t>;</w:t>
        </w:r>
      </w:ins>
      <w:ins w:id="268" w:author="邓 桓" w:date="2019-10-17T15:33:00Z">
        <w:del w:id="269" w:author="Administrator" w:date="2020-03-10T18:38:00Z">
          <w:r w:rsidRPr="00380A43" w:rsidDel="001577F2">
            <w:rPr>
              <w:szCs w:val="24"/>
            </w:rPr>
            <w:delText>.</w:delText>
          </w:r>
        </w:del>
      </w:ins>
    </w:p>
    <w:p w14:paraId="3F3F0672" w14:textId="77777777" w:rsidR="002D396D" w:rsidRPr="00A364E0"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ins w:id="270" w:author="邓 桓" w:date="2019-10-17T15:34:00Z">
        <w:r w:rsidRPr="00A364E0">
          <w:rPr>
            <w:szCs w:val="24"/>
            <w:bdr w:val="none" w:sz="0" w:space="0" w:color="auto" w:frame="1"/>
          </w:rPr>
          <w:t xml:space="preserve">Identify enhancements to the signalling control protocol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w:t>
        </w:r>
        <w:proofErr w:type="gramStart"/>
        <w:r w:rsidRPr="00A364E0">
          <w:rPr>
            <w:szCs w:val="24"/>
            <w:bdr w:val="none" w:sz="0" w:space="0" w:color="auto" w:frame="1"/>
            <w:lang w:eastAsia="zh-CN"/>
          </w:rPr>
          <w:t>system;</w:t>
        </w:r>
      </w:ins>
      <w:proofErr w:type="gramEnd"/>
    </w:p>
    <w:p w14:paraId="6FE70AD1" w14:textId="77777777" w:rsidR="002D396D" w:rsidRPr="00A364E0"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Identify enhancements to the signalling control protocol architecture in support of the telecommunication networks evolving to future networks</w:t>
      </w:r>
      <w:del w:id="271" w:author="邓 桓" w:date="2019-09-14T21:57:00Z">
        <w:r w:rsidRPr="00A364E0" w:rsidDel="0080236F">
          <w:rPr>
            <w:szCs w:val="24"/>
            <w:bdr w:val="none" w:sz="0" w:space="0" w:color="auto" w:frame="1"/>
          </w:rPr>
          <w:delText xml:space="preserve"> and 5G/IMT-2020</w:delText>
        </w:r>
      </w:del>
      <w:ins w:id="272" w:author="邓 桓" w:date="2019-10-17T15:30:00Z">
        <w:r w:rsidRPr="00A364E0">
          <w:rPr>
            <w:szCs w:val="24"/>
            <w:bdr w:val="none" w:sz="0" w:space="0" w:color="auto" w:frame="1"/>
          </w:rPr>
          <w:t>;</w:t>
        </w:r>
      </w:ins>
      <w:del w:id="273" w:author="邓 桓" w:date="2019-10-17T15:30:00Z">
        <w:r w:rsidRPr="00A364E0" w:rsidDel="001335EB">
          <w:rPr>
            <w:szCs w:val="24"/>
            <w:bdr w:val="none" w:sz="0" w:space="0" w:color="auto" w:frame="1"/>
          </w:rPr>
          <w:delText>?</w:delText>
        </w:r>
      </w:del>
    </w:p>
    <w:p w14:paraId="0D96F81A" w14:textId="77777777" w:rsidR="002D396D" w:rsidRPr="00A364E0"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 xml:space="preserve">Identify a set of </w:t>
      </w:r>
      <w:del w:id="274" w:author="邓 桓" w:date="2019-10-17T15:08:00Z">
        <w:r w:rsidRPr="00A364E0" w:rsidDel="00D92938">
          <w:rPr>
            <w:szCs w:val="24"/>
            <w:bdr w:val="none" w:sz="0" w:space="0" w:color="auto" w:frame="1"/>
          </w:rPr>
          <w:delText xml:space="preserve">physical </w:delText>
        </w:r>
      </w:del>
      <w:r w:rsidRPr="00A364E0">
        <w:rPr>
          <w:szCs w:val="24"/>
          <w:bdr w:val="none" w:sz="0" w:space="0" w:color="auto" w:frame="1"/>
        </w:rPr>
        <w:t>interfaces for which interoperability and interworking between different network equipment</w:t>
      </w:r>
      <w:ins w:id="275" w:author="邓 桓" w:date="2019-10-17T15:30:00Z">
        <w:del w:id="276" w:author="editor" w:date="2019-10-21T10:09:00Z">
          <w:r w:rsidRPr="00A364E0" w:rsidDel="000B1C5B">
            <w:rPr>
              <w:szCs w:val="24"/>
              <w:bdr w:val="none" w:sz="0" w:space="0" w:color="auto" w:frame="1"/>
            </w:rPr>
            <w:delText>s</w:delText>
          </w:r>
        </w:del>
      </w:ins>
      <w:r w:rsidRPr="00A364E0">
        <w:rPr>
          <w:szCs w:val="24"/>
          <w:bdr w:val="none" w:sz="0" w:space="0" w:color="auto" w:frame="1"/>
        </w:rPr>
        <w:t xml:space="preserve"> is desirable and for which detailed signalling requirements need to be studied and control protocols need to be </w:t>
      </w:r>
      <w:proofErr w:type="gramStart"/>
      <w:r w:rsidRPr="00A364E0">
        <w:rPr>
          <w:szCs w:val="24"/>
          <w:bdr w:val="none" w:sz="0" w:space="0" w:color="auto" w:frame="1"/>
        </w:rPr>
        <w:t>standardized;</w:t>
      </w:r>
      <w:proofErr w:type="gramEnd"/>
    </w:p>
    <w:p w14:paraId="73B8C0CE" w14:textId="77777777" w:rsidR="002D396D" w:rsidRPr="00A364E0" w:rsidDel="001335EB"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del w:id="277" w:author="邓 桓" w:date="2019-10-17T15:30:00Z"/>
          <w:szCs w:val="24"/>
          <w:bdr w:val="none" w:sz="0" w:space="0" w:color="auto" w:frame="1"/>
        </w:rPr>
      </w:pPr>
      <w:del w:id="278" w:author="邓 桓" w:date="2019-10-17T15:30:00Z">
        <w:r w:rsidRPr="00A364E0" w:rsidDel="001335EB">
          <w:rPr>
            <w:szCs w:val="24"/>
            <w:bdr w:val="none" w:sz="0" w:space="0" w:color="auto" w:frame="1"/>
          </w:rPr>
          <w:delText>Identify security requirements in support of the overall security framework;</w:delText>
        </w:r>
      </w:del>
    </w:p>
    <w:p w14:paraId="11C983FE" w14:textId="77777777" w:rsidR="002D396D" w:rsidRPr="00A364E0"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del w:id="279" w:author="邓 桓" w:date="2019-10-17T15:08:00Z">
        <w:r w:rsidRPr="00A364E0" w:rsidDel="00D92938">
          <w:rPr>
            <w:szCs w:val="24"/>
            <w:bdr w:val="none" w:sz="0" w:space="0" w:color="auto" w:frame="1"/>
          </w:rPr>
          <w:delText xml:space="preserve">study </w:delText>
        </w:r>
      </w:del>
      <w:ins w:id="280" w:author="邓 桓" w:date="2019-10-17T15:08:00Z">
        <w:r w:rsidRPr="00A364E0">
          <w:rPr>
            <w:szCs w:val="24"/>
            <w:bdr w:val="none" w:sz="0" w:space="0" w:color="auto" w:frame="1"/>
          </w:rPr>
          <w:t xml:space="preserve">Study </w:t>
        </w:r>
      </w:ins>
      <w:r w:rsidRPr="00A364E0">
        <w:rPr>
          <w:szCs w:val="24"/>
          <w:bdr w:val="none" w:sz="0" w:space="0" w:color="auto" w:frame="1"/>
        </w:rPr>
        <w:t>and prepare common guidelines containing different aspects related to network and service deployment strategies and scenarios to support the implementation of signalling protocols in networks and services, especially to support developing countries</w:t>
      </w:r>
      <w:del w:id="281" w:author="邓 桓" w:date="2019-10-17T15:34:00Z">
        <w:r w:rsidRPr="00A364E0" w:rsidDel="00480D7E">
          <w:rPr>
            <w:szCs w:val="24"/>
            <w:bdr w:val="none" w:sz="0" w:space="0" w:color="auto" w:frame="1"/>
          </w:rPr>
          <w:delText>.</w:delText>
        </w:r>
      </w:del>
      <w:ins w:id="282" w:author="邓 桓" w:date="2019-10-17T15:34:00Z">
        <w:r w:rsidRPr="00A364E0">
          <w:rPr>
            <w:szCs w:val="24"/>
            <w:bdr w:val="none" w:sz="0" w:space="0" w:color="auto" w:frame="1"/>
          </w:rPr>
          <w:t>;</w:t>
        </w:r>
      </w:ins>
    </w:p>
    <w:p w14:paraId="7AD96323" w14:textId="77777777" w:rsidR="002D396D" w:rsidRPr="00A364E0" w:rsidRDefault="002D396D" w:rsidP="002D396D">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Ensure communication and cooperation amongst study groups and forums related to signalling and protocol development for emerging networks.</w:t>
      </w:r>
    </w:p>
    <w:p w14:paraId="00BD3AF1" w14:textId="77777777" w:rsidR="002D396D" w:rsidRPr="00A364E0" w:rsidRDefault="002D396D" w:rsidP="002D396D">
      <w:pPr>
        <w:rPr>
          <w:szCs w:val="24"/>
        </w:rPr>
      </w:pPr>
      <w:r w:rsidRPr="00A364E0">
        <w:rPr>
          <w:szCs w:val="24"/>
        </w:rPr>
        <w:lastRenderedPageBreak/>
        <w:t>An up-to-date status of work under this Question is contained in the SG11 work programme</w:t>
      </w:r>
      <w:r>
        <w:rPr>
          <w:szCs w:val="24"/>
        </w:rPr>
        <w:t xml:space="preserve"> </w:t>
      </w:r>
      <w:r w:rsidRPr="00A364E0">
        <w:rPr>
          <w:szCs w:val="24"/>
        </w:rPr>
        <w:t>(</w:t>
      </w:r>
      <w:hyperlink r:id="rId10" w:history="1">
        <w:r w:rsidRPr="00426748">
          <w:rPr>
            <w:rStyle w:val="Hyperlink"/>
          </w:rPr>
          <w:t>http://itu.int/ITU-T/workprog/wp_search.aspx?sg=11</w:t>
        </w:r>
      </w:hyperlink>
      <w:r w:rsidRPr="00A364E0">
        <w:rPr>
          <w:szCs w:val="24"/>
        </w:rPr>
        <w:t>)</w:t>
      </w:r>
    </w:p>
    <w:p w14:paraId="768AE186" w14:textId="77777777" w:rsidR="002D396D" w:rsidRPr="00A364E0" w:rsidRDefault="002D396D" w:rsidP="002D396D">
      <w:pPr>
        <w:rPr>
          <w:b/>
          <w:bCs/>
          <w:kern w:val="36"/>
          <w:szCs w:val="24"/>
        </w:rPr>
      </w:pPr>
      <w:r w:rsidRPr="00A364E0">
        <w:rPr>
          <w:b/>
          <w:bCs/>
          <w:kern w:val="36"/>
          <w:szCs w:val="24"/>
        </w:rPr>
        <w:t>Relationships</w:t>
      </w:r>
    </w:p>
    <w:p w14:paraId="48FAD7CD" w14:textId="77777777" w:rsidR="002D396D" w:rsidRPr="00A364E0" w:rsidRDefault="002D396D" w:rsidP="002D396D">
      <w:pPr>
        <w:rPr>
          <w:szCs w:val="24"/>
          <w:bdr w:val="none" w:sz="0" w:space="0" w:color="auto" w:frame="1"/>
        </w:rPr>
      </w:pPr>
      <w:r w:rsidRPr="00A364E0">
        <w:rPr>
          <w:b/>
          <w:bCs/>
          <w:szCs w:val="24"/>
          <w:bdr w:val="none" w:sz="0" w:space="0" w:color="auto" w:frame="1"/>
        </w:rPr>
        <w:t>Recommendations</w:t>
      </w:r>
    </w:p>
    <w:p w14:paraId="5A35BE18" w14:textId="77777777" w:rsidR="002D396D" w:rsidRPr="00A364E0" w:rsidRDefault="002D396D" w:rsidP="002D396D">
      <w:pPr>
        <w:numPr>
          <w:ilvl w:val="0"/>
          <w:numId w:val="19"/>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Y.2012, Y.3015, Y.351</w:t>
      </w:r>
      <w:ins w:id="283" w:author="Administrator" w:date="2020-03-10T18:39:00Z">
        <w:r>
          <w:rPr>
            <w:szCs w:val="24"/>
            <w:bdr w:val="none" w:sz="0" w:space="0" w:color="auto" w:frame="1"/>
          </w:rPr>
          <w:t>0</w:t>
        </w:r>
      </w:ins>
      <w:ins w:id="284" w:author="邓 桓" w:date="2019-10-17T15:08:00Z">
        <w:r w:rsidRPr="00A364E0">
          <w:rPr>
            <w:szCs w:val="24"/>
            <w:bdr w:val="none" w:sz="0" w:space="0" w:color="auto" w:frame="1"/>
          </w:rPr>
          <w:t>, Y.3104</w:t>
        </w:r>
      </w:ins>
    </w:p>
    <w:p w14:paraId="5ACA8AC4" w14:textId="77777777" w:rsidR="002D396D" w:rsidRPr="00A364E0" w:rsidRDefault="002D396D" w:rsidP="002D396D">
      <w:pPr>
        <w:rPr>
          <w:szCs w:val="24"/>
          <w:bdr w:val="none" w:sz="0" w:space="0" w:color="auto" w:frame="1"/>
        </w:rPr>
      </w:pPr>
      <w:r w:rsidRPr="00A364E0">
        <w:rPr>
          <w:b/>
          <w:bCs/>
          <w:szCs w:val="24"/>
          <w:bdr w:val="none" w:sz="0" w:space="0" w:color="auto" w:frame="1"/>
        </w:rPr>
        <w:t>Questions</w:t>
      </w:r>
    </w:p>
    <w:p w14:paraId="273A5832" w14:textId="77777777" w:rsidR="002D396D" w:rsidRPr="00A364E0" w:rsidRDefault="002D396D" w:rsidP="002D396D">
      <w:pPr>
        <w:numPr>
          <w:ilvl w:val="0"/>
          <w:numId w:val="20"/>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All Questions of SG11, especially Questions related to signalling architectures and protocols</w:t>
      </w:r>
    </w:p>
    <w:p w14:paraId="04564B96" w14:textId="77777777" w:rsidR="002D396D" w:rsidRPr="00A364E0" w:rsidRDefault="002D396D" w:rsidP="002D396D">
      <w:pPr>
        <w:rPr>
          <w:szCs w:val="24"/>
          <w:bdr w:val="none" w:sz="0" w:space="0" w:color="auto" w:frame="1"/>
        </w:rPr>
      </w:pPr>
      <w:r w:rsidRPr="00A364E0">
        <w:rPr>
          <w:b/>
          <w:bCs/>
          <w:szCs w:val="24"/>
          <w:bdr w:val="none" w:sz="0" w:space="0" w:color="auto" w:frame="1"/>
        </w:rPr>
        <w:t>Study groups</w:t>
      </w:r>
    </w:p>
    <w:p w14:paraId="7D9E6FA9" w14:textId="77777777" w:rsidR="002D396D" w:rsidRPr="00A364E0" w:rsidRDefault="002D396D" w:rsidP="002D396D">
      <w:pPr>
        <w:numPr>
          <w:ilvl w:val="0"/>
          <w:numId w:val="21"/>
        </w:numPr>
        <w:tabs>
          <w:tab w:val="clear" w:pos="794"/>
          <w:tab w:val="clear" w:pos="1191"/>
          <w:tab w:val="clear" w:pos="1588"/>
          <w:tab w:val="clear" w:pos="1985"/>
        </w:tabs>
        <w:overflowPunct/>
        <w:autoSpaceDE/>
        <w:autoSpaceDN/>
        <w:adjustRightInd/>
        <w:spacing w:before="0"/>
        <w:ind w:left="150"/>
        <w:rPr>
          <w:ins w:id="285" w:author="editor" w:date="2019-10-21T09:51:00Z"/>
          <w:szCs w:val="24"/>
          <w:bdr w:val="none" w:sz="0" w:space="0" w:color="auto" w:frame="1"/>
        </w:rPr>
      </w:pPr>
      <w:ins w:id="286" w:author="editor" w:date="2019-10-21T09:51:00Z">
        <w:r w:rsidRPr="00A364E0">
          <w:rPr>
            <w:szCs w:val="24"/>
            <w:bdr w:val="none" w:sz="0" w:space="0" w:color="auto" w:frame="1"/>
          </w:rPr>
          <w:t>SG2 on ENUM aspects</w:t>
        </w:r>
        <w:del w:id="287" w:author="Administrator" w:date="2020-03-10T18:39:00Z">
          <w:r w:rsidRPr="00A364E0" w:rsidDel="001577F2">
            <w:rPr>
              <w:szCs w:val="24"/>
              <w:bdr w:val="none" w:sz="0" w:space="0" w:color="auto" w:frame="1"/>
            </w:rPr>
            <w:delText>;</w:delText>
          </w:r>
        </w:del>
      </w:ins>
    </w:p>
    <w:p w14:paraId="422EB31C" w14:textId="6B718378" w:rsidR="002D396D" w:rsidRPr="00A364E0" w:rsidRDefault="002D396D" w:rsidP="002D396D">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SG13 on architecture of the existing and emerging networks</w:t>
      </w:r>
      <w:ins w:id="288" w:author="Administrator" w:date="2020-03-10T18:39:00Z">
        <w:del w:id="289" w:author="e" w:date="2020-07-24T19:48:00Z">
          <w:r w:rsidDel="00B91A1C">
            <w:rPr>
              <w:szCs w:val="24"/>
              <w:bdr w:val="none" w:sz="0" w:space="0" w:color="auto" w:frame="1"/>
            </w:rPr>
            <w:delText xml:space="preserve"> </w:delText>
          </w:r>
          <w:r w:rsidDel="00B91A1C">
            <w:delText>including network 2030</w:delText>
          </w:r>
        </w:del>
      </w:ins>
    </w:p>
    <w:p w14:paraId="149A17CF" w14:textId="77777777" w:rsidR="002D396D" w:rsidRPr="00A364E0" w:rsidRDefault="002D396D" w:rsidP="002D396D">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SG15 on transport</w:t>
      </w:r>
    </w:p>
    <w:p w14:paraId="7690237B" w14:textId="77777777" w:rsidR="002D396D" w:rsidRPr="00A364E0" w:rsidRDefault="002D396D" w:rsidP="002D396D">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SG16 on multimedia services and coding</w:t>
      </w:r>
    </w:p>
    <w:p w14:paraId="12AE2A3C" w14:textId="77777777" w:rsidR="002D396D" w:rsidRPr="00A364E0" w:rsidRDefault="002D396D" w:rsidP="002D396D">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SG17 on security framework</w:t>
      </w:r>
    </w:p>
    <w:p w14:paraId="3E96FFB6" w14:textId="77777777" w:rsidR="002D396D" w:rsidRPr="00A364E0" w:rsidRDefault="002D396D" w:rsidP="002D396D">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SG20 on IoT and its applications</w:t>
      </w:r>
    </w:p>
    <w:p w14:paraId="41DCC0A2" w14:textId="77777777" w:rsidR="002D396D" w:rsidRPr="00A364E0" w:rsidRDefault="002D396D" w:rsidP="002D396D">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ITU</w:t>
      </w:r>
      <w:r w:rsidRPr="00A364E0">
        <w:rPr>
          <w:szCs w:val="24"/>
          <w:bdr w:val="none" w:sz="0" w:space="0" w:color="auto" w:frame="1"/>
        </w:rPr>
        <w:noBreakHyphen/>
        <w:t>D SG1 and SG2</w:t>
      </w:r>
    </w:p>
    <w:p w14:paraId="4CD6E6AF" w14:textId="77777777" w:rsidR="002D396D" w:rsidRPr="00A364E0" w:rsidRDefault="002D396D" w:rsidP="002D396D">
      <w:pPr>
        <w:rPr>
          <w:szCs w:val="24"/>
          <w:bdr w:val="none" w:sz="0" w:space="0" w:color="auto" w:frame="1"/>
        </w:rPr>
      </w:pPr>
      <w:r w:rsidRPr="00A364E0">
        <w:rPr>
          <w:b/>
          <w:bCs/>
          <w:szCs w:val="24"/>
          <w:bdr w:val="none" w:sz="0" w:space="0" w:color="auto" w:frame="1"/>
        </w:rPr>
        <w:t>Standardization bodies</w:t>
      </w:r>
    </w:p>
    <w:p w14:paraId="6B5CADA0" w14:textId="77777777" w:rsidR="002D396D" w:rsidRPr="00A364E0"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ATIS</w:t>
      </w:r>
    </w:p>
    <w:p w14:paraId="5D7DBC19" w14:textId="77777777" w:rsidR="002D396D" w:rsidRPr="00A364E0"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Broadband Forum</w:t>
      </w:r>
    </w:p>
    <w:p w14:paraId="3BA5F75B" w14:textId="77777777" w:rsidR="002D396D" w:rsidRPr="00A364E0"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CCSA</w:t>
      </w:r>
    </w:p>
    <w:p w14:paraId="690F2397" w14:textId="77777777" w:rsidR="002D396D" w:rsidRPr="00A364E0"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ETSI</w:t>
      </w:r>
    </w:p>
    <w:p w14:paraId="04D54747" w14:textId="77777777" w:rsidR="002D396D" w:rsidRPr="00A364E0"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IETF</w:t>
      </w:r>
    </w:p>
    <w:p w14:paraId="051C2618" w14:textId="77777777" w:rsidR="002D396D" w:rsidRPr="00A364E0"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IEEE</w:t>
      </w:r>
    </w:p>
    <w:p w14:paraId="23EE1C25" w14:textId="77777777" w:rsidR="002D396D"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W3C</w:t>
      </w:r>
    </w:p>
    <w:p w14:paraId="00BA7E7A" w14:textId="77777777" w:rsidR="002D396D" w:rsidRPr="00395C59" w:rsidRDefault="002D396D" w:rsidP="002D396D">
      <w:pPr>
        <w:rPr>
          <w:ins w:id="290" w:author="邓 桓" w:date="2020-03-05T22:14:00Z"/>
          <w:b/>
          <w:bCs/>
          <w:szCs w:val="24"/>
          <w:bdr w:val="none" w:sz="0" w:space="0" w:color="auto" w:frame="1"/>
        </w:rPr>
      </w:pPr>
      <w:ins w:id="291" w:author="邓 桓" w:date="2020-03-05T22:14:00Z">
        <w:r w:rsidRPr="00395C59">
          <w:rPr>
            <w:b/>
            <w:bCs/>
            <w:szCs w:val="24"/>
            <w:bdr w:val="none" w:sz="0" w:space="0" w:color="auto" w:frame="1"/>
          </w:rPr>
          <w:t>WSIS Action Lines:</w:t>
        </w:r>
      </w:ins>
    </w:p>
    <w:p w14:paraId="0D92C94B" w14:textId="77777777" w:rsidR="002D396D" w:rsidRPr="00395C59" w:rsidRDefault="002D396D" w:rsidP="002D396D">
      <w:pPr>
        <w:numPr>
          <w:ilvl w:val="0"/>
          <w:numId w:val="22"/>
        </w:numPr>
        <w:tabs>
          <w:tab w:val="clear" w:pos="794"/>
          <w:tab w:val="clear" w:pos="1191"/>
          <w:tab w:val="clear" w:pos="1588"/>
          <w:tab w:val="clear" w:pos="1985"/>
        </w:tabs>
        <w:overflowPunct/>
        <w:autoSpaceDE/>
        <w:autoSpaceDN/>
        <w:adjustRightInd/>
        <w:spacing w:before="0"/>
        <w:ind w:left="150"/>
        <w:rPr>
          <w:ins w:id="292" w:author="邓 桓" w:date="2020-03-05T22:14:00Z"/>
          <w:szCs w:val="24"/>
          <w:bdr w:val="none" w:sz="0" w:space="0" w:color="auto" w:frame="1"/>
        </w:rPr>
      </w:pPr>
      <w:ins w:id="293" w:author="邓 桓" w:date="2020-03-05T22:14:00Z">
        <w:r w:rsidRPr="00395C59">
          <w:rPr>
            <w:szCs w:val="24"/>
            <w:bdr w:val="none" w:sz="0" w:space="0" w:color="auto" w:frame="1"/>
          </w:rPr>
          <w:t>C2, C</w:t>
        </w:r>
      </w:ins>
      <w:ins w:id="294" w:author="邓 桓" w:date="2020-03-06T19:39:00Z">
        <w:r w:rsidRPr="00395C59">
          <w:rPr>
            <w:szCs w:val="24"/>
            <w:bdr w:val="none" w:sz="0" w:space="0" w:color="auto" w:frame="1"/>
          </w:rPr>
          <w:t>11</w:t>
        </w:r>
      </w:ins>
    </w:p>
    <w:p w14:paraId="5340F3D9" w14:textId="77777777" w:rsidR="002D396D" w:rsidRPr="00364F81" w:rsidRDefault="002D396D" w:rsidP="002D396D">
      <w:pPr>
        <w:rPr>
          <w:ins w:id="295" w:author="邓 桓" w:date="2020-03-05T22:14:00Z"/>
          <w:b/>
          <w:bCs/>
          <w:kern w:val="36"/>
        </w:rPr>
      </w:pPr>
      <w:ins w:id="296" w:author="邓 桓" w:date="2020-03-05T22:14:00Z">
        <w:r w:rsidRPr="00364F81">
          <w:rPr>
            <w:b/>
            <w:bCs/>
            <w:kern w:val="36"/>
          </w:rPr>
          <w:t xml:space="preserve">Sustainable Development Goals: </w:t>
        </w:r>
      </w:ins>
    </w:p>
    <w:p w14:paraId="1EDBBECF" w14:textId="3614825C" w:rsidR="007048C4" w:rsidRPr="007048C4" w:rsidRDefault="002D396D" w:rsidP="00E07EDD">
      <w:pPr>
        <w:numPr>
          <w:ilvl w:val="0"/>
          <w:numId w:val="22"/>
        </w:numPr>
        <w:tabs>
          <w:tab w:val="clear" w:pos="794"/>
          <w:tab w:val="clear" w:pos="1191"/>
          <w:tab w:val="clear" w:pos="1588"/>
          <w:tab w:val="clear" w:pos="1985"/>
        </w:tabs>
        <w:overflowPunct/>
        <w:autoSpaceDE/>
        <w:autoSpaceDN/>
        <w:adjustRightInd/>
        <w:spacing w:before="0"/>
        <w:ind w:left="150"/>
        <w:rPr>
          <w:b/>
          <w:bCs/>
          <w:szCs w:val="24"/>
        </w:rPr>
      </w:pPr>
      <w:ins w:id="297" w:author="Administrator" w:date="2020-03-10T18:40:00Z">
        <w:r w:rsidRPr="007048C4">
          <w:rPr>
            <w:szCs w:val="24"/>
            <w:bdr w:val="none" w:sz="0" w:space="0" w:color="auto" w:frame="1"/>
          </w:rPr>
          <w:t>SDG</w:t>
        </w:r>
      </w:ins>
      <w:ins w:id="298" w:author="邓 桓" w:date="2020-03-05T22:14:00Z">
        <w:r w:rsidRPr="007048C4">
          <w:rPr>
            <w:szCs w:val="24"/>
            <w:bdr w:val="none" w:sz="0" w:space="0" w:color="auto" w:frame="1"/>
          </w:rPr>
          <w:t>9</w:t>
        </w:r>
      </w:ins>
    </w:p>
    <w:p w14:paraId="2F2F2BCA" w14:textId="77777777" w:rsidR="007048C4" w:rsidRPr="00A364E0" w:rsidRDefault="007048C4" w:rsidP="007048C4">
      <w:pPr>
        <w:pageBreakBefore/>
        <w:rPr>
          <w:b/>
          <w:bCs/>
          <w:szCs w:val="24"/>
        </w:rPr>
      </w:pPr>
      <w:r w:rsidRPr="00A364E0">
        <w:rPr>
          <w:b/>
          <w:bCs/>
          <w:szCs w:val="24"/>
        </w:rPr>
        <w:lastRenderedPageBreak/>
        <w:t>Draft Question B/11</w:t>
      </w:r>
    </w:p>
    <w:p w14:paraId="3FAFB1DC" w14:textId="77777777" w:rsidR="007048C4" w:rsidRPr="00A364E0" w:rsidRDefault="007048C4" w:rsidP="007048C4">
      <w:pPr>
        <w:outlineLvl w:val="0"/>
        <w:rPr>
          <w:b/>
          <w:bCs/>
          <w:szCs w:val="24"/>
        </w:rPr>
      </w:pPr>
      <w:bookmarkStart w:id="299" w:name="_Toc342650884"/>
      <w:bookmarkStart w:id="300" w:name="_Toc469589274"/>
      <w:bookmarkStart w:id="301" w:name="_Toc22846695"/>
      <w:r w:rsidRPr="00A364E0">
        <w:rPr>
          <w:b/>
          <w:bCs/>
          <w:szCs w:val="24"/>
        </w:rPr>
        <w:t xml:space="preserve">Signalling requirements and protocols for services and applications in </w:t>
      </w:r>
      <w:del w:id="302" w:author="Li Cheng" w:date="2019-10-18T16:10:00Z">
        <w:r w:rsidRPr="00A364E0" w:rsidDel="0069106D">
          <w:rPr>
            <w:b/>
            <w:bCs/>
            <w:szCs w:val="24"/>
          </w:rPr>
          <w:delText xml:space="preserve">emerging </w:delText>
        </w:r>
      </w:del>
      <w:r w:rsidRPr="00A364E0">
        <w:rPr>
          <w:b/>
          <w:bCs/>
          <w:szCs w:val="24"/>
        </w:rPr>
        <w:t>telecommunication environments</w:t>
      </w:r>
      <w:bookmarkEnd w:id="299"/>
      <w:bookmarkEnd w:id="300"/>
      <w:bookmarkEnd w:id="301"/>
    </w:p>
    <w:p w14:paraId="524717B8" w14:textId="77777777" w:rsidR="007048C4" w:rsidRPr="00A364E0" w:rsidRDefault="007048C4" w:rsidP="007048C4">
      <w:pPr>
        <w:rPr>
          <w:szCs w:val="24"/>
        </w:rPr>
      </w:pPr>
      <w:r w:rsidRPr="00A364E0">
        <w:rPr>
          <w:szCs w:val="24"/>
        </w:rPr>
        <w:t>(Continuation of Question 2/11)</w:t>
      </w:r>
    </w:p>
    <w:p w14:paraId="0C65BCAC" w14:textId="77777777" w:rsidR="007048C4" w:rsidRPr="00A364E0" w:rsidRDefault="007048C4" w:rsidP="007048C4">
      <w:pPr>
        <w:pStyle w:val="Heading3"/>
        <w:tabs>
          <w:tab w:val="clear" w:pos="794"/>
          <w:tab w:val="clear" w:pos="1191"/>
          <w:tab w:val="clear" w:pos="1588"/>
          <w:tab w:val="clear" w:pos="1985"/>
        </w:tabs>
        <w:rPr>
          <w:szCs w:val="24"/>
        </w:rPr>
      </w:pPr>
      <w:bookmarkStart w:id="303" w:name="_Toc22846696"/>
      <w:r w:rsidRPr="00A364E0">
        <w:rPr>
          <w:szCs w:val="24"/>
        </w:rPr>
        <w:t>Motivation</w:t>
      </w:r>
      <w:bookmarkEnd w:id="303"/>
    </w:p>
    <w:p w14:paraId="3603C942" w14:textId="61704FAF" w:rsidR="007048C4" w:rsidRPr="00A364E0" w:rsidRDefault="007048C4" w:rsidP="007048C4">
      <w:pPr>
        <w:rPr>
          <w:szCs w:val="24"/>
        </w:rPr>
      </w:pPr>
      <w:r w:rsidRPr="00A364E0">
        <w:rPr>
          <w:szCs w:val="24"/>
        </w:rPr>
        <w:t>With the ever-increasing number of services and applications, demand has been continuously increasing to enhance the capabilities of</w:t>
      </w:r>
      <w:del w:id="304" w:author="Li Cheng" w:date="2019-10-18T21:24:00Z">
        <w:r w:rsidRPr="00A364E0" w:rsidDel="00A6602B">
          <w:rPr>
            <w:szCs w:val="24"/>
          </w:rPr>
          <w:delText xml:space="preserve"> next generation networks (NGN)</w:delText>
        </w:r>
      </w:del>
      <w:ins w:id="305" w:author="Li Cheng" w:date="2019-10-18T21:24:00Z">
        <w:r w:rsidRPr="00A364E0">
          <w:rPr>
            <w:szCs w:val="24"/>
          </w:rPr>
          <w:t xml:space="preserve"> telecommunication networks</w:t>
        </w:r>
      </w:ins>
      <w:r w:rsidRPr="00A364E0">
        <w:rPr>
          <w:szCs w:val="24"/>
        </w:rPr>
        <w:t xml:space="preserve">. Also </w:t>
      </w:r>
      <w:del w:id="306" w:author="Li Cheng" w:date="2019-10-18T21:25:00Z">
        <w:r w:rsidRPr="00A364E0" w:rsidDel="00A6602B">
          <w:rPr>
            <w:szCs w:val="24"/>
          </w:rPr>
          <w:delText xml:space="preserve">new </w:delText>
        </w:r>
      </w:del>
      <w:del w:id="307" w:author="editor" w:date="2019-10-21T10:20:00Z">
        <w:r w:rsidRPr="00A364E0" w:rsidDel="00432E9E">
          <w:rPr>
            <w:szCs w:val="24"/>
          </w:rPr>
          <w:delText xml:space="preserve">emerging </w:delText>
        </w:r>
      </w:del>
      <w:del w:id="308" w:author="Li Cheng" w:date="2019-10-18T21:25:00Z">
        <w:r w:rsidRPr="00A364E0" w:rsidDel="00A6602B">
          <w:rPr>
            <w:szCs w:val="24"/>
          </w:rPr>
          <w:delText>services and applications</w:delText>
        </w:r>
      </w:del>
      <w:ins w:id="309" w:author="Li Cheng" w:date="2019-10-18T21:25:00Z">
        <w:r w:rsidRPr="00A364E0">
          <w:rPr>
            <w:rFonts w:hint="eastAsia"/>
            <w:szCs w:val="24"/>
            <w:lang w:eastAsia="zh-CN"/>
          </w:rPr>
          <w:t>technologies</w:t>
        </w:r>
      </w:ins>
      <w:r w:rsidRPr="00A364E0">
        <w:rPr>
          <w:szCs w:val="24"/>
        </w:rPr>
        <w:t>, including cloud computing</w:t>
      </w:r>
      <w:del w:id="310" w:author="Li Cheng" w:date="2019-10-18T21:25:00Z">
        <w:r w:rsidRPr="00A364E0" w:rsidDel="00A6602B">
          <w:rPr>
            <w:szCs w:val="24"/>
          </w:rPr>
          <w:delText xml:space="preserve"> and video and voice over LTE (VoLTE/ViLTE)</w:delText>
        </w:r>
      </w:del>
      <w:ins w:id="311" w:author="Li Cheng" w:date="2019-10-18T21:26:00Z">
        <w:r w:rsidRPr="00A364E0">
          <w:rPr>
            <w:szCs w:val="24"/>
          </w:rPr>
          <w:t xml:space="preserve"> big data, </w:t>
        </w:r>
        <w:del w:id="312" w:author="e" w:date="2020-07-24T16:52:00Z">
          <w:r w:rsidRPr="00A364E0" w:rsidDel="000938FA">
            <w:rPr>
              <w:szCs w:val="24"/>
            </w:rPr>
            <w:delText>block chain</w:delText>
          </w:r>
        </w:del>
      </w:ins>
      <w:ins w:id="313" w:author="e" w:date="2020-07-24T16:52:00Z">
        <w:r w:rsidR="000938FA">
          <w:rPr>
            <w:szCs w:val="24"/>
          </w:rPr>
          <w:t>DLT</w:t>
        </w:r>
      </w:ins>
      <w:ins w:id="314" w:author="Li Cheng" w:date="2019-10-18T21:26:00Z">
        <w:r w:rsidRPr="00A364E0">
          <w:rPr>
            <w:szCs w:val="24"/>
          </w:rPr>
          <w:t xml:space="preserve"> and Machine Learning/Artificial Intelligence</w:t>
        </w:r>
      </w:ins>
      <w:r w:rsidRPr="00A364E0">
        <w:rPr>
          <w:szCs w:val="24"/>
        </w:rPr>
        <w:t xml:space="preserve">, </w:t>
      </w:r>
      <w:ins w:id="315" w:author="editor" w:date="2019-10-21T10:13:00Z">
        <w:del w:id="316" w:author="e" w:date="2020-07-24T16:51:00Z">
          <w:r w:rsidRPr="00A364E0" w:rsidDel="00263755">
            <w:rPr>
              <w:szCs w:val="24"/>
            </w:rPr>
            <w:delText>quantum information</w:delText>
          </w:r>
        </w:del>
      </w:ins>
      <w:ins w:id="317" w:author="e" w:date="2020-07-24T16:51:00Z">
        <w:r w:rsidR="00263755">
          <w:rPr>
            <w:szCs w:val="24"/>
          </w:rPr>
          <w:t>QKDN and related</w:t>
        </w:r>
      </w:ins>
      <w:ins w:id="318" w:author="editor" w:date="2019-10-21T10:13:00Z">
        <w:r w:rsidRPr="00A364E0">
          <w:rPr>
            <w:szCs w:val="24"/>
          </w:rPr>
          <w:t xml:space="preserve"> technologies </w:t>
        </w:r>
      </w:ins>
      <w:ins w:id="319" w:author="editor" w:date="2019-10-21T10:20:00Z">
        <w:r w:rsidRPr="00A364E0">
          <w:rPr>
            <w:szCs w:val="24"/>
          </w:rPr>
          <w:t xml:space="preserve">and other emerging </w:t>
        </w:r>
      </w:ins>
      <w:ins w:id="320" w:author="e" w:date="2020-07-24T16:53:00Z">
        <w:r w:rsidR="005214F3" w:rsidRPr="00981509">
          <w:rPr>
            <w:szCs w:val="24"/>
          </w:rPr>
          <w:t xml:space="preserve">telecommunication/ICT </w:t>
        </w:r>
      </w:ins>
      <w:ins w:id="321" w:author="editor" w:date="2019-10-21T10:20:00Z">
        <w:r w:rsidRPr="00981509">
          <w:rPr>
            <w:szCs w:val="24"/>
          </w:rPr>
          <w:t xml:space="preserve">technologies </w:t>
        </w:r>
      </w:ins>
      <w:r w:rsidRPr="00981509">
        <w:rPr>
          <w:szCs w:val="24"/>
        </w:rPr>
        <w:t xml:space="preserve">will </w:t>
      </w:r>
      <w:del w:id="322" w:author="Li Cheng" w:date="2019-10-18T21:26:00Z">
        <w:r w:rsidRPr="00981509" w:rsidDel="00A6602B">
          <w:rPr>
            <w:szCs w:val="24"/>
          </w:rPr>
          <w:delText xml:space="preserve">require </w:delText>
        </w:r>
      </w:del>
      <w:ins w:id="323" w:author="Li Cheng" w:date="2019-10-18T21:26:00Z">
        <w:r w:rsidRPr="00981509">
          <w:rPr>
            <w:szCs w:val="24"/>
          </w:rPr>
          <w:t xml:space="preserve">promote </w:t>
        </w:r>
      </w:ins>
      <w:r w:rsidRPr="00981509">
        <w:rPr>
          <w:szCs w:val="24"/>
        </w:rPr>
        <w:t>new signalling protocols to enable interconnection and proper communication in</w:t>
      </w:r>
      <w:del w:id="324" w:author="Li Cheng" w:date="2019-10-18T21:27:00Z">
        <w:r w:rsidRPr="00981509" w:rsidDel="00A6602B">
          <w:rPr>
            <w:szCs w:val="24"/>
          </w:rPr>
          <w:delText xml:space="preserve"> future networks (FNs) and 5G/IMT-2020</w:delText>
        </w:r>
      </w:del>
      <w:ins w:id="325" w:author="Li Cheng" w:date="2019-10-18T21:27:00Z">
        <w:r w:rsidRPr="00981509">
          <w:rPr>
            <w:szCs w:val="24"/>
            <w:lang w:eastAsia="zh-CN"/>
          </w:rPr>
          <w:t xml:space="preserve"> IMT</w:t>
        </w:r>
      </w:ins>
      <w:ins w:id="326" w:author="editor" w:date="2019-10-21T10:14:00Z">
        <w:r w:rsidRPr="00981509">
          <w:rPr>
            <w:szCs w:val="24"/>
            <w:lang w:eastAsia="zh-CN"/>
          </w:rPr>
          <w:t>-</w:t>
        </w:r>
      </w:ins>
      <w:ins w:id="327" w:author="Li Cheng" w:date="2019-10-18T21:27:00Z">
        <w:r w:rsidRPr="00981509">
          <w:rPr>
            <w:szCs w:val="24"/>
            <w:lang w:eastAsia="zh-CN"/>
          </w:rPr>
          <w:t>2020</w:t>
        </w:r>
      </w:ins>
      <w:ins w:id="328" w:author="Li Cheng" w:date="2019-10-18T21:36:00Z">
        <w:r w:rsidRPr="00981509">
          <w:rPr>
            <w:szCs w:val="24"/>
            <w:lang w:eastAsia="zh-CN"/>
          </w:rPr>
          <w:t xml:space="preserve"> </w:t>
        </w:r>
      </w:ins>
      <w:ins w:id="329" w:author="e" w:date="2020-07-29T11:48:00Z">
        <w:r w:rsidR="00BC5722" w:rsidRPr="00981509">
          <w:rPr>
            <w:szCs w:val="24"/>
            <w:lang w:eastAsia="zh-CN"/>
          </w:rPr>
          <w:t xml:space="preserve">network </w:t>
        </w:r>
      </w:ins>
      <w:ins w:id="330" w:author="Li Cheng" w:date="2019-10-18T21:36:00Z">
        <w:r w:rsidRPr="00981509">
          <w:rPr>
            <w:szCs w:val="24"/>
            <w:lang w:eastAsia="zh-CN"/>
          </w:rPr>
          <w:t>and</w:t>
        </w:r>
      </w:ins>
      <w:ins w:id="331" w:author="Li Cheng" w:date="2019-10-18T21:27:00Z">
        <w:del w:id="332" w:author="e" w:date="2020-07-29T11:47:00Z">
          <w:r w:rsidRPr="00981509" w:rsidDel="00BC5722">
            <w:rPr>
              <w:szCs w:val="24"/>
              <w:lang w:eastAsia="zh-CN"/>
            </w:rPr>
            <w:delText xml:space="preserve"> IMT</w:delText>
          </w:r>
        </w:del>
      </w:ins>
      <w:ins w:id="333" w:author="editor" w:date="2019-10-21T10:14:00Z">
        <w:del w:id="334" w:author="e" w:date="2020-07-29T11:47:00Z">
          <w:r w:rsidRPr="00981509" w:rsidDel="00BC5722">
            <w:rPr>
              <w:szCs w:val="24"/>
              <w:lang w:eastAsia="zh-CN"/>
            </w:rPr>
            <w:delText>-</w:delText>
          </w:r>
        </w:del>
      </w:ins>
      <w:ins w:id="335" w:author="Li Cheng" w:date="2019-10-18T21:27:00Z">
        <w:del w:id="336" w:author="e" w:date="2020-07-29T11:47:00Z">
          <w:r w:rsidRPr="00981509" w:rsidDel="00BC5722">
            <w:rPr>
              <w:szCs w:val="24"/>
              <w:lang w:eastAsia="zh-CN"/>
            </w:rPr>
            <w:delText>2020 advanced network</w:delText>
          </w:r>
        </w:del>
      </w:ins>
      <w:ins w:id="337" w:author="e" w:date="2020-07-29T11:47:00Z">
        <w:r w:rsidR="00BC5722" w:rsidRPr="00981509">
          <w:rPr>
            <w:szCs w:val="24"/>
            <w:lang w:eastAsia="zh-CN"/>
          </w:rPr>
          <w:t xml:space="preserve"> beyond</w:t>
        </w:r>
      </w:ins>
      <w:r w:rsidRPr="00981509">
        <w:rPr>
          <w:szCs w:val="24"/>
        </w:rPr>
        <w:t xml:space="preserve">. These emerging </w:t>
      </w:r>
      <w:del w:id="338" w:author="Li Cheng" w:date="2019-10-18T21:27:00Z">
        <w:r w:rsidRPr="00981509" w:rsidDel="00A6602B">
          <w:rPr>
            <w:szCs w:val="24"/>
          </w:rPr>
          <w:delText>services and applications</w:delText>
        </w:r>
      </w:del>
      <w:ins w:id="339" w:author="Li Cheng" w:date="2019-10-18T21:27:00Z">
        <w:r w:rsidRPr="00981509">
          <w:rPr>
            <w:szCs w:val="24"/>
          </w:rPr>
          <w:t>technologies</w:t>
        </w:r>
      </w:ins>
      <w:r w:rsidRPr="00981509">
        <w:rPr>
          <w:szCs w:val="24"/>
        </w:rPr>
        <w:t>, as well as the evolution of existing</w:t>
      </w:r>
      <w:ins w:id="340" w:author="editor" w:date="2019-10-21T10:14:00Z">
        <w:r w:rsidRPr="00981509">
          <w:rPr>
            <w:szCs w:val="24"/>
          </w:rPr>
          <w:t xml:space="preserve"> </w:t>
        </w:r>
      </w:ins>
      <w:del w:id="341" w:author="Li Cheng" w:date="2019-10-18T21:27:00Z">
        <w:r w:rsidRPr="00981509" w:rsidDel="00A6602B">
          <w:rPr>
            <w:szCs w:val="24"/>
          </w:rPr>
          <w:delText xml:space="preserve"> services</w:delText>
        </w:r>
        <w:r w:rsidRPr="00A364E0" w:rsidDel="00A6602B">
          <w:rPr>
            <w:szCs w:val="24"/>
          </w:rPr>
          <w:delText xml:space="preserve"> and applications</w:delText>
        </w:r>
      </w:del>
      <w:ins w:id="342" w:author="Li Cheng" w:date="2019-10-18T21:27:00Z">
        <w:r w:rsidRPr="00A364E0">
          <w:rPr>
            <w:szCs w:val="24"/>
          </w:rPr>
          <w:t>ones</w:t>
        </w:r>
      </w:ins>
      <w:r w:rsidRPr="00A364E0">
        <w:rPr>
          <w:szCs w:val="24"/>
        </w:rPr>
        <w:t xml:space="preserve">, </w:t>
      </w:r>
      <w:del w:id="343" w:author="Li Cheng" w:date="2019-10-18T21:28:00Z">
        <w:r w:rsidRPr="00A364E0" w:rsidDel="00A6602B">
          <w:rPr>
            <w:szCs w:val="24"/>
          </w:rPr>
          <w:delText xml:space="preserve">are introducing more and more requirements, which </w:delText>
        </w:r>
      </w:del>
      <w:r w:rsidRPr="00A364E0">
        <w:rPr>
          <w:szCs w:val="24"/>
        </w:rPr>
        <w:t>will certainly impact on the signalling and protocol standardization.</w:t>
      </w:r>
    </w:p>
    <w:p w14:paraId="4A4CBA59" w14:textId="77777777" w:rsidR="007048C4" w:rsidRPr="00A364E0" w:rsidRDefault="007048C4" w:rsidP="007048C4">
      <w:pPr>
        <w:rPr>
          <w:szCs w:val="24"/>
        </w:rPr>
      </w:pPr>
      <w:r w:rsidRPr="00A364E0">
        <w:rPr>
          <w:szCs w:val="24"/>
        </w:rPr>
        <w:t xml:space="preserve">One of the objectives of </w:t>
      </w:r>
      <w:del w:id="344" w:author="Li Cheng" w:date="2019-10-18T21:28:00Z">
        <w:r w:rsidRPr="00A364E0" w:rsidDel="00A6602B">
          <w:rPr>
            <w:szCs w:val="24"/>
          </w:rPr>
          <w:delText xml:space="preserve">NGN </w:delText>
        </w:r>
      </w:del>
      <w:ins w:id="345" w:author="Li Cheng" w:date="2019-10-18T21:28:00Z">
        <w:r w:rsidRPr="00A364E0">
          <w:rPr>
            <w:rFonts w:hint="eastAsia"/>
            <w:szCs w:val="24"/>
            <w:lang w:eastAsia="zh-CN"/>
          </w:rPr>
          <w:t>telecommunication</w:t>
        </w:r>
        <w:r w:rsidRPr="00A364E0">
          <w:rPr>
            <w:szCs w:val="24"/>
          </w:rPr>
          <w:t xml:space="preserve"> </w:t>
        </w:r>
        <w:r w:rsidRPr="00A364E0">
          <w:rPr>
            <w:rFonts w:hint="eastAsia"/>
            <w:szCs w:val="24"/>
            <w:lang w:eastAsia="zh-CN"/>
          </w:rPr>
          <w:t>network</w:t>
        </w:r>
        <w:r w:rsidRPr="00A364E0">
          <w:rPr>
            <w:szCs w:val="24"/>
            <w:lang w:eastAsia="zh-CN"/>
          </w:rPr>
          <w:t xml:space="preserve">’s </w:t>
        </w:r>
      </w:ins>
      <w:r w:rsidRPr="00A364E0">
        <w:rPr>
          <w:szCs w:val="24"/>
        </w:rPr>
        <w:t>evolution</w:t>
      </w:r>
      <w:del w:id="346" w:author="Li Cheng" w:date="2019-10-18T21:28:00Z">
        <w:r w:rsidRPr="00A364E0" w:rsidDel="00A6602B">
          <w:rPr>
            <w:szCs w:val="24"/>
          </w:rPr>
          <w:delText xml:space="preserve"> as well as future networks and 5G/IMT-2020</w:delText>
        </w:r>
      </w:del>
      <w:r w:rsidRPr="00A364E0">
        <w:rPr>
          <w:szCs w:val="24"/>
        </w:rPr>
        <w:t xml:space="preserve"> is to support, in a secure fashion, wide range of services, from legacy telephony</w:t>
      </w:r>
      <w:del w:id="347" w:author="Li Cheng" w:date="2019-10-18T21:29:00Z">
        <w:r w:rsidRPr="00A364E0" w:rsidDel="00A6602B">
          <w:rPr>
            <w:szCs w:val="24"/>
          </w:rPr>
          <w:delText xml:space="preserve"> (e.g. SS7)</w:delText>
        </w:r>
      </w:del>
      <w:r w:rsidRPr="00A364E0">
        <w:rPr>
          <w:szCs w:val="24"/>
        </w:rPr>
        <w:t xml:space="preserve"> and intelligent services to innovative services, encompassing audio, data, video broadcast and conversational services, streaming services, interactive games, </w:t>
      </w:r>
      <w:ins w:id="348" w:author="Li Cheng" w:date="2019-10-18T21:34:00Z">
        <w:r w:rsidRPr="00A364E0">
          <w:rPr>
            <w:szCs w:val="24"/>
          </w:rPr>
          <w:t xml:space="preserve">mobile payment/banking, </w:t>
        </w:r>
      </w:ins>
      <w:r w:rsidRPr="00A364E0">
        <w:rPr>
          <w:szCs w:val="24"/>
        </w:rPr>
        <w:t>third party applications, etc.</w:t>
      </w:r>
    </w:p>
    <w:p w14:paraId="7C95CC35" w14:textId="77777777" w:rsidR="007048C4" w:rsidRPr="00A364E0" w:rsidRDefault="007048C4" w:rsidP="007048C4">
      <w:pPr>
        <w:pStyle w:val="Heading3"/>
        <w:tabs>
          <w:tab w:val="clear" w:pos="794"/>
          <w:tab w:val="clear" w:pos="1191"/>
          <w:tab w:val="clear" w:pos="1588"/>
          <w:tab w:val="clear" w:pos="1985"/>
        </w:tabs>
        <w:rPr>
          <w:szCs w:val="24"/>
        </w:rPr>
      </w:pPr>
      <w:bookmarkStart w:id="349" w:name="_Toc22846697"/>
      <w:r w:rsidRPr="00A364E0">
        <w:rPr>
          <w:szCs w:val="24"/>
        </w:rPr>
        <w:t>Question</w:t>
      </w:r>
      <w:bookmarkEnd w:id="349"/>
    </w:p>
    <w:p w14:paraId="19C81254" w14:textId="77777777" w:rsidR="007048C4" w:rsidRPr="00A364E0" w:rsidRDefault="007048C4" w:rsidP="007048C4">
      <w:pPr>
        <w:tabs>
          <w:tab w:val="left" w:pos="7961"/>
        </w:tabs>
        <w:rPr>
          <w:szCs w:val="24"/>
        </w:rPr>
      </w:pPr>
      <w:r w:rsidRPr="00A364E0">
        <w:rPr>
          <w:szCs w:val="24"/>
        </w:rPr>
        <w:t>Study items to be considered include, but are not limited to:</w:t>
      </w:r>
    </w:p>
    <w:p w14:paraId="2B73EAC5" w14:textId="77777777" w:rsidR="007048C4" w:rsidRPr="00A364E0" w:rsidRDefault="007048C4" w:rsidP="007048C4">
      <w:pPr>
        <w:pStyle w:val="enumlev1"/>
        <w:rPr>
          <w:szCs w:val="24"/>
        </w:rPr>
      </w:pPr>
      <w:r w:rsidRPr="00A364E0">
        <w:rPr>
          <w:szCs w:val="24"/>
        </w:rPr>
        <w:t>–</w:t>
      </w:r>
      <w:r w:rsidRPr="00A364E0">
        <w:rPr>
          <w:szCs w:val="24"/>
        </w:rPr>
        <w:tab/>
        <w:t>What are the suitable signalling protocols for implementation of different services and applications in emerging telecommunication environment?</w:t>
      </w:r>
    </w:p>
    <w:p w14:paraId="190261A2" w14:textId="55B2566D" w:rsidR="007048C4" w:rsidRPr="00A364E0" w:rsidRDefault="007048C4" w:rsidP="007048C4">
      <w:pPr>
        <w:pStyle w:val="enumlev1"/>
        <w:rPr>
          <w:szCs w:val="24"/>
        </w:rPr>
      </w:pPr>
      <w:r w:rsidRPr="00A364E0">
        <w:rPr>
          <w:szCs w:val="24"/>
        </w:rPr>
        <w:t>–</w:t>
      </w:r>
      <w:r w:rsidRPr="00A364E0">
        <w:rPr>
          <w:szCs w:val="24"/>
        </w:rPr>
        <w:tab/>
        <w:t xml:space="preserve">What new </w:t>
      </w:r>
      <w:del w:id="350" w:author="e" w:date="2020-07-24T17:00:00Z">
        <w:r w:rsidRPr="00A364E0" w:rsidDel="00BF78F7">
          <w:rPr>
            <w:szCs w:val="24"/>
          </w:rPr>
          <w:delText xml:space="preserve">recommendations </w:delText>
        </w:r>
      </w:del>
      <w:ins w:id="351" w:author="Li Cheng" w:date="2019-10-18T21:36:00Z">
        <w:del w:id="352" w:author="e" w:date="2020-07-24T17:00:00Z">
          <w:r w:rsidRPr="00A364E0" w:rsidDel="00BF78F7">
            <w:rPr>
              <w:szCs w:val="24"/>
            </w:rPr>
            <w:delText xml:space="preserve">Recommendations </w:delText>
          </w:r>
        </w:del>
      </w:ins>
      <w:del w:id="353" w:author="e" w:date="2020-07-24T17:00:00Z">
        <w:r w:rsidRPr="00A364E0" w:rsidDel="00BF78F7">
          <w:rPr>
            <w:szCs w:val="24"/>
          </w:rPr>
          <w:delText xml:space="preserve">are required to specify </w:delText>
        </w:r>
      </w:del>
      <w:r w:rsidRPr="00A364E0">
        <w:rPr>
          <w:szCs w:val="24"/>
        </w:rPr>
        <w:t xml:space="preserve">signalling requirements and protocols </w:t>
      </w:r>
      <w:ins w:id="354" w:author="e" w:date="2020-07-24T17:01:00Z">
        <w:r w:rsidR="00BF78F7">
          <w:rPr>
            <w:szCs w:val="24"/>
          </w:rPr>
          <w:t xml:space="preserve">need to be developed </w:t>
        </w:r>
      </w:ins>
      <w:r w:rsidRPr="00A364E0">
        <w:rPr>
          <w:szCs w:val="24"/>
        </w:rPr>
        <w:t xml:space="preserve">to support services in telecommunication networks evolving to </w:t>
      </w:r>
      <w:del w:id="355" w:author="Li Cheng" w:date="2019-10-18T21:36:00Z">
        <w:r w:rsidRPr="00A364E0" w:rsidDel="00586A8C">
          <w:rPr>
            <w:szCs w:val="24"/>
          </w:rPr>
          <w:delText>FNs and 5G/</w:delText>
        </w:r>
      </w:del>
      <w:r w:rsidRPr="00A364E0">
        <w:rPr>
          <w:szCs w:val="24"/>
        </w:rPr>
        <w:t>IMT-2020</w:t>
      </w:r>
      <w:ins w:id="356" w:author="e" w:date="2020-07-24T17:02:00Z">
        <w:r w:rsidR="006A73F7">
          <w:rPr>
            <w:szCs w:val="24"/>
          </w:rPr>
          <w:t xml:space="preserve"> network</w:t>
        </w:r>
      </w:ins>
      <w:ins w:id="357" w:author="Li Cheng" w:date="2019-10-18T21:36:00Z">
        <w:r w:rsidRPr="00A364E0">
          <w:rPr>
            <w:szCs w:val="24"/>
          </w:rPr>
          <w:t xml:space="preserve"> and </w:t>
        </w:r>
        <w:del w:id="358" w:author="e" w:date="2020-07-24T17:02:00Z">
          <w:r w:rsidRPr="00A364E0" w:rsidDel="006A73F7">
            <w:rPr>
              <w:szCs w:val="24"/>
            </w:rPr>
            <w:delText>IMT-2020 advanced network</w:delText>
          </w:r>
        </w:del>
      </w:ins>
      <w:ins w:id="359" w:author="e" w:date="2020-07-24T17:02:00Z">
        <w:r w:rsidR="006A73F7">
          <w:rPr>
            <w:szCs w:val="24"/>
          </w:rPr>
          <w:t>beyond</w:t>
        </w:r>
      </w:ins>
      <w:r w:rsidRPr="00A364E0">
        <w:rPr>
          <w:szCs w:val="24"/>
        </w:rPr>
        <w:t>?</w:t>
      </w:r>
    </w:p>
    <w:p w14:paraId="0B684412" w14:textId="77777777" w:rsidR="007048C4" w:rsidRPr="00A364E0" w:rsidDel="00586A8C" w:rsidRDefault="007048C4" w:rsidP="007048C4">
      <w:pPr>
        <w:pStyle w:val="enumlev1"/>
        <w:rPr>
          <w:del w:id="360" w:author="Li Cheng" w:date="2019-10-18T21:36:00Z"/>
          <w:szCs w:val="24"/>
        </w:rPr>
      </w:pPr>
      <w:del w:id="361" w:author="Li Cheng" w:date="2019-10-18T21:36:00Z">
        <w:r w:rsidRPr="00A364E0" w:rsidDel="00586A8C">
          <w:rPr>
            <w:szCs w:val="24"/>
          </w:rPr>
          <w:delText>–</w:delText>
        </w:r>
        <w:r w:rsidRPr="00A364E0" w:rsidDel="00586A8C">
          <w:rPr>
            <w:szCs w:val="24"/>
          </w:rPr>
          <w:tab/>
          <w:delText>What enhancements should be made in existing NGN-related recommendations to support emerging services and applications?</w:delText>
        </w:r>
      </w:del>
    </w:p>
    <w:p w14:paraId="3A080D34" w14:textId="7A6F9359" w:rsidR="007048C4" w:rsidRPr="00A364E0" w:rsidRDefault="007048C4" w:rsidP="007048C4">
      <w:pPr>
        <w:pStyle w:val="enumlev1"/>
        <w:rPr>
          <w:ins w:id="362" w:author="Li Cheng" w:date="2019-10-18T21:38:00Z"/>
          <w:szCs w:val="24"/>
        </w:rPr>
      </w:pPr>
      <w:r w:rsidRPr="00A364E0">
        <w:rPr>
          <w:szCs w:val="24"/>
        </w:rPr>
        <w:t>–</w:t>
      </w:r>
      <w:r w:rsidRPr="00A364E0">
        <w:rPr>
          <w:szCs w:val="24"/>
        </w:rPr>
        <w:tab/>
        <w:t xml:space="preserve">What new </w:t>
      </w:r>
      <w:del w:id="363" w:author="Li Cheng" w:date="2019-10-18T21:37:00Z">
        <w:r w:rsidRPr="00A364E0" w:rsidDel="00586A8C">
          <w:rPr>
            <w:szCs w:val="24"/>
          </w:rPr>
          <w:delText xml:space="preserve">recommendations </w:delText>
        </w:r>
      </w:del>
      <w:ins w:id="364" w:author="Li Cheng" w:date="2019-10-18T21:37:00Z">
        <w:del w:id="365" w:author="e" w:date="2020-07-24T17:03:00Z">
          <w:r w:rsidRPr="00A364E0" w:rsidDel="00DE6411">
            <w:rPr>
              <w:szCs w:val="24"/>
            </w:rPr>
            <w:delText xml:space="preserve">Recommendations </w:delText>
          </w:r>
        </w:del>
      </w:ins>
      <w:del w:id="366" w:author="e" w:date="2020-07-24T17:03:00Z">
        <w:r w:rsidRPr="00A364E0" w:rsidDel="00DE6411">
          <w:rPr>
            <w:szCs w:val="24"/>
          </w:rPr>
          <w:delText>should be made for cloud computing-related services and applications</w:delText>
        </w:r>
      </w:del>
      <w:ins w:id="367" w:author="Li Cheng" w:date="2019-10-18T21:37:00Z">
        <w:del w:id="368" w:author="e" w:date="2020-07-24T17:03:00Z">
          <w:r w:rsidRPr="00A364E0" w:rsidDel="00DE6411">
            <w:rPr>
              <w:szCs w:val="24"/>
            </w:rPr>
            <w:delText xml:space="preserve">to specify </w:delText>
          </w:r>
        </w:del>
        <w:r w:rsidRPr="00A364E0">
          <w:rPr>
            <w:szCs w:val="24"/>
          </w:rPr>
          <w:t xml:space="preserve">signalling requirements and protocols </w:t>
        </w:r>
      </w:ins>
      <w:ins w:id="369" w:author="e" w:date="2020-07-24T17:04:00Z">
        <w:r w:rsidR="00DE6411">
          <w:rPr>
            <w:szCs w:val="24"/>
          </w:rPr>
          <w:t xml:space="preserve">need to be developed </w:t>
        </w:r>
      </w:ins>
      <w:ins w:id="370" w:author="Li Cheng" w:date="2019-10-18T21:37:00Z">
        <w:r w:rsidRPr="00A364E0">
          <w:rPr>
            <w:szCs w:val="24"/>
          </w:rPr>
          <w:t>to support</w:t>
        </w:r>
      </w:ins>
      <w:ins w:id="371" w:author="Li Cheng" w:date="2019-10-18T21:38:00Z">
        <w:r w:rsidRPr="00A364E0">
          <w:rPr>
            <w:szCs w:val="24"/>
          </w:rPr>
          <w:t xml:space="preserve"> emerging </w:t>
        </w:r>
      </w:ins>
      <w:ins w:id="372" w:author="e" w:date="2020-07-24T16:54:00Z">
        <w:r w:rsidR="00BA6AA1">
          <w:rPr>
            <w:szCs w:val="24"/>
          </w:rPr>
          <w:t xml:space="preserve">telecommunication/ICT </w:t>
        </w:r>
      </w:ins>
      <w:ins w:id="373" w:author="Li Cheng" w:date="2019-10-18T21:38:00Z">
        <w:r w:rsidRPr="00A364E0">
          <w:rPr>
            <w:szCs w:val="24"/>
          </w:rPr>
          <w:t xml:space="preserve">technologies </w:t>
        </w:r>
        <w:del w:id="374" w:author="e" w:date="2020-07-24T16:54:00Z">
          <w:r w:rsidRPr="00A364E0" w:rsidDel="00F5645F">
            <w:rPr>
              <w:szCs w:val="24"/>
            </w:rPr>
            <w:delText xml:space="preserve">enabled </w:delText>
          </w:r>
        </w:del>
        <w:r w:rsidRPr="00A364E0">
          <w:rPr>
            <w:szCs w:val="24"/>
          </w:rPr>
          <w:t>services and applications</w:t>
        </w:r>
      </w:ins>
      <w:r w:rsidRPr="00A364E0">
        <w:rPr>
          <w:szCs w:val="24"/>
        </w:rPr>
        <w:t xml:space="preserve">? </w:t>
      </w:r>
      <w:moveFromRangeStart w:id="375" w:author="Li Cheng" w:date="2019-10-18T21:39:00Z" w:name="move22327187"/>
      <w:moveFrom w:id="376" w:author="Li Cheng" w:date="2019-10-18T21:39:00Z">
        <w:r w:rsidRPr="00A364E0" w:rsidDel="00586A8C">
          <w:rPr>
            <w:szCs w:val="24"/>
          </w:rPr>
          <w:t>What associated mechanisms are required to guarantee signalling and control security?</w:t>
        </w:r>
      </w:moveFrom>
      <w:moveFromRangeEnd w:id="375"/>
    </w:p>
    <w:p w14:paraId="61EF533D" w14:textId="56FC777A" w:rsidR="007048C4" w:rsidRPr="00A364E0" w:rsidRDefault="007048C4" w:rsidP="007048C4">
      <w:pPr>
        <w:pStyle w:val="enumlev1"/>
        <w:rPr>
          <w:szCs w:val="24"/>
        </w:rPr>
      </w:pPr>
      <w:ins w:id="377" w:author="Li Cheng" w:date="2019-10-18T21:38:00Z">
        <w:r w:rsidRPr="00A364E0">
          <w:rPr>
            <w:szCs w:val="24"/>
          </w:rPr>
          <w:t>–</w:t>
        </w:r>
        <w:r w:rsidRPr="00A364E0">
          <w:rPr>
            <w:szCs w:val="24"/>
          </w:rPr>
          <w:tab/>
        </w:r>
      </w:ins>
      <w:moveToRangeStart w:id="378" w:author="Li Cheng" w:date="2019-10-18T21:39:00Z" w:name="move22327187"/>
      <w:moveTo w:id="379" w:author="Li Cheng" w:date="2019-10-18T21:39:00Z">
        <w:r w:rsidRPr="00A364E0">
          <w:rPr>
            <w:szCs w:val="24"/>
          </w:rPr>
          <w:t xml:space="preserve">What </w:t>
        </w:r>
        <w:del w:id="380" w:author="Li Cheng" w:date="2019-10-18T21:39:00Z">
          <w:r w:rsidRPr="00A364E0" w:rsidDel="00586A8C">
            <w:rPr>
              <w:szCs w:val="24"/>
            </w:rPr>
            <w:delText>associated</w:delText>
          </w:r>
        </w:del>
      </w:moveTo>
      <w:ins w:id="381" w:author="Li Cheng" w:date="2019-10-18T21:39:00Z">
        <w:r w:rsidRPr="00A364E0">
          <w:rPr>
            <w:szCs w:val="24"/>
          </w:rPr>
          <w:t xml:space="preserve">kind of </w:t>
        </w:r>
      </w:ins>
      <w:ins w:id="382" w:author="editor" w:date="2019-10-21T10:24:00Z">
        <w:r w:rsidRPr="00A364E0">
          <w:rPr>
            <w:szCs w:val="24"/>
          </w:rPr>
          <w:t>emerging technologies</w:t>
        </w:r>
      </w:ins>
      <w:ins w:id="383" w:author="e" w:date="2020-07-24T20:16:00Z">
        <w:r w:rsidR="00C444BC">
          <w:rPr>
            <w:szCs w:val="24"/>
          </w:rPr>
          <w:t>,</w:t>
        </w:r>
      </w:ins>
      <w:ins w:id="384" w:author="editor" w:date="2019-10-21T10:24:00Z">
        <w:r w:rsidRPr="00A364E0">
          <w:rPr>
            <w:szCs w:val="24"/>
          </w:rPr>
          <w:t xml:space="preserve"> </w:t>
        </w:r>
      </w:ins>
      <w:ins w:id="385" w:author="editor" w:date="2019-10-21T10:30:00Z">
        <w:r w:rsidRPr="00A364E0">
          <w:rPr>
            <w:szCs w:val="24"/>
          </w:rPr>
          <w:t xml:space="preserve">including </w:t>
        </w:r>
      </w:ins>
      <w:ins w:id="386" w:author="e" w:date="2020-07-24T20:16:00Z">
        <w:r w:rsidR="00C444BC" w:rsidRPr="00DD271A">
          <w:rPr>
            <w:szCs w:val="24"/>
          </w:rPr>
          <w:t>QKDN</w:t>
        </w:r>
      </w:ins>
      <w:ins w:id="387" w:author="e" w:date="2020-07-24T20:17:00Z">
        <w:r w:rsidR="003827EA" w:rsidRPr="00DD271A">
          <w:rPr>
            <w:szCs w:val="24"/>
          </w:rPr>
          <w:t xml:space="preserve"> and related </w:t>
        </w:r>
      </w:ins>
      <w:ins w:id="388" w:author="editor" w:date="2019-10-21T10:24:00Z">
        <w:del w:id="389" w:author="e" w:date="2020-07-24T20:17:00Z">
          <w:r w:rsidRPr="00DD271A" w:rsidDel="003827EA">
            <w:rPr>
              <w:szCs w:val="24"/>
            </w:rPr>
            <w:delText>quantum information</w:delText>
          </w:r>
          <w:r w:rsidRPr="00A364E0" w:rsidDel="003827EA">
            <w:rPr>
              <w:szCs w:val="24"/>
            </w:rPr>
            <w:delText xml:space="preserve"> </w:delText>
          </w:r>
        </w:del>
        <w:r w:rsidRPr="00A364E0">
          <w:rPr>
            <w:szCs w:val="24"/>
          </w:rPr>
          <w:t xml:space="preserve">technologies </w:t>
        </w:r>
      </w:ins>
      <w:ins w:id="390" w:author="editor" w:date="2019-10-21T10:25:00Z">
        <w:r w:rsidRPr="00A364E0">
          <w:rPr>
            <w:szCs w:val="24"/>
          </w:rPr>
          <w:t xml:space="preserve">enabled </w:t>
        </w:r>
      </w:ins>
      <w:ins w:id="391" w:author="Li Cheng" w:date="2019-10-18T21:39:00Z">
        <w:r w:rsidRPr="00A364E0">
          <w:rPr>
            <w:szCs w:val="24"/>
          </w:rPr>
          <w:t>architecture and</w:t>
        </w:r>
      </w:ins>
      <w:moveTo w:id="392" w:author="Li Cheng" w:date="2019-10-18T21:39:00Z">
        <w:r w:rsidRPr="00A364E0">
          <w:rPr>
            <w:szCs w:val="24"/>
          </w:rPr>
          <w:t xml:space="preserve"> mechanisms are required to guarantee signalling and control security</w:t>
        </w:r>
      </w:moveTo>
      <w:ins w:id="393" w:author="Li Cheng" w:date="2019-10-18T21:42:00Z">
        <w:r w:rsidRPr="00A364E0">
          <w:rPr>
            <w:szCs w:val="24"/>
          </w:rPr>
          <w:t>, including signalling system number 7 (SS7) and emerging si</w:t>
        </w:r>
      </w:ins>
      <w:ins w:id="394" w:author="Li Cheng" w:date="2019-10-18T21:43:00Z">
        <w:r w:rsidRPr="00A364E0">
          <w:rPr>
            <w:szCs w:val="24"/>
          </w:rPr>
          <w:t xml:space="preserve">gnalling </w:t>
        </w:r>
      </w:ins>
      <w:ins w:id="395" w:author="Li Cheng" w:date="2019-10-18T21:54:00Z">
        <w:r w:rsidRPr="00A364E0">
          <w:rPr>
            <w:szCs w:val="24"/>
          </w:rPr>
          <w:t>systems</w:t>
        </w:r>
      </w:ins>
      <w:moveTo w:id="396" w:author="Li Cheng" w:date="2019-10-18T21:39:00Z">
        <w:r w:rsidRPr="00A364E0">
          <w:rPr>
            <w:szCs w:val="24"/>
          </w:rPr>
          <w:t>?</w:t>
        </w:r>
      </w:moveTo>
    </w:p>
    <w:p w14:paraId="355932B6" w14:textId="77777777" w:rsidR="007048C4" w:rsidRPr="00A364E0" w:rsidDel="00586A8C" w:rsidRDefault="007048C4" w:rsidP="007048C4">
      <w:pPr>
        <w:pStyle w:val="enumlev1"/>
        <w:rPr>
          <w:del w:id="397" w:author="Li Cheng" w:date="2019-10-18T21:40:00Z"/>
          <w:moveTo w:id="398" w:author="Li Cheng" w:date="2019-10-18T21:39:00Z"/>
          <w:szCs w:val="24"/>
        </w:rPr>
      </w:pPr>
    </w:p>
    <w:moveToRangeEnd w:id="378"/>
    <w:p w14:paraId="39FB4B02" w14:textId="14501388" w:rsidR="007048C4" w:rsidRPr="00A364E0" w:rsidRDefault="007048C4" w:rsidP="007048C4">
      <w:pPr>
        <w:pStyle w:val="enumlev1"/>
        <w:rPr>
          <w:ins w:id="399" w:author="Li Cheng" w:date="2019-10-18T21:41:00Z"/>
          <w:szCs w:val="24"/>
        </w:rPr>
      </w:pPr>
      <w:r w:rsidRPr="00A364E0">
        <w:rPr>
          <w:szCs w:val="24"/>
        </w:rPr>
        <w:t>–</w:t>
      </w:r>
      <w:r w:rsidRPr="00A364E0">
        <w:rPr>
          <w:szCs w:val="24"/>
        </w:rPr>
        <w:tab/>
        <w:t xml:space="preserve">What </w:t>
      </w:r>
      <w:del w:id="400" w:author="e" w:date="2020-07-24T17:04:00Z">
        <w:r w:rsidRPr="00A364E0" w:rsidDel="00DE6411">
          <w:rPr>
            <w:szCs w:val="24"/>
          </w:rPr>
          <w:delText xml:space="preserve">new recommendations </w:delText>
        </w:r>
      </w:del>
      <w:ins w:id="401" w:author="Li Cheng" w:date="2019-10-18T21:40:00Z">
        <w:del w:id="402" w:author="e" w:date="2020-07-24T17:04:00Z">
          <w:r w:rsidRPr="00A364E0" w:rsidDel="00DE6411">
            <w:rPr>
              <w:szCs w:val="24"/>
            </w:rPr>
            <w:delText xml:space="preserve">Recommendations </w:delText>
          </w:r>
        </w:del>
      </w:ins>
      <w:del w:id="403" w:author="e" w:date="2020-07-24T17:04:00Z">
        <w:r w:rsidRPr="00A364E0" w:rsidDel="00DE6411">
          <w:rPr>
            <w:szCs w:val="24"/>
          </w:rPr>
          <w:delText xml:space="preserve">are required to specify </w:delText>
        </w:r>
      </w:del>
      <w:r w:rsidRPr="00A364E0">
        <w:rPr>
          <w:szCs w:val="24"/>
        </w:rPr>
        <w:t xml:space="preserve">signalling requirements and protocols </w:t>
      </w:r>
      <w:ins w:id="404" w:author="e" w:date="2020-07-24T17:04:00Z">
        <w:r w:rsidR="00DE6411">
          <w:rPr>
            <w:szCs w:val="24"/>
          </w:rPr>
          <w:t xml:space="preserve">need to be developed </w:t>
        </w:r>
      </w:ins>
      <w:r w:rsidRPr="00A364E0">
        <w:rPr>
          <w:szCs w:val="24"/>
        </w:rPr>
        <w:t>to support</w:t>
      </w:r>
      <w:ins w:id="405" w:author="Li Cheng" w:date="2019-10-18T21:41:00Z">
        <w:r w:rsidRPr="00A364E0">
          <w:rPr>
            <w:szCs w:val="24"/>
          </w:rPr>
          <w:t xml:space="preserve"> </w:t>
        </w:r>
      </w:ins>
      <w:del w:id="406" w:author="Li Cheng" w:date="2019-10-18T21:41:00Z">
        <w:r w:rsidRPr="00A364E0" w:rsidDel="00586A8C">
          <w:rPr>
            <w:szCs w:val="24"/>
          </w:rPr>
          <w:delText xml:space="preserve"> VoLTE/ViLTE</w:delText>
        </w:r>
      </w:del>
      <w:ins w:id="407" w:author="Li Cheng" w:date="2019-10-18T21:41:00Z">
        <w:r w:rsidRPr="00A364E0">
          <w:rPr>
            <w:szCs w:val="24"/>
          </w:rPr>
          <w:t>real-time communications and messaging services</w:t>
        </w:r>
      </w:ins>
      <w:r w:rsidRPr="00A364E0">
        <w:rPr>
          <w:szCs w:val="24"/>
        </w:rPr>
        <w:t>?</w:t>
      </w:r>
    </w:p>
    <w:p w14:paraId="78794BDD" w14:textId="2216E2BE" w:rsidR="007048C4" w:rsidRPr="00A364E0" w:rsidRDefault="007048C4" w:rsidP="007048C4">
      <w:pPr>
        <w:pStyle w:val="enumlev1"/>
        <w:rPr>
          <w:szCs w:val="24"/>
        </w:rPr>
      </w:pPr>
      <w:ins w:id="408" w:author="Li Cheng" w:date="2019-10-18T21:41:00Z">
        <w:r w:rsidRPr="00A364E0">
          <w:rPr>
            <w:szCs w:val="24"/>
          </w:rPr>
          <w:t>–</w:t>
        </w:r>
        <w:r w:rsidRPr="00A364E0">
          <w:rPr>
            <w:szCs w:val="24"/>
          </w:rPr>
          <w:tab/>
          <w:t xml:space="preserve">What new </w:t>
        </w:r>
        <w:del w:id="409" w:author="e" w:date="2020-07-24T17:04:00Z">
          <w:r w:rsidRPr="00A364E0" w:rsidDel="00DE6411">
            <w:rPr>
              <w:szCs w:val="24"/>
            </w:rPr>
            <w:delText xml:space="preserve">Recommendations should be made to specify </w:delText>
          </w:r>
        </w:del>
        <w:r w:rsidRPr="00A364E0">
          <w:rPr>
            <w:szCs w:val="24"/>
          </w:rPr>
          <w:t xml:space="preserve">signalling requirements and protocols </w:t>
        </w:r>
      </w:ins>
      <w:ins w:id="410" w:author="e" w:date="2020-07-24T17:04:00Z">
        <w:r w:rsidR="00DE6411">
          <w:rPr>
            <w:szCs w:val="24"/>
          </w:rPr>
          <w:t xml:space="preserve">need to be developed </w:t>
        </w:r>
      </w:ins>
      <w:ins w:id="411" w:author="Li Cheng" w:date="2019-10-18T21:41:00Z">
        <w:r w:rsidRPr="00A364E0">
          <w:rPr>
            <w:szCs w:val="24"/>
          </w:rPr>
          <w:t>to support telecommunications services management?</w:t>
        </w:r>
      </w:ins>
    </w:p>
    <w:p w14:paraId="606049B4" w14:textId="77777777" w:rsidR="007048C4" w:rsidRPr="00A364E0" w:rsidDel="00CF6C67" w:rsidRDefault="007048C4" w:rsidP="007048C4">
      <w:pPr>
        <w:pStyle w:val="enumlev1"/>
        <w:rPr>
          <w:del w:id="412" w:author="Li Cheng" w:date="2019-10-18T21:43:00Z"/>
          <w:szCs w:val="24"/>
        </w:rPr>
      </w:pPr>
      <w:del w:id="413" w:author="Li Cheng" w:date="2019-10-18T21:43:00Z">
        <w:r w:rsidRPr="00A364E0" w:rsidDel="00CF6C67">
          <w:rPr>
            <w:szCs w:val="24"/>
          </w:rPr>
          <w:lastRenderedPageBreak/>
          <w:delText>–</w:delText>
        </w:r>
        <w:r w:rsidRPr="00A364E0" w:rsidDel="00CF6C67">
          <w:rPr>
            <w:szCs w:val="24"/>
          </w:rPr>
          <w:tab/>
          <w:delText>What enhancements should be made in existing series of ITU-T Recommendations describing signalling system number 7 (SS7)  to ensure its security?</w:delText>
        </w:r>
      </w:del>
    </w:p>
    <w:p w14:paraId="68F8784C" w14:textId="0209302E" w:rsidR="007048C4" w:rsidRPr="00A364E0" w:rsidRDefault="007048C4" w:rsidP="007048C4">
      <w:pPr>
        <w:pStyle w:val="enumlev1"/>
        <w:rPr>
          <w:szCs w:val="24"/>
        </w:rPr>
      </w:pPr>
      <w:r w:rsidRPr="00A364E0">
        <w:rPr>
          <w:szCs w:val="24"/>
        </w:rPr>
        <w:t>–</w:t>
      </w:r>
      <w:r w:rsidRPr="00A364E0">
        <w:rPr>
          <w:szCs w:val="24"/>
        </w:rPr>
        <w:tab/>
        <w:t xml:space="preserve">What new signalling requirements and protocols are required to support services and/or applications of public interest, such as </w:t>
      </w:r>
      <w:ins w:id="414" w:author="Li Cheng" w:date="2019-10-18T21:43:00Z">
        <w:r w:rsidRPr="00A364E0">
          <w:rPr>
            <w:szCs w:val="24"/>
          </w:rPr>
          <w:t xml:space="preserve">mobile payment/banking, crypto currency, </w:t>
        </w:r>
      </w:ins>
      <w:r w:rsidRPr="00A364E0">
        <w:rPr>
          <w:szCs w:val="24"/>
        </w:rPr>
        <w:t xml:space="preserve">multimedia emergency communications, privacy, </w:t>
      </w:r>
      <w:del w:id="415" w:author="e" w:date="2020-07-24T17:07:00Z">
        <w:r w:rsidRPr="00A364E0" w:rsidDel="002C6C4C">
          <w:rPr>
            <w:szCs w:val="24"/>
          </w:rPr>
          <w:delText xml:space="preserve">lawful interception, </w:delText>
        </w:r>
      </w:del>
      <w:r w:rsidRPr="00A364E0">
        <w:rPr>
          <w:szCs w:val="24"/>
        </w:rPr>
        <w:t>number portability, etc.?</w:t>
      </w:r>
    </w:p>
    <w:p w14:paraId="1F2BE9C2" w14:textId="77777777" w:rsidR="007048C4" w:rsidRPr="00A364E0" w:rsidRDefault="007048C4" w:rsidP="007048C4">
      <w:pPr>
        <w:pStyle w:val="Heading3"/>
        <w:tabs>
          <w:tab w:val="clear" w:pos="794"/>
          <w:tab w:val="clear" w:pos="1191"/>
          <w:tab w:val="clear" w:pos="1588"/>
          <w:tab w:val="clear" w:pos="1985"/>
        </w:tabs>
        <w:rPr>
          <w:szCs w:val="24"/>
        </w:rPr>
      </w:pPr>
      <w:bookmarkStart w:id="416" w:name="_Toc22846698"/>
      <w:r w:rsidRPr="00A364E0">
        <w:rPr>
          <w:szCs w:val="24"/>
        </w:rPr>
        <w:t>Tasks</w:t>
      </w:r>
      <w:bookmarkEnd w:id="416"/>
    </w:p>
    <w:p w14:paraId="72B36B66" w14:textId="77777777" w:rsidR="007048C4" w:rsidRPr="00A364E0" w:rsidRDefault="007048C4" w:rsidP="007048C4">
      <w:pPr>
        <w:rPr>
          <w:szCs w:val="24"/>
        </w:rPr>
      </w:pPr>
      <w:r w:rsidRPr="00A364E0">
        <w:rPr>
          <w:szCs w:val="24"/>
        </w:rPr>
        <w:t>Tasks include, but are not limited to:</w:t>
      </w:r>
    </w:p>
    <w:p w14:paraId="682C2389" w14:textId="77777777" w:rsidR="007048C4" w:rsidRPr="00A364E0" w:rsidDel="00CF6C67" w:rsidRDefault="007048C4" w:rsidP="007048C4">
      <w:pPr>
        <w:pStyle w:val="enumlev1"/>
        <w:rPr>
          <w:del w:id="417" w:author="Li Cheng" w:date="2019-10-18T21:44:00Z"/>
          <w:szCs w:val="24"/>
        </w:rPr>
      </w:pPr>
      <w:del w:id="418" w:author="Li Cheng" w:date="2019-10-18T21:44:00Z">
        <w:r w:rsidRPr="00A364E0" w:rsidDel="00CF6C67">
          <w:rPr>
            <w:szCs w:val="24"/>
          </w:rPr>
          <w:delText>–</w:delText>
        </w:r>
        <w:r w:rsidRPr="00A364E0" w:rsidDel="00CF6C67">
          <w:rPr>
            <w:szCs w:val="24"/>
          </w:rPr>
          <w:tab/>
          <w:delText>Develop signalling requirements and protocol profiles for enhanced NGN services and applications;</w:delText>
        </w:r>
      </w:del>
    </w:p>
    <w:p w14:paraId="005C25CD" w14:textId="77777777" w:rsidR="007048C4" w:rsidRPr="00A364E0" w:rsidRDefault="007048C4" w:rsidP="007048C4">
      <w:pPr>
        <w:pStyle w:val="enumlev1"/>
        <w:rPr>
          <w:szCs w:val="24"/>
        </w:rPr>
      </w:pPr>
      <w:r w:rsidRPr="00A364E0">
        <w:rPr>
          <w:szCs w:val="24"/>
        </w:rPr>
        <w:t>–</w:t>
      </w:r>
      <w:r w:rsidRPr="00A364E0">
        <w:rPr>
          <w:szCs w:val="24"/>
        </w:rPr>
        <w:tab/>
        <w:t xml:space="preserve">Develop signalling requirements and protocols to implement different services and applications in </w:t>
      </w:r>
      <w:del w:id="419" w:author="Li Cheng" w:date="2019-10-18T21:44:00Z">
        <w:r w:rsidRPr="00A364E0" w:rsidDel="00CF6C67">
          <w:rPr>
            <w:szCs w:val="24"/>
          </w:rPr>
          <w:delText xml:space="preserve">emerging </w:delText>
        </w:r>
      </w:del>
      <w:r w:rsidRPr="00A364E0">
        <w:rPr>
          <w:szCs w:val="24"/>
        </w:rPr>
        <w:t xml:space="preserve">telecommunication </w:t>
      </w:r>
      <w:proofErr w:type="gramStart"/>
      <w:r w:rsidRPr="00A364E0">
        <w:rPr>
          <w:szCs w:val="24"/>
        </w:rPr>
        <w:t>environment;</w:t>
      </w:r>
      <w:proofErr w:type="gramEnd"/>
    </w:p>
    <w:p w14:paraId="6A22D395" w14:textId="537D2371" w:rsidR="007048C4" w:rsidRPr="00A364E0" w:rsidRDefault="007048C4" w:rsidP="007048C4">
      <w:pPr>
        <w:pStyle w:val="enumlev1"/>
        <w:rPr>
          <w:szCs w:val="24"/>
        </w:rPr>
      </w:pPr>
      <w:r w:rsidRPr="00A364E0">
        <w:rPr>
          <w:szCs w:val="24"/>
        </w:rPr>
        <w:t>–</w:t>
      </w:r>
      <w:r w:rsidRPr="00A364E0">
        <w:rPr>
          <w:szCs w:val="24"/>
        </w:rPr>
        <w:tab/>
        <w:t xml:space="preserve">Develop </w:t>
      </w:r>
      <w:r w:rsidRPr="00981509">
        <w:rPr>
          <w:szCs w:val="24"/>
        </w:rPr>
        <w:t>signalling requirements and protocols to support future services in telecommunication networks evolving to</w:t>
      </w:r>
      <w:del w:id="420" w:author="Li Cheng" w:date="2019-10-18T21:45:00Z">
        <w:r w:rsidRPr="00981509" w:rsidDel="00CF6C67">
          <w:rPr>
            <w:szCs w:val="24"/>
          </w:rPr>
          <w:delText xml:space="preserve"> FNs and 5G/IMT-2020</w:delText>
        </w:r>
      </w:del>
      <w:ins w:id="421" w:author="Li Cheng" w:date="2019-10-18T21:45:00Z">
        <w:r w:rsidRPr="00981509">
          <w:rPr>
            <w:szCs w:val="24"/>
            <w:lang w:eastAsia="zh-CN"/>
          </w:rPr>
          <w:t xml:space="preserve"> IMT</w:t>
        </w:r>
      </w:ins>
      <w:ins w:id="422" w:author="editor" w:date="2019-10-21T10:17:00Z">
        <w:r w:rsidRPr="00981509">
          <w:rPr>
            <w:szCs w:val="24"/>
            <w:lang w:eastAsia="zh-CN"/>
          </w:rPr>
          <w:t>-</w:t>
        </w:r>
      </w:ins>
      <w:ins w:id="423" w:author="Li Cheng" w:date="2019-10-18T21:45:00Z">
        <w:r w:rsidRPr="00981509">
          <w:rPr>
            <w:szCs w:val="24"/>
            <w:lang w:eastAsia="zh-CN"/>
          </w:rPr>
          <w:t xml:space="preserve">2020 </w:t>
        </w:r>
      </w:ins>
      <w:ins w:id="424" w:author="e" w:date="2020-07-29T11:48:00Z">
        <w:r w:rsidR="000B6592" w:rsidRPr="00981509">
          <w:rPr>
            <w:szCs w:val="24"/>
            <w:lang w:eastAsia="zh-CN"/>
          </w:rPr>
          <w:t xml:space="preserve">network </w:t>
        </w:r>
      </w:ins>
      <w:ins w:id="425" w:author="Li Cheng" w:date="2019-10-18T21:45:00Z">
        <w:r w:rsidRPr="00981509">
          <w:rPr>
            <w:szCs w:val="24"/>
            <w:lang w:eastAsia="zh-CN"/>
          </w:rPr>
          <w:t>a</w:t>
        </w:r>
      </w:ins>
      <w:ins w:id="426" w:author="Li Cheng" w:date="2019-10-18T21:46:00Z">
        <w:r w:rsidRPr="00981509">
          <w:rPr>
            <w:szCs w:val="24"/>
            <w:lang w:eastAsia="zh-CN"/>
          </w:rPr>
          <w:t>nd</w:t>
        </w:r>
      </w:ins>
      <w:ins w:id="427" w:author="Li Cheng" w:date="2019-10-18T21:45:00Z">
        <w:r w:rsidRPr="00981509">
          <w:rPr>
            <w:szCs w:val="24"/>
            <w:lang w:eastAsia="zh-CN"/>
          </w:rPr>
          <w:t xml:space="preserve"> </w:t>
        </w:r>
        <w:del w:id="428" w:author="e" w:date="2020-07-29T11:48:00Z">
          <w:r w:rsidRPr="00981509" w:rsidDel="000B6592">
            <w:rPr>
              <w:szCs w:val="24"/>
              <w:lang w:eastAsia="zh-CN"/>
            </w:rPr>
            <w:delText>IMT</w:delText>
          </w:r>
        </w:del>
      </w:ins>
      <w:ins w:id="429" w:author="editor" w:date="2019-10-21T10:17:00Z">
        <w:del w:id="430" w:author="e" w:date="2020-07-29T11:48:00Z">
          <w:r w:rsidRPr="00981509" w:rsidDel="000B6592">
            <w:rPr>
              <w:szCs w:val="24"/>
              <w:lang w:eastAsia="zh-CN"/>
            </w:rPr>
            <w:delText>-</w:delText>
          </w:r>
        </w:del>
      </w:ins>
      <w:ins w:id="431" w:author="Li Cheng" w:date="2019-10-18T21:45:00Z">
        <w:del w:id="432" w:author="e" w:date="2020-07-29T11:48:00Z">
          <w:r w:rsidRPr="00981509" w:rsidDel="000B6592">
            <w:rPr>
              <w:szCs w:val="24"/>
              <w:lang w:eastAsia="zh-CN"/>
            </w:rPr>
            <w:delText>2020 advanced network</w:delText>
          </w:r>
        </w:del>
      </w:ins>
      <w:ins w:id="433" w:author="e" w:date="2020-07-29T11:48:00Z">
        <w:r w:rsidR="000B6592" w:rsidRPr="00981509">
          <w:rPr>
            <w:szCs w:val="24"/>
            <w:lang w:eastAsia="zh-CN"/>
          </w:rPr>
          <w:t>beyond</w:t>
        </w:r>
      </w:ins>
      <w:r w:rsidRPr="00981509">
        <w:rPr>
          <w:szCs w:val="24"/>
        </w:rPr>
        <w:t>;</w:t>
      </w:r>
    </w:p>
    <w:p w14:paraId="551BD81E" w14:textId="77777777" w:rsidR="007048C4" w:rsidRPr="00A364E0" w:rsidRDefault="007048C4" w:rsidP="007048C4">
      <w:pPr>
        <w:pStyle w:val="enumlev1"/>
        <w:rPr>
          <w:szCs w:val="24"/>
        </w:rPr>
      </w:pPr>
      <w:r w:rsidRPr="00A364E0">
        <w:rPr>
          <w:szCs w:val="24"/>
        </w:rPr>
        <w:t>–</w:t>
      </w:r>
      <w:r w:rsidRPr="00A364E0">
        <w:rPr>
          <w:szCs w:val="24"/>
        </w:rPr>
        <w:tab/>
        <w:t xml:space="preserve">Develop signalling requirements and protocols to support </w:t>
      </w:r>
      <w:del w:id="434" w:author="Li Cheng" w:date="2019-10-18T21:46:00Z">
        <w:r w:rsidRPr="00A364E0" w:rsidDel="00CF6C67">
          <w:rPr>
            <w:szCs w:val="24"/>
          </w:rPr>
          <w:delText>cloud computing-related</w:delText>
        </w:r>
      </w:del>
      <w:ins w:id="435" w:author="Li Cheng" w:date="2019-10-18T21:46:00Z">
        <w:r w:rsidRPr="00A364E0">
          <w:rPr>
            <w:szCs w:val="24"/>
          </w:rPr>
          <w:t>emerging technologies enabled</w:t>
        </w:r>
      </w:ins>
      <w:r w:rsidRPr="00A364E0">
        <w:rPr>
          <w:szCs w:val="24"/>
        </w:rPr>
        <w:t xml:space="preserve"> services and </w:t>
      </w:r>
      <w:proofErr w:type="gramStart"/>
      <w:r w:rsidRPr="00A364E0">
        <w:rPr>
          <w:szCs w:val="24"/>
        </w:rPr>
        <w:t>applications;</w:t>
      </w:r>
      <w:proofErr w:type="gramEnd"/>
    </w:p>
    <w:p w14:paraId="283EC8B9" w14:textId="77777777" w:rsidR="007048C4" w:rsidRPr="00A364E0" w:rsidRDefault="007048C4" w:rsidP="007048C4">
      <w:pPr>
        <w:pStyle w:val="enumlev1"/>
        <w:rPr>
          <w:szCs w:val="24"/>
        </w:rPr>
      </w:pPr>
      <w:r w:rsidRPr="00A364E0">
        <w:rPr>
          <w:szCs w:val="24"/>
        </w:rPr>
        <w:t>–</w:t>
      </w:r>
      <w:r w:rsidRPr="00A364E0">
        <w:rPr>
          <w:szCs w:val="24"/>
        </w:rPr>
        <w:tab/>
        <w:t xml:space="preserve">Develop signalling requirements and protocols to support </w:t>
      </w:r>
      <w:del w:id="436" w:author="Li Cheng" w:date="2019-10-18T21:47:00Z">
        <w:r w:rsidRPr="00A364E0" w:rsidDel="00CF6C67">
          <w:rPr>
            <w:szCs w:val="24"/>
          </w:rPr>
          <w:delText>VoLTE/ViLTE</w:delText>
        </w:r>
      </w:del>
      <w:ins w:id="437" w:author="Li Cheng" w:date="2019-10-18T21:47:00Z">
        <w:r w:rsidRPr="00A364E0">
          <w:rPr>
            <w:szCs w:val="24"/>
          </w:rPr>
          <w:t xml:space="preserve">real-time communications and messaging </w:t>
        </w:r>
        <w:proofErr w:type="gramStart"/>
        <w:r w:rsidRPr="00A364E0">
          <w:rPr>
            <w:szCs w:val="24"/>
          </w:rPr>
          <w:t>services</w:t>
        </w:r>
      </w:ins>
      <w:r w:rsidRPr="00A364E0">
        <w:rPr>
          <w:szCs w:val="24"/>
        </w:rPr>
        <w:t>;</w:t>
      </w:r>
      <w:proofErr w:type="gramEnd"/>
    </w:p>
    <w:p w14:paraId="0BA7222C" w14:textId="366E97F8" w:rsidR="007048C4" w:rsidRPr="00A364E0" w:rsidRDefault="007048C4" w:rsidP="007048C4">
      <w:pPr>
        <w:pStyle w:val="enumlev1"/>
        <w:rPr>
          <w:szCs w:val="24"/>
        </w:rPr>
      </w:pPr>
      <w:r w:rsidRPr="00A364E0">
        <w:rPr>
          <w:szCs w:val="24"/>
        </w:rPr>
        <w:t>–</w:t>
      </w:r>
      <w:r w:rsidRPr="00A364E0">
        <w:rPr>
          <w:szCs w:val="24"/>
        </w:rPr>
        <w:tab/>
        <w:t xml:space="preserve">Develop </w:t>
      </w:r>
      <w:del w:id="438" w:author="e" w:date="2020-07-24T17:05:00Z">
        <w:r w:rsidRPr="00A364E0" w:rsidDel="00A77815">
          <w:rPr>
            <w:szCs w:val="24"/>
          </w:rPr>
          <w:delText xml:space="preserve">new Recommendations or enhance the existing ITU-T Recommendations to ensure </w:delText>
        </w:r>
      </w:del>
      <w:ins w:id="439" w:author="Li Cheng" w:date="2019-10-18T21:47:00Z">
        <w:del w:id="440" w:author="e" w:date="2020-07-24T17:05:00Z">
          <w:r w:rsidRPr="00A364E0" w:rsidDel="00A77815">
            <w:rPr>
              <w:szCs w:val="24"/>
            </w:rPr>
            <w:delText xml:space="preserve">guarantee </w:delText>
          </w:r>
        </w:del>
      </w:ins>
      <w:del w:id="441" w:author="Li Cheng" w:date="2019-10-18T21:47:00Z">
        <w:r w:rsidRPr="00A364E0" w:rsidDel="00CF6C67">
          <w:rPr>
            <w:szCs w:val="24"/>
          </w:rPr>
          <w:delText xml:space="preserve">SS7 </w:delText>
        </w:r>
      </w:del>
      <w:ins w:id="442" w:author="Li Cheng" w:date="2019-10-18T21:47:00Z">
        <w:r w:rsidRPr="00A364E0">
          <w:rPr>
            <w:szCs w:val="24"/>
          </w:rPr>
          <w:t xml:space="preserve">signalling </w:t>
        </w:r>
      </w:ins>
      <w:r w:rsidRPr="00A364E0">
        <w:rPr>
          <w:szCs w:val="24"/>
        </w:rPr>
        <w:t>network’s security</w:t>
      </w:r>
      <w:ins w:id="443" w:author="editor" w:date="2019-10-21T10:31:00Z">
        <w:r w:rsidRPr="00A364E0">
          <w:rPr>
            <w:szCs w:val="24"/>
          </w:rPr>
          <w:t xml:space="preserve"> based on emerging technologies including </w:t>
        </w:r>
      </w:ins>
      <w:ins w:id="444" w:author="e" w:date="2020-07-24T20:17:00Z">
        <w:r w:rsidR="004E1E1A" w:rsidRPr="00B32C94">
          <w:rPr>
            <w:szCs w:val="24"/>
          </w:rPr>
          <w:t xml:space="preserve">QKDN </w:t>
        </w:r>
      </w:ins>
      <w:ins w:id="445" w:author="e" w:date="2020-07-24T20:18:00Z">
        <w:r w:rsidR="004E1E1A" w:rsidRPr="00B32C94">
          <w:rPr>
            <w:szCs w:val="24"/>
          </w:rPr>
          <w:t xml:space="preserve">and related </w:t>
        </w:r>
      </w:ins>
      <w:ins w:id="446" w:author="editor" w:date="2019-10-21T10:31:00Z">
        <w:del w:id="447" w:author="e" w:date="2020-07-24T20:18:00Z">
          <w:r w:rsidRPr="00B32C94" w:rsidDel="004E1E1A">
            <w:rPr>
              <w:szCs w:val="24"/>
            </w:rPr>
            <w:delText>quantum information</w:delText>
          </w:r>
          <w:r w:rsidRPr="00A364E0" w:rsidDel="004E1E1A">
            <w:rPr>
              <w:szCs w:val="24"/>
            </w:rPr>
            <w:delText xml:space="preserve"> </w:delText>
          </w:r>
        </w:del>
        <w:r w:rsidRPr="00A364E0">
          <w:rPr>
            <w:szCs w:val="24"/>
          </w:rPr>
          <w:t>technologies</w:t>
        </w:r>
      </w:ins>
      <w:r w:rsidRPr="00A364E0">
        <w:rPr>
          <w:szCs w:val="24"/>
        </w:rPr>
        <w:t>;</w:t>
      </w:r>
    </w:p>
    <w:p w14:paraId="25D6B7F8" w14:textId="77777777" w:rsidR="007048C4" w:rsidRPr="00A364E0" w:rsidRDefault="007048C4" w:rsidP="007048C4">
      <w:pPr>
        <w:pStyle w:val="enumlev1"/>
        <w:rPr>
          <w:ins w:id="448" w:author="Li Cheng" w:date="2019-10-18T21:48:00Z"/>
          <w:szCs w:val="24"/>
        </w:rPr>
      </w:pPr>
      <w:ins w:id="449" w:author="Li Cheng" w:date="2019-10-18T21:48:00Z">
        <w:r w:rsidRPr="00A364E0">
          <w:rPr>
            <w:szCs w:val="24"/>
          </w:rPr>
          <w:t>–</w:t>
        </w:r>
        <w:r w:rsidRPr="00A364E0">
          <w:rPr>
            <w:szCs w:val="24"/>
          </w:rPr>
          <w:tab/>
          <w:t xml:space="preserve">Develop signalling requirements and protocols to support telecommunications services </w:t>
        </w:r>
        <w:proofErr w:type="gramStart"/>
        <w:r w:rsidRPr="00A364E0">
          <w:rPr>
            <w:szCs w:val="24"/>
          </w:rPr>
          <w:t>management;</w:t>
        </w:r>
        <w:proofErr w:type="gramEnd"/>
      </w:ins>
    </w:p>
    <w:p w14:paraId="395C7199" w14:textId="77777777" w:rsidR="007048C4" w:rsidRPr="00A364E0" w:rsidRDefault="007048C4" w:rsidP="007048C4">
      <w:pPr>
        <w:pStyle w:val="enumlev1"/>
        <w:rPr>
          <w:szCs w:val="24"/>
        </w:rPr>
      </w:pPr>
      <w:r w:rsidRPr="00A364E0">
        <w:rPr>
          <w:szCs w:val="24"/>
        </w:rPr>
        <w:t>–</w:t>
      </w:r>
      <w:r w:rsidRPr="00A364E0">
        <w:rPr>
          <w:szCs w:val="24"/>
        </w:rPr>
        <w:tab/>
        <w:t xml:space="preserve">Develop specifications for interworking between new and existing signalling and </w:t>
      </w:r>
      <w:proofErr w:type="gramStart"/>
      <w:r w:rsidRPr="00A364E0">
        <w:rPr>
          <w:szCs w:val="24"/>
        </w:rPr>
        <w:t>protocols;</w:t>
      </w:r>
      <w:proofErr w:type="gramEnd"/>
    </w:p>
    <w:p w14:paraId="2A7EBF85" w14:textId="77777777" w:rsidR="007048C4" w:rsidRPr="00A364E0" w:rsidRDefault="007048C4" w:rsidP="007048C4">
      <w:pPr>
        <w:pStyle w:val="enumlev1"/>
        <w:rPr>
          <w:szCs w:val="24"/>
        </w:rPr>
      </w:pPr>
      <w:r w:rsidRPr="00A364E0">
        <w:rPr>
          <w:szCs w:val="24"/>
        </w:rPr>
        <w:t>–</w:t>
      </w:r>
      <w:r w:rsidRPr="00A364E0">
        <w:rPr>
          <w:szCs w:val="24"/>
        </w:rPr>
        <w:tab/>
        <w:t xml:space="preserve">Develop signalling requirements and protocols for public </w:t>
      </w:r>
      <w:proofErr w:type="gramStart"/>
      <w:r w:rsidRPr="00A364E0">
        <w:rPr>
          <w:szCs w:val="24"/>
        </w:rPr>
        <w:t>interest;</w:t>
      </w:r>
      <w:proofErr w:type="gramEnd"/>
    </w:p>
    <w:p w14:paraId="5B8608FD" w14:textId="77777777" w:rsidR="007048C4" w:rsidRPr="00A364E0" w:rsidRDefault="007048C4" w:rsidP="007048C4">
      <w:pPr>
        <w:pStyle w:val="enumlev1"/>
        <w:rPr>
          <w:szCs w:val="24"/>
        </w:rPr>
      </w:pPr>
      <w:r w:rsidRPr="00A364E0">
        <w:rPr>
          <w:szCs w:val="24"/>
        </w:rPr>
        <w:t>–</w:t>
      </w:r>
      <w:r w:rsidRPr="00A364E0">
        <w:rPr>
          <w:szCs w:val="24"/>
        </w:rPr>
        <w:tab/>
        <w:t>Enhance existing signalling protocols based on identified needs.</w:t>
      </w:r>
    </w:p>
    <w:p w14:paraId="4013AA2D" w14:textId="77777777" w:rsidR="007048C4" w:rsidRPr="00A364E0" w:rsidRDefault="007048C4" w:rsidP="007048C4">
      <w:pPr>
        <w:rPr>
          <w:szCs w:val="24"/>
        </w:rPr>
      </w:pPr>
      <w:r w:rsidRPr="00A364E0">
        <w:rPr>
          <w:szCs w:val="24"/>
        </w:rPr>
        <w:t>An up-to-date status of work under this Question is contained in the SG11 work programme (</w:t>
      </w:r>
      <w:hyperlink r:id="rId11" w:history="1">
        <w:r w:rsidRPr="00426748">
          <w:rPr>
            <w:rStyle w:val="Hyperlink"/>
          </w:rPr>
          <w:t>http://itu.int/ITU-T/workprog/wp_search.aspx?sg=11</w:t>
        </w:r>
      </w:hyperlink>
      <w:r w:rsidRPr="00A364E0">
        <w:rPr>
          <w:szCs w:val="24"/>
        </w:rPr>
        <w:t>)</w:t>
      </w:r>
    </w:p>
    <w:p w14:paraId="4D745923" w14:textId="77777777" w:rsidR="007048C4" w:rsidRPr="00A364E0" w:rsidRDefault="007048C4" w:rsidP="007048C4">
      <w:pPr>
        <w:pStyle w:val="Heading3"/>
        <w:tabs>
          <w:tab w:val="clear" w:pos="794"/>
          <w:tab w:val="clear" w:pos="1191"/>
          <w:tab w:val="clear" w:pos="1588"/>
          <w:tab w:val="clear" w:pos="1985"/>
        </w:tabs>
        <w:rPr>
          <w:szCs w:val="24"/>
        </w:rPr>
      </w:pPr>
      <w:bookmarkStart w:id="450" w:name="_Toc22846699"/>
      <w:r w:rsidRPr="00A364E0">
        <w:rPr>
          <w:szCs w:val="24"/>
        </w:rPr>
        <w:t>Relationships</w:t>
      </w:r>
      <w:bookmarkEnd w:id="450"/>
    </w:p>
    <w:p w14:paraId="038C76ED" w14:textId="77777777" w:rsidR="007048C4" w:rsidRPr="00A364E0" w:rsidRDefault="007048C4" w:rsidP="007048C4">
      <w:pPr>
        <w:pStyle w:val="Headingb"/>
        <w:rPr>
          <w:szCs w:val="24"/>
        </w:rPr>
      </w:pPr>
      <w:r w:rsidRPr="00A364E0">
        <w:rPr>
          <w:szCs w:val="24"/>
        </w:rPr>
        <w:t>Recommendations</w:t>
      </w:r>
    </w:p>
    <w:p w14:paraId="3EBB0218" w14:textId="77777777" w:rsidR="007048C4" w:rsidRPr="00A364E0" w:rsidRDefault="007048C4" w:rsidP="007048C4">
      <w:pPr>
        <w:pStyle w:val="enumlev1"/>
        <w:rPr>
          <w:szCs w:val="24"/>
        </w:rPr>
      </w:pPr>
      <w:r w:rsidRPr="00A364E0">
        <w:rPr>
          <w:szCs w:val="24"/>
        </w:rPr>
        <w:t>–</w:t>
      </w:r>
      <w:r w:rsidRPr="00A364E0">
        <w:rPr>
          <w:szCs w:val="24"/>
        </w:rPr>
        <w:tab/>
        <w:t>Q.600-series, Q.700-series, Q.900-series, Q.1900-series, Q.2700-series, Q.2900-series, Q.3400-series, Q.3500-series and Q.3600-series</w:t>
      </w:r>
    </w:p>
    <w:p w14:paraId="274C1BB3" w14:textId="77777777" w:rsidR="007048C4" w:rsidRPr="00A364E0" w:rsidRDefault="007048C4" w:rsidP="007048C4">
      <w:pPr>
        <w:pStyle w:val="Headingb"/>
        <w:rPr>
          <w:szCs w:val="24"/>
        </w:rPr>
      </w:pPr>
      <w:r w:rsidRPr="00A364E0">
        <w:rPr>
          <w:szCs w:val="24"/>
        </w:rPr>
        <w:t>Questions</w:t>
      </w:r>
    </w:p>
    <w:p w14:paraId="2DCF78B9" w14:textId="77777777" w:rsidR="007048C4" w:rsidRPr="00A364E0" w:rsidRDefault="007048C4" w:rsidP="007048C4">
      <w:pPr>
        <w:pStyle w:val="enumlev1"/>
        <w:rPr>
          <w:szCs w:val="24"/>
        </w:rPr>
      </w:pPr>
      <w:r w:rsidRPr="00A364E0">
        <w:rPr>
          <w:szCs w:val="24"/>
        </w:rPr>
        <w:t>–</w:t>
      </w:r>
      <w:r w:rsidRPr="00A364E0">
        <w:rPr>
          <w:szCs w:val="24"/>
        </w:rPr>
        <w:tab/>
        <w:t>All Questions of SG11</w:t>
      </w:r>
    </w:p>
    <w:p w14:paraId="0B570AC1" w14:textId="77777777" w:rsidR="007048C4" w:rsidRPr="00A364E0" w:rsidRDefault="007048C4" w:rsidP="007048C4">
      <w:pPr>
        <w:pStyle w:val="Headingb"/>
        <w:rPr>
          <w:szCs w:val="24"/>
        </w:rPr>
      </w:pPr>
      <w:r w:rsidRPr="00A364E0">
        <w:rPr>
          <w:szCs w:val="24"/>
        </w:rPr>
        <w:t>Study groups</w:t>
      </w:r>
    </w:p>
    <w:p w14:paraId="254454C6" w14:textId="77777777" w:rsidR="007048C4" w:rsidRPr="00A364E0" w:rsidRDefault="007048C4" w:rsidP="007048C4">
      <w:pPr>
        <w:pStyle w:val="enumlev1"/>
        <w:rPr>
          <w:szCs w:val="24"/>
        </w:rPr>
      </w:pPr>
      <w:r w:rsidRPr="00A364E0">
        <w:rPr>
          <w:szCs w:val="24"/>
        </w:rPr>
        <w:t>–</w:t>
      </w:r>
      <w:r w:rsidRPr="00A364E0">
        <w:rPr>
          <w:szCs w:val="24"/>
        </w:rPr>
        <w:tab/>
        <w:t xml:space="preserve">SG2 on network management aspects and emergency communications </w:t>
      </w:r>
    </w:p>
    <w:p w14:paraId="4974EE6B" w14:textId="77777777" w:rsidR="007048C4" w:rsidRPr="00A364E0" w:rsidRDefault="007048C4" w:rsidP="007048C4">
      <w:pPr>
        <w:pStyle w:val="enumlev1"/>
        <w:rPr>
          <w:szCs w:val="24"/>
        </w:rPr>
      </w:pPr>
      <w:r w:rsidRPr="00A364E0">
        <w:rPr>
          <w:szCs w:val="24"/>
        </w:rPr>
        <w:t>–</w:t>
      </w:r>
      <w:r w:rsidRPr="00A364E0">
        <w:rPr>
          <w:szCs w:val="24"/>
        </w:rPr>
        <w:tab/>
        <w:t>SG13 on service requirements, architecture, cloud computing and mobility aspects</w:t>
      </w:r>
    </w:p>
    <w:p w14:paraId="25EB6B72" w14:textId="77777777" w:rsidR="007048C4" w:rsidRPr="00A364E0" w:rsidRDefault="007048C4" w:rsidP="007048C4">
      <w:pPr>
        <w:pStyle w:val="enumlev1"/>
        <w:rPr>
          <w:szCs w:val="24"/>
        </w:rPr>
      </w:pPr>
      <w:r w:rsidRPr="00A364E0">
        <w:rPr>
          <w:szCs w:val="24"/>
        </w:rPr>
        <w:t>–</w:t>
      </w:r>
      <w:r w:rsidRPr="00A364E0">
        <w:rPr>
          <w:szCs w:val="24"/>
        </w:rPr>
        <w:tab/>
        <w:t>SG15 on smart grid</w:t>
      </w:r>
    </w:p>
    <w:p w14:paraId="5385AF75" w14:textId="77777777" w:rsidR="007048C4" w:rsidRPr="00A364E0" w:rsidRDefault="007048C4" w:rsidP="007048C4">
      <w:pPr>
        <w:pStyle w:val="enumlev1"/>
        <w:rPr>
          <w:szCs w:val="24"/>
        </w:rPr>
      </w:pPr>
      <w:r w:rsidRPr="00A364E0">
        <w:rPr>
          <w:szCs w:val="24"/>
        </w:rPr>
        <w:t>–</w:t>
      </w:r>
      <w:r w:rsidRPr="00A364E0">
        <w:rPr>
          <w:szCs w:val="24"/>
        </w:rPr>
        <w:tab/>
        <w:t>SG16 on multimedia services and applications</w:t>
      </w:r>
    </w:p>
    <w:p w14:paraId="4AA8FA70" w14:textId="77777777" w:rsidR="007048C4" w:rsidRPr="00A364E0" w:rsidRDefault="007048C4" w:rsidP="007048C4">
      <w:pPr>
        <w:pStyle w:val="enumlev1"/>
        <w:rPr>
          <w:szCs w:val="24"/>
        </w:rPr>
      </w:pPr>
      <w:r w:rsidRPr="00A364E0">
        <w:rPr>
          <w:szCs w:val="24"/>
        </w:rPr>
        <w:t>–</w:t>
      </w:r>
      <w:r w:rsidRPr="00A364E0">
        <w:rPr>
          <w:szCs w:val="24"/>
        </w:rPr>
        <w:tab/>
        <w:t>SG17 on security aspects</w:t>
      </w:r>
    </w:p>
    <w:p w14:paraId="4F9C79D9" w14:textId="77777777" w:rsidR="007048C4" w:rsidRPr="00A364E0" w:rsidRDefault="007048C4" w:rsidP="007048C4">
      <w:pPr>
        <w:pStyle w:val="enumlev1"/>
        <w:rPr>
          <w:szCs w:val="24"/>
        </w:rPr>
      </w:pPr>
      <w:r w:rsidRPr="00A364E0">
        <w:rPr>
          <w:szCs w:val="24"/>
        </w:rPr>
        <w:t>–</w:t>
      </w:r>
      <w:r w:rsidRPr="00A364E0">
        <w:rPr>
          <w:szCs w:val="24"/>
        </w:rPr>
        <w:tab/>
        <w:t>SG20 on IoT and its applications</w:t>
      </w:r>
    </w:p>
    <w:p w14:paraId="40FB4788" w14:textId="77777777" w:rsidR="007048C4" w:rsidRPr="00A364E0" w:rsidRDefault="007048C4" w:rsidP="007048C4">
      <w:pPr>
        <w:pStyle w:val="Headingb"/>
        <w:rPr>
          <w:szCs w:val="24"/>
        </w:rPr>
      </w:pPr>
      <w:r w:rsidRPr="00A364E0">
        <w:rPr>
          <w:szCs w:val="24"/>
        </w:rPr>
        <w:lastRenderedPageBreak/>
        <w:t>Standardization bodies</w:t>
      </w:r>
    </w:p>
    <w:p w14:paraId="02F4141C" w14:textId="77777777" w:rsidR="007048C4" w:rsidRPr="00A364E0" w:rsidRDefault="007048C4" w:rsidP="007048C4">
      <w:pPr>
        <w:pStyle w:val="enumlev1"/>
        <w:rPr>
          <w:szCs w:val="24"/>
        </w:rPr>
      </w:pPr>
      <w:r w:rsidRPr="00A364E0">
        <w:rPr>
          <w:szCs w:val="24"/>
        </w:rPr>
        <w:t>–</w:t>
      </w:r>
      <w:r w:rsidRPr="00A364E0">
        <w:rPr>
          <w:szCs w:val="24"/>
        </w:rPr>
        <w:tab/>
        <w:t>ARIB</w:t>
      </w:r>
    </w:p>
    <w:p w14:paraId="68B438A2" w14:textId="77777777" w:rsidR="007048C4" w:rsidRPr="00A364E0" w:rsidRDefault="007048C4" w:rsidP="007048C4">
      <w:pPr>
        <w:pStyle w:val="enumlev1"/>
        <w:rPr>
          <w:szCs w:val="24"/>
        </w:rPr>
      </w:pPr>
      <w:r w:rsidRPr="00A364E0">
        <w:rPr>
          <w:szCs w:val="24"/>
        </w:rPr>
        <w:t>–</w:t>
      </w:r>
      <w:r w:rsidRPr="00A364E0">
        <w:rPr>
          <w:szCs w:val="24"/>
        </w:rPr>
        <w:tab/>
        <w:t>ATIS</w:t>
      </w:r>
    </w:p>
    <w:p w14:paraId="64ED7D1D" w14:textId="77777777" w:rsidR="007048C4" w:rsidRPr="00A364E0" w:rsidRDefault="007048C4" w:rsidP="007048C4">
      <w:pPr>
        <w:pStyle w:val="enumlev1"/>
        <w:rPr>
          <w:szCs w:val="24"/>
        </w:rPr>
      </w:pPr>
      <w:r w:rsidRPr="00A364E0">
        <w:rPr>
          <w:szCs w:val="24"/>
        </w:rPr>
        <w:t>–</w:t>
      </w:r>
      <w:r w:rsidRPr="00A364E0">
        <w:rPr>
          <w:szCs w:val="24"/>
        </w:rPr>
        <w:tab/>
        <w:t>Broadband Forum</w:t>
      </w:r>
    </w:p>
    <w:p w14:paraId="05E59F59" w14:textId="77777777" w:rsidR="007048C4" w:rsidRPr="00A364E0" w:rsidRDefault="007048C4" w:rsidP="007048C4">
      <w:pPr>
        <w:pStyle w:val="enumlev1"/>
        <w:rPr>
          <w:szCs w:val="24"/>
        </w:rPr>
      </w:pPr>
      <w:r w:rsidRPr="00A364E0">
        <w:rPr>
          <w:szCs w:val="24"/>
        </w:rPr>
        <w:t>–</w:t>
      </w:r>
      <w:r w:rsidRPr="00A364E0">
        <w:rPr>
          <w:szCs w:val="24"/>
        </w:rPr>
        <w:tab/>
        <w:t>CCSA</w:t>
      </w:r>
    </w:p>
    <w:p w14:paraId="551EDCB1" w14:textId="77777777" w:rsidR="007048C4" w:rsidRPr="00A364E0" w:rsidRDefault="007048C4" w:rsidP="007048C4">
      <w:pPr>
        <w:pStyle w:val="enumlev1"/>
        <w:rPr>
          <w:szCs w:val="24"/>
        </w:rPr>
      </w:pPr>
      <w:r w:rsidRPr="00A364E0">
        <w:rPr>
          <w:szCs w:val="24"/>
        </w:rPr>
        <w:t>–</w:t>
      </w:r>
      <w:r w:rsidRPr="00A364E0">
        <w:rPr>
          <w:szCs w:val="24"/>
        </w:rPr>
        <w:tab/>
        <w:t>ETSI</w:t>
      </w:r>
    </w:p>
    <w:p w14:paraId="1C055775" w14:textId="77777777" w:rsidR="007048C4" w:rsidRPr="00A364E0" w:rsidRDefault="007048C4" w:rsidP="007048C4">
      <w:pPr>
        <w:pStyle w:val="enumlev1"/>
        <w:rPr>
          <w:szCs w:val="24"/>
        </w:rPr>
      </w:pPr>
      <w:r w:rsidRPr="00A364E0">
        <w:rPr>
          <w:szCs w:val="24"/>
        </w:rPr>
        <w:t>–</w:t>
      </w:r>
      <w:r w:rsidRPr="00A364E0">
        <w:rPr>
          <w:szCs w:val="24"/>
        </w:rPr>
        <w:tab/>
        <w:t>IETF</w:t>
      </w:r>
    </w:p>
    <w:p w14:paraId="13F8DF3A" w14:textId="77777777" w:rsidR="007048C4" w:rsidRPr="00A364E0" w:rsidRDefault="007048C4" w:rsidP="007048C4">
      <w:pPr>
        <w:pStyle w:val="enumlev1"/>
        <w:rPr>
          <w:szCs w:val="24"/>
        </w:rPr>
      </w:pPr>
      <w:r w:rsidRPr="00A364E0">
        <w:rPr>
          <w:szCs w:val="24"/>
        </w:rPr>
        <w:t>–</w:t>
      </w:r>
      <w:r w:rsidRPr="00A364E0">
        <w:rPr>
          <w:szCs w:val="24"/>
        </w:rPr>
        <w:tab/>
        <w:t>IEEE</w:t>
      </w:r>
    </w:p>
    <w:p w14:paraId="4D985EA1" w14:textId="77777777" w:rsidR="007048C4" w:rsidRPr="00A364E0" w:rsidRDefault="007048C4" w:rsidP="007048C4">
      <w:pPr>
        <w:pStyle w:val="enumlev1"/>
        <w:rPr>
          <w:szCs w:val="24"/>
        </w:rPr>
      </w:pPr>
      <w:r w:rsidRPr="00A364E0">
        <w:rPr>
          <w:szCs w:val="24"/>
        </w:rPr>
        <w:t>–</w:t>
      </w:r>
      <w:r w:rsidRPr="00A364E0">
        <w:rPr>
          <w:szCs w:val="24"/>
        </w:rPr>
        <w:tab/>
        <w:t>TIA</w:t>
      </w:r>
    </w:p>
    <w:p w14:paraId="697326EB" w14:textId="77777777" w:rsidR="007048C4" w:rsidRPr="00A364E0" w:rsidRDefault="007048C4" w:rsidP="007048C4">
      <w:pPr>
        <w:pStyle w:val="enumlev1"/>
        <w:rPr>
          <w:szCs w:val="24"/>
        </w:rPr>
      </w:pPr>
      <w:r w:rsidRPr="00A364E0">
        <w:rPr>
          <w:szCs w:val="24"/>
        </w:rPr>
        <w:t>–</w:t>
      </w:r>
      <w:r w:rsidRPr="00A364E0">
        <w:rPr>
          <w:szCs w:val="24"/>
        </w:rPr>
        <w:tab/>
        <w:t>TTA</w:t>
      </w:r>
    </w:p>
    <w:p w14:paraId="01A8FCD0" w14:textId="77777777" w:rsidR="007048C4" w:rsidRDefault="007048C4" w:rsidP="007048C4">
      <w:pPr>
        <w:pStyle w:val="enumlev1"/>
        <w:rPr>
          <w:szCs w:val="24"/>
        </w:rPr>
      </w:pPr>
      <w:r w:rsidRPr="00A364E0">
        <w:rPr>
          <w:szCs w:val="24"/>
        </w:rPr>
        <w:t>–</w:t>
      </w:r>
      <w:r w:rsidRPr="00A364E0">
        <w:rPr>
          <w:szCs w:val="24"/>
        </w:rPr>
        <w:tab/>
        <w:t>TTC</w:t>
      </w:r>
    </w:p>
    <w:p w14:paraId="4AF75934" w14:textId="77777777" w:rsidR="007048C4" w:rsidRPr="007C679B" w:rsidRDefault="007048C4" w:rsidP="007048C4">
      <w:pPr>
        <w:pStyle w:val="enumlev1"/>
        <w:rPr>
          <w:ins w:id="451" w:author="TSB SG11 Secretariat" w:date="2020-03-09T13:05:00Z"/>
          <w:b/>
          <w:bCs/>
          <w:szCs w:val="24"/>
        </w:rPr>
      </w:pPr>
      <w:ins w:id="452" w:author="TSB SG11 Secretariat" w:date="2020-03-09T13:05:00Z">
        <w:r w:rsidRPr="007C679B">
          <w:rPr>
            <w:b/>
            <w:bCs/>
            <w:szCs w:val="24"/>
          </w:rPr>
          <w:t>WSIS Action lines</w:t>
        </w:r>
      </w:ins>
    </w:p>
    <w:p w14:paraId="0E260F17" w14:textId="77777777" w:rsidR="007048C4" w:rsidRDefault="007048C4" w:rsidP="007048C4">
      <w:pPr>
        <w:pStyle w:val="enumlev1"/>
        <w:rPr>
          <w:ins w:id="453" w:author="TSB SG11 Secretariat" w:date="2020-03-09T13:06:00Z"/>
          <w:szCs w:val="24"/>
        </w:rPr>
      </w:pPr>
      <w:ins w:id="454" w:author="TSB SG11 Secretariat" w:date="2020-03-09T13:06:00Z">
        <w:r w:rsidRPr="007C679B">
          <w:rPr>
            <w:szCs w:val="24"/>
          </w:rPr>
          <w:t>C2, C5, C11</w:t>
        </w:r>
      </w:ins>
    </w:p>
    <w:p w14:paraId="651D9336" w14:textId="77777777" w:rsidR="007048C4" w:rsidRPr="007C679B" w:rsidRDefault="007048C4" w:rsidP="007048C4">
      <w:pPr>
        <w:pStyle w:val="enumlev1"/>
        <w:rPr>
          <w:ins w:id="455" w:author="TSB SG11 Secretariat" w:date="2020-03-09T13:07:00Z"/>
          <w:b/>
          <w:bCs/>
          <w:szCs w:val="24"/>
        </w:rPr>
      </w:pPr>
      <w:ins w:id="456" w:author="TSB SG11 Secretariat" w:date="2020-03-09T13:07:00Z">
        <w:r w:rsidRPr="007C679B">
          <w:rPr>
            <w:b/>
            <w:bCs/>
            <w:szCs w:val="24"/>
          </w:rPr>
          <w:t>Sustainable Development Goals:</w:t>
        </w:r>
      </w:ins>
    </w:p>
    <w:p w14:paraId="42E401D9" w14:textId="4E1F3E6B" w:rsidR="007048C4" w:rsidRDefault="007048C4" w:rsidP="007048C4">
      <w:pPr>
        <w:pStyle w:val="enumlev1"/>
        <w:rPr>
          <w:b/>
          <w:bCs/>
          <w:szCs w:val="24"/>
        </w:rPr>
      </w:pPr>
      <w:ins w:id="457" w:author="TSB SG11 Secretariat" w:date="2020-03-09T13:07:00Z">
        <w:r w:rsidRPr="007C679B">
          <w:rPr>
            <w:szCs w:val="24"/>
          </w:rPr>
          <w:t>SDG9</w:t>
        </w:r>
      </w:ins>
    </w:p>
    <w:p w14:paraId="581EF50C" w14:textId="5F149788" w:rsidR="002D396D" w:rsidRPr="00A364E0" w:rsidRDefault="002D396D" w:rsidP="002D396D">
      <w:pPr>
        <w:pageBreakBefore/>
        <w:rPr>
          <w:b/>
          <w:bCs/>
          <w:szCs w:val="24"/>
        </w:rPr>
      </w:pPr>
      <w:r w:rsidRPr="00E5020F">
        <w:rPr>
          <w:b/>
          <w:bCs/>
          <w:szCs w:val="24"/>
        </w:rPr>
        <w:lastRenderedPageBreak/>
        <w:t>Draft Question C/11</w:t>
      </w:r>
    </w:p>
    <w:p w14:paraId="36ABA94C" w14:textId="77777777" w:rsidR="002D396D" w:rsidRPr="00A364E0" w:rsidRDefault="002D396D" w:rsidP="002D396D">
      <w:pPr>
        <w:outlineLvl w:val="0"/>
        <w:rPr>
          <w:b/>
          <w:bCs/>
          <w:szCs w:val="24"/>
        </w:rPr>
      </w:pPr>
      <w:bookmarkStart w:id="458" w:name="_Toc22846700"/>
      <w:r w:rsidRPr="00A364E0">
        <w:rPr>
          <w:b/>
          <w:bCs/>
          <w:szCs w:val="24"/>
        </w:rPr>
        <w:t>Signalling requirements and protocols for emergency telecommunications</w:t>
      </w:r>
      <w:bookmarkEnd w:id="458"/>
    </w:p>
    <w:p w14:paraId="728A9D93" w14:textId="77777777" w:rsidR="002D396D" w:rsidRPr="00A364E0" w:rsidRDefault="002D396D" w:rsidP="002D396D">
      <w:pPr>
        <w:pStyle w:val="Questionhistory"/>
        <w:rPr>
          <w:szCs w:val="24"/>
        </w:rPr>
      </w:pPr>
      <w:r w:rsidRPr="00A364E0">
        <w:rPr>
          <w:szCs w:val="24"/>
        </w:rPr>
        <w:t>(Continuation of Question 3/11)</w:t>
      </w:r>
    </w:p>
    <w:p w14:paraId="4ACC0FDB" w14:textId="77777777" w:rsidR="002D396D" w:rsidRPr="00A364E0" w:rsidRDefault="002D396D" w:rsidP="002D396D">
      <w:pPr>
        <w:pStyle w:val="Heading3"/>
        <w:rPr>
          <w:szCs w:val="24"/>
        </w:rPr>
      </w:pPr>
      <w:bookmarkStart w:id="459" w:name="_Toc343850832"/>
      <w:bookmarkStart w:id="460" w:name="_Toc22846701"/>
      <w:r w:rsidRPr="00A364E0">
        <w:rPr>
          <w:szCs w:val="24"/>
        </w:rPr>
        <w:t>Motivation</w:t>
      </w:r>
      <w:bookmarkEnd w:id="459"/>
      <w:bookmarkEnd w:id="460"/>
    </w:p>
    <w:p w14:paraId="11891D5A" w14:textId="27131291" w:rsidR="002D396D" w:rsidRPr="00A364E0" w:rsidRDefault="002D396D" w:rsidP="002D396D">
      <w:pPr>
        <w:rPr>
          <w:szCs w:val="24"/>
        </w:rPr>
      </w:pPr>
      <w:r w:rsidRPr="00A364E0">
        <w:rPr>
          <w:szCs w:val="24"/>
        </w:rPr>
        <w:t xml:space="preserve">In the emerging network environment, impacts of new emerging technologies, capabilities, and application services (e.g. </w:t>
      </w:r>
      <w:ins w:id="461" w:author="Judy2" w:date="2019-10-01T10:30:00Z">
        <w:r w:rsidRPr="00A364E0">
          <w:rPr>
            <w:szCs w:val="24"/>
          </w:rPr>
          <w:t>IMT-2020</w:t>
        </w:r>
      </w:ins>
      <w:ins w:id="462" w:author="e" w:date="2020-07-24T17:09:00Z">
        <w:r w:rsidR="006472F5">
          <w:rPr>
            <w:szCs w:val="24"/>
          </w:rPr>
          <w:t xml:space="preserve"> network</w:t>
        </w:r>
      </w:ins>
      <w:ins w:id="463" w:author="Judy2" w:date="2019-10-01T10:30:00Z">
        <w:r w:rsidRPr="00A364E0">
          <w:rPr>
            <w:szCs w:val="24"/>
          </w:rPr>
          <w:t xml:space="preserve"> and beyond</w:t>
        </w:r>
        <w:del w:id="464" w:author="e" w:date="2020-07-24T17:09:00Z">
          <w:r w:rsidRPr="00A364E0" w:rsidDel="0032188D">
            <w:rPr>
              <w:szCs w:val="24"/>
            </w:rPr>
            <w:delText>,</w:delText>
          </w:r>
        </w:del>
      </w:ins>
      <w:ins w:id="465" w:author="Judy2" w:date="2019-10-01T10:31:00Z">
        <w:del w:id="466" w:author="e" w:date="2020-07-24T17:09:00Z">
          <w:r w:rsidRPr="00A364E0" w:rsidDel="0032188D">
            <w:rPr>
              <w:szCs w:val="24"/>
            </w:rPr>
            <w:delText xml:space="preserve"> </w:delText>
          </w:r>
        </w:del>
      </w:ins>
      <w:ins w:id="467" w:author="Judy2" w:date="2019-10-18T17:21:00Z">
        <w:del w:id="468" w:author="e" w:date="2020-07-24T17:09:00Z">
          <w:r w:rsidRPr="00A364E0" w:rsidDel="0032188D">
            <w:rPr>
              <w:szCs w:val="24"/>
            </w:rPr>
            <w:delText>Network2030</w:delText>
          </w:r>
        </w:del>
      </w:ins>
      <w:ins w:id="469" w:author="Judy2" w:date="2019-10-01T10:31:00Z">
        <w:r w:rsidRPr="00A364E0">
          <w:rPr>
            <w:szCs w:val="24"/>
          </w:rPr>
          <w:t xml:space="preserve">, </w:t>
        </w:r>
      </w:ins>
      <w:ins w:id="470" w:author="Judy2" w:date="2019-10-01T10:33:00Z">
        <w:r w:rsidRPr="00A364E0">
          <w:rPr>
            <w:szCs w:val="24"/>
          </w:rPr>
          <w:t>terrestrial</w:t>
        </w:r>
      </w:ins>
      <w:ins w:id="471" w:author="Judy2" w:date="2019-10-01T10:32:00Z">
        <w:r w:rsidRPr="00A364E0">
          <w:rPr>
            <w:szCs w:val="24"/>
          </w:rPr>
          <w:t xml:space="preserve"> </w:t>
        </w:r>
      </w:ins>
      <w:ins w:id="472" w:author="Judy2" w:date="2019-10-01T10:33:00Z">
        <w:r w:rsidRPr="00A364E0">
          <w:rPr>
            <w:szCs w:val="24"/>
          </w:rPr>
          <w:t>and</w:t>
        </w:r>
      </w:ins>
      <w:ins w:id="473" w:author="Judy2" w:date="2019-10-01T10:32:00Z">
        <w:r w:rsidRPr="00A364E0">
          <w:rPr>
            <w:szCs w:val="24"/>
          </w:rPr>
          <w:t xml:space="preserve"> </w:t>
        </w:r>
      </w:ins>
      <w:ins w:id="474" w:author="Judy2" w:date="2019-10-01T10:33:00Z">
        <w:r w:rsidRPr="00A364E0">
          <w:rPr>
            <w:szCs w:val="24"/>
          </w:rPr>
          <w:t>satellite</w:t>
        </w:r>
      </w:ins>
      <w:ins w:id="475" w:author="Judy2" w:date="2019-10-01T10:32:00Z">
        <w:r w:rsidRPr="00A364E0">
          <w:rPr>
            <w:szCs w:val="24"/>
          </w:rPr>
          <w:t xml:space="preserve"> network convergence,</w:t>
        </w:r>
      </w:ins>
      <w:ins w:id="476" w:author="Judy2" w:date="2019-10-01T10:30:00Z">
        <w:r w:rsidRPr="00A364E0">
          <w:rPr>
            <w:szCs w:val="24"/>
          </w:rPr>
          <w:t xml:space="preserve"> </w:t>
        </w:r>
      </w:ins>
      <w:r w:rsidRPr="00A364E0">
        <w:rPr>
          <w:szCs w:val="24"/>
        </w:rPr>
        <w:t>video and voice over LTE (VoLTE/</w:t>
      </w:r>
      <w:proofErr w:type="spellStart"/>
      <w:r w:rsidRPr="00A364E0">
        <w:rPr>
          <w:szCs w:val="24"/>
        </w:rPr>
        <w:t>ViLTE</w:t>
      </w:r>
      <w:proofErr w:type="spellEnd"/>
      <w:r w:rsidRPr="00A364E0">
        <w:rPr>
          <w:szCs w:val="24"/>
        </w:rPr>
        <w:t xml:space="preserve">), machine to-machine (M2M) communication, Internet of things (IoT), </w:t>
      </w:r>
      <w:ins w:id="477" w:author="Judy2" w:date="2019-09-15T22:37:00Z">
        <w:del w:id="478" w:author="e" w:date="2020-07-24T17:11:00Z">
          <w:r w:rsidRPr="00A364E0" w:rsidDel="007335A1">
            <w:rPr>
              <w:szCs w:val="24"/>
            </w:rPr>
            <w:delText>blockchain</w:delText>
          </w:r>
        </w:del>
      </w:ins>
      <w:ins w:id="479" w:author="e" w:date="2020-07-24T17:11:00Z">
        <w:r w:rsidR="007335A1">
          <w:rPr>
            <w:szCs w:val="24"/>
          </w:rPr>
          <w:t>D</w:t>
        </w:r>
        <w:r w:rsidR="004F2B76">
          <w:rPr>
            <w:szCs w:val="24"/>
          </w:rPr>
          <w:t xml:space="preserve">istributed </w:t>
        </w:r>
        <w:r w:rsidR="007335A1">
          <w:rPr>
            <w:szCs w:val="24"/>
          </w:rPr>
          <w:t>L</w:t>
        </w:r>
        <w:r w:rsidR="004F2B76">
          <w:rPr>
            <w:szCs w:val="24"/>
          </w:rPr>
          <w:t xml:space="preserve">edger </w:t>
        </w:r>
        <w:r w:rsidR="007335A1">
          <w:rPr>
            <w:szCs w:val="24"/>
          </w:rPr>
          <w:t>T</w:t>
        </w:r>
        <w:r w:rsidR="004F2B76">
          <w:rPr>
            <w:szCs w:val="24"/>
          </w:rPr>
          <w:t>echnology</w:t>
        </w:r>
      </w:ins>
      <w:ins w:id="480" w:author="Judy2" w:date="2019-09-15T22:37:00Z">
        <w:r w:rsidRPr="00A364E0">
          <w:rPr>
            <w:szCs w:val="24"/>
          </w:rPr>
          <w:t>, Machine Learning/Artificial Intel</w:t>
        </w:r>
      </w:ins>
      <w:ins w:id="481" w:author="Judy2" w:date="2019-10-01T08:08:00Z">
        <w:r w:rsidRPr="00A364E0">
          <w:rPr>
            <w:szCs w:val="24"/>
          </w:rPr>
          <w:t>li</w:t>
        </w:r>
      </w:ins>
      <w:ins w:id="482" w:author="Judy2" w:date="2019-09-15T22:37:00Z">
        <w:r w:rsidRPr="00A364E0">
          <w:rPr>
            <w:szCs w:val="24"/>
          </w:rPr>
          <w:t>gence,</w:t>
        </w:r>
      </w:ins>
      <w:r w:rsidRPr="00A364E0">
        <w:rPr>
          <w:szCs w:val="24"/>
        </w:rPr>
        <w:t xml:space="preserve"> </w:t>
      </w:r>
      <w:ins w:id="483" w:author="editor" w:date="2019-10-21T10:37:00Z">
        <w:del w:id="484" w:author="e" w:date="2020-07-24T17:10:00Z">
          <w:r w:rsidRPr="00A364E0" w:rsidDel="001C59AC">
            <w:rPr>
              <w:szCs w:val="24"/>
            </w:rPr>
            <w:delText>quantum information</w:delText>
          </w:r>
        </w:del>
      </w:ins>
      <w:ins w:id="485" w:author="e" w:date="2020-07-24T17:10:00Z">
        <w:r w:rsidR="001C59AC">
          <w:rPr>
            <w:szCs w:val="24"/>
          </w:rPr>
          <w:t>QKDN and related</w:t>
        </w:r>
      </w:ins>
      <w:ins w:id="486" w:author="editor" w:date="2019-10-21T10:37:00Z">
        <w:r w:rsidRPr="00A364E0">
          <w:rPr>
            <w:szCs w:val="24"/>
          </w:rPr>
          <w:t xml:space="preserve"> technologies </w:t>
        </w:r>
      </w:ins>
      <w:del w:id="487" w:author="Judy2" w:date="2019-10-01T10:30:00Z">
        <w:r w:rsidRPr="00A364E0" w:rsidDel="001D62EC">
          <w:rPr>
            <w:szCs w:val="24"/>
          </w:rPr>
          <w:delText>IMT-2020</w:delText>
        </w:r>
      </w:del>
      <w:r w:rsidRPr="00A364E0">
        <w:rPr>
          <w:szCs w:val="24"/>
        </w:rPr>
        <w:t>)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5437C289" w14:textId="77777777" w:rsidR="002D396D" w:rsidRPr="00A364E0" w:rsidRDefault="002D396D" w:rsidP="002D396D">
      <w:pPr>
        <w:rPr>
          <w:szCs w:val="24"/>
        </w:rPr>
      </w:pPr>
      <w:r w:rsidRPr="00A364E0">
        <w:rPr>
          <w:szCs w:val="24"/>
        </w:rPr>
        <w:t>There is also a need to continue development of emergency telecommunications applications, e.g. voice, video, data signalling requirements and protocol enhancements.</w:t>
      </w:r>
    </w:p>
    <w:p w14:paraId="7A2EEE7D" w14:textId="77777777" w:rsidR="002D396D" w:rsidRPr="00A364E0" w:rsidRDefault="002D396D" w:rsidP="002D396D">
      <w:pPr>
        <w:rPr>
          <w:szCs w:val="24"/>
        </w:rPr>
      </w:pPr>
      <w:r w:rsidRPr="00A364E0">
        <w:rPr>
          <w:szCs w:val="24"/>
        </w:rPr>
        <w:t xml:space="preserve">The Question is responsible to ensuring the maintenance of existing ETS capabilities in SG11 Supplements and Recommendations, e.g. Q.931, Q.761, Q.762, Q.763, Q.764, Q.1902.1, Q.1902.3, Q.1902.4, Q.1950, Q.2630.3, Q.2931, Q-series Supplement 47, Q-series Supplement 49 for ETS specific information, Q-series Supplement 53, Q-series Supplement 57, Q-series Supplement 61, Q series Supplement 62, Q-series Supplement 63, </w:t>
      </w:r>
      <w:del w:id="488" w:author="Judy2" w:date="2019-09-15T22:49:00Z">
        <w:r w:rsidRPr="00A364E0" w:rsidDel="00BD66E9">
          <w:rPr>
            <w:szCs w:val="24"/>
          </w:rPr>
          <w:delText xml:space="preserve">and </w:delText>
        </w:r>
      </w:del>
      <w:r w:rsidRPr="00A364E0">
        <w:rPr>
          <w:szCs w:val="24"/>
        </w:rPr>
        <w:t>Q-series Supplement 68</w:t>
      </w:r>
      <w:ins w:id="489" w:author="Judy2" w:date="2019-09-15T22:49:00Z">
        <w:r w:rsidRPr="00A364E0">
          <w:rPr>
            <w:szCs w:val="24"/>
          </w:rPr>
          <w:t xml:space="preserve">, </w:t>
        </w:r>
      </w:ins>
      <w:ins w:id="490" w:author="Judy2" w:date="2019-09-15T22:50:00Z">
        <w:r w:rsidRPr="00A364E0">
          <w:rPr>
            <w:szCs w:val="24"/>
          </w:rPr>
          <w:t xml:space="preserve">Q-series Supplement </w:t>
        </w:r>
      </w:ins>
      <w:ins w:id="491" w:author="Judy2" w:date="2019-09-15T22:49:00Z">
        <w:r w:rsidRPr="00A364E0">
          <w:rPr>
            <w:szCs w:val="24"/>
          </w:rPr>
          <w:t>69 and</w:t>
        </w:r>
      </w:ins>
      <w:ins w:id="492" w:author="Judy2" w:date="2019-09-15T22:50:00Z">
        <w:r w:rsidRPr="00A364E0">
          <w:rPr>
            <w:szCs w:val="24"/>
          </w:rPr>
          <w:t xml:space="preserve"> </w:t>
        </w:r>
      </w:ins>
      <w:ins w:id="493" w:author="Judy2" w:date="2019-09-15T22:52:00Z">
        <w:r w:rsidRPr="00A364E0">
          <w:rPr>
            <w:szCs w:val="24"/>
          </w:rPr>
          <w:t>Q-series Supplement 70</w:t>
        </w:r>
      </w:ins>
      <w:r w:rsidRPr="00A364E0">
        <w:rPr>
          <w:szCs w:val="24"/>
        </w:rPr>
        <w:t>.</w:t>
      </w:r>
    </w:p>
    <w:p w14:paraId="758020C0" w14:textId="77777777" w:rsidR="002D396D" w:rsidRPr="00A364E0" w:rsidRDefault="002D396D" w:rsidP="002D396D">
      <w:pPr>
        <w:rPr>
          <w:szCs w:val="24"/>
        </w:rPr>
      </w:pPr>
      <w:r w:rsidRPr="00A364E0">
        <w:rPr>
          <w:szCs w:val="24"/>
        </w:rPr>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4F7562F4" w14:textId="77777777" w:rsidR="002D396D" w:rsidRPr="00A364E0" w:rsidRDefault="002D396D" w:rsidP="002D396D">
      <w:pPr>
        <w:pStyle w:val="Heading3"/>
        <w:rPr>
          <w:szCs w:val="24"/>
        </w:rPr>
      </w:pPr>
      <w:bookmarkStart w:id="494" w:name="_Toc343850833"/>
      <w:bookmarkStart w:id="495" w:name="_Toc22846702"/>
      <w:r w:rsidRPr="00A364E0">
        <w:rPr>
          <w:szCs w:val="24"/>
        </w:rPr>
        <w:t>Question</w:t>
      </w:r>
      <w:bookmarkEnd w:id="494"/>
      <w:bookmarkEnd w:id="495"/>
    </w:p>
    <w:p w14:paraId="6562188F" w14:textId="77777777" w:rsidR="002D396D" w:rsidRPr="00A364E0" w:rsidRDefault="002D396D" w:rsidP="002D396D">
      <w:pPr>
        <w:rPr>
          <w:szCs w:val="24"/>
        </w:rPr>
      </w:pPr>
      <w:r w:rsidRPr="00A364E0">
        <w:rPr>
          <w:szCs w:val="24"/>
        </w:rPr>
        <w:t>Study items to be considered include, but are not limited to:</w:t>
      </w:r>
    </w:p>
    <w:p w14:paraId="7F5511B1" w14:textId="636AC4C8" w:rsidR="002D396D" w:rsidRPr="00A364E0" w:rsidRDefault="002D396D" w:rsidP="002D396D">
      <w:pPr>
        <w:pStyle w:val="enumlev1"/>
        <w:rPr>
          <w:ins w:id="496" w:author="Judy2" w:date="2019-10-01T10:25:00Z"/>
          <w:szCs w:val="24"/>
        </w:rPr>
      </w:pPr>
      <w:r w:rsidRPr="00A364E0">
        <w:rPr>
          <w:szCs w:val="24"/>
        </w:rPr>
        <w:t>–</w:t>
      </w:r>
      <w:r w:rsidRPr="00A364E0">
        <w:rPr>
          <w:szCs w:val="24"/>
        </w:rPr>
        <w:tab/>
        <w:t>What signalling requirements and protocol enhancements need to be defined in support of emergency telecommunications</w:t>
      </w:r>
      <w:r>
        <w:rPr>
          <w:szCs w:val="24"/>
        </w:rPr>
        <w:t xml:space="preserve"> </w:t>
      </w:r>
      <w:ins w:id="497" w:author="Judy1" w:date="2020-01-31T08:59:00Z">
        <w:r w:rsidRPr="00A364E0">
          <w:rPr>
            <w:szCs w:val="24"/>
          </w:rPr>
          <w:t>and disaster relief</w:t>
        </w:r>
      </w:ins>
      <w:ins w:id="498" w:author="Judy2" w:date="2019-10-01T10:27:00Z">
        <w:r w:rsidRPr="00A364E0">
          <w:rPr>
            <w:szCs w:val="24"/>
          </w:rPr>
          <w:t xml:space="preserve"> </w:t>
        </w:r>
      </w:ins>
      <w:ins w:id="499" w:author="Judy2" w:date="2019-10-01T10:28:00Z">
        <w:r w:rsidRPr="00A364E0">
          <w:rPr>
            <w:rFonts w:eastAsiaTheme="minorEastAsia" w:hint="eastAsia"/>
            <w:szCs w:val="24"/>
            <w:lang w:eastAsia="zh-CN"/>
          </w:rPr>
          <w:t>in IMT</w:t>
        </w:r>
        <w:r w:rsidRPr="00981509">
          <w:rPr>
            <w:rFonts w:eastAsiaTheme="minorEastAsia" w:hint="eastAsia"/>
            <w:szCs w:val="24"/>
            <w:lang w:eastAsia="zh-CN"/>
          </w:rPr>
          <w:t>-2020</w:t>
        </w:r>
      </w:ins>
      <w:ins w:id="500" w:author="e" w:date="2020-07-29T11:48:00Z">
        <w:r w:rsidR="000B6592" w:rsidRPr="00981509">
          <w:rPr>
            <w:rFonts w:eastAsiaTheme="minorEastAsia"/>
            <w:szCs w:val="24"/>
            <w:lang w:eastAsia="zh-CN"/>
          </w:rPr>
          <w:t xml:space="preserve"> network</w:t>
        </w:r>
      </w:ins>
      <w:ins w:id="501" w:author="Judy2" w:date="2019-10-01T10:28:00Z">
        <w:r w:rsidRPr="00981509">
          <w:rPr>
            <w:rFonts w:eastAsiaTheme="minorEastAsia" w:hint="eastAsia"/>
            <w:szCs w:val="24"/>
            <w:lang w:eastAsia="zh-CN"/>
          </w:rPr>
          <w:t xml:space="preserve"> and</w:t>
        </w:r>
        <w:r w:rsidRPr="00A364E0">
          <w:rPr>
            <w:rFonts w:eastAsiaTheme="minorEastAsia" w:hint="eastAsia"/>
            <w:szCs w:val="24"/>
            <w:lang w:eastAsia="zh-CN"/>
          </w:rPr>
          <w:t xml:space="preserve"> beyond</w:t>
        </w:r>
      </w:ins>
      <w:r w:rsidRPr="00A364E0">
        <w:rPr>
          <w:szCs w:val="24"/>
        </w:rPr>
        <w:t>?</w:t>
      </w:r>
    </w:p>
    <w:p w14:paraId="7D94BB24" w14:textId="23E3AE40" w:rsidR="002D396D" w:rsidDel="00C32CC7" w:rsidRDefault="002D396D" w:rsidP="002D396D">
      <w:pPr>
        <w:pStyle w:val="enumlev1"/>
        <w:rPr>
          <w:del w:id="502" w:author="Judy2" w:date="2019-10-01T10:35:00Z"/>
          <w:szCs w:val="24"/>
        </w:rPr>
      </w:pPr>
      <w:ins w:id="503" w:author="Judy2" w:date="2019-10-01T10:25:00Z">
        <w:r w:rsidRPr="00A364E0">
          <w:rPr>
            <w:szCs w:val="24"/>
          </w:rPr>
          <w:t>–</w:t>
        </w:r>
        <w:r w:rsidRPr="00A364E0">
          <w:rPr>
            <w:szCs w:val="24"/>
          </w:rPr>
          <w:tab/>
        </w:r>
      </w:ins>
      <w:ins w:id="504" w:author="Judy2" w:date="2019-10-01T10:35:00Z">
        <w:r w:rsidRPr="00A364E0">
          <w:rPr>
            <w:szCs w:val="24"/>
          </w:rPr>
          <w:t>What signalling requirements and protocol need to be defined in support of emergency telecommunications</w:t>
        </w:r>
      </w:ins>
      <w:r>
        <w:rPr>
          <w:szCs w:val="24"/>
        </w:rPr>
        <w:t xml:space="preserve"> </w:t>
      </w:r>
      <w:ins w:id="505" w:author="Judy1" w:date="2020-01-31T08:59:00Z">
        <w:r w:rsidRPr="00A364E0">
          <w:rPr>
            <w:szCs w:val="24"/>
          </w:rPr>
          <w:t>and disaster relief</w:t>
        </w:r>
      </w:ins>
      <w:ins w:id="506" w:author="Judy2" w:date="2019-10-01T10:35:00Z">
        <w:r w:rsidRPr="00A364E0">
          <w:rPr>
            <w:szCs w:val="24"/>
          </w:rPr>
          <w:t xml:space="preserve"> </w:t>
        </w:r>
      </w:ins>
      <w:ins w:id="507" w:author="Judy2" w:date="2019-10-01T10:36:00Z">
        <w:r w:rsidRPr="00A364E0">
          <w:rPr>
            <w:szCs w:val="24"/>
          </w:rPr>
          <w:t>for</w:t>
        </w:r>
      </w:ins>
      <w:ins w:id="508" w:author="Judy2" w:date="2019-10-01T10:35:00Z">
        <w:r w:rsidRPr="00A364E0">
          <w:rPr>
            <w:szCs w:val="24"/>
          </w:rPr>
          <w:t xml:space="preserve"> </w:t>
        </w:r>
      </w:ins>
      <w:ins w:id="509" w:author="Judy2" w:date="2019-10-01T10:36:00Z">
        <w:r w:rsidRPr="00A364E0">
          <w:rPr>
            <w:szCs w:val="24"/>
          </w:rPr>
          <w:t>terrestrial and satellite network convergence</w:t>
        </w:r>
      </w:ins>
      <w:ins w:id="510" w:author="Judy2" w:date="2019-10-01T10:35:00Z">
        <w:r w:rsidRPr="00A364E0">
          <w:rPr>
            <w:szCs w:val="24"/>
          </w:rPr>
          <w:t>?</w:t>
        </w:r>
      </w:ins>
    </w:p>
    <w:p w14:paraId="70A0A07E" w14:textId="77777777" w:rsidR="00C32CC7" w:rsidRPr="00A364E0" w:rsidRDefault="00C32CC7" w:rsidP="002D396D">
      <w:pPr>
        <w:pStyle w:val="enumlev1"/>
        <w:rPr>
          <w:ins w:id="511" w:author="e" w:date="2020-07-25T12:36:00Z"/>
          <w:szCs w:val="24"/>
        </w:rPr>
      </w:pPr>
    </w:p>
    <w:p w14:paraId="4DDC606B" w14:textId="77777777" w:rsidR="002D396D" w:rsidRPr="00A364E0" w:rsidRDefault="002D396D" w:rsidP="002D396D">
      <w:pPr>
        <w:pStyle w:val="enumlev1"/>
        <w:rPr>
          <w:szCs w:val="24"/>
        </w:rPr>
      </w:pPr>
      <w:r w:rsidRPr="00A364E0">
        <w:rPr>
          <w:szCs w:val="24"/>
        </w:rPr>
        <w:t>–</w:t>
      </w:r>
      <w:r w:rsidRPr="00A364E0">
        <w:rPr>
          <w:szCs w:val="24"/>
        </w:rPr>
        <w:tab/>
        <w:t>What recommendations must be created in response to these requirements because the work is not covered by other SG Questions?</w:t>
      </w:r>
    </w:p>
    <w:p w14:paraId="1A6BCAF4" w14:textId="77777777" w:rsidR="002D396D" w:rsidRPr="00A364E0" w:rsidRDefault="002D396D" w:rsidP="002D396D">
      <w:pPr>
        <w:pStyle w:val="enumlev1"/>
        <w:rPr>
          <w:szCs w:val="24"/>
        </w:rPr>
      </w:pPr>
      <w:r w:rsidRPr="00A364E0">
        <w:rPr>
          <w:szCs w:val="24"/>
        </w:rPr>
        <w:t>–</w:t>
      </w:r>
      <w:r w:rsidRPr="00A364E0">
        <w:rPr>
          <w:szCs w:val="24"/>
        </w:rPr>
        <w:tab/>
        <w:t>What changes should be proposed to the overall plans maintained by the respective lead study groups, to provide for new capabilities, to provide better realization of capabilities already being standardized, or to remove obsolete content?</w:t>
      </w:r>
    </w:p>
    <w:p w14:paraId="3455C390" w14:textId="77777777" w:rsidR="002D396D" w:rsidRPr="00A364E0" w:rsidRDefault="002D396D" w:rsidP="002D396D">
      <w:pPr>
        <w:pStyle w:val="Heading3"/>
        <w:rPr>
          <w:szCs w:val="24"/>
        </w:rPr>
      </w:pPr>
      <w:bookmarkStart w:id="512" w:name="_Toc343850834"/>
      <w:bookmarkStart w:id="513" w:name="_Toc22846703"/>
      <w:r w:rsidRPr="00A364E0">
        <w:rPr>
          <w:szCs w:val="24"/>
        </w:rPr>
        <w:t>Tasks</w:t>
      </w:r>
      <w:bookmarkEnd w:id="512"/>
      <w:bookmarkEnd w:id="513"/>
    </w:p>
    <w:p w14:paraId="593C4BBE" w14:textId="77777777" w:rsidR="002D396D" w:rsidRPr="00A364E0" w:rsidRDefault="002D396D" w:rsidP="002D396D">
      <w:pPr>
        <w:rPr>
          <w:szCs w:val="24"/>
        </w:rPr>
      </w:pPr>
      <w:r w:rsidRPr="00A364E0">
        <w:rPr>
          <w:szCs w:val="24"/>
        </w:rPr>
        <w:t>Tasks include, but are not limited to:</w:t>
      </w:r>
    </w:p>
    <w:p w14:paraId="7932AF75" w14:textId="76799E24" w:rsidR="002D396D" w:rsidRPr="00A364E0" w:rsidRDefault="002D396D" w:rsidP="002D396D">
      <w:pPr>
        <w:pStyle w:val="enumlev1"/>
        <w:rPr>
          <w:szCs w:val="24"/>
        </w:rPr>
      </w:pPr>
      <w:r w:rsidRPr="00A364E0">
        <w:rPr>
          <w:szCs w:val="24"/>
        </w:rPr>
        <w:t>–</w:t>
      </w:r>
      <w:r w:rsidRPr="00A364E0">
        <w:rPr>
          <w:szCs w:val="24"/>
        </w:rPr>
        <w:tab/>
      </w:r>
      <w:del w:id="514" w:author="e" w:date="2020-07-25T12:51:00Z">
        <w:r w:rsidRPr="00A364E0" w:rsidDel="00522831">
          <w:rPr>
            <w:szCs w:val="24"/>
          </w:rPr>
          <w:delText>anal</w:delText>
        </w:r>
      </w:del>
      <w:ins w:id="515" w:author="e" w:date="2020-07-25T12:51:00Z">
        <w:r w:rsidR="00522831" w:rsidRPr="00A364E0">
          <w:rPr>
            <w:szCs w:val="24"/>
          </w:rPr>
          <w:t>anal</w:t>
        </w:r>
        <w:r w:rsidR="00522831">
          <w:rPr>
            <w:szCs w:val="24"/>
          </w:rPr>
          <w:t>yse</w:t>
        </w:r>
      </w:ins>
      <w:del w:id="516" w:author="e" w:date="2020-07-25T12:51:00Z">
        <w:r w:rsidRPr="00A364E0" w:rsidDel="00522831">
          <w:rPr>
            <w:szCs w:val="24"/>
          </w:rPr>
          <w:delText>ysis</w:delText>
        </w:r>
      </w:del>
      <w:r w:rsidRPr="00A364E0">
        <w:rPr>
          <w:szCs w:val="24"/>
        </w:rPr>
        <w:t xml:space="preserve"> </w:t>
      </w:r>
      <w:del w:id="517" w:author="e" w:date="2020-07-25T12:51:00Z">
        <w:r w:rsidRPr="00A364E0" w:rsidDel="00522831">
          <w:rPr>
            <w:szCs w:val="24"/>
          </w:rPr>
          <w:delText xml:space="preserve">of </w:delText>
        </w:r>
      </w:del>
      <w:r w:rsidRPr="00A364E0">
        <w:rPr>
          <w:szCs w:val="24"/>
        </w:rPr>
        <w:t>emergency telecommunication capabilities to which priority has been assigned by their respective lead study group to determine the specific study tasks that must be added to the work plans of individual SG </w:t>
      </w:r>
      <w:proofErr w:type="gramStart"/>
      <w:r w:rsidRPr="00A364E0">
        <w:rPr>
          <w:szCs w:val="24"/>
        </w:rPr>
        <w:t>Questions;</w:t>
      </w:r>
      <w:proofErr w:type="gramEnd"/>
    </w:p>
    <w:p w14:paraId="288209E0" w14:textId="01E2A521" w:rsidR="002D396D" w:rsidRPr="00A364E0" w:rsidRDefault="002D396D" w:rsidP="002D396D">
      <w:pPr>
        <w:pStyle w:val="enumlev1"/>
        <w:rPr>
          <w:szCs w:val="24"/>
        </w:rPr>
      </w:pPr>
      <w:r w:rsidRPr="00A364E0">
        <w:rPr>
          <w:szCs w:val="24"/>
        </w:rPr>
        <w:lastRenderedPageBreak/>
        <w:t>–</w:t>
      </w:r>
      <w:r w:rsidRPr="00A364E0">
        <w:rPr>
          <w:szCs w:val="24"/>
        </w:rPr>
        <w:tab/>
        <w:t>ensur</w:t>
      </w:r>
      <w:ins w:id="518" w:author="e" w:date="2020-07-25T12:51:00Z">
        <w:r w:rsidR="00522831">
          <w:rPr>
            <w:szCs w:val="24"/>
          </w:rPr>
          <w:t>e</w:t>
        </w:r>
      </w:ins>
      <w:del w:id="519" w:author="e" w:date="2020-07-25T12:51:00Z">
        <w:r w:rsidRPr="00A364E0" w:rsidDel="00522831">
          <w:rPr>
            <w:szCs w:val="24"/>
          </w:rPr>
          <w:delText>ing</w:delText>
        </w:r>
      </w:del>
      <w:r w:rsidRPr="00A364E0">
        <w:rPr>
          <w:szCs w:val="24"/>
        </w:rPr>
        <w:t xml:space="preserve"> that the necessary communications take place at the technical level between the Questions</w:t>
      </w:r>
      <w:r>
        <w:rPr>
          <w:szCs w:val="24"/>
        </w:rPr>
        <w:t xml:space="preserve"> </w:t>
      </w:r>
      <w:r w:rsidRPr="00A364E0">
        <w:rPr>
          <w:szCs w:val="24"/>
        </w:rPr>
        <w:t xml:space="preserve">of the study group, so that their work of realization of emergency telecommunication capabilities is effective, consistent, and </w:t>
      </w:r>
      <w:proofErr w:type="gramStart"/>
      <w:r w:rsidRPr="00A364E0">
        <w:rPr>
          <w:szCs w:val="24"/>
        </w:rPr>
        <w:t>complete;</w:t>
      </w:r>
      <w:proofErr w:type="gramEnd"/>
    </w:p>
    <w:p w14:paraId="1FC19F48" w14:textId="08FFED46" w:rsidR="002D396D" w:rsidRPr="00A364E0" w:rsidRDefault="002D396D" w:rsidP="002D396D">
      <w:pPr>
        <w:pStyle w:val="enumlev1"/>
        <w:rPr>
          <w:szCs w:val="24"/>
        </w:rPr>
      </w:pPr>
      <w:r w:rsidRPr="00A364E0">
        <w:rPr>
          <w:szCs w:val="24"/>
        </w:rPr>
        <w:t>–</w:t>
      </w:r>
      <w:r w:rsidRPr="00A364E0">
        <w:rPr>
          <w:szCs w:val="24"/>
        </w:rPr>
        <w:tab/>
        <w:t>ensur</w:t>
      </w:r>
      <w:ins w:id="520" w:author="e" w:date="2020-07-25T12:51:00Z">
        <w:r w:rsidR="00522831">
          <w:rPr>
            <w:szCs w:val="24"/>
          </w:rPr>
          <w:t>e</w:t>
        </w:r>
      </w:ins>
      <w:del w:id="521" w:author="e" w:date="2020-07-25T12:51:00Z">
        <w:r w:rsidRPr="00A364E0" w:rsidDel="00522831">
          <w:rPr>
            <w:szCs w:val="24"/>
          </w:rPr>
          <w:delText>ing</w:delText>
        </w:r>
      </w:del>
      <w:r w:rsidRPr="00A364E0">
        <w:rPr>
          <w:szCs w:val="24"/>
        </w:rPr>
        <w:t xml:space="preserve"> that the necessary communications take place at the technical level between the Questions</w:t>
      </w:r>
      <w:r>
        <w:rPr>
          <w:szCs w:val="24"/>
        </w:rPr>
        <w:t xml:space="preserve"> </w:t>
      </w:r>
      <w:r w:rsidRPr="00A364E0">
        <w:rPr>
          <w:szCs w:val="24"/>
        </w:rPr>
        <w:t>of the study group, Questions of other study groups, and other groups defining standards relating to emergency telecommunications, as identified by the plans maintained by the respective lead study groups;</w:t>
      </w:r>
    </w:p>
    <w:p w14:paraId="62085CE1" w14:textId="6B7BECAD" w:rsidR="002D396D" w:rsidRPr="00A364E0" w:rsidRDefault="002D396D" w:rsidP="002D396D">
      <w:pPr>
        <w:pStyle w:val="enumlev1"/>
        <w:rPr>
          <w:szCs w:val="24"/>
        </w:rPr>
      </w:pPr>
      <w:r w:rsidRPr="00A364E0">
        <w:rPr>
          <w:szCs w:val="24"/>
        </w:rPr>
        <w:t>–</w:t>
      </w:r>
      <w:r w:rsidRPr="00A364E0">
        <w:rPr>
          <w:szCs w:val="24"/>
        </w:rPr>
        <w:tab/>
        <w:t>review</w:t>
      </w:r>
      <w:del w:id="522" w:author="e" w:date="2020-07-25T12:51:00Z">
        <w:r w:rsidRPr="00A364E0" w:rsidDel="00522831">
          <w:rPr>
            <w:szCs w:val="24"/>
          </w:rPr>
          <w:delText>ing</w:delText>
        </w:r>
      </w:del>
      <w:r w:rsidRPr="00A364E0">
        <w:rPr>
          <w:szCs w:val="24"/>
        </w:rPr>
        <w:t xml:space="preserve"> capabilities associated with ETS and disaster relief </w:t>
      </w:r>
      <w:del w:id="523" w:author="Administrator" w:date="2020-03-10T18:44:00Z">
        <w:r w:rsidRPr="00A364E0" w:rsidDel="0035276F">
          <w:rPr>
            <w:szCs w:val="24"/>
          </w:rPr>
          <w:delText xml:space="preserve">communications </w:delText>
        </w:r>
      </w:del>
      <w:r w:rsidRPr="00A364E0">
        <w:rPr>
          <w:szCs w:val="24"/>
        </w:rPr>
        <w:t>specified in recommendations within the area of responsibility of the study group, to ensure that they are still relevant and effective;</w:t>
      </w:r>
    </w:p>
    <w:p w14:paraId="75E007C4" w14:textId="48B04AF9" w:rsidR="002D396D" w:rsidRPr="00A364E0" w:rsidRDefault="002D396D" w:rsidP="002D396D">
      <w:pPr>
        <w:pStyle w:val="enumlev1"/>
        <w:rPr>
          <w:szCs w:val="24"/>
        </w:rPr>
      </w:pPr>
      <w:r w:rsidRPr="00A364E0">
        <w:rPr>
          <w:szCs w:val="24"/>
        </w:rPr>
        <w:t>–</w:t>
      </w:r>
      <w:r w:rsidRPr="00A364E0">
        <w:rPr>
          <w:szCs w:val="24"/>
        </w:rPr>
        <w:tab/>
        <w:t>contribut</w:t>
      </w:r>
      <w:ins w:id="524" w:author="e" w:date="2020-07-25T12:51:00Z">
        <w:r w:rsidR="00522831">
          <w:rPr>
            <w:szCs w:val="24"/>
          </w:rPr>
          <w:t>e</w:t>
        </w:r>
      </w:ins>
      <w:del w:id="525" w:author="e" w:date="2020-07-25T12:51:00Z">
        <w:r w:rsidRPr="00A364E0" w:rsidDel="00522831">
          <w:rPr>
            <w:szCs w:val="24"/>
          </w:rPr>
          <w:delText>ing</w:delText>
        </w:r>
      </w:del>
      <w:r w:rsidRPr="00A364E0">
        <w:rPr>
          <w:szCs w:val="24"/>
        </w:rPr>
        <w:t xml:space="preserve"> to the development and maintenance of the plans which are the responsibility of the respective lead study groups for emergency telecommunications, including the proposal of new content when this seems </w:t>
      </w:r>
      <w:proofErr w:type="gramStart"/>
      <w:r w:rsidRPr="00A364E0">
        <w:rPr>
          <w:szCs w:val="24"/>
        </w:rPr>
        <w:t>appropriate;</w:t>
      </w:r>
      <w:proofErr w:type="gramEnd"/>
    </w:p>
    <w:p w14:paraId="2E96D6DA" w14:textId="359F1438" w:rsidR="002D396D" w:rsidRPr="00A364E0" w:rsidRDefault="002D396D" w:rsidP="002D396D">
      <w:pPr>
        <w:pStyle w:val="enumlev1"/>
        <w:rPr>
          <w:ins w:id="526" w:author="Judy2" w:date="2019-10-01T10:37:00Z"/>
          <w:szCs w:val="24"/>
        </w:rPr>
      </w:pPr>
      <w:r w:rsidRPr="00A364E0">
        <w:rPr>
          <w:szCs w:val="24"/>
        </w:rPr>
        <w:t>–</w:t>
      </w:r>
      <w:r w:rsidRPr="00A364E0">
        <w:rPr>
          <w:szCs w:val="24"/>
        </w:rPr>
        <w:tab/>
        <w:t>creat</w:t>
      </w:r>
      <w:ins w:id="527" w:author="e" w:date="2020-07-25T12:51:00Z">
        <w:r w:rsidR="00522831">
          <w:rPr>
            <w:szCs w:val="24"/>
          </w:rPr>
          <w:t>e</w:t>
        </w:r>
      </w:ins>
      <w:del w:id="528" w:author="e" w:date="2020-07-25T12:51:00Z">
        <w:r w:rsidRPr="00A364E0" w:rsidDel="00522831">
          <w:rPr>
            <w:szCs w:val="24"/>
          </w:rPr>
          <w:delText>ion of</w:delText>
        </w:r>
      </w:del>
      <w:r w:rsidRPr="00A364E0">
        <w:rPr>
          <w:szCs w:val="24"/>
        </w:rPr>
        <w:t xml:space="preserve"> supplements and recommendations defining signalling requirements and </w:t>
      </w:r>
      <w:r w:rsidRPr="00981509">
        <w:rPr>
          <w:szCs w:val="24"/>
        </w:rPr>
        <w:t>protocols in support of emergency telecommunications</w:t>
      </w:r>
      <w:ins w:id="529" w:author="Administrator" w:date="2020-03-10T18:45:00Z">
        <w:r w:rsidRPr="00981509">
          <w:rPr>
            <w:szCs w:val="24"/>
          </w:rPr>
          <w:t xml:space="preserve"> and disaster relief</w:t>
        </w:r>
      </w:ins>
      <w:ins w:id="530" w:author="Judy2" w:date="2019-10-01T10:39:00Z">
        <w:r w:rsidRPr="00981509">
          <w:rPr>
            <w:rFonts w:eastAsiaTheme="minorEastAsia" w:hint="eastAsia"/>
            <w:szCs w:val="24"/>
            <w:lang w:eastAsia="zh-CN"/>
          </w:rPr>
          <w:t xml:space="preserve"> in IMT-2020 </w:t>
        </w:r>
      </w:ins>
      <w:ins w:id="531" w:author="e" w:date="2020-07-29T11:49:00Z">
        <w:r w:rsidR="000B6592" w:rsidRPr="00981509">
          <w:rPr>
            <w:rFonts w:eastAsiaTheme="minorEastAsia"/>
            <w:szCs w:val="24"/>
            <w:lang w:eastAsia="zh-CN"/>
          </w:rPr>
          <w:t xml:space="preserve">network </w:t>
        </w:r>
      </w:ins>
      <w:ins w:id="532" w:author="Judy2" w:date="2019-10-01T10:39:00Z">
        <w:r w:rsidRPr="00981509">
          <w:rPr>
            <w:rFonts w:eastAsiaTheme="minorEastAsia" w:hint="eastAsia"/>
            <w:szCs w:val="24"/>
            <w:lang w:eastAsia="zh-CN"/>
          </w:rPr>
          <w:t>and</w:t>
        </w:r>
        <w:r w:rsidRPr="00A364E0">
          <w:rPr>
            <w:rFonts w:eastAsiaTheme="minorEastAsia" w:hint="eastAsia"/>
            <w:szCs w:val="24"/>
            <w:lang w:eastAsia="zh-CN"/>
          </w:rPr>
          <w:t xml:space="preserve"> </w:t>
        </w:r>
        <w:proofErr w:type="gramStart"/>
        <w:r w:rsidRPr="00A364E0">
          <w:rPr>
            <w:rFonts w:eastAsiaTheme="minorEastAsia" w:hint="eastAsia"/>
            <w:szCs w:val="24"/>
            <w:lang w:eastAsia="zh-CN"/>
          </w:rPr>
          <w:t>beyond</w:t>
        </w:r>
      </w:ins>
      <w:r w:rsidRPr="00A364E0">
        <w:rPr>
          <w:szCs w:val="24"/>
        </w:rPr>
        <w:t>;</w:t>
      </w:r>
      <w:proofErr w:type="gramEnd"/>
    </w:p>
    <w:p w14:paraId="6BBD2B5B" w14:textId="2FC0A300" w:rsidR="002D396D" w:rsidRPr="00A364E0" w:rsidRDefault="002D396D" w:rsidP="002D396D">
      <w:pPr>
        <w:pStyle w:val="enumlev1"/>
        <w:rPr>
          <w:szCs w:val="24"/>
        </w:rPr>
      </w:pPr>
      <w:ins w:id="533" w:author="Judy2" w:date="2019-10-01T10:37:00Z">
        <w:r w:rsidRPr="00A364E0">
          <w:rPr>
            <w:szCs w:val="24"/>
          </w:rPr>
          <w:t>–</w:t>
        </w:r>
        <w:r w:rsidRPr="00A364E0">
          <w:rPr>
            <w:szCs w:val="24"/>
          </w:rPr>
          <w:tab/>
          <w:t>creat</w:t>
        </w:r>
      </w:ins>
      <w:ins w:id="534" w:author="e" w:date="2020-07-25T12:51:00Z">
        <w:r w:rsidR="00522831">
          <w:rPr>
            <w:szCs w:val="24"/>
          </w:rPr>
          <w:t>e</w:t>
        </w:r>
      </w:ins>
      <w:ins w:id="535" w:author="Judy2" w:date="2019-10-01T10:37:00Z">
        <w:del w:id="536" w:author="e" w:date="2020-07-25T12:51:00Z">
          <w:r w:rsidRPr="00A364E0" w:rsidDel="00522831">
            <w:rPr>
              <w:szCs w:val="24"/>
            </w:rPr>
            <w:delText>ion</w:delText>
          </w:r>
        </w:del>
        <w:r w:rsidRPr="00A364E0">
          <w:rPr>
            <w:szCs w:val="24"/>
          </w:rPr>
          <w:t xml:space="preserve"> </w:t>
        </w:r>
        <w:del w:id="537" w:author="e" w:date="2020-07-25T12:51:00Z">
          <w:r w:rsidRPr="00A364E0" w:rsidDel="00522831">
            <w:rPr>
              <w:szCs w:val="24"/>
            </w:rPr>
            <w:delText xml:space="preserve">of </w:delText>
          </w:r>
        </w:del>
        <w:r w:rsidRPr="00A364E0">
          <w:rPr>
            <w:szCs w:val="24"/>
          </w:rPr>
          <w:t>supplements and recommendations defining signalling requirements and protocols in support of emergency telecommunications</w:t>
        </w:r>
      </w:ins>
      <w:ins w:id="538" w:author="Judy2" w:date="2019-10-01T10:39:00Z">
        <w:r w:rsidRPr="00A364E0">
          <w:rPr>
            <w:szCs w:val="24"/>
          </w:rPr>
          <w:t xml:space="preserve"> </w:t>
        </w:r>
      </w:ins>
      <w:ins w:id="539" w:author="Judy2" w:date="2019-10-18T21:20:00Z">
        <w:r w:rsidRPr="00A364E0">
          <w:rPr>
            <w:szCs w:val="24"/>
          </w:rPr>
          <w:t xml:space="preserve">and disaster relief </w:t>
        </w:r>
        <w:del w:id="540" w:author="Administrator" w:date="2020-03-10T18:45:00Z">
          <w:r w:rsidRPr="00A364E0" w:rsidDel="0035276F">
            <w:rPr>
              <w:szCs w:val="24"/>
            </w:rPr>
            <w:delText>communications</w:delText>
          </w:r>
          <w:r w:rsidRPr="00A364E0" w:rsidDel="0035276F">
            <w:rPr>
              <w:rFonts w:asciiTheme="minorEastAsia" w:eastAsiaTheme="minorEastAsia" w:hAnsiTheme="minorEastAsia" w:hint="eastAsia"/>
              <w:szCs w:val="24"/>
              <w:lang w:eastAsia="zh-CN"/>
            </w:rPr>
            <w:delText xml:space="preserve"> </w:delText>
          </w:r>
        </w:del>
      </w:ins>
      <w:ins w:id="541" w:author="Judy2" w:date="2019-10-01T10:39:00Z">
        <w:r w:rsidRPr="00A364E0">
          <w:rPr>
            <w:szCs w:val="24"/>
          </w:rPr>
          <w:t>for terrestrial and satellite network convergence</w:t>
        </w:r>
      </w:ins>
      <w:del w:id="542" w:author="Judy2" w:date="2019-10-18T17:19:00Z">
        <w:r w:rsidRPr="00A364E0" w:rsidDel="00407C0B">
          <w:rPr>
            <w:szCs w:val="24"/>
          </w:rPr>
          <w:delText>creation of new recommendations dealing with emergency telecommunication when these fall outside the scope of other Questions of the study group;</w:delText>
        </w:r>
      </w:del>
    </w:p>
    <w:p w14:paraId="53352ACF" w14:textId="77777777" w:rsidR="002D396D" w:rsidRPr="00A364E0" w:rsidRDefault="002D396D" w:rsidP="002D396D">
      <w:pPr>
        <w:rPr>
          <w:szCs w:val="24"/>
        </w:rPr>
      </w:pPr>
      <w:r w:rsidRPr="00A364E0">
        <w:rPr>
          <w:szCs w:val="24"/>
        </w:rPr>
        <w:t>An up-to-date status of work under this Question is contained in the SG11 work programme (</w:t>
      </w:r>
      <w:hyperlink r:id="rId12" w:history="1">
        <w:r w:rsidRPr="00426748">
          <w:rPr>
            <w:rStyle w:val="Hyperlink"/>
          </w:rPr>
          <w:t>http://itu.int/ITU-T/workprog/wp_search.aspx?sg=11</w:t>
        </w:r>
      </w:hyperlink>
      <w:r w:rsidRPr="00A364E0">
        <w:rPr>
          <w:szCs w:val="24"/>
        </w:rPr>
        <w:t>)</w:t>
      </w:r>
    </w:p>
    <w:p w14:paraId="39B81EA4" w14:textId="77777777" w:rsidR="002D396D" w:rsidRPr="00A364E0" w:rsidRDefault="002D396D" w:rsidP="002D396D">
      <w:pPr>
        <w:pStyle w:val="Heading3"/>
        <w:rPr>
          <w:szCs w:val="24"/>
        </w:rPr>
      </w:pPr>
      <w:bookmarkStart w:id="543" w:name="_Toc343850835"/>
      <w:bookmarkStart w:id="544" w:name="_Toc22846704"/>
      <w:r w:rsidRPr="00A364E0">
        <w:rPr>
          <w:szCs w:val="24"/>
        </w:rPr>
        <w:t>Relationships</w:t>
      </w:r>
      <w:bookmarkEnd w:id="543"/>
      <w:bookmarkEnd w:id="544"/>
    </w:p>
    <w:p w14:paraId="677C5271" w14:textId="77777777" w:rsidR="002D396D" w:rsidRPr="00A364E0" w:rsidRDefault="002D396D" w:rsidP="002D396D">
      <w:pPr>
        <w:pStyle w:val="Headingb"/>
        <w:rPr>
          <w:szCs w:val="24"/>
        </w:rPr>
      </w:pPr>
      <w:r w:rsidRPr="00A364E0">
        <w:rPr>
          <w:szCs w:val="24"/>
        </w:rPr>
        <w:t>Recommendations</w:t>
      </w:r>
    </w:p>
    <w:p w14:paraId="2773A33A" w14:textId="77777777" w:rsidR="002D396D" w:rsidRPr="00A364E0" w:rsidRDefault="002D396D" w:rsidP="002D396D">
      <w:pPr>
        <w:pStyle w:val="enumlev1"/>
        <w:rPr>
          <w:szCs w:val="24"/>
        </w:rPr>
      </w:pPr>
      <w:r w:rsidRPr="00A364E0">
        <w:rPr>
          <w:szCs w:val="24"/>
        </w:rPr>
        <w:t>–</w:t>
      </w:r>
      <w:r w:rsidRPr="00A364E0">
        <w:rPr>
          <w:szCs w:val="24"/>
        </w:rPr>
        <w:tab/>
        <w:t>The work that the Question</w:t>
      </w:r>
      <w:r>
        <w:rPr>
          <w:szCs w:val="24"/>
        </w:rPr>
        <w:t xml:space="preserve"> </w:t>
      </w:r>
      <w:r w:rsidRPr="00A364E0">
        <w:rPr>
          <w:szCs w:val="24"/>
        </w:rPr>
        <w:t>oversees operates within the framework defined by Recommendation ITU</w:t>
      </w:r>
      <w:r w:rsidRPr="00A364E0">
        <w:rPr>
          <w:szCs w:val="24"/>
        </w:rPr>
        <w:noBreakHyphen/>
        <w:t>T Y.1271 and Recommendation ITU</w:t>
      </w:r>
      <w:r w:rsidRPr="00A364E0">
        <w:rPr>
          <w:szCs w:val="24"/>
        </w:rPr>
        <w:noBreakHyphen/>
        <w:t>T Y.2205</w:t>
      </w:r>
    </w:p>
    <w:p w14:paraId="1A49AA4F" w14:textId="77777777" w:rsidR="002D396D" w:rsidRPr="00A364E0" w:rsidRDefault="002D396D" w:rsidP="002D396D">
      <w:pPr>
        <w:pStyle w:val="Headingb"/>
        <w:rPr>
          <w:szCs w:val="24"/>
        </w:rPr>
      </w:pPr>
      <w:r w:rsidRPr="00A364E0">
        <w:rPr>
          <w:szCs w:val="24"/>
        </w:rPr>
        <w:t>Questions</w:t>
      </w:r>
    </w:p>
    <w:p w14:paraId="1717620F" w14:textId="77777777" w:rsidR="002D396D" w:rsidRPr="00A364E0" w:rsidRDefault="002D396D" w:rsidP="002D396D">
      <w:pPr>
        <w:pStyle w:val="enumlev1"/>
        <w:rPr>
          <w:szCs w:val="24"/>
        </w:rPr>
      </w:pPr>
      <w:r w:rsidRPr="00A364E0">
        <w:rPr>
          <w:szCs w:val="24"/>
        </w:rPr>
        <w:t>–</w:t>
      </w:r>
      <w:r w:rsidRPr="00A364E0">
        <w:rPr>
          <w:szCs w:val="24"/>
        </w:rPr>
        <w:tab/>
        <w:t>All Questions of SG11</w:t>
      </w:r>
    </w:p>
    <w:p w14:paraId="77198641" w14:textId="77777777" w:rsidR="002D396D" w:rsidRPr="00A364E0" w:rsidRDefault="002D396D" w:rsidP="002D396D">
      <w:pPr>
        <w:pStyle w:val="Headingb"/>
        <w:rPr>
          <w:szCs w:val="24"/>
        </w:rPr>
      </w:pPr>
      <w:r w:rsidRPr="00A364E0">
        <w:rPr>
          <w:szCs w:val="24"/>
        </w:rPr>
        <w:t>Study groups</w:t>
      </w:r>
    </w:p>
    <w:p w14:paraId="29405D48" w14:textId="77777777" w:rsidR="002D396D" w:rsidRPr="00A364E0" w:rsidRDefault="002D396D" w:rsidP="002D396D">
      <w:pPr>
        <w:rPr>
          <w:szCs w:val="24"/>
        </w:rPr>
      </w:pPr>
      <w:r w:rsidRPr="00A364E0">
        <w:rPr>
          <w:szCs w:val="24"/>
        </w:rPr>
        <w:t>The Question will relate to the following Study Groups, especially with Questions specifically related to emergency telecommunications:</w:t>
      </w:r>
    </w:p>
    <w:p w14:paraId="25475BC4" w14:textId="77777777" w:rsidR="002D396D" w:rsidRPr="00A364E0" w:rsidRDefault="002D396D" w:rsidP="002D396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3D98220E" w14:textId="77777777" w:rsidR="002D396D" w:rsidRPr="00A364E0" w:rsidRDefault="002D396D" w:rsidP="002D396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SG9</w:t>
      </w:r>
    </w:p>
    <w:p w14:paraId="105F413D" w14:textId="77777777" w:rsidR="002D396D" w:rsidRPr="00A364E0" w:rsidRDefault="002D396D" w:rsidP="002D396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SG13</w:t>
      </w:r>
    </w:p>
    <w:p w14:paraId="315685F2" w14:textId="77777777" w:rsidR="002D396D" w:rsidRPr="00A364E0" w:rsidRDefault="002D396D" w:rsidP="002D396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SG16</w:t>
      </w:r>
    </w:p>
    <w:p w14:paraId="5F5D6503" w14:textId="77777777" w:rsidR="002D396D" w:rsidRPr="00A364E0" w:rsidRDefault="002D396D" w:rsidP="002D396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1CF9049A" w14:textId="77777777" w:rsidR="002D396D" w:rsidRPr="00A364E0" w:rsidRDefault="002D396D" w:rsidP="002D396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SG20</w:t>
      </w:r>
    </w:p>
    <w:p w14:paraId="183239A0" w14:textId="77777777" w:rsidR="002D396D" w:rsidRPr="00A364E0" w:rsidRDefault="002D396D" w:rsidP="002D396D">
      <w:pPr>
        <w:pStyle w:val="Headingb"/>
        <w:rPr>
          <w:szCs w:val="24"/>
        </w:rPr>
      </w:pPr>
      <w:r w:rsidRPr="00A364E0">
        <w:rPr>
          <w:szCs w:val="24"/>
        </w:rPr>
        <w:t>Standardization bodies</w:t>
      </w:r>
    </w:p>
    <w:p w14:paraId="59D97302" w14:textId="77777777" w:rsidR="002D396D" w:rsidRPr="00A364E0" w:rsidRDefault="002D396D" w:rsidP="002D396D">
      <w:pPr>
        <w:pStyle w:val="enumlev1"/>
        <w:rPr>
          <w:szCs w:val="24"/>
        </w:rPr>
      </w:pPr>
      <w:r w:rsidRPr="00A364E0">
        <w:rPr>
          <w:szCs w:val="24"/>
        </w:rPr>
        <w:t>–</w:t>
      </w:r>
      <w:r w:rsidRPr="00A364E0">
        <w:rPr>
          <w:szCs w:val="24"/>
        </w:rPr>
        <w:tab/>
        <w:t>ARIB</w:t>
      </w:r>
    </w:p>
    <w:p w14:paraId="061E034C" w14:textId="77777777" w:rsidR="002D396D" w:rsidRPr="00A364E0" w:rsidRDefault="002D396D" w:rsidP="002D396D">
      <w:pPr>
        <w:pStyle w:val="enumlev1"/>
        <w:rPr>
          <w:szCs w:val="24"/>
        </w:rPr>
      </w:pPr>
      <w:r w:rsidRPr="00A364E0">
        <w:rPr>
          <w:szCs w:val="24"/>
        </w:rPr>
        <w:t>–</w:t>
      </w:r>
      <w:r w:rsidRPr="00A364E0">
        <w:rPr>
          <w:szCs w:val="24"/>
        </w:rPr>
        <w:tab/>
        <w:t>ATIS</w:t>
      </w:r>
    </w:p>
    <w:p w14:paraId="48713FD8" w14:textId="77777777" w:rsidR="002D396D" w:rsidRPr="00A364E0" w:rsidRDefault="002D396D" w:rsidP="002D396D">
      <w:pPr>
        <w:pStyle w:val="enumlev1"/>
        <w:rPr>
          <w:szCs w:val="24"/>
        </w:rPr>
      </w:pPr>
      <w:r w:rsidRPr="00A364E0">
        <w:rPr>
          <w:szCs w:val="24"/>
        </w:rPr>
        <w:t>–</w:t>
      </w:r>
      <w:r w:rsidRPr="00A364E0">
        <w:rPr>
          <w:szCs w:val="24"/>
        </w:rPr>
        <w:tab/>
        <w:t>IETF</w:t>
      </w:r>
    </w:p>
    <w:p w14:paraId="3BAB1504" w14:textId="77777777" w:rsidR="002D396D" w:rsidRPr="00A364E0" w:rsidRDefault="002D396D" w:rsidP="002D396D">
      <w:pPr>
        <w:pStyle w:val="enumlev1"/>
        <w:rPr>
          <w:szCs w:val="24"/>
        </w:rPr>
      </w:pPr>
      <w:r w:rsidRPr="00A364E0">
        <w:rPr>
          <w:szCs w:val="24"/>
        </w:rPr>
        <w:t>–</w:t>
      </w:r>
      <w:r w:rsidRPr="00A364E0">
        <w:rPr>
          <w:szCs w:val="24"/>
        </w:rPr>
        <w:tab/>
        <w:t>IEEE</w:t>
      </w:r>
    </w:p>
    <w:p w14:paraId="2D52023C" w14:textId="77777777" w:rsidR="002D396D" w:rsidRPr="00A364E0" w:rsidRDefault="002D396D" w:rsidP="002D396D">
      <w:pPr>
        <w:pStyle w:val="enumlev1"/>
        <w:numPr>
          <w:ilvl w:val="0"/>
          <w:numId w:val="23"/>
        </w:numPr>
        <w:rPr>
          <w:szCs w:val="24"/>
        </w:rPr>
      </w:pPr>
      <w:r w:rsidRPr="00A364E0">
        <w:rPr>
          <w:rFonts w:asciiTheme="minorEastAsia" w:eastAsiaTheme="minorEastAsia" w:hAnsiTheme="minorEastAsia"/>
          <w:szCs w:val="24"/>
          <w:lang w:eastAsia="zh-CN"/>
        </w:rPr>
        <w:lastRenderedPageBreak/>
        <w:tab/>
      </w:r>
      <w:ins w:id="545" w:author="Judy2" w:date="2019-10-18T21:23:00Z">
        <w:r w:rsidRPr="00A364E0">
          <w:rPr>
            <w:szCs w:val="24"/>
          </w:rPr>
          <w:t>ETSI</w:t>
        </w:r>
      </w:ins>
    </w:p>
    <w:p w14:paraId="3E2C9216" w14:textId="77777777" w:rsidR="002D396D" w:rsidRPr="00A364E0" w:rsidRDefault="002D396D" w:rsidP="002D396D">
      <w:pPr>
        <w:pStyle w:val="enumlev1"/>
        <w:rPr>
          <w:szCs w:val="24"/>
        </w:rPr>
      </w:pPr>
      <w:r w:rsidRPr="00A364E0">
        <w:rPr>
          <w:szCs w:val="24"/>
        </w:rPr>
        <w:t>–</w:t>
      </w:r>
      <w:r w:rsidRPr="00A364E0">
        <w:rPr>
          <w:szCs w:val="24"/>
        </w:rPr>
        <w:tab/>
        <w:t>TIA</w:t>
      </w:r>
    </w:p>
    <w:p w14:paraId="4EED2B1C" w14:textId="77777777" w:rsidR="002D396D" w:rsidRPr="00A364E0" w:rsidRDefault="002D396D" w:rsidP="002D396D">
      <w:pPr>
        <w:pStyle w:val="enumlev1"/>
        <w:rPr>
          <w:szCs w:val="24"/>
        </w:rPr>
      </w:pPr>
      <w:r w:rsidRPr="00A364E0">
        <w:rPr>
          <w:szCs w:val="24"/>
        </w:rPr>
        <w:t>–</w:t>
      </w:r>
      <w:r w:rsidRPr="00A364E0">
        <w:rPr>
          <w:szCs w:val="24"/>
        </w:rPr>
        <w:tab/>
        <w:t>TTA</w:t>
      </w:r>
    </w:p>
    <w:p w14:paraId="7B9BB832" w14:textId="77777777" w:rsidR="002D396D" w:rsidRDefault="002D396D" w:rsidP="002D396D">
      <w:pPr>
        <w:pStyle w:val="enumlev1"/>
        <w:rPr>
          <w:ins w:id="546" w:author="Administrator" w:date="2020-03-10T18:45:00Z"/>
          <w:szCs w:val="24"/>
        </w:rPr>
      </w:pPr>
      <w:r w:rsidRPr="00A364E0">
        <w:rPr>
          <w:szCs w:val="24"/>
        </w:rPr>
        <w:t>–</w:t>
      </w:r>
      <w:r w:rsidRPr="00A364E0">
        <w:rPr>
          <w:szCs w:val="24"/>
        </w:rPr>
        <w:tab/>
        <w:t>TTC</w:t>
      </w:r>
    </w:p>
    <w:p w14:paraId="1FF64D01" w14:textId="77777777" w:rsidR="002D396D" w:rsidRDefault="002D396D" w:rsidP="002D396D">
      <w:pPr>
        <w:pStyle w:val="Headingb"/>
        <w:rPr>
          <w:ins w:id="547" w:author="Administrator" w:date="2020-03-10T18:45:00Z"/>
        </w:rPr>
      </w:pPr>
      <w:ins w:id="548" w:author="Administrator" w:date="2020-03-10T18:45:00Z">
        <w:r>
          <w:t>WSIS Action Lines:</w:t>
        </w:r>
      </w:ins>
    </w:p>
    <w:p w14:paraId="46F4D623" w14:textId="77777777" w:rsidR="002D396D" w:rsidRDefault="002D396D" w:rsidP="002D396D">
      <w:pPr>
        <w:pStyle w:val="enumlev1"/>
        <w:rPr>
          <w:ins w:id="549" w:author="Administrator" w:date="2020-03-10T18:45:00Z"/>
        </w:rPr>
      </w:pPr>
      <w:ins w:id="550" w:author="Administrator" w:date="2020-03-10T18:45:00Z">
        <w:r>
          <w:t>–</w:t>
        </w:r>
        <w:r>
          <w:tab/>
        </w:r>
        <w:r>
          <w:rPr>
            <w:rFonts w:asciiTheme="majorBidi" w:hAnsiTheme="majorBidi" w:cstheme="majorBidi"/>
            <w:szCs w:val="24"/>
          </w:rPr>
          <w:t>C2, C5</w:t>
        </w:r>
      </w:ins>
    </w:p>
    <w:p w14:paraId="39C7CE16" w14:textId="77777777" w:rsidR="002D396D" w:rsidRDefault="002D396D" w:rsidP="002D396D">
      <w:pPr>
        <w:pStyle w:val="Headingb"/>
        <w:rPr>
          <w:ins w:id="551" w:author="Administrator" w:date="2020-03-10T18:45:00Z"/>
        </w:rPr>
      </w:pPr>
      <w:ins w:id="552" w:author="Administrator" w:date="2020-03-10T18:45:00Z">
        <w:r>
          <w:t>Sustainable Development Goals:</w:t>
        </w:r>
      </w:ins>
    </w:p>
    <w:p w14:paraId="413A05DF" w14:textId="77777777" w:rsidR="002D396D" w:rsidRPr="00A364E0" w:rsidRDefault="002D396D" w:rsidP="002D396D">
      <w:pPr>
        <w:pStyle w:val="enumlev1"/>
        <w:rPr>
          <w:szCs w:val="24"/>
        </w:rPr>
      </w:pPr>
      <w:ins w:id="553" w:author="Administrator" w:date="2020-03-10T18:45:00Z">
        <w:r>
          <w:t>–</w:t>
        </w:r>
        <w:r>
          <w:tab/>
          <w:t>SDG</w:t>
        </w:r>
        <w:r>
          <w:rPr>
            <w:rFonts w:asciiTheme="majorBidi" w:hAnsiTheme="majorBidi" w:cstheme="majorBidi"/>
            <w:szCs w:val="24"/>
          </w:rPr>
          <w:t>9, SDG11, SDG13, SDG16</w:t>
        </w:r>
      </w:ins>
    </w:p>
    <w:p w14:paraId="6A001AB8" w14:textId="77777777" w:rsidR="002D396D" w:rsidRPr="00A364E0" w:rsidRDefault="002D396D" w:rsidP="002D396D">
      <w:pPr>
        <w:pageBreakBefore/>
        <w:spacing w:after="240"/>
        <w:rPr>
          <w:b/>
          <w:bCs/>
          <w:szCs w:val="24"/>
        </w:rPr>
      </w:pPr>
      <w:r w:rsidRPr="00E5020F">
        <w:rPr>
          <w:b/>
          <w:bCs/>
          <w:szCs w:val="24"/>
        </w:rPr>
        <w:lastRenderedPageBreak/>
        <w:t>Draft Question D/11</w:t>
      </w:r>
    </w:p>
    <w:p w14:paraId="210DF577" w14:textId="77777777" w:rsidR="002D396D" w:rsidRPr="00A364E0" w:rsidRDefault="002D396D" w:rsidP="002D396D">
      <w:pPr>
        <w:outlineLvl w:val="0"/>
        <w:rPr>
          <w:b/>
          <w:bCs/>
          <w:szCs w:val="24"/>
        </w:rPr>
      </w:pPr>
      <w:bookmarkStart w:id="554" w:name="_Toc22846705"/>
      <w:r w:rsidRPr="00A364E0">
        <w:rPr>
          <w:b/>
          <w:bCs/>
          <w:szCs w:val="24"/>
        </w:rPr>
        <w:t xml:space="preserve">Protocols for control, </w:t>
      </w:r>
      <w:proofErr w:type="gramStart"/>
      <w:r w:rsidRPr="00A364E0">
        <w:rPr>
          <w:b/>
          <w:bCs/>
          <w:szCs w:val="24"/>
        </w:rPr>
        <w:t>management</w:t>
      </w:r>
      <w:proofErr w:type="gramEnd"/>
      <w:r w:rsidRPr="00A364E0">
        <w:rPr>
          <w:b/>
          <w:bCs/>
          <w:szCs w:val="24"/>
        </w:rPr>
        <w:t xml:space="preserve"> and orchestration of network resources</w:t>
      </w:r>
      <w:bookmarkEnd w:id="554"/>
    </w:p>
    <w:p w14:paraId="2F8E89EF" w14:textId="77777777" w:rsidR="002D396D" w:rsidRPr="00A364E0" w:rsidRDefault="002D396D" w:rsidP="002D396D">
      <w:pPr>
        <w:pStyle w:val="Questionhistory"/>
        <w:rPr>
          <w:szCs w:val="24"/>
        </w:rPr>
      </w:pPr>
      <w:r w:rsidRPr="00A364E0">
        <w:rPr>
          <w:szCs w:val="24"/>
        </w:rPr>
        <w:t>(Continuation of Questions 4/11)</w:t>
      </w:r>
    </w:p>
    <w:p w14:paraId="0A4E560B" w14:textId="77777777" w:rsidR="002D396D" w:rsidRPr="00A364E0" w:rsidRDefault="002D396D" w:rsidP="002D396D">
      <w:pPr>
        <w:pStyle w:val="Heading3"/>
        <w:rPr>
          <w:szCs w:val="24"/>
        </w:rPr>
      </w:pPr>
      <w:bookmarkStart w:id="555" w:name="_Toc343850837"/>
      <w:bookmarkStart w:id="556" w:name="_Toc22846706"/>
      <w:r w:rsidRPr="00A364E0">
        <w:rPr>
          <w:szCs w:val="24"/>
        </w:rPr>
        <w:t>Motivation</w:t>
      </w:r>
      <w:bookmarkEnd w:id="555"/>
      <w:bookmarkEnd w:id="556"/>
    </w:p>
    <w:p w14:paraId="7A478AA8" w14:textId="3E70E09B" w:rsidR="002D396D" w:rsidRPr="00854924" w:rsidRDefault="002D396D" w:rsidP="002D396D">
      <w:pPr>
        <w:rPr>
          <w:ins w:id="557" w:author="程莹" w:date="2019-09-15T10:52:00Z"/>
          <w:szCs w:val="24"/>
          <w:lang w:eastAsia="zh-CN"/>
        </w:rPr>
      </w:pPr>
      <w:r w:rsidRPr="00A364E0">
        <w:rPr>
          <w:szCs w:val="24"/>
          <w:lang w:eastAsia="zh-CN"/>
        </w:rPr>
        <w:t>During the 201</w:t>
      </w:r>
      <w:ins w:id="558" w:author="程莹" w:date="2019-09-15T10:40:00Z">
        <w:r w:rsidRPr="00A364E0">
          <w:rPr>
            <w:szCs w:val="24"/>
            <w:lang w:eastAsia="zh-CN"/>
          </w:rPr>
          <w:t>7</w:t>
        </w:r>
      </w:ins>
      <w:del w:id="559" w:author="程莹" w:date="2019-09-15T10:40:00Z">
        <w:r w:rsidRPr="00A364E0" w:rsidDel="00E240BC">
          <w:rPr>
            <w:szCs w:val="24"/>
            <w:lang w:eastAsia="zh-CN"/>
          </w:rPr>
          <w:delText>3</w:delText>
        </w:r>
      </w:del>
      <w:r w:rsidRPr="00A364E0">
        <w:rPr>
          <w:szCs w:val="24"/>
          <w:lang w:eastAsia="zh-CN"/>
        </w:rPr>
        <w:t>-20</w:t>
      </w:r>
      <w:ins w:id="560" w:author="程莹" w:date="2019-09-15T10:40:00Z">
        <w:r w:rsidRPr="00A364E0">
          <w:rPr>
            <w:szCs w:val="24"/>
            <w:lang w:eastAsia="zh-CN"/>
          </w:rPr>
          <w:t>20</w:t>
        </w:r>
      </w:ins>
      <w:del w:id="561" w:author="程莹" w:date="2019-09-15T10:40:00Z">
        <w:r w:rsidRPr="00A364E0" w:rsidDel="00E240BC">
          <w:rPr>
            <w:szCs w:val="24"/>
            <w:lang w:eastAsia="zh-CN"/>
          </w:rPr>
          <w:delText>16</w:delText>
        </w:r>
      </w:del>
      <w:r w:rsidRPr="00A364E0">
        <w:rPr>
          <w:szCs w:val="24"/>
          <w:lang w:eastAsia="zh-CN"/>
        </w:rPr>
        <w:t xml:space="preserve"> study period, ITU</w:t>
      </w:r>
      <w:r w:rsidRPr="00A364E0">
        <w:rPr>
          <w:rFonts w:ascii="MS Mincho" w:hAnsi="MS Mincho" w:cs="MS Mincho"/>
          <w:szCs w:val="24"/>
          <w:lang w:eastAsia="zh-CN"/>
        </w:rPr>
        <w:t>‑</w:t>
      </w:r>
      <w:r w:rsidRPr="00A364E0">
        <w:rPr>
          <w:szCs w:val="24"/>
          <w:lang w:eastAsia="zh-CN"/>
        </w:rPr>
        <w:t>T SG11</w:t>
      </w:r>
      <w:ins w:id="562" w:author="程莹" w:date="2019-09-15T10:40:00Z">
        <w:r w:rsidRPr="00A364E0">
          <w:rPr>
            <w:szCs w:val="24"/>
            <w:lang w:eastAsia="zh-CN"/>
          </w:rPr>
          <w:t xml:space="preserve"> Q4</w:t>
        </w:r>
      </w:ins>
      <w:r w:rsidRPr="00A364E0">
        <w:rPr>
          <w:szCs w:val="24"/>
          <w:lang w:eastAsia="zh-CN"/>
        </w:rPr>
        <w:t xml:space="preserve"> has developed a series of </w:t>
      </w:r>
      <w:ins w:id="563" w:author="程莹" w:date="2019-09-15T13:46:00Z">
        <w:r w:rsidRPr="00A364E0">
          <w:rPr>
            <w:szCs w:val="24"/>
            <w:lang w:eastAsia="zh-CN"/>
          </w:rPr>
          <w:t xml:space="preserve">data models, </w:t>
        </w:r>
      </w:ins>
      <w:ins w:id="564" w:author="程莹" w:date="2019-09-15T10:52:00Z">
        <w:r w:rsidRPr="00A364E0">
          <w:rPr>
            <w:szCs w:val="24"/>
            <w:lang w:eastAsia="zh-CN"/>
          </w:rPr>
          <w:t>signalling requirements and protocols</w:t>
        </w:r>
      </w:ins>
      <w:ins w:id="565" w:author="程莹" w:date="2019-09-15T13:07:00Z">
        <w:r w:rsidRPr="00A364E0">
          <w:rPr>
            <w:szCs w:val="24"/>
            <w:lang w:eastAsia="zh-CN"/>
          </w:rPr>
          <w:t xml:space="preserve"> related Recommendations on control, </w:t>
        </w:r>
        <w:proofErr w:type="gramStart"/>
        <w:r w:rsidRPr="00A364E0">
          <w:rPr>
            <w:szCs w:val="24"/>
            <w:lang w:eastAsia="zh-CN"/>
          </w:rPr>
          <w:t>management</w:t>
        </w:r>
        <w:proofErr w:type="gramEnd"/>
        <w:r w:rsidRPr="00A364E0">
          <w:rPr>
            <w:szCs w:val="24"/>
            <w:lang w:eastAsia="zh-CN"/>
          </w:rPr>
          <w:t xml:space="preserve"> and orchestration of </w:t>
        </w:r>
      </w:ins>
      <w:ins w:id="566" w:author="Administrator" w:date="2020-03-10T18:48:00Z">
        <w:r>
          <w:rPr>
            <w:szCs w:val="24"/>
            <w:lang w:eastAsia="zh-CN"/>
          </w:rPr>
          <w:t xml:space="preserve">bearer </w:t>
        </w:r>
      </w:ins>
      <w:ins w:id="567" w:author="程莹" w:date="2019-09-15T13:07:00Z">
        <w:r w:rsidRPr="00A364E0">
          <w:rPr>
            <w:szCs w:val="24"/>
            <w:lang w:eastAsia="zh-CN"/>
          </w:rPr>
          <w:t xml:space="preserve">network resources. </w:t>
        </w:r>
      </w:ins>
      <w:ins w:id="568" w:author="程莹" w:date="2019-09-15T13:09:00Z">
        <w:r w:rsidRPr="00A364E0">
          <w:rPr>
            <w:szCs w:val="24"/>
            <w:lang w:eastAsia="zh-CN"/>
          </w:rPr>
          <w:t xml:space="preserve">It is expected that the </w:t>
        </w:r>
      </w:ins>
      <w:ins w:id="569" w:author="程莹" w:date="2019-09-15T13:10:00Z">
        <w:r w:rsidRPr="00A364E0">
          <w:rPr>
            <w:szCs w:val="24"/>
            <w:lang w:eastAsia="zh-CN"/>
          </w:rPr>
          <w:t xml:space="preserve">standardization </w:t>
        </w:r>
      </w:ins>
      <w:ins w:id="570" w:author="程莹" w:date="2019-09-15T13:22:00Z">
        <w:r w:rsidRPr="00A364E0">
          <w:rPr>
            <w:szCs w:val="24"/>
            <w:lang w:eastAsia="zh-CN"/>
          </w:rPr>
          <w:t>on</w:t>
        </w:r>
      </w:ins>
      <w:ins w:id="571" w:author="程莹" w:date="2019-09-15T13:10:00Z">
        <w:r w:rsidRPr="00A364E0">
          <w:rPr>
            <w:szCs w:val="24"/>
            <w:lang w:eastAsia="zh-CN"/>
          </w:rPr>
          <w:t xml:space="preserve"> </w:t>
        </w:r>
      </w:ins>
      <w:ins w:id="572" w:author="程莹" w:date="2019-09-15T13:14:00Z">
        <w:r w:rsidRPr="00A364E0">
          <w:rPr>
            <w:szCs w:val="24"/>
            <w:lang w:eastAsia="zh-CN"/>
          </w:rPr>
          <w:t xml:space="preserve">the above aspect continues, including but not limited to </w:t>
        </w:r>
      </w:ins>
      <w:ins w:id="573" w:author="程莹" w:date="2019-09-15T13:15:00Z">
        <w:r w:rsidRPr="00A364E0">
          <w:rPr>
            <w:szCs w:val="24"/>
            <w:lang w:eastAsia="zh-CN"/>
          </w:rPr>
          <w:t xml:space="preserve">Software-Defined Networking (SDN), Network Function Virtualization (NFV), </w:t>
        </w:r>
      </w:ins>
      <w:ins w:id="574" w:author="程莹" w:date="2019-10-03T18:46:00Z">
        <w:r w:rsidRPr="00A364E0">
          <w:rPr>
            <w:szCs w:val="24"/>
            <w:lang w:eastAsia="zh-CN"/>
          </w:rPr>
          <w:t>c</w:t>
        </w:r>
      </w:ins>
      <w:ins w:id="575" w:author="程莹" w:date="2019-09-15T13:15:00Z">
        <w:r w:rsidRPr="00A364E0">
          <w:rPr>
            <w:szCs w:val="24"/>
            <w:lang w:eastAsia="zh-CN"/>
          </w:rPr>
          <w:t xml:space="preserve">loud </w:t>
        </w:r>
        <w:r w:rsidRPr="00854924">
          <w:rPr>
            <w:szCs w:val="24"/>
            <w:lang w:eastAsia="zh-CN"/>
          </w:rPr>
          <w:t xml:space="preserve">computing networking, </w:t>
        </w:r>
      </w:ins>
      <w:ins w:id="576" w:author="程莹" w:date="2019-09-15T13:17:00Z">
        <w:r w:rsidRPr="00854924">
          <w:rPr>
            <w:szCs w:val="24"/>
            <w:lang w:eastAsia="zh-CN"/>
          </w:rPr>
          <w:t xml:space="preserve">network slicing, </w:t>
        </w:r>
      </w:ins>
      <w:ins w:id="577" w:author="程莹" w:date="2019-09-15T13:15:00Z">
        <w:del w:id="578" w:author="e" w:date="2020-07-24T17:12:00Z">
          <w:r w:rsidRPr="00854924" w:rsidDel="00C23EC6">
            <w:rPr>
              <w:szCs w:val="24"/>
              <w:lang w:eastAsia="zh-CN"/>
            </w:rPr>
            <w:delText>International Mobile Telecommunication system 2020 (</w:delText>
          </w:r>
        </w:del>
        <w:r w:rsidRPr="00854924">
          <w:rPr>
            <w:szCs w:val="24"/>
            <w:lang w:eastAsia="zh-CN"/>
          </w:rPr>
          <w:t>IMT-2020</w:t>
        </w:r>
        <w:del w:id="579" w:author="e" w:date="2020-07-24T17:12:00Z">
          <w:r w:rsidRPr="00854924" w:rsidDel="00C23EC6">
            <w:rPr>
              <w:szCs w:val="24"/>
              <w:lang w:eastAsia="zh-CN"/>
            </w:rPr>
            <w:delText>)</w:delText>
          </w:r>
        </w:del>
      </w:ins>
      <w:ins w:id="580" w:author="e" w:date="2020-07-24T17:12:00Z">
        <w:r w:rsidR="00C23EC6" w:rsidRPr="00854924">
          <w:rPr>
            <w:szCs w:val="24"/>
            <w:lang w:eastAsia="zh-CN"/>
          </w:rPr>
          <w:t xml:space="preserve"> network</w:t>
        </w:r>
      </w:ins>
      <w:ins w:id="581" w:author="程莹" w:date="2019-10-18T17:11:00Z">
        <w:r w:rsidRPr="00854924">
          <w:rPr>
            <w:szCs w:val="24"/>
            <w:lang w:eastAsia="zh-CN"/>
          </w:rPr>
          <w:t xml:space="preserve"> and beyond</w:t>
        </w:r>
      </w:ins>
      <w:ins w:id="582" w:author="程莹" w:date="2019-09-15T13:15:00Z">
        <w:r w:rsidRPr="00854924">
          <w:rPr>
            <w:szCs w:val="24"/>
            <w:lang w:eastAsia="zh-CN"/>
          </w:rPr>
          <w:t xml:space="preserve">, network virtualization, </w:t>
        </w:r>
      </w:ins>
      <w:ins w:id="583" w:author="程莹" w:date="2019-09-15T13:16:00Z">
        <w:r w:rsidRPr="00854924">
          <w:rPr>
            <w:szCs w:val="24"/>
            <w:lang w:eastAsia="zh-CN"/>
          </w:rPr>
          <w:t>IPv6 transition, future networks (FN), and expands to new ITU-T study area</w:t>
        </w:r>
      </w:ins>
      <w:ins w:id="584" w:author="程莹" w:date="2019-09-15T13:17:00Z">
        <w:r w:rsidRPr="00854924">
          <w:rPr>
            <w:szCs w:val="24"/>
            <w:lang w:eastAsia="zh-CN"/>
          </w:rPr>
          <w:t xml:space="preserve">, such as </w:t>
        </w:r>
      </w:ins>
      <w:ins w:id="585" w:author="程莹" w:date="2019-09-15T13:18:00Z">
        <w:r w:rsidRPr="00854924">
          <w:rPr>
            <w:szCs w:val="24"/>
          </w:rPr>
          <w:t>Artificial Intelligence</w:t>
        </w:r>
      </w:ins>
      <w:ins w:id="586" w:author="程莹" w:date="2019-09-15T13:28:00Z">
        <w:r w:rsidRPr="00854924">
          <w:rPr>
            <w:szCs w:val="24"/>
          </w:rPr>
          <w:t>/</w:t>
        </w:r>
      </w:ins>
      <w:ins w:id="587" w:author="程莹" w:date="2019-09-15T13:18:00Z">
        <w:r w:rsidRPr="00854924">
          <w:rPr>
            <w:szCs w:val="24"/>
          </w:rPr>
          <w:t xml:space="preserve">Machine Learning (AI/ML) and big data driven networking, </w:t>
        </w:r>
      </w:ins>
      <w:ins w:id="588" w:author="程莹" w:date="2019-10-18T17:30:00Z">
        <w:del w:id="589" w:author="e" w:date="2020-07-25T17:25:00Z">
          <w:r w:rsidRPr="00854924" w:rsidDel="00AB0F17">
            <w:rPr>
              <w:szCs w:val="24"/>
            </w:rPr>
            <w:delText>Blockchain/DLT</w:delText>
          </w:r>
        </w:del>
      </w:ins>
      <w:ins w:id="590" w:author="e" w:date="2020-07-25T17:25:00Z">
        <w:r w:rsidR="00AB0F17" w:rsidRPr="00854924">
          <w:rPr>
            <w:szCs w:val="24"/>
          </w:rPr>
          <w:t xml:space="preserve"> Distributed Ledger Technology</w:t>
        </w:r>
      </w:ins>
      <w:ins w:id="591" w:author="程莹" w:date="2019-10-18T17:30:00Z">
        <w:r w:rsidRPr="00854924">
          <w:rPr>
            <w:szCs w:val="24"/>
          </w:rPr>
          <w:t xml:space="preserve">, </w:t>
        </w:r>
      </w:ins>
      <w:ins w:id="592" w:author="程莹" w:date="2019-09-15T13:19:00Z">
        <w:r w:rsidRPr="00854924">
          <w:rPr>
            <w:szCs w:val="24"/>
          </w:rPr>
          <w:t xml:space="preserve">distributed </w:t>
        </w:r>
      </w:ins>
      <w:ins w:id="593" w:author="程莹" w:date="2019-09-15T13:20:00Z">
        <w:r w:rsidRPr="00854924">
          <w:rPr>
            <w:szCs w:val="24"/>
          </w:rPr>
          <w:t xml:space="preserve">cloud, </w:t>
        </w:r>
      </w:ins>
      <w:ins w:id="594" w:author="程莹" w:date="2019-09-15T13:21:00Z">
        <w:r w:rsidRPr="00854924">
          <w:rPr>
            <w:szCs w:val="24"/>
          </w:rPr>
          <w:t xml:space="preserve">Multi-access </w:t>
        </w:r>
      </w:ins>
      <w:ins w:id="595" w:author="程莹" w:date="2019-09-15T13:22:00Z">
        <w:r w:rsidRPr="00854924">
          <w:rPr>
            <w:szCs w:val="24"/>
          </w:rPr>
          <w:t>E</w:t>
        </w:r>
      </w:ins>
      <w:ins w:id="596" w:author="程莹" w:date="2019-09-15T13:21:00Z">
        <w:r w:rsidRPr="00854924">
          <w:rPr>
            <w:szCs w:val="24"/>
          </w:rPr>
          <w:t>dge</w:t>
        </w:r>
      </w:ins>
      <w:ins w:id="597" w:author="程莹" w:date="2019-09-15T13:22:00Z">
        <w:r w:rsidRPr="00854924">
          <w:rPr>
            <w:szCs w:val="24"/>
          </w:rPr>
          <w:t xml:space="preserve"> C</w:t>
        </w:r>
      </w:ins>
      <w:ins w:id="598" w:author="程莹" w:date="2019-09-15T13:21:00Z">
        <w:r w:rsidRPr="00854924">
          <w:rPr>
            <w:szCs w:val="24"/>
          </w:rPr>
          <w:t>omputing</w:t>
        </w:r>
      </w:ins>
      <w:ins w:id="599" w:author="程莹" w:date="2019-09-15T13:22:00Z">
        <w:r w:rsidRPr="00854924">
          <w:rPr>
            <w:szCs w:val="24"/>
          </w:rPr>
          <w:t xml:space="preserve"> (MEC), </w:t>
        </w:r>
      </w:ins>
      <w:ins w:id="600" w:author="程莹" w:date="2019-10-18T11:24:00Z">
        <w:r w:rsidRPr="00854924">
          <w:rPr>
            <w:szCs w:val="24"/>
          </w:rPr>
          <w:t xml:space="preserve">computing power networking, </w:t>
        </w:r>
      </w:ins>
      <w:ins w:id="601" w:author="程莹" w:date="2019-10-18T17:11:00Z">
        <w:del w:id="602" w:author="e" w:date="2020-07-24T17:15:00Z">
          <w:r w:rsidRPr="00854924" w:rsidDel="00974053">
            <w:rPr>
              <w:szCs w:val="24"/>
              <w:lang w:eastAsia="zh-CN"/>
            </w:rPr>
            <w:delText xml:space="preserve">Network2030, </w:delText>
          </w:r>
        </w:del>
      </w:ins>
      <w:ins w:id="603" w:author="程莹" w:date="2019-09-15T13:22:00Z">
        <w:r w:rsidRPr="00854924">
          <w:rPr>
            <w:szCs w:val="24"/>
          </w:rPr>
          <w:t>and other</w:t>
        </w:r>
      </w:ins>
      <w:ins w:id="604" w:author="程莹" w:date="2019-09-15T13:47:00Z">
        <w:r w:rsidRPr="00854924">
          <w:rPr>
            <w:szCs w:val="24"/>
          </w:rPr>
          <w:t xml:space="preserve"> emerging</w:t>
        </w:r>
      </w:ins>
      <w:ins w:id="605" w:author="程莹" w:date="2019-09-15T13:22:00Z">
        <w:r w:rsidRPr="00854924">
          <w:rPr>
            <w:szCs w:val="24"/>
          </w:rPr>
          <w:t xml:space="preserve"> IT supporting </w:t>
        </w:r>
      </w:ins>
      <w:ins w:id="606" w:author="Administrator" w:date="2020-03-10T18:49:00Z">
        <w:r w:rsidRPr="00854924">
          <w:rPr>
            <w:szCs w:val="24"/>
          </w:rPr>
          <w:t xml:space="preserve">bearer </w:t>
        </w:r>
      </w:ins>
      <w:ins w:id="607" w:author="程莹" w:date="2019-09-15T13:29:00Z">
        <w:r w:rsidRPr="00854924">
          <w:rPr>
            <w:szCs w:val="24"/>
          </w:rPr>
          <w:t xml:space="preserve">network </w:t>
        </w:r>
      </w:ins>
      <w:ins w:id="608" w:author="程莹" w:date="2019-09-15T13:22:00Z">
        <w:r w:rsidRPr="00854924">
          <w:rPr>
            <w:szCs w:val="24"/>
          </w:rPr>
          <w:t>technologies.</w:t>
        </w:r>
      </w:ins>
    </w:p>
    <w:p w14:paraId="259F44BF" w14:textId="77777777" w:rsidR="002D396D" w:rsidRPr="00854924" w:rsidRDefault="002D396D" w:rsidP="002D396D">
      <w:pPr>
        <w:rPr>
          <w:szCs w:val="24"/>
          <w:lang w:eastAsia="zh-CN"/>
        </w:rPr>
      </w:pPr>
      <w:del w:id="609" w:author="程莹" w:date="2019-09-15T13:07:00Z">
        <w:r w:rsidRPr="00854924" w:rsidDel="00AE5761">
          <w:rPr>
            <w:szCs w:val="24"/>
            <w:lang w:eastAsia="zh-CN"/>
          </w:rPr>
          <w:delText xml:space="preserve">resource control protocols for enhancing NGN capabilities. </w:delText>
        </w:r>
      </w:del>
      <w:del w:id="610" w:author="程莹" w:date="2019-09-15T13:22:00Z">
        <w:r w:rsidRPr="00854924" w:rsidDel="003815A5">
          <w:rPr>
            <w:szCs w:val="24"/>
            <w:lang w:eastAsia="zh-CN"/>
          </w:rPr>
          <w:delText>It is expected that the study of signalling requirements and protocols for control, management and orchestration of network resources continues and expands to new ITU</w:delText>
        </w:r>
        <w:r w:rsidRPr="00854924" w:rsidDel="003815A5">
          <w:rPr>
            <w:rFonts w:ascii="MS Mincho" w:hAnsi="MS Mincho" w:cs="MS Mincho"/>
            <w:szCs w:val="24"/>
            <w:lang w:eastAsia="zh-CN"/>
          </w:rPr>
          <w:delText>-</w:delText>
        </w:r>
        <w:r w:rsidRPr="00854924" w:rsidDel="003815A5">
          <w:rPr>
            <w:szCs w:val="24"/>
            <w:lang w:eastAsia="zh-CN"/>
          </w:rPr>
          <w:delText>T study area such as ubiquitous sensor networks (USN), cloud computing networking, smart grid, Software-Defined Networking (SDN), Network Function Virtualization (NFV), International Mobile Telecommunication system 2020 (IMT-2020), future networks (FN), network virtualization, IPv6 transition, etc.</w:delText>
        </w:r>
      </w:del>
      <w:r w:rsidRPr="00854924">
        <w:rPr>
          <w:szCs w:val="24"/>
          <w:lang w:eastAsia="zh-CN"/>
        </w:rPr>
        <w:t xml:space="preserve">The behaviour of the traffic which is generated by </w:t>
      </w:r>
      <w:ins w:id="611" w:author="程莹" w:date="2019-09-15T13:36:00Z">
        <w:r w:rsidRPr="00854924">
          <w:rPr>
            <w:szCs w:val="24"/>
            <w:lang w:eastAsia="zh-CN"/>
          </w:rPr>
          <w:t xml:space="preserve">more and more </w:t>
        </w:r>
      </w:ins>
      <w:r w:rsidRPr="00854924">
        <w:rPr>
          <w:szCs w:val="24"/>
          <w:lang w:eastAsia="zh-CN"/>
        </w:rPr>
        <w:t xml:space="preserve">new services, such as the service enabled by SDN, NFV, </w:t>
      </w:r>
      <w:del w:id="612" w:author="Administrator" w:date="2020-03-10T18:49:00Z">
        <w:r w:rsidRPr="00854924" w:rsidDel="008D5AC3">
          <w:rPr>
            <w:szCs w:val="24"/>
            <w:lang w:eastAsia="zh-CN"/>
          </w:rPr>
          <w:delText>USN,</w:delText>
        </w:r>
      </w:del>
      <w:ins w:id="613" w:author="程莹" w:date="2019-09-15T13:36:00Z">
        <w:del w:id="614" w:author="Administrator" w:date="2020-03-10T18:49:00Z">
          <w:r w:rsidRPr="00854924" w:rsidDel="008D5AC3">
            <w:rPr>
              <w:szCs w:val="24"/>
              <w:lang w:eastAsia="zh-CN"/>
            </w:rPr>
            <w:delText xml:space="preserve"> </w:delText>
          </w:r>
        </w:del>
        <w:r w:rsidRPr="00854924">
          <w:rPr>
            <w:szCs w:val="24"/>
            <w:lang w:eastAsia="zh-CN"/>
          </w:rPr>
          <w:t>cloud computing networkin</w:t>
        </w:r>
      </w:ins>
      <w:ins w:id="615" w:author="程莹" w:date="2019-09-15T13:37:00Z">
        <w:r w:rsidRPr="00854924">
          <w:rPr>
            <w:szCs w:val="24"/>
            <w:lang w:eastAsia="zh-CN"/>
          </w:rPr>
          <w:t>g,</w:t>
        </w:r>
      </w:ins>
      <w:r w:rsidRPr="00854924">
        <w:rPr>
          <w:szCs w:val="24"/>
          <w:lang w:eastAsia="zh-CN"/>
        </w:rPr>
        <w:t xml:space="preserve"> </w:t>
      </w:r>
      <w:del w:id="616" w:author="Administrator" w:date="2020-03-10T18:49:00Z">
        <w:r w:rsidRPr="00854924" w:rsidDel="008D5AC3">
          <w:rPr>
            <w:szCs w:val="24"/>
            <w:lang w:eastAsia="zh-CN"/>
          </w:rPr>
          <w:delText>etc.,</w:delText>
        </w:r>
      </w:del>
      <w:ins w:id="617" w:author="Administrator" w:date="2020-03-10T18:49:00Z">
        <w:r w:rsidRPr="00854924">
          <w:rPr>
            <w:lang w:eastAsia="zh-CN"/>
          </w:rPr>
          <w:t xml:space="preserve"> and other emerging IT supporting bearer network technologies,</w:t>
        </w:r>
      </w:ins>
      <w:r w:rsidRPr="00854924">
        <w:rPr>
          <w:szCs w:val="24"/>
          <w:lang w:eastAsia="zh-CN"/>
        </w:rPr>
        <w:t xml:space="preserve"> is very different from the traffic generated by </w:t>
      </w:r>
      <w:del w:id="618" w:author="Administrator" w:date="2020-03-10T18:49:00Z">
        <w:r w:rsidRPr="00854924" w:rsidDel="008D5AC3">
          <w:rPr>
            <w:szCs w:val="24"/>
            <w:lang w:eastAsia="zh-CN"/>
          </w:rPr>
          <w:delText xml:space="preserve">existing </w:delText>
        </w:r>
      </w:del>
      <w:ins w:id="619" w:author="Administrator" w:date="2020-03-10T18:49:00Z">
        <w:r w:rsidRPr="00854924">
          <w:rPr>
            <w:lang w:eastAsia="zh-CN"/>
          </w:rPr>
          <w:t>the traditional</w:t>
        </w:r>
        <w:r w:rsidRPr="00854924">
          <w:rPr>
            <w:szCs w:val="24"/>
            <w:lang w:eastAsia="zh-CN"/>
          </w:rPr>
          <w:t xml:space="preserve"> </w:t>
        </w:r>
      </w:ins>
      <w:r w:rsidRPr="00854924">
        <w:rPr>
          <w:szCs w:val="24"/>
          <w:lang w:eastAsia="zh-CN"/>
        </w:rPr>
        <w:t xml:space="preserve">NGN services. Accordingly, the architecture to control such new traffic may become more complicated. Bearer </w:t>
      </w:r>
      <w:ins w:id="620" w:author="Administrator" w:date="2020-03-10T18:49:00Z">
        <w:r w:rsidRPr="00854924">
          <w:rPr>
            <w:szCs w:val="24"/>
            <w:lang w:eastAsia="zh-CN"/>
          </w:rPr>
          <w:t xml:space="preserve">network </w:t>
        </w:r>
      </w:ins>
      <w:r w:rsidRPr="00854924">
        <w:rPr>
          <w:szCs w:val="24"/>
          <w:lang w:eastAsia="zh-CN"/>
        </w:rPr>
        <w:t xml:space="preserve">signalling requirements are closely related to </w:t>
      </w:r>
      <w:ins w:id="621" w:author="Administrator" w:date="2020-03-10T18:50:00Z">
        <w:r w:rsidRPr="00854924">
          <w:rPr>
            <w:szCs w:val="24"/>
            <w:lang w:eastAsia="zh-CN"/>
          </w:rPr>
          <w:t xml:space="preserve">network </w:t>
        </w:r>
      </w:ins>
      <w:r w:rsidRPr="00854924">
        <w:rPr>
          <w:szCs w:val="24"/>
          <w:lang w:eastAsia="zh-CN"/>
        </w:rPr>
        <w:t xml:space="preserve">resource control mechanisms and protocols. </w:t>
      </w:r>
    </w:p>
    <w:p w14:paraId="6A1D14A6" w14:textId="4E9B6B76" w:rsidR="002D396D" w:rsidRPr="00854924" w:rsidDel="00B752A0" w:rsidRDefault="002D396D" w:rsidP="002D396D">
      <w:pPr>
        <w:rPr>
          <w:del w:id="622" w:author="e" w:date="2020-07-24T17:13:00Z"/>
          <w:szCs w:val="24"/>
          <w:lang w:eastAsia="zh-CN"/>
        </w:rPr>
      </w:pPr>
      <w:del w:id="623" w:author="e" w:date="2020-07-24T17:13:00Z">
        <w:r w:rsidRPr="00854924" w:rsidDel="00B752A0">
          <w:rPr>
            <w:szCs w:val="24"/>
            <w:lang w:eastAsia="zh-CN"/>
          </w:rPr>
          <w:delText>With the emergence</w:delText>
        </w:r>
      </w:del>
      <w:ins w:id="624" w:author="程莹" w:date="2019-09-15T13:50:00Z">
        <w:del w:id="625" w:author="e" w:date="2020-07-24T17:13:00Z">
          <w:r w:rsidRPr="00854924" w:rsidDel="00B752A0">
            <w:rPr>
              <w:szCs w:val="24"/>
              <w:lang w:eastAsia="zh-CN"/>
            </w:rPr>
            <w:delText xml:space="preserve"> and development</w:delText>
          </w:r>
        </w:del>
      </w:ins>
      <w:del w:id="626" w:author="e" w:date="2020-07-24T17:13:00Z">
        <w:r w:rsidRPr="00854924" w:rsidDel="00B752A0">
          <w:rPr>
            <w:szCs w:val="24"/>
            <w:lang w:eastAsia="zh-CN"/>
          </w:rPr>
          <w:delText xml:space="preserve"> of various open source communities</w:delText>
        </w:r>
      </w:del>
      <w:ins w:id="627" w:author="程莹" w:date="2019-09-15T13:50:00Z">
        <w:del w:id="628" w:author="e" w:date="2020-07-24T17:13:00Z">
          <w:r w:rsidRPr="00854924" w:rsidDel="00B752A0">
            <w:rPr>
              <w:szCs w:val="24"/>
              <w:lang w:eastAsia="zh-CN"/>
            </w:rPr>
            <w:delText>,</w:delText>
          </w:r>
        </w:del>
      </w:ins>
      <w:del w:id="629" w:author="e" w:date="2020-07-24T17:13:00Z">
        <w:r w:rsidRPr="00854924" w:rsidDel="00B752A0">
          <w:rPr>
            <w:szCs w:val="24"/>
            <w:lang w:eastAsia="zh-CN"/>
          </w:rPr>
          <w:delText xml:space="preserve"> the lifecycle of development and testing will be much shortened. Accordingly, it is needed to consider more tight collaboration with these open source communities in order to promote the protocols to be implemented more efficiently. Accordingly, information model and data model-based signalling requirements and protocols are needed to be developed for further implementation using open source.</w:delText>
        </w:r>
      </w:del>
    </w:p>
    <w:p w14:paraId="78AE0628" w14:textId="77777777" w:rsidR="002D396D" w:rsidRPr="00854924" w:rsidRDefault="002D396D" w:rsidP="002D396D">
      <w:pPr>
        <w:rPr>
          <w:szCs w:val="24"/>
        </w:rPr>
      </w:pPr>
      <w:r w:rsidRPr="00854924">
        <w:rPr>
          <w:szCs w:val="24"/>
          <w:lang w:eastAsia="zh-CN"/>
        </w:rPr>
        <w:t>Recommendations in force for which the Question is responsible: Q.1970, Q.1990, Q.2630, Q.2761-2764, Q.2920, Q.2931 and Q.2932.1, Q.3150/Y.1416, Q.3151/Y.1417, Q.3300, Q.3301.1, Q.3302.1, Q.3303.0, Q.3303.1, Q.3303.2, Q.3303.3, Q.3304.1, Q.3304.2, Q.Suppl.51, Q.Suppl.67, Q.3316</w:t>
      </w:r>
      <w:ins w:id="630" w:author="程莹" w:date="2019-09-15T10:44:00Z">
        <w:r w:rsidRPr="00854924">
          <w:rPr>
            <w:szCs w:val="24"/>
            <w:lang w:eastAsia="zh-CN"/>
          </w:rPr>
          <w:t>, Q.</w:t>
        </w:r>
      </w:ins>
      <w:ins w:id="631" w:author="程莹" w:date="2019-09-15T10:50:00Z">
        <w:r w:rsidRPr="00854924">
          <w:rPr>
            <w:szCs w:val="24"/>
            <w:lang w:eastAsia="zh-CN"/>
          </w:rPr>
          <w:t>3405, Q.3716, Q.3718, Q.3740, Q.3741</w:t>
        </w:r>
      </w:ins>
      <w:r w:rsidRPr="00854924">
        <w:rPr>
          <w:szCs w:val="24"/>
          <w:lang w:eastAsia="zh-CN"/>
        </w:rPr>
        <w:t>.</w:t>
      </w:r>
    </w:p>
    <w:p w14:paraId="472F3546" w14:textId="77777777" w:rsidR="002D396D" w:rsidRPr="00854924" w:rsidRDefault="002D396D" w:rsidP="002D396D">
      <w:pPr>
        <w:pStyle w:val="Heading3"/>
        <w:rPr>
          <w:szCs w:val="24"/>
        </w:rPr>
      </w:pPr>
      <w:bookmarkStart w:id="632" w:name="_Toc343850838"/>
      <w:bookmarkStart w:id="633" w:name="_Toc22846707"/>
      <w:r w:rsidRPr="00854924">
        <w:rPr>
          <w:szCs w:val="24"/>
        </w:rPr>
        <w:t>Question</w:t>
      </w:r>
      <w:bookmarkEnd w:id="632"/>
      <w:bookmarkEnd w:id="633"/>
    </w:p>
    <w:p w14:paraId="791BAB4C" w14:textId="77777777" w:rsidR="002D396D" w:rsidRPr="00854924" w:rsidRDefault="002D396D" w:rsidP="002D396D">
      <w:pPr>
        <w:rPr>
          <w:szCs w:val="24"/>
          <w:lang w:eastAsia="zh-CN"/>
        </w:rPr>
      </w:pPr>
      <w:r w:rsidRPr="00854924">
        <w:rPr>
          <w:szCs w:val="24"/>
          <w:lang w:eastAsia="zh-CN"/>
        </w:rPr>
        <w:t>Study items to be considered include, but are not limited to:</w:t>
      </w:r>
    </w:p>
    <w:p w14:paraId="35877FE4" w14:textId="25621BEC" w:rsidR="002D396D" w:rsidRPr="00854924" w:rsidRDefault="002D396D" w:rsidP="002D396D">
      <w:pPr>
        <w:pStyle w:val="enumlev1"/>
        <w:rPr>
          <w:ins w:id="634" w:author="程莹" w:date="2019-09-15T13:30:00Z"/>
          <w:szCs w:val="24"/>
        </w:rPr>
      </w:pPr>
      <w:r w:rsidRPr="00854924">
        <w:rPr>
          <w:szCs w:val="24"/>
        </w:rPr>
        <w:t>–</w:t>
      </w:r>
      <w:r w:rsidRPr="00854924">
        <w:rPr>
          <w:szCs w:val="24"/>
        </w:rPr>
        <w:tab/>
        <w:t xml:space="preserve">What </w:t>
      </w:r>
      <w:ins w:id="635" w:author="程莹" w:date="2019-09-15T13:48:00Z">
        <w:r w:rsidRPr="00854924">
          <w:rPr>
            <w:szCs w:val="24"/>
          </w:rPr>
          <w:t xml:space="preserve">data models, </w:t>
        </w:r>
      </w:ins>
      <w:r w:rsidRPr="00854924">
        <w:rPr>
          <w:szCs w:val="24"/>
        </w:rPr>
        <w:t>signalling requirements and protocols are required for control, management, and orchestration of network resources involving new types of transport protocols and transport networks (e.g.</w:t>
      </w:r>
      <w:del w:id="636" w:author="Administrator" w:date="2020-03-10T18:50:00Z">
        <w:r w:rsidRPr="00854924" w:rsidDel="008D5AC3">
          <w:rPr>
            <w:szCs w:val="24"/>
          </w:rPr>
          <w:delText> USN,</w:delText>
        </w:r>
      </w:del>
      <w:r w:rsidRPr="00854924">
        <w:rPr>
          <w:szCs w:val="24"/>
        </w:rPr>
        <w:t xml:space="preserve"> cloud computing </w:t>
      </w:r>
      <w:r w:rsidRPr="00981509">
        <w:rPr>
          <w:szCs w:val="24"/>
        </w:rPr>
        <w:t>networking, smart grid, FN, SDN, NFV, network virtualization</w:t>
      </w:r>
      <w:ins w:id="637" w:author="程莹" w:date="2019-09-15T13:30:00Z">
        <w:r w:rsidRPr="00981509">
          <w:rPr>
            <w:szCs w:val="24"/>
          </w:rPr>
          <w:t>, network slicing</w:t>
        </w:r>
      </w:ins>
      <w:ins w:id="638" w:author="程莹" w:date="2019-09-15T13:37:00Z">
        <w:r w:rsidRPr="00981509">
          <w:rPr>
            <w:szCs w:val="24"/>
          </w:rPr>
          <w:t>, MEC</w:t>
        </w:r>
      </w:ins>
      <w:r w:rsidRPr="00981509">
        <w:rPr>
          <w:szCs w:val="24"/>
        </w:rPr>
        <w:t xml:space="preserve"> and </w:t>
      </w:r>
      <w:del w:id="639" w:author="e" w:date="2020-07-24T20:43:00Z">
        <w:r w:rsidRPr="00981509" w:rsidDel="004307DE">
          <w:rPr>
            <w:szCs w:val="24"/>
          </w:rPr>
          <w:delText>5G/</w:delText>
        </w:r>
      </w:del>
      <w:r w:rsidRPr="00981509">
        <w:rPr>
          <w:szCs w:val="24"/>
        </w:rPr>
        <w:t>IMT-2020</w:t>
      </w:r>
      <w:ins w:id="640" w:author="程莹" w:date="2019-10-18T17:32:00Z">
        <w:r w:rsidRPr="00981509">
          <w:rPr>
            <w:szCs w:val="24"/>
          </w:rPr>
          <w:t xml:space="preserve"> </w:t>
        </w:r>
      </w:ins>
      <w:ins w:id="641" w:author="e" w:date="2020-07-29T11:49:00Z">
        <w:r w:rsidR="005B413A" w:rsidRPr="00981509">
          <w:rPr>
            <w:szCs w:val="24"/>
          </w:rPr>
          <w:t xml:space="preserve">network </w:t>
        </w:r>
      </w:ins>
      <w:ins w:id="642" w:author="程莹" w:date="2019-10-18T17:32:00Z">
        <w:r w:rsidRPr="00981509">
          <w:rPr>
            <w:szCs w:val="24"/>
          </w:rPr>
          <w:t>and</w:t>
        </w:r>
        <w:r w:rsidRPr="00854924">
          <w:rPr>
            <w:szCs w:val="24"/>
          </w:rPr>
          <w:t xml:space="preserve"> beyond</w:t>
        </w:r>
      </w:ins>
      <w:r w:rsidRPr="00854924">
        <w:rPr>
          <w:szCs w:val="24"/>
        </w:rPr>
        <w:t>)?</w:t>
      </w:r>
    </w:p>
    <w:p w14:paraId="2A421C48" w14:textId="77777777" w:rsidR="002D396D" w:rsidRPr="00854924" w:rsidRDefault="002D396D" w:rsidP="002D396D">
      <w:pPr>
        <w:pStyle w:val="enumlev1"/>
        <w:rPr>
          <w:ins w:id="643" w:author="程莹" w:date="2019-09-15T13:31:00Z"/>
          <w:szCs w:val="24"/>
        </w:rPr>
      </w:pPr>
      <w:ins w:id="644" w:author="程莹" w:date="2019-09-15T13:31:00Z">
        <w:r w:rsidRPr="00854924">
          <w:rPr>
            <w:szCs w:val="24"/>
          </w:rPr>
          <w:t>–</w:t>
        </w:r>
        <w:r w:rsidRPr="00854924">
          <w:rPr>
            <w:szCs w:val="24"/>
          </w:rPr>
          <w:tab/>
          <w:t xml:space="preserve">What </w:t>
        </w:r>
      </w:ins>
      <w:ins w:id="645" w:author="程莹" w:date="2019-09-15T13:48:00Z">
        <w:r w:rsidRPr="00854924">
          <w:rPr>
            <w:szCs w:val="24"/>
          </w:rPr>
          <w:t xml:space="preserve">data models, </w:t>
        </w:r>
      </w:ins>
      <w:ins w:id="646" w:author="程莹" w:date="2019-09-15T13:31:00Z">
        <w:r w:rsidRPr="00854924">
          <w:rPr>
            <w:szCs w:val="24"/>
          </w:rPr>
          <w:t>signalling requirements and protocols are required for big data and AI/ML driven networking</w:t>
        </w:r>
      </w:ins>
      <w:ins w:id="647" w:author="程莹" w:date="2019-09-15T13:32:00Z">
        <w:r w:rsidRPr="00854924">
          <w:rPr>
            <w:szCs w:val="24"/>
          </w:rPr>
          <w:t>?</w:t>
        </w:r>
      </w:ins>
    </w:p>
    <w:p w14:paraId="4543B073" w14:textId="77777777" w:rsidR="002D396D" w:rsidRPr="00854924" w:rsidRDefault="002D396D" w:rsidP="002D396D">
      <w:pPr>
        <w:pStyle w:val="enumlev1"/>
        <w:rPr>
          <w:ins w:id="648" w:author="程莹" w:date="2019-10-18T11:21:00Z"/>
          <w:szCs w:val="24"/>
        </w:rPr>
      </w:pPr>
      <w:ins w:id="649" w:author="程莹" w:date="2019-09-15T13:42:00Z">
        <w:r w:rsidRPr="00854924">
          <w:rPr>
            <w:szCs w:val="24"/>
          </w:rPr>
          <w:lastRenderedPageBreak/>
          <w:t>–</w:t>
        </w:r>
        <w:r w:rsidRPr="00854924">
          <w:rPr>
            <w:szCs w:val="24"/>
          </w:rPr>
          <w:tab/>
        </w:r>
      </w:ins>
      <w:ins w:id="650" w:author="程莹" w:date="2019-09-15T13:48:00Z">
        <w:r w:rsidRPr="00854924">
          <w:rPr>
            <w:szCs w:val="24"/>
          </w:rPr>
          <w:t>What</w:t>
        </w:r>
      </w:ins>
      <w:ins w:id="651" w:author="程莹" w:date="2019-09-15T13:42:00Z">
        <w:r w:rsidRPr="00854924">
          <w:rPr>
            <w:szCs w:val="24"/>
          </w:rPr>
          <w:t xml:space="preserve"> data models, signalling requirements and protocols </w:t>
        </w:r>
      </w:ins>
      <w:ins w:id="652" w:author="程莹" w:date="2019-09-15T13:48:00Z">
        <w:r w:rsidRPr="00854924">
          <w:rPr>
            <w:szCs w:val="24"/>
          </w:rPr>
          <w:t>are required for networking telemetry</w:t>
        </w:r>
      </w:ins>
      <w:ins w:id="653" w:author="程莹" w:date="2019-09-15T13:42:00Z">
        <w:r w:rsidRPr="00854924">
          <w:rPr>
            <w:szCs w:val="24"/>
          </w:rPr>
          <w:t>?</w:t>
        </w:r>
      </w:ins>
    </w:p>
    <w:p w14:paraId="50D511C1" w14:textId="54F11E2D" w:rsidR="002D396D" w:rsidRPr="00854924" w:rsidRDefault="002D396D" w:rsidP="002D396D">
      <w:pPr>
        <w:pStyle w:val="enumlev1"/>
        <w:rPr>
          <w:ins w:id="654" w:author="程莹" w:date="2019-10-18T11:21:00Z"/>
          <w:szCs w:val="24"/>
        </w:rPr>
      </w:pPr>
      <w:ins w:id="655" w:author="程莹" w:date="2019-10-18T11:21:00Z">
        <w:r w:rsidRPr="00854924">
          <w:rPr>
            <w:szCs w:val="24"/>
          </w:rPr>
          <w:t>–</w:t>
        </w:r>
        <w:r w:rsidRPr="00854924">
          <w:rPr>
            <w:szCs w:val="24"/>
          </w:rPr>
          <w:tab/>
          <w:t xml:space="preserve">What data models, signalling requirements and protocols are required for </w:t>
        </w:r>
        <w:del w:id="656" w:author="e" w:date="2020-07-25T17:26:00Z">
          <w:r w:rsidRPr="00854924" w:rsidDel="0062092E">
            <w:rPr>
              <w:szCs w:val="24"/>
            </w:rPr>
            <w:delText>Blockchain/DLT</w:delText>
          </w:r>
        </w:del>
      </w:ins>
      <w:ins w:id="657" w:author="e" w:date="2020-07-25T17:26:00Z">
        <w:r w:rsidR="0062092E" w:rsidRPr="00854924">
          <w:rPr>
            <w:szCs w:val="24"/>
          </w:rPr>
          <w:t>Di</w:t>
        </w:r>
        <w:r w:rsidR="006A1F3D" w:rsidRPr="00854924">
          <w:rPr>
            <w:szCs w:val="24"/>
          </w:rPr>
          <w:t>stributed Ledger Technology</w:t>
        </w:r>
      </w:ins>
      <w:ins w:id="658" w:author="程莹" w:date="2019-10-18T11:21:00Z">
        <w:r w:rsidRPr="00854924">
          <w:rPr>
            <w:szCs w:val="24"/>
          </w:rPr>
          <w:t xml:space="preserve"> supported networking?</w:t>
        </w:r>
      </w:ins>
    </w:p>
    <w:p w14:paraId="1916FB1F" w14:textId="77777777" w:rsidR="002D396D" w:rsidRPr="00854924" w:rsidRDefault="002D396D" w:rsidP="002D396D">
      <w:pPr>
        <w:pStyle w:val="enumlev1"/>
        <w:rPr>
          <w:ins w:id="659" w:author="程莹" w:date="2019-10-18T11:22:00Z"/>
          <w:szCs w:val="24"/>
        </w:rPr>
      </w:pPr>
      <w:ins w:id="660" w:author="程莹" w:date="2019-10-18T11:21:00Z">
        <w:r w:rsidRPr="00854924">
          <w:rPr>
            <w:szCs w:val="24"/>
          </w:rPr>
          <w:t>–</w:t>
        </w:r>
        <w:r w:rsidRPr="00854924">
          <w:rPr>
            <w:szCs w:val="24"/>
          </w:rPr>
          <w:tab/>
          <w:t xml:space="preserve">What data models, signalling requirements and protocols are required for </w:t>
        </w:r>
      </w:ins>
      <w:ins w:id="661" w:author="程莹" w:date="2019-10-18T11:22:00Z">
        <w:r w:rsidRPr="00854924">
          <w:rPr>
            <w:szCs w:val="24"/>
          </w:rPr>
          <w:t>cloud and distributed cloud networking</w:t>
        </w:r>
      </w:ins>
      <w:ins w:id="662" w:author="程莹" w:date="2019-10-18T11:21:00Z">
        <w:r w:rsidRPr="00854924">
          <w:rPr>
            <w:szCs w:val="24"/>
          </w:rPr>
          <w:t>?</w:t>
        </w:r>
      </w:ins>
    </w:p>
    <w:p w14:paraId="21AC9E38" w14:textId="77777777" w:rsidR="002D396D" w:rsidRPr="00854924" w:rsidRDefault="002D396D" w:rsidP="002D396D">
      <w:pPr>
        <w:pStyle w:val="enumlev1"/>
        <w:rPr>
          <w:ins w:id="663" w:author="程莹" w:date="2019-10-18T17:09:00Z"/>
          <w:szCs w:val="24"/>
        </w:rPr>
      </w:pPr>
      <w:ins w:id="664" w:author="程莹" w:date="2019-10-18T11:22:00Z">
        <w:r w:rsidRPr="00854924">
          <w:rPr>
            <w:szCs w:val="24"/>
          </w:rPr>
          <w:t>–</w:t>
        </w:r>
        <w:r w:rsidRPr="00854924">
          <w:rPr>
            <w:szCs w:val="24"/>
          </w:rPr>
          <w:tab/>
          <w:t>What data models, signalling requirements and protocols are required for computing power networking?</w:t>
        </w:r>
      </w:ins>
    </w:p>
    <w:p w14:paraId="763E8888" w14:textId="18C3B90E" w:rsidR="002D396D" w:rsidRPr="00854924" w:rsidDel="005E34C0" w:rsidRDefault="002D396D" w:rsidP="002D396D">
      <w:pPr>
        <w:pStyle w:val="enumlev1"/>
        <w:rPr>
          <w:ins w:id="665" w:author="程莹" w:date="2019-10-18T17:09:00Z"/>
          <w:del w:id="666" w:author="e" w:date="2020-07-24T20:44:00Z"/>
          <w:szCs w:val="24"/>
        </w:rPr>
      </w:pPr>
      <w:ins w:id="667" w:author="程莹" w:date="2019-10-18T17:09:00Z">
        <w:r w:rsidRPr="00854924">
          <w:rPr>
            <w:szCs w:val="24"/>
          </w:rPr>
          <w:t>–</w:t>
        </w:r>
        <w:r w:rsidRPr="00854924">
          <w:rPr>
            <w:szCs w:val="24"/>
          </w:rPr>
          <w:tab/>
        </w:r>
        <w:del w:id="668" w:author="e" w:date="2020-07-24T20:43:00Z">
          <w:r w:rsidRPr="00854924" w:rsidDel="004307DE">
            <w:rPr>
              <w:szCs w:val="24"/>
            </w:rPr>
            <w:delText>What data models, signalling requirements and protocols are required</w:delText>
          </w:r>
        </w:del>
        <w:del w:id="669" w:author="e" w:date="2020-07-24T20:37:00Z">
          <w:r w:rsidRPr="00854924" w:rsidDel="00B925DC">
            <w:rPr>
              <w:szCs w:val="24"/>
            </w:rPr>
            <w:delText xml:space="preserve"> for Network2030</w:delText>
          </w:r>
        </w:del>
        <w:del w:id="670" w:author="e" w:date="2020-07-24T20:43:00Z">
          <w:r w:rsidRPr="00854924" w:rsidDel="004307DE">
            <w:rPr>
              <w:szCs w:val="24"/>
            </w:rPr>
            <w:delText>?</w:delText>
          </w:r>
        </w:del>
      </w:ins>
    </w:p>
    <w:p w14:paraId="5808C077" w14:textId="77777777" w:rsidR="002D396D" w:rsidRPr="00854924" w:rsidDel="00544E4C" w:rsidRDefault="002D396D" w:rsidP="002D396D">
      <w:pPr>
        <w:pStyle w:val="enumlev1"/>
        <w:rPr>
          <w:del w:id="671" w:author="程莹" w:date="2019-09-15T13:31:00Z"/>
          <w:szCs w:val="24"/>
        </w:rPr>
      </w:pPr>
    </w:p>
    <w:p w14:paraId="62CC8732" w14:textId="2F8E7ACA" w:rsidR="002D396D" w:rsidRPr="00854924" w:rsidRDefault="002F78DA" w:rsidP="002D396D">
      <w:pPr>
        <w:pStyle w:val="enumlev1"/>
        <w:rPr>
          <w:szCs w:val="24"/>
        </w:rPr>
      </w:pPr>
      <w:r w:rsidRPr="00854924">
        <w:rPr>
          <w:szCs w:val="24"/>
        </w:rPr>
        <w:t>–</w:t>
      </w:r>
      <w:r w:rsidRPr="00854924">
        <w:rPr>
          <w:szCs w:val="24"/>
        </w:rPr>
        <w:tab/>
      </w:r>
      <w:r w:rsidR="002D396D" w:rsidRPr="00854924">
        <w:rPr>
          <w:szCs w:val="24"/>
        </w:rPr>
        <w:t>What new Recommendations are required to support bearer and resource control for new application areas such as unicast/multicast flows for IPTV service, home networking, and mobility?</w:t>
      </w:r>
    </w:p>
    <w:p w14:paraId="5B6B6D91" w14:textId="77777777" w:rsidR="002D396D" w:rsidRPr="00854924" w:rsidRDefault="002D396D" w:rsidP="002D396D">
      <w:pPr>
        <w:pStyle w:val="enumlev1"/>
        <w:rPr>
          <w:szCs w:val="24"/>
        </w:rPr>
      </w:pPr>
      <w:r w:rsidRPr="00854924">
        <w:rPr>
          <w:szCs w:val="24"/>
        </w:rPr>
        <w:t>–</w:t>
      </w:r>
      <w:r w:rsidRPr="00854924">
        <w:rPr>
          <w:szCs w:val="24"/>
        </w:rPr>
        <w:tab/>
        <w:t>What new Recommendations are required to support handover control for mobility?</w:t>
      </w:r>
    </w:p>
    <w:p w14:paraId="43573CCD" w14:textId="77777777" w:rsidR="002D396D" w:rsidRPr="00854924" w:rsidRDefault="002D396D" w:rsidP="002D396D">
      <w:pPr>
        <w:pStyle w:val="enumlev1"/>
        <w:rPr>
          <w:szCs w:val="24"/>
        </w:rPr>
      </w:pPr>
      <w:r w:rsidRPr="00854924">
        <w:rPr>
          <w:szCs w:val="24"/>
        </w:rPr>
        <w:t>–</w:t>
      </w:r>
      <w:r w:rsidRPr="00854924">
        <w:rPr>
          <w:szCs w:val="24"/>
        </w:rPr>
        <w:tab/>
        <w:t>What new Recommendations are required to support security of bearer and resource control and signalling?</w:t>
      </w:r>
    </w:p>
    <w:p w14:paraId="04C4583F" w14:textId="77777777" w:rsidR="002D396D" w:rsidRPr="00854924" w:rsidRDefault="002D396D" w:rsidP="002D396D">
      <w:pPr>
        <w:pStyle w:val="enumlev1"/>
        <w:rPr>
          <w:szCs w:val="24"/>
        </w:rPr>
      </w:pPr>
      <w:r w:rsidRPr="00854924">
        <w:rPr>
          <w:szCs w:val="24"/>
        </w:rPr>
        <w:t>–</w:t>
      </w:r>
      <w:r w:rsidRPr="00854924">
        <w:rPr>
          <w:szCs w:val="24"/>
        </w:rPr>
        <w:tab/>
        <w:t>What new functional architecture and protocol enhancements are required to support bearer and resource control for services and applications of public interest, such as emergency call handling and disaster relief?</w:t>
      </w:r>
    </w:p>
    <w:p w14:paraId="7B7A1F35" w14:textId="77777777" w:rsidR="002D396D" w:rsidRPr="00854924" w:rsidRDefault="002D396D" w:rsidP="002D396D">
      <w:pPr>
        <w:pStyle w:val="enumlev1"/>
        <w:rPr>
          <w:szCs w:val="24"/>
        </w:rPr>
      </w:pPr>
      <w:r w:rsidRPr="00854924">
        <w:rPr>
          <w:szCs w:val="24"/>
        </w:rPr>
        <w:t>–</w:t>
      </w:r>
      <w:r w:rsidRPr="00854924">
        <w:rPr>
          <w:szCs w:val="24"/>
        </w:rPr>
        <w:tab/>
        <w:t>What new Recommendations are required to support signalling of quality of service (QoS) information, traffic management?</w:t>
      </w:r>
    </w:p>
    <w:p w14:paraId="170C288C" w14:textId="77777777" w:rsidR="002D396D" w:rsidRPr="00854924" w:rsidRDefault="002D396D" w:rsidP="002D396D">
      <w:pPr>
        <w:pStyle w:val="enumlev1"/>
        <w:rPr>
          <w:szCs w:val="24"/>
        </w:rPr>
      </w:pPr>
      <w:r w:rsidRPr="00854924">
        <w:rPr>
          <w:szCs w:val="24"/>
        </w:rPr>
        <w:t>–</w:t>
      </w:r>
      <w:r w:rsidRPr="00854924">
        <w:rPr>
          <w:szCs w:val="24"/>
        </w:rPr>
        <w:tab/>
        <w:t xml:space="preserve">What enhancements to existing recommendations are required to provide energy savings directly or indirectly and efficient resource utilization in information and communication technologies or in other industries? </w:t>
      </w:r>
    </w:p>
    <w:p w14:paraId="487C32BD" w14:textId="77777777" w:rsidR="002D396D" w:rsidRPr="00854924" w:rsidRDefault="002D396D" w:rsidP="002D396D">
      <w:pPr>
        <w:pStyle w:val="enumlev1"/>
        <w:rPr>
          <w:szCs w:val="24"/>
          <w:lang w:eastAsia="zh-CN"/>
        </w:rPr>
      </w:pPr>
      <w:r w:rsidRPr="00854924">
        <w:rPr>
          <w:szCs w:val="24"/>
        </w:rPr>
        <w:t>–</w:t>
      </w:r>
      <w:r w:rsidRPr="00854924">
        <w:rPr>
          <w:szCs w:val="24"/>
        </w:rPr>
        <w:tab/>
        <w:t>What enhancements to new recommendations are required to provide such energy savings and efficient resource utilization?</w:t>
      </w:r>
    </w:p>
    <w:p w14:paraId="5FB3591F" w14:textId="77777777" w:rsidR="002D396D" w:rsidRPr="00854924" w:rsidRDefault="002D396D" w:rsidP="002D396D">
      <w:pPr>
        <w:pStyle w:val="enumlev1"/>
        <w:rPr>
          <w:szCs w:val="24"/>
        </w:rPr>
      </w:pPr>
      <w:r w:rsidRPr="00854924">
        <w:rPr>
          <w:szCs w:val="24"/>
        </w:rPr>
        <w:t>–</w:t>
      </w:r>
      <w:r w:rsidRPr="00854924">
        <w:rPr>
          <w:szCs w:val="24"/>
        </w:rPr>
        <w:tab/>
        <w:t>What new services can be identified for which the introduction of IPv6 is a necessary precondition?</w:t>
      </w:r>
    </w:p>
    <w:p w14:paraId="7E6ED9A4" w14:textId="77777777" w:rsidR="002D396D" w:rsidRPr="00854924" w:rsidRDefault="002D396D" w:rsidP="002D396D">
      <w:pPr>
        <w:pStyle w:val="enumlev1"/>
        <w:rPr>
          <w:szCs w:val="24"/>
        </w:rPr>
      </w:pPr>
      <w:r w:rsidRPr="00854924">
        <w:rPr>
          <w:szCs w:val="24"/>
        </w:rPr>
        <w:t>–</w:t>
      </w:r>
      <w:r w:rsidRPr="00854924">
        <w:rPr>
          <w:szCs w:val="24"/>
        </w:rPr>
        <w:tab/>
        <w:t>What new protocol procedures are required to implement the services identified above?</w:t>
      </w:r>
    </w:p>
    <w:p w14:paraId="7DA0718B" w14:textId="77777777" w:rsidR="002D396D" w:rsidRPr="00854924" w:rsidRDefault="002D396D" w:rsidP="002D396D">
      <w:pPr>
        <w:pStyle w:val="enumlev1"/>
        <w:rPr>
          <w:szCs w:val="24"/>
        </w:rPr>
      </w:pPr>
      <w:r w:rsidRPr="00854924">
        <w:rPr>
          <w:szCs w:val="24"/>
        </w:rPr>
        <w:t>–</w:t>
      </w:r>
      <w:r w:rsidRPr="00854924">
        <w:rPr>
          <w:szCs w:val="24"/>
        </w:rPr>
        <w:tab/>
      </w:r>
      <w:r w:rsidRPr="00854924">
        <w:rPr>
          <w:szCs w:val="24"/>
          <w:lang w:eastAsia="zh-CN"/>
        </w:rPr>
        <w:t xml:space="preserve">What new Recommendations on information </w:t>
      </w:r>
      <w:ins w:id="672" w:author="Administrator" w:date="2020-03-10T18:50:00Z">
        <w:r w:rsidRPr="00854924">
          <w:rPr>
            <w:szCs w:val="24"/>
            <w:lang w:eastAsia="zh-CN"/>
          </w:rPr>
          <w:t xml:space="preserve">model </w:t>
        </w:r>
      </w:ins>
      <w:r w:rsidRPr="00854924">
        <w:rPr>
          <w:szCs w:val="24"/>
          <w:lang w:eastAsia="zh-CN"/>
        </w:rPr>
        <w:t>and data model are required to collaborate with emerging open source communit</w:t>
      </w:r>
      <w:ins w:id="673" w:author="Administrator" w:date="2020-03-10T18:50:00Z">
        <w:r w:rsidRPr="00854924">
          <w:rPr>
            <w:szCs w:val="24"/>
            <w:lang w:eastAsia="zh-CN"/>
          </w:rPr>
          <w:t>ies</w:t>
        </w:r>
      </w:ins>
      <w:del w:id="674" w:author="Administrator" w:date="2020-03-10T18:50:00Z">
        <w:r w:rsidRPr="00854924" w:rsidDel="008D5AC3">
          <w:rPr>
            <w:szCs w:val="24"/>
            <w:lang w:eastAsia="zh-CN"/>
          </w:rPr>
          <w:delText>y</w:delText>
        </w:r>
      </w:del>
      <w:r w:rsidRPr="00854924">
        <w:rPr>
          <w:szCs w:val="24"/>
          <w:lang w:eastAsia="zh-CN"/>
        </w:rPr>
        <w:t>?</w:t>
      </w:r>
    </w:p>
    <w:p w14:paraId="0F30E333" w14:textId="77777777" w:rsidR="002D396D" w:rsidRPr="00854924" w:rsidRDefault="002D396D" w:rsidP="002D396D">
      <w:pPr>
        <w:pStyle w:val="Heading3"/>
        <w:rPr>
          <w:szCs w:val="24"/>
        </w:rPr>
      </w:pPr>
      <w:bookmarkStart w:id="675" w:name="_Toc343850839"/>
      <w:bookmarkStart w:id="676" w:name="_Toc22846708"/>
      <w:r w:rsidRPr="00854924">
        <w:rPr>
          <w:szCs w:val="24"/>
        </w:rPr>
        <w:t>Tasks</w:t>
      </w:r>
      <w:bookmarkEnd w:id="675"/>
      <w:bookmarkEnd w:id="676"/>
    </w:p>
    <w:p w14:paraId="6188DF30" w14:textId="77777777" w:rsidR="002D396D" w:rsidRPr="00854924" w:rsidRDefault="002D396D" w:rsidP="002D396D">
      <w:pPr>
        <w:rPr>
          <w:szCs w:val="24"/>
          <w:lang w:eastAsia="zh-CN"/>
        </w:rPr>
      </w:pPr>
      <w:r w:rsidRPr="00854924">
        <w:rPr>
          <w:szCs w:val="24"/>
          <w:lang w:eastAsia="zh-CN"/>
        </w:rPr>
        <w:t>Tasks include, but are not limited to:</w:t>
      </w:r>
    </w:p>
    <w:p w14:paraId="5AE70F19" w14:textId="7EE5EE67" w:rsidR="002D396D" w:rsidRPr="00854924" w:rsidRDefault="002D396D" w:rsidP="002D396D">
      <w:pPr>
        <w:pStyle w:val="enumlev1"/>
        <w:rPr>
          <w:ins w:id="677" w:author="程莹" w:date="2019-09-15T13:27:00Z"/>
          <w:szCs w:val="24"/>
        </w:rPr>
      </w:pPr>
      <w:r w:rsidRPr="00854924">
        <w:rPr>
          <w:szCs w:val="24"/>
        </w:rPr>
        <w:t>–</w:t>
      </w:r>
      <w:r w:rsidRPr="00854924">
        <w:rPr>
          <w:szCs w:val="24"/>
        </w:rPr>
        <w:tab/>
        <w:t xml:space="preserve">develop </w:t>
      </w:r>
      <w:ins w:id="678" w:author="程莹" w:date="2019-09-15T13:35:00Z">
        <w:r w:rsidRPr="00854924">
          <w:rPr>
            <w:szCs w:val="24"/>
          </w:rPr>
          <w:t xml:space="preserve">data models, </w:t>
        </w:r>
      </w:ins>
      <w:r w:rsidRPr="00854924">
        <w:rPr>
          <w:szCs w:val="24"/>
        </w:rPr>
        <w:t xml:space="preserve">signalling requirements and protocols for new bearer services to support traffic of new applications based on future network architectures, including SDN, NFV, network </w:t>
      </w:r>
      <w:r w:rsidRPr="00981509">
        <w:rPr>
          <w:szCs w:val="24"/>
        </w:rPr>
        <w:t xml:space="preserve">virtualization, </w:t>
      </w:r>
      <w:ins w:id="679" w:author="程莹" w:date="2019-10-03T18:43:00Z">
        <w:r w:rsidRPr="00981509">
          <w:rPr>
            <w:szCs w:val="24"/>
          </w:rPr>
          <w:t xml:space="preserve">MEC, </w:t>
        </w:r>
      </w:ins>
      <w:ins w:id="680" w:author="程莹" w:date="2019-09-15T13:24:00Z">
        <w:r w:rsidRPr="00981509">
          <w:rPr>
            <w:szCs w:val="24"/>
          </w:rPr>
          <w:t xml:space="preserve">network slicing, </w:t>
        </w:r>
      </w:ins>
      <w:ins w:id="681" w:author="程莹" w:date="2019-09-15T13:28:00Z">
        <w:r w:rsidRPr="00981509">
          <w:rPr>
            <w:szCs w:val="24"/>
          </w:rPr>
          <w:t xml:space="preserve">cloud and distributed cloud networking, </w:t>
        </w:r>
      </w:ins>
      <w:del w:id="682" w:author="e" w:date="2020-07-24T20:42:00Z">
        <w:r w:rsidRPr="00981509" w:rsidDel="002D3261">
          <w:rPr>
            <w:szCs w:val="24"/>
          </w:rPr>
          <w:delText>5G/</w:delText>
        </w:r>
      </w:del>
      <w:r w:rsidRPr="00981509">
        <w:rPr>
          <w:szCs w:val="24"/>
        </w:rPr>
        <w:t>IMT-2020</w:t>
      </w:r>
      <w:ins w:id="683" w:author="程莹" w:date="2019-10-18T17:32:00Z">
        <w:r w:rsidRPr="00981509">
          <w:rPr>
            <w:szCs w:val="24"/>
          </w:rPr>
          <w:t xml:space="preserve"> </w:t>
        </w:r>
      </w:ins>
      <w:ins w:id="684" w:author="e" w:date="2020-07-29T11:50:00Z">
        <w:r w:rsidR="004B4C14" w:rsidRPr="00981509">
          <w:rPr>
            <w:szCs w:val="24"/>
          </w:rPr>
          <w:t xml:space="preserve">network </w:t>
        </w:r>
      </w:ins>
      <w:ins w:id="685" w:author="程莹" w:date="2019-10-18T17:32:00Z">
        <w:r w:rsidRPr="00981509">
          <w:rPr>
            <w:szCs w:val="24"/>
          </w:rPr>
          <w:t>and</w:t>
        </w:r>
        <w:r w:rsidRPr="00854924">
          <w:rPr>
            <w:szCs w:val="24"/>
          </w:rPr>
          <w:t xml:space="preserve"> beyond</w:t>
        </w:r>
      </w:ins>
      <w:r w:rsidRPr="00854924">
        <w:rPr>
          <w:szCs w:val="24"/>
        </w:rPr>
        <w:t>, etc.;</w:t>
      </w:r>
    </w:p>
    <w:p w14:paraId="6D3B2A0A" w14:textId="77777777" w:rsidR="002D396D" w:rsidRPr="00854924" w:rsidRDefault="002D396D" w:rsidP="002D396D">
      <w:pPr>
        <w:pStyle w:val="enumlev1"/>
        <w:rPr>
          <w:ins w:id="686" w:author="程莹" w:date="2019-09-15T13:27:00Z"/>
          <w:szCs w:val="24"/>
        </w:rPr>
      </w:pPr>
      <w:ins w:id="687" w:author="程莹" w:date="2019-09-15T13:27:00Z">
        <w:r w:rsidRPr="00854924">
          <w:rPr>
            <w:szCs w:val="24"/>
          </w:rPr>
          <w:t>–</w:t>
        </w:r>
        <w:r w:rsidRPr="00854924">
          <w:rPr>
            <w:szCs w:val="24"/>
          </w:rPr>
          <w:tab/>
          <w:t xml:space="preserve">develop </w:t>
        </w:r>
      </w:ins>
      <w:ins w:id="688" w:author="程莹" w:date="2019-09-15T13:35:00Z">
        <w:r w:rsidRPr="00854924">
          <w:rPr>
            <w:szCs w:val="24"/>
          </w:rPr>
          <w:t xml:space="preserve">data models, </w:t>
        </w:r>
      </w:ins>
      <w:ins w:id="689" w:author="程莹" w:date="2019-09-15T13:27:00Z">
        <w:r w:rsidRPr="00854924">
          <w:rPr>
            <w:szCs w:val="24"/>
          </w:rPr>
          <w:t>signalling requirements</w:t>
        </w:r>
      </w:ins>
      <w:ins w:id="690" w:author="程莹" w:date="2019-09-15T13:28:00Z">
        <w:r w:rsidRPr="00854924">
          <w:rPr>
            <w:szCs w:val="24"/>
          </w:rPr>
          <w:t xml:space="preserve"> and protocols for big data</w:t>
        </w:r>
      </w:ins>
      <w:ins w:id="691" w:author="程莹" w:date="2019-09-15T13:29:00Z">
        <w:r w:rsidRPr="00854924">
          <w:rPr>
            <w:szCs w:val="24"/>
          </w:rPr>
          <w:t xml:space="preserve"> and AI/ML driven </w:t>
        </w:r>
        <w:proofErr w:type="gramStart"/>
        <w:r w:rsidRPr="00854924">
          <w:rPr>
            <w:szCs w:val="24"/>
          </w:rPr>
          <w:t>networking</w:t>
        </w:r>
      </w:ins>
      <w:ins w:id="692" w:author="程莹" w:date="2019-09-15T13:27:00Z">
        <w:r w:rsidRPr="00854924">
          <w:rPr>
            <w:szCs w:val="24"/>
          </w:rPr>
          <w:t>;</w:t>
        </w:r>
        <w:proofErr w:type="gramEnd"/>
      </w:ins>
    </w:p>
    <w:p w14:paraId="11C8BA6C" w14:textId="77777777" w:rsidR="002D396D" w:rsidRPr="00854924" w:rsidRDefault="002D396D" w:rsidP="002D396D">
      <w:pPr>
        <w:pStyle w:val="enumlev1"/>
        <w:rPr>
          <w:szCs w:val="24"/>
        </w:rPr>
      </w:pPr>
      <w:ins w:id="693" w:author="程莹" w:date="2019-09-15T13:41:00Z">
        <w:r w:rsidRPr="00854924">
          <w:rPr>
            <w:szCs w:val="24"/>
          </w:rPr>
          <w:t>–</w:t>
        </w:r>
        <w:r w:rsidRPr="00854924">
          <w:rPr>
            <w:szCs w:val="24"/>
          </w:rPr>
          <w:tab/>
          <w:t xml:space="preserve">develop data models, signalling requirements and protocols for networking </w:t>
        </w:r>
        <w:proofErr w:type="gramStart"/>
        <w:r w:rsidRPr="00854924">
          <w:rPr>
            <w:szCs w:val="24"/>
          </w:rPr>
          <w:t>telemetry;</w:t>
        </w:r>
      </w:ins>
      <w:proofErr w:type="gramEnd"/>
    </w:p>
    <w:p w14:paraId="5CA46D37" w14:textId="77777777" w:rsidR="002D396D" w:rsidRPr="00854924" w:rsidRDefault="002D396D" w:rsidP="002D396D">
      <w:pPr>
        <w:pStyle w:val="enumlev1"/>
        <w:rPr>
          <w:szCs w:val="24"/>
        </w:rPr>
      </w:pPr>
      <w:ins w:id="694" w:author="程莹" w:date="2019-09-15T13:41:00Z">
        <w:r w:rsidRPr="00854924">
          <w:rPr>
            <w:szCs w:val="24"/>
          </w:rPr>
          <w:t>–</w:t>
        </w:r>
        <w:r w:rsidRPr="00854924">
          <w:rPr>
            <w:szCs w:val="24"/>
          </w:rPr>
          <w:tab/>
          <w:t>develop data models, signalling requirements and protocols for</w:t>
        </w:r>
      </w:ins>
      <w:ins w:id="695" w:author="程莹" w:date="2019-10-18T11:18:00Z">
        <w:r w:rsidRPr="00854924">
          <w:rPr>
            <w:szCs w:val="24"/>
          </w:rPr>
          <w:t xml:space="preserve"> </w:t>
        </w:r>
      </w:ins>
      <w:ins w:id="696" w:author="程莹" w:date="2019-10-18T11:23:00Z">
        <w:r w:rsidRPr="00854924">
          <w:rPr>
            <w:szCs w:val="24"/>
          </w:rPr>
          <w:t xml:space="preserve">cloud and distributed cloud </w:t>
        </w:r>
        <w:proofErr w:type="gramStart"/>
        <w:r w:rsidRPr="00854924">
          <w:rPr>
            <w:szCs w:val="24"/>
          </w:rPr>
          <w:t>networking</w:t>
        </w:r>
      </w:ins>
      <w:ins w:id="697" w:author="程莹" w:date="2019-09-15T13:41:00Z">
        <w:r w:rsidRPr="00854924">
          <w:rPr>
            <w:szCs w:val="24"/>
          </w:rPr>
          <w:t>;</w:t>
        </w:r>
      </w:ins>
      <w:proofErr w:type="gramEnd"/>
    </w:p>
    <w:p w14:paraId="2AFEC8B9" w14:textId="01DDC33E" w:rsidR="002D396D" w:rsidRPr="00854924" w:rsidRDefault="002D396D" w:rsidP="002D396D">
      <w:pPr>
        <w:pStyle w:val="enumlev1"/>
        <w:rPr>
          <w:ins w:id="698" w:author="程莹" w:date="2019-10-18T11:22:00Z"/>
          <w:szCs w:val="24"/>
        </w:rPr>
      </w:pPr>
      <w:ins w:id="699" w:author="程莹" w:date="2019-10-18T11:22:00Z">
        <w:r w:rsidRPr="00854924">
          <w:rPr>
            <w:szCs w:val="24"/>
          </w:rPr>
          <w:t>–</w:t>
        </w:r>
        <w:r w:rsidRPr="00854924">
          <w:rPr>
            <w:szCs w:val="24"/>
          </w:rPr>
          <w:tab/>
          <w:t xml:space="preserve">develop data models, signalling requirements and protocols for </w:t>
        </w:r>
        <w:del w:id="700" w:author="e" w:date="2020-07-25T17:26:00Z">
          <w:r w:rsidRPr="00854924" w:rsidDel="006A1F3D">
            <w:rPr>
              <w:szCs w:val="24"/>
            </w:rPr>
            <w:delText>Blockchain/DLT</w:delText>
          </w:r>
        </w:del>
      </w:ins>
      <w:ins w:id="701" w:author="e" w:date="2020-07-25T17:26:00Z">
        <w:r w:rsidR="006A1F3D" w:rsidRPr="00854924">
          <w:rPr>
            <w:szCs w:val="24"/>
          </w:rPr>
          <w:t>Distributed Ledger Technology</w:t>
        </w:r>
      </w:ins>
      <w:ins w:id="702" w:author="程莹" w:date="2019-10-18T11:22:00Z">
        <w:r w:rsidRPr="00854924">
          <w:rPr>
            <w:szCs w:val="24"/>
          </w:rPr>
          <w:t xml:space="preserve"> supported networking, including Decentralized Trustworthy Network Infrastructure (DNI</w:t>
        </w:r>
        <w:proofErr w:type="gramStart"/>
        <w:r w:rsidRPr="00854924">
          <w:rPr>
            <w:szCs w:val="24"/>
          </w:rPr>
          <w:t>);</w:t>
        </w:r>
        <w:proofErr w:type="gramEnd"/>
      </w:ins>
    </w:p>
    <w:p w14:paraId="0B6730B6" w14:textId="77777777" w:rsidR="002D396D" w:rsidRPr="00854924" w:rsidRDefault="002D396D" w:rsidP="002D396D">
      <w:pPr>
        <w:pStyle w:val="enumlev1"/>
        <w:rPr>
          <w:ins w:id="703" w:author="程莹" w:date="2019-10-18T11:23:00Z"/>
          <w:szCs w:val="24"/>
        </w:rPr>
      </w:pPr>
      <w:ins w:id="704" w:author="程莹" w:date="2019-10-18T11:23:00Z">
        <w:r w:rsidRPr="00854924">
          <w:rPr>
            <w:szCs w:val="24"/>
          </w:rPr>
          <w:lastRenderedPageBreak/>
          <w:t>–</w:t>
        </w:r>
        <w:r w:rsidRPr="00854924">
          <w:rPr>
            <w:szCs w:val="24"/>
          </w:rPr>
          <w:tab/>
          <w:t xml:space="preserve">develop data models, signalling requirements and protocols for computing power </w:t>
        </w:r>
        <w:proofErr w:type="gramStart"/>
        <w:r w:rsidRPr="00854924">
          <w:rPr>
            <w:szCs w:val="24"/>
          </w:rPr>
          <w:t>networking;</w:t>
        </w:r>
        <w:proofErr w:type="gramEnd"/>
      </w:ins>
    </w:p>
    <w:p w14:paraId="5878B062" w14:textId="3E09A28C" w:rsidR="002D396D" w:rsidRPr="00854924" w:rsidRDefault="002D396D" w:rsidP="002D396D">
      <w:pPr>
        <w:pStyle w:val="enumlev1"/>
        <w:rPr>
          <w:szCs w:val="24"/>
        </w:rPr>
      </w:pPr>
      <w:ins w:id="705" w:author="程莹" w:date="2019-10-18T17:10:00Z">
        <w:r w:rsidRPr="00854924">
          <w:rPr>
            <w:szCs w:val="24"/>
          </w:rPr>
          <w:t>–</w:t>
        </w:r>
        <w:r w:rsidRPr="00854924">
          <w:rPr>
            <w:szCs w:val="24"/>
          </w:rPr>
          <w:tab/>
        </w:r>
        <w:del w:id="706" w:author="e" w:date="2020-07-24T20:43:00Z">
          <w:r w:rsidRPr="00854924" w:rsidDel="004536F4">
            <w:rPr>
              <w:szCs w:val="24"/>
            </w:rPr>
            <w:delText>develop data models, signalling requirements and protocols</w:delText>
          </w:r>
        </w:del>
        <w:del w:id="707" w:author="e" w:date="2020-07-24T20:38:00Z">
          <w:r w:rsidRPr="00854924" w:rsidDel="00B925DC">
            <w:rPr>
              <w:szCs w:val="24"/>
            </w:rPr>
            <w:delText xml:space="preserve"> for Network2030</w:delText>
          </w:r>
        </w:del>
        <w:del w:id="708" w:author="e" w:date="2020-07-24T20:43:00Z">
          <w:r w:rsidRPr="00854924" w:rsidDel="004536F4">
            <w:rPr>
              <w:szCs w:val="24"/>
            </w:rPr>
            <w:delText>;</w:delText>
          </w:r>
        </w:del>
      </w:ins>
      <w:r w:rsidRPr="00854924">
        <w:rPr>
          <w:szCs w:val="24"/>
        </w:rPr>
        <w:t>develop signalling requirements and protocols for admission control coordination;</w:t>
      </w:r>
    </w:p>
    <w:p w14:paraId="291386DB" w14:textId="77777777" w:rsidR="002D396D" w:rsidRPr="00854924" w:rsidRDefault="002D396D" w:rsidP="002D396D">
      <w:pPr>
        <w:pStyle w:val="enumlev1"/>
        <w:rPr>
          <w:szCs w:val="24"/>
        </w:rPr>
      </w:pPr>
      <w:r w:rsidRPr="00854924">
        <w:rPr>
          <w:szCs w:val="24"/>
        </w:rPr>
        <w:t>–</w:t>
      </w:r>
      <w:r w:rsidRPr="00854924">
        <w:rPr>
          <w:szCs w:val="24"/>
        </w:rPr>
        <w:tab/>
        <w:t xml:space="preserve">develop signalling requirements and protocols for bearer and resource control and traffic management supporting unicast/multicast flows for IPTV </w:t>
      </w:r>
      <w:proofErr w:type="gramStart"/>
      <w:r w:rsidRPr="00854924">
        <w:rPr>
          <w:szCs w:val="24"/>
        </w:rPr>
        <w:t>service;</w:t>
      </w:r>
      <w:proofErr w:type="gramEnd"/>
    </w:p>
    <w:p w14:paraId="6D293E92" w14:textId="77777777" w:rsidR="002D396D" w:rsidRPr="00854924" w:rsidRDefault="002D396D" w:rsidP="002D396D">
      <w:pPr>
        <w:pStyle w:val="enumlev1"/>
        <w:rPr>
          <w:szCs w:val="24"/>
        </w:rPr>
      </w:pPr>
      <w:r w:rsidRPr="00854924">
        <w:rPr>
          <w:szCs w:val="24"/>
        </w:rPr>
        <w:t>–</w:t>
      </w:r>
      <w:r w:rsidRPr="00854924">
        <w:rPr>
          <w:szCs w:val="24"/>
        </w:rPr>
        <w:tab/>
        <w:t xml:space="preserve">develop signalling requirements and protocols for QoS signalling and traffic </w:t>
      </w:r>
      <w:proofErr w:type="gramStart"/>
      <w:r w:rsidRPr="00854924">
        <w:rPr>
          <w:szCs w:val="24"/>
        </w:rPr>
        <w:t>management;</w:t>
      </w:r>
      <w:proofErr w:type="gramEnd"/>
    </w:p>
    <w:p w14:paraId="62525E06" w14:textId="77777777" w:rsidR="002D396D" w:rsidRPr="00854924" w:rsidRDefault="002D396D" w:rsidP="002D396D">
      <w:pPr>
        <w:pStyle w:val="enumlev1"/>
        <w:rPr>
          <w:szCs w:val="24"/>
        </w:rPr>
      </w:pPr>
      <w:r w:rsidRPr="00854924">
        <w:rPr>
          <w:szCs w:val="24"/>
        </w:rPr>
        <w:t>–</w:t>
      </w:r>
      <w:r w:rsidRPr="00854924">
        <w:rPr>
          <w:szCs w:val="24"/>
        </w:rPr>
        <w:tab/>
        <w:t xml:space="preserve">develop signalling requirements and protocols for bearer and resource control supporting home </w:t>
      </w:r>
      <w:proofErr w:type="gramStart"/>
      <w:r w:rsidRPr="00854924">
        <w:rPr>
          <w:szCs w:val="24"/>
        </w:rPr>
        <w:t>networking;</w:t>
      </w:r>
      <w:proofErr w:type="gramEnd"/>
    </w:p>
    <w:p w14:paraId="0CEDF71B" w14:textId="77777777" w:rsidR="002D396D" w:rsidRPr="00854924" w:rsidRDefault="002D396D" w:rsidP="002D396D">
      <w:pPr>
        <w:pStyle w:val="enumlev1"/>
        <w:rPr>
          <w:szCs w:val="24"/>
        </w:rPr>
      </w:pPr>
      <w:r w:rsidRPr="00854924">
        <w:rPr>
          <w:szCs w:val="24"/>
        </w:rPr>
        <w:t>–</w:t>
      </w:r>
      <w:r w:rsidRPr="00854924">
        <w:rPr>
          <w:szCs w:val="24"/>
        </w:rPr>
        <w:tab/>
        <w:t xml:space="preserve">develop signalling requirements and protocols to support handover for seamless session </w:t>
      </w:r>
      <w:proofErr w:type="gramStart"/>
      <w:r w:rsidRPr="00854924">
        <w:rPr>
          <w:szCs w:val="24"/>
        </w:rPr>
        <w:t>mobility;</w:t>
      </w:r>
      <w:proofErr w:type="gramEnd"/>
    </w:p>
    <w:p w14:paraId="202D8201" w14:textId="77777777" w:rsidR="002D396D" w:rsidRPr="00854924" w:rsidRDefault="002D396D" w:rsidP="002D396D">
      <w:pPr>
        <w:pStyle w:val="enumlev1"/>
        <w:rPr>
          <w:szCs w:val="24"/>
        </w:rPr>
      </w:pPr>
      <w:r w:rsidRPr="00854924">
        <w:rPr>
          <w:szCs w:val="24"/>
        </w:rPr>
        <w:t>–</w:t>
      </w:r>
      <w:r w:rsidRPr="00854924">
        <w:rPr>
          <w:szCs w:val="24"/>
        </w:rPr>
        <w:tab/>
        <w:t xml:space="preserve">develop signalling requirements and protocols for interaction among bearer and resource control </w:t>
      </w:r>
      <w:proofErr w:type="gramStart"/>
      <w:r w:rsidRPr="00854924">
        <w:rPr>
          <w:szCs w:val="24"/>
        </w:rPr>
        <w:t>domains;</w:t>
      </w:r>
      <w:proofErr w:type="gramEnd"/>
    </w:p>
    <w:p w14:paraId="0CE126E0" w14:textId="77777777" w:rsidR="002D396D" w:rsidRPr="00854924" w:rsidRDefault="002D396D" w:rsidP="002D396D">
      <w:pPr>
        <w:pStyle w:val="enumlev1"/>
        <w:rPr>
          <w:szCs w:val="24"/>
        </w:rPr>
      </w:pPr>
      <w:r w:rsidRPr="00854924">
        <w:rPr>
          <w:szCs w:val="24"/>
        </w:rPr>
        <w:t>–</w:t>
      </w:r>
      <w:r w:rsidRPr="00854924">
        <w:rPr>
          <w:szCs w:val="24"/>
        </w:rPr>
        <w:tab/>
        <w:t>develop specifications of interfaces to adjacent layers with relevant ITU</w:t>
      </w:r>
      <w:r w:rsidRPr="00854924">
        <w:rPr>
          <w:szCs w:val="24"/>
        </w:rPr>
        <w:noBreakHyphen/>
        <w:t>T SG Questions/</w:t>
      </w:r>
      <w:proofErr w:type="gramStart"/>
      <w:r w:rsidRPr="00854924">
        <w:rPr>
          <w:szCs w:val="24"/>
        </w:rPr>
        <w:t>groups;</w:t>
      </w:r>
      <w:proofErr w:type="gramEnd"/>
    </w:p>
    <w:p w14:paraId="349D0FEE" w14:textId="77777777" w:rsidR="002D396D" w:rsidRPr="00854924" w:rsidRDefault="002D396D" w:rsidP="002D396D">
      <w:pPr>
        <w:pStyle w:val="enumlev1"/>
        <w:rPr>
          <w:szCs w:val="24"/>
        </w:rPr>
      </w:pPr>
      <w:r w:rsidRPr="00854924">
        <w:rPr>
          <w:szCs w:val="24"/>
        </w:rPr>
        <w:t>–</w:t>
      </w:r>
      <w:r w:rsidRPr="00854924">
        <w:rPr>
          <w:szCs w:val="24"/>
        </w:rPr>
        <w:tab/>
        <w:t xml:space="preserve">enhance the existing bearer and resource control and signalling related </w:t>
      </w:r>
      <w:proofErr w:type="gramStart"/>
      <w:r w:rsidRPr="00854924">
        <w:rPr>
          <w:szCs w:val="24"/>
        </w:rPr>
        <w:t>Recommendations;</w:t>
      </w:r>
      <w:proofErr w:type="gramEnd"/>
    </w:p>
    <w:p w14:paraId="0878EBEA" w14:textId="77777777" w:rsidR="002D396D" w:rsidRPr="00854924" w:rsidRDefault="002D396D" w:rsidP="002D396D">
      <w:pPr>
        <w:pStyle w:val="enumlev1"/>
        <w:rPr>
          <w:szCs w:val="24"/>
        </w:rPr>
      </w:pPr>
      <w:r w:rsidRPr="00854924">
        <w:rPr>
          <w:szCs w:val="24"/>
        </w:rPr>
        <w:t>–</w:t>
      </w:r>
      <w:r w:rsidRPr="00854924">
        <w:rPr>
          <w:szCs w:val="24"/>
        </w:rPr>
        <w:tab/>
        <w:t xml:space="preserve">Study and develop Recommendations to identify requirements for service dependent bearer control and signalling related </w:t>
      </w:r>
      <w:proofErr w:type="gramStart"/>
      <w:r w:rsidRPr="00854924">
        <w:rPr>
          <w:szCs w:val="24"/>
        </w:rPr>
        <w:t>mechanisms;</w:t>
      </w:r>
      <w:proofErr w:type="gramEnd"/>
    </w:p>
    <w:p w14:paraId="21FF2A4E" w14:textId="77777777" w:rsidR="002D396D" w:rsidRPr="00854924" w:rsidRDefault="002D396D" w:rsidP="002D396D">
      <w:pPr>
        <w:pStyle w:val="enumlev1"/>
        <w:rPr>
          <w:szCs w:val="24"/>
        </w:rPr>
      </w:pPr>
      <w:r w:rsidRPr="00854924">
        <w:rPr>
          <w:szCs w:val="24"/>
        </w:rPr>
        <w:t>–</w:t>
      </w:r>
      <w:r w:rsidRPr="00854924">
        <w:rPr>
          <w:szCs w:val="24"/>
        </w:rPr>
        <w:tab/>
        <w:t xml:space="preserve">identify services for which new protocol procedures are required for the transition to </w:t>
      </w:r>
      <w:proofErr w:type="gramStart"/>
      <w:r w:rsidRPr="00854924">
        <w:rPr>
          <w:szCs w:val="24"/>
        </w:rPr>
        <w:t>IPv6;</w:t>
      </w:r>
      <w:proofErr w:type="gramEnd"/>
    </w:p>
    <w:p w14:paraId="5506B1F3" w14:textId="77777777" w:rsidR="002D396D" w:rsidRPr="00854924" w:rsidRDefault="002D396D" w:rsidP="002D396D">
      <w:pPr>
        <w:pStyle w:val="enumlev1"/>
        <w:rPr>
          <w:szCs w:val="24"/>
        </w:rPr>
      </w:pPr>
      <w:r w:rsidRPr="00854924">
        <w:rPr>
          <w:szCs w:val="24"/>
        </w:rPr>
        <w:t>–</w:t>
      </w:r>
      <w:r w:rsidRPr="00854924">
        <w:rPr>
          <w:szCs w:val="24"/>
        </w:rPr>
        <w:tab/>
        <w:t xml:space="preserve">develop new protocol procedures for services identified </w:t>
      </w:r>
      <w:proofErr w:type="gramStart"/>
      <w:r w:rsidRPr="00854924">
        <w:rPr>
          <w:szCs w:val="24"/>
        </w:rPr>
        <w:t>above;</w:t>
      </w:r>
      <w:proofErr w:type="gramEnd"/>
    </w:p>
    <w:p w14:paraId="7CE59948" w14:textId="77777777" w:rsidR="002D396D" w:rsidRPr="00A364E0" w:rsidRDefault="002D396D" w:rsidP="002D396D">
      <w:pPr>
        <w:pStyle w:val="enumlev1"/>
        <w:rPr>
          <w:szCs w:val="24"/>
        </w:rPr>
      </w:pPr>
      <w:r w:rsidRPr="00854924">
        <w:rPr>
          <w:szCs w:val="24"/>
        </w:rPr>
        <w:t>–</w:t>
      </w:r>
      <w:r w:rsidRPr="00854924">
        <w:rPr>
          <w:szCs w:val="24"/>
        </w:rPr>
        <w:tab/>
        <w:t>develop informational model and data model based signalling requirements and protocols for further implementation using open source.</w:t>
      </w:r>
    </w:p>
    <w:p w14:paraId="0F364F7A" w14:textId="77777777" w:rsidR="002D396D" w:rsidRPr="00A364E0" w:rsidRDefault="002D396D" w:rsidP="002D396D">
      <w:pPr>
        <w:rPr>
          <w:szCs w:val="24"/>
        </w:rPr>
      </w:pPr>
      <w:r w:rsidRPr="00A364E0">
        <w:rPr>
          <w:szCs w:val="24"/>
        </w:rPr>
        <w:t>An up-to-date status of work under this Question is contained in the SG11 work programme (</w:t>
      </w:r>
      <w:hyperlink r:id="rId13" w:history="1">
        <w:r w:rsidRPr="00426748">
          <w:rPr>
            <w:rStyle w:val="Hyperlink"/>
          </w:rPr>
          <w:t>http://itu.int/ITU-T/workprog/wp_search.aspx?sg=11</w:t>
        </w:r>
      </w:hyperlink>
      <w:r w:rsidRPr="00A364E0">
        <w:rPr>
          <w:szCs w:val="24"/>
        </w:rPr>
        <w:t>).</w:t>
      </w:r>
    </w:p>
    <w:p w14:paraId="3193B996" w14:textId="77777777" w:rsidR="002D396D" w:rsidRPr="00A364E0" w:rsidRDefault="002D396D" w:rsidP="002D396D">
      <w:pPr>
        <w:pStyle w:val="Heading3"/>
        <w:rPr>
          <w:szCs w:val="24"/>
        </w:rPr>
      </w:pPr>
      <w:bookmarkStart w:id="709" w:name="_Toc343850840"/>
      <w:bookmarkStart w:id="710" w:name="_Toc22846709"/>
      <w:r w:rsidRPr="00A364E0">
        <w:rPr>
          <w:szCs w:val="24"/>
        </w:rPr>
        <w:t>Relationships</w:t>
      </w:r>
      <w:bookmarkEnd w:id="709"/>
      <w:bookmarkEnd w:id="710"/>
    </w:p>
    <w:p w14:paraId="0B438729" w14:textId="77777777" w:rsidR="002D396D" w:rsidRPr="00A364E0" w:rsidRDefault="002D396D" w:rsidP="002D396D">
      <w:pPr>
        <w:pStyle w:val="Headingb"/>
        <w:rPr>
          <w:szCs w:val="24"/>
        </w:rPr>
      </w:pPr>
      <w:r w:rsidRPr="00A364E0">
        <w:rPr>
          <w:szCs w:val="24"/>
        </w:rPr>
        <w:t>Recommendations</w:t>
      </w:r>
    </w:p>
    <w:p w14:paraId="38A4F74D" w14:textId="77777777" w:rsidR="002D396D" w:rsidRPr="00A364E0" w:rsidRDefault="002D396D" w:rsidP="002D396D">
      <w:pPr>
        <w:pStyle w:val="enumlev1"/>
        <w:rPr>
          <w:szCs w:val="24"/>
        </w:rPr>
      </w:pPr>
      <w:r w:rsidRPr="00A364E0">
        <w:rPr>
          <w:szCs w:val="24"/>
        </w:rPr>
        <w:t>–</w:t>
      </w:r>
      <w:r w:rsidRPr="00A364E0">
        <w:rPr>
          <w:szCs w:val="24"/>
        </w:rPr>
        <w:tab/>
      </w:r>
      <w:r w:rsidRPr="00A364E0">
        <w:rPr>
          <w:szCs w:val="24"/>
          <w:lang w:eastAsia="zh-CN"/>
        </w:rPr>
        <w:t>H.248, Q.1950, Y.1541, Y.1221, Y.2111, I.555, Q.1970, Q.1990, Q.263x-series, Q.29xx-series, Y.2121, Y.3300, Y.35xx-series</w:t>
      </w:r>
      <w:ins w:id="711" w:author="程莹" w:date="2019-09-15T13:26:00Z">
        <w:r w:rsidRPr="00A364E0">
          <w:rPr>
            <w:szCs w:val="24"/>
            <w:lang w:eastAsia="zh-CN"/>
          </w:rPr>
          <w:t>, Q.37xx-series, Q.33xx-series, Q.34xx-series</w:t>
        </w:r>
      </w:ins>
    </w:p>
    <w:p w14:paraId="2BB022C9" w14:textId="77777777" w:rsidR="002D396D" w:rsidRPr="00A364E0" w:rsidRDefault="002D396D" w:rsidP="002D396D">
      <w:pPr>
        <w:pStyle w:val="Headingb"/>
        <w:rPr>
          <w:szCs w:val="24"/>
        </w:rPr>
      </w:pPr>
      <w:r w:rsidRPr="00A364E0">
        <w:rPr>
          <w:szCs w:val="24"/>
        </w:rPr>
        <w:t>Questions</w:t>
      </w:r>
    </w:p>
    <w:p w14:paraId="1F333C62" w14:textId="77777777" w:rsidR="002D396D" w:rsidRPr="00A364E0" w:rsidDel="008D5AC3" w:rsidRDefault="002D396D" w:rsidP="002D396D">
      <w:pPr>
        <w:pStyle w:val="enumlev1"/>
        <w:rPr>
          <w:del w:id="712" w:author="Administrator" w:date="2020-03-10T18:51:00Z"/>
          <w:szCs w:val="24"/>
          <w:lang w:eastAsia="zh-CN"/>
        </w:rPr>
      </w:pPr>
      <w:del w:id="713" w:author="Administrator" w:date="2020-03-10T18:51:00Z">
        <w:r w:rsidRPr="00A364E0" w:rsidDel="008D5AC3">
          <w:rPr>
            <w:szCs w:val="24"/>
          </w:rPr>
          <w:delText>–</w:delText>
        </w:r>
        <w:r w:rsidRPr="00A364E0" w:rsidDel="008D5AC3">
          <w:rPr>
            <w:szCs w:val="24"/>
          </w:rPr>
          <w:tab/>
          <w:delText>1</w:delText>
        </w:r>
        <w:r w:rsidRPr="00A364E0" w:rsidDel="008D5AC3">
          <w:rPr>
            <w:szCs w:val="24"/>
            <w:lang w:eastAsia="zh-CN"/>
          </w:rPr>
          <w:delText>/11 on signalling and control architecture</w:delText>
        </w:r>
      </w:del>
    </w:p>
    <w:p w14:paraId="0BA03A65" w14:textId="77777777" w:rsidR="002D396D" w:rsidRPr="00A364E0" w:rsidDel="008D5AC3" w:rsidRDefault="002D396D" w:rsidP="002D396D">
      <w:pPr>
        <w:pStyle w:val="enumlev1"/>
        <w:rPr>
          <w:del w:id="714" w:author="Administrator" w:date="2020-03-10T18:51:00Z"/>
          <w:szCs w:val="24"/>
          <w:lang w:eastAsia="zh-CN"/>
        </w:rPr>
      </w:pPr>
      <w:del w:id="715" w:author="Administrator" w:date="2020-03-10T18:51:00Z">
        <w:r w:rsidRPr="00A364E0" w:rsidDel="008D5AC3">
          <w:rPr>
            <w:szCs w:val="24"/>
          </w:rPr>
          <w:delText>–</w:delText>
        </w:r>
        <w:r w:rsidRPr="00A364E0" w:rsidDel="008D5AC3">
          <w:rPr>
            <w:szCs w:val="24"/>
          </w:rPr>
          <w:tab/>
          <w:delText>2</w:delText>
        </w:r>
        <w:r w:rsidRPr="00A364E0" w:rsidDel="008D5AC3">
          <w:rPr>
            <w:szCs w:val="24"/>
            <w:lang w:eastAsia="zh-CN"/>
          </w:rPr>
          <w:delText>/11 on application and session control and signalling</w:delText>
        </w:r>
      </w:del>
    </w:p>
    <w:p w14:paraId="1CECF069" w14:textId="77777777" w:rsidR="002D396D" w:rsidRPr="00A364E0" w:rsidDel="008D5AC3" w:rsidRDefault="002D396D" w:rsidP="002D396D">
      <w:pPr>
        <w:pStyle w:val="enumlev1"/>
        <w:rPr>
          <w:del w:id="716" w:author="Administrator" w:date="2020-03-10T18:51:00Z"/>
          <w:szCs w:val="24"/>
          <w:lang w:eastAsia="zh-CN"/>
        </w:rPr>
      </w:pPr>
      <w:del w:id="717" w:author="Administrator" w:date="2020-03-10T18:51:00Z">
        <w:r w:rsidRPr="00A364E0" w:rsidDel="008D5AC3">
          <w:rPr>
            <w:szCs w:val="24"/>
          </w:rPr>
          <w:delText>–</w:delText>
        </w:r>
        <w:r w:rsidRPr="00A364E0" w:rsidDel="008D5AC3">
          <w:rPr>
            <w:szCs w:val="24"/>
          </w:rPr>
          <w:tab/>
          <w:delText>7</w:delText>
        </w:r>
        <w:r w:rsidRPr="00A364E0" w:rsidDel="008D5AC3">
          <w:rPr>
            <w:szCs w:val="24"/>
            <w:lang w:eastAsia="zh-CN"/>
          </w:rPr>
          <w:delText>/11 on network attachment control and signalling</w:delText>
        </w:r>
      </w:del>
    </w:p>
    <w:p w14:paraId="48CFBD11" w14:textId="77777777" w:rsidR="002D396D" w:rsidRPr="00A364E0" w:rsidRDefault="002D396D" w:rsidP="002D396D">
      <w:pPr>
        <w:pStyle w:val="enumlev1"/>
        <w:rPr>
          <w:szCs w:val="24"/>
        </w:rPr>
      </w:pPr>
      <w:del w:id="718" w:author="Administrator" w:date="2020-03-10T18:51:00Z">
        <w:r w:rsidRPr="00A364E0" w:rsidDel="008D5AC3">
          <w:rPr>
            <w:szCs w:val="24"/>
          </w:rPr>
          <w:delText>–</w:delText>
        </w:r>
        <w:r w:rsidRPr="00A364E0" w:rsidDel="008D5AC3">
          <w:rPr>
            <w:szCs w:val="24"/>
          </w:rPr>
          <w:tab/>
          <w:delText>6/11 on protocols for 5G/IMT-2020</w:delText>
        </w:r>
      </w:del>
      <w:ins w:id="719" w:author="Administrator" w:date="2020-03-10T18:51:00Z">
        <w:r>
          <w:t>–</w:t>
        </w:r>
        <w:r>
          <w:tab/>
          <w:t>All Questions of SG11</w:t>
        </w:r>
      </w:ins>
    </w:p>
    <w:p w14:paraId="6495159B" w14:textId="77777777" w:rsidR="002D396D" w:rsidRPr="00A364E0" w:rsidRDefault="002D396D" w:rsidP="002D396D">
      <w:pPr>
        <w:pStyle w:val="Headingb"/>
        <w:rPr>
          <w:szCs w:val="24"/>
        </w:rPr>
      </w:pPr>
      <w:r w:rsidRPr="00A364E0">
        <w:rPr>
          <w:szCs w:val="24"/>
        </w:rPr>
        <w:t>Study Groups</w:t>
      </w:r>
    </w:p>
    <w:p w14:paraId="466AD2BF"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SG15 on transport and ASON technologies, especially on transport network architectures and management and control of transport systems and equipment</w:t>
      </w:r>
    </w:p>
    <w:p w14:paraId="0B23B165"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 xml:space="preserve">SG16 on multimedia </w:t>
      </w:r>
      <w:ins w:id="720" w:author="Administrator" w:date="2020-03-10T18:51:00Z">
        <w:r>
          <w:rPr>
            <w:szCs w:val="24"/>
            <w:lang w:eastAsia="zh-CN"/>
          </w:rPr>
          <w:t xml:space="preserve">and AI </w:t>
        </w:r>
      </w:ins>
      <w:r w:rsidRPr="00A364E0">
        <w:rPr>
          <w:szCs w:val="24"/>
          <w:lang w:eastAsia="zh-CN"/>
        </w:rPr>
        <w:t>aspects</w:t>
      </w:r>
    </w:p>
    <w:p w14:paraId="73593885"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SG17 on security aspects</w:t>
      </w:r>
    </w:p>
    <w:p w14:paraId="40DA356F" w14:textId="310C004E"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 xml:space="preserve">SG13 on SDN, NFV, </w:t>
      </w:r>
      <w:del w:id="721" w:author="程莹" w:date="2019-10-03T18:44:00Z">
        <w:r w:rsidRPr="00A364E0" w:rsidDel="001E4CF8">
          <w:rPr>
            <w:rFonts w:asciiTheme="minorEastAsia" w:eastAsiaTheme="minorEastAsia" w:hAnsiTheme="minorEastAsia" w:hint="eastAsia"/>
            <w:szCs w:val="24"/>
            <w:lang w:eastAsia="zh-CN"/>
          </w:rPr>
          <w:delText>C</w:delText>
        </w:r>
      </w:del>
      <w:ins w:id="722" w:author="程莹" w:date="2019-10-03T18:44:00Z">
        <w:r w:rsidRPr="00A364E0">
          <w:rPr>
            <w:szCs w:val="24"/>
            <w:lang w:eastAsia="zh-CN"/>
          </w:rPr>
          <w:t>c</w:t>
        </w:r>
      </w:ins>
      <w:r w:rsidRPr="00A364E0">
        <w:rPr>
          <w:szCs w:val="24"/>
          <w:lang w:eastAsia="zh-CN"/>
        </w:rPr>
        <w:t xml:space="preserve">loud </w:t>
      </w:r>
      <w:ins w:id="723" w:author="程莹" w:date="2019-10-03T18:45:00Z">
        <w:r w:rsidRPr="00A364E0">
          <w:rPr>
            <w:szCs w:val="24"/>
          </w:rPr>
          <w:t>and distributed cloud</w:t>
        </w:r>
        <w:r w:rsidRPr="00A364E0" w:rsidDel="001E4CF8">
          <w:rPr>
            <w:szCs w:val="24"/>
            <w:lang w:eastAsia="zh-CN"/>
          </w:rPr>
          <w:t xml:space="preserve"> </w:t>
        </w:r>
      </w:ins>
      <w:del w:id="724" w:author="程莹" w:date="2019-10-03T18:45:00Z">
        <w:r w:rsidRPr="00A364E0" w:rsidDel="001E4CF8">
          <w:rPr>
            <w:szCs w:val="24"/>
            <w:lang w:eastAsia="zh-CN"/>
          </w:rPr>
          <w:delText xml:space="preserve">computing </w:delText>
        </w:r>
      </w:del>
      <w:r w:rsidRPr="00A364E0">
        <w:rPr>
          <w:szCs w:val="24"/>
          <w:lang w:eastAsia="zh-CN"/>
        </w:rPr>
        <w:t>networking, network virtualization</w:t>
      </w:r>
      <w:ins w:id="725" w:author="程莹" w:date="2019-09-15T13:25:00Z">
        <w:r w:rsidRPr="00A364E0">
          <w:rPr>
            <w:szCs w:val="24"/>
            <w:lang w:eastAsia="zh-CN"/>
          </w:rPr>
          <w:t xml:space="preserve">, network </w:t>
        </w:r>
        <w:r w:rsidRPr="00981509">
          <w:rPr>
            <w:szCs w:val="24"/>
            <w:lang w:eastAsia="zh-CN"/>
          </w:rPr>
          <w:t>slicing,</w:t>
        </w:r>
      </w:ins>
      <w:ins w:id="726" w:author="程莹" w:date="2019-10-03T18:45:00Z">
        <w:r w:rsidRPr="00981509">
          <w:rPr>
            <w:szCs w:val="24"/>
            <w:lang w:eastAsia="zh-CN"/>
          </w:rPr>
          <w:t xml:space="preserve"> </w:t>
        </w:r>
        <w:r w:rsidRPr="00981509">
          <w:rPr>
            <w:szCs w:val="24"/>
          </w:rPr>
          <w:t xml:space="preserve">MEC, </w:t>
        </w:r>
      </w:ins>
      <w:ins w:id="727" w:author="程莹" w:date="2019-09-15T13:25:00Z">
        <w:r w:rsidRPr="00981509">
          <w:rPr>
            <w:szCs w:val="24"/>
            <w:lang w:eastAsia="zh-CN"/>
          </w:rPr>
          <w:t>big data driven networking,</w:t>
        </w:r>
      </w:ins>
      <w:r w:rsidRPr="00981509">
        <w:rPr>
          <w:szCs w:val="24"/>
          <w:lang w:eastAsia="zh-CN"/>
        </w:rPr>
        <w:t xml:space="preserve"> </w:t>
      </w:r>
      <w:ins w:id="728" w:author="程莹" w:date="2019-09-15T13:52:00Z">
        <w:r w:rsidRPr="00981509">
          <w:rPr>
            <w:szCs w:val="24"/>
            <w:lang w:eastAsia="zh-CN"/>
          </w:rPr>
          <w:t>AI/ML driven networking</w:t>
        </w:r>
      </w:ins>
      <w:ins w:id="729" w:author="程莹" w:date="2019-10-18T17:10:00Z">
        <w:r w:rsidRPr="00981509">
          <w:rPr>
            <w:szCs w:val="24"/>
            <w:lang w:eastAsia="zh-CN"/>
          </w:rPr>
          <w:t xml:space="preserve">, </w:t>
        </w:r>
      </w:ins>
      <w:del w:id="730" w:author="程莹" w:date="2019-10-18T17:10:00Z">
        <w:r w:rsidRPr="00981509" w:rsidDel="000A546C">
          <w:rPr>
            <w:szCs w:val="24"/>
            <w:lang w:eastAsia="zh-CN"/>
          </w:rPr>
          <w:delText xml:space="preserve">and </w:delText>
        </w:r>
      </w:del>
      <w:del w:id="731" w:author="e" w:date="2020-07-24T20:38:00Z">
        <w:r w:rsidRPr="00981509" w:rsidDel="00B925DC">
          <w:rPr>
            <w:szCs w:val="24"/>
            <w:lang w:eastAsia="zh-CN"/>
          </w:rPr>
          <w:delText>5G/</w:delText>
        </w:r>
      </w:del>
      <w:r w:rsidRPr="00981509">
        <w:rPr>
          <w:szCs w:val="24"/>
          <w:lang w:eastAsia="zh-CN"/>
        </w:rPr>
        <w:t>IMT</w:t>
      </w:r>
      <w:r w:rsidRPr="00981509">
        <w:rPr>
          <w:szCs w:val="24"/>
          <w:lang w:eastAsia="zh-CN"/>
        </w:rPr>
        <w:noBreakHyphen/>
        <w:t>2020</w:t>
      </w:r>
      <w:ins w:id="732" w:author="程莹" w:date="2019-10-18T17:11:00Z">
        <w:r w:rsidRPr="00981509">
          <w:rPr>
            <w:szCs w:val="24"/>
            <w:lang w:eastAsia="zh-CN"/>
          </w:rPr>
          <w:t xml:space="preserve"> </w:t>
        </w:r>
      </w:ins>
      <w:ins w:id="733" w:author="e" w:date="2020-07-29T11:50:00Z">
        <w:r w:rsidR="004B4C14" w:rsidRPr="00981509">
          <w:rPr>
            <w:szCs w:val="24"/>
            <w:lang w:eastAsia="zh-CN"/>
          </w:rPr>
          <w:t xml:space="preserve">network </w:t>
        </w:r>
      </w:ins>
      <w:ins w:id="734" w:author="程莹" w:date="2019-10-18T17:11:00Z">
        <w:r w:rsidRPr="00981509">
          <w:rPr>
            <w:szCs w:val="24"/>
            <w:lang w:eastAsia="zh-CN"/>
          </w:rPr>
          <w:t>and</w:t>
        </w:r>
        <w:r w:rsidRPr="00A364E0">
          <w:rPr>
            <w:szCs w:val="24"/>
            <w:lang w:eastAsia="zh-CN"/>
          </w:rPr>
          <w:t xml:space="preserve"> beyond</w:t>
        </w:r>
      </w:ins>
      <w:ins w:id="735" w:author="e" w:date="2020-07-24T20:38:00Z">
        <w:r w:rsidR="00B925DC" w:rsidRPr="001911B9">
          <w:rPr>
            <w:szCs w:val="24"/>
            <w:lang w:eastAsia="zh-CN"/>
          </w:rPr>
          <w:t>.</w:t>
        </w:r>
      </w:ins>
      <w:ins w:id="736" w:author="程莹" w:date="2019-10-18T17:10:00Z">
        <w:del w:id="737" w:author="e" w:date="2020-07-24T20:38:00Z">
          <w:r w:rsidRPr="001911B9" w:rsidDel="00B925DC">
            <w:rPr>
              <w:szCs w:val="24"/>
              <w:lang w:eastAsia="zh-CN"/>
            </w:rPr>
            <w:delText>, and Network2030</w:delText>
          </w:r>
        </w:del>
      </w:ins>
    </w:p>
    <w:p w14:paraId="0E40CB8E" w14:textId="77777777" w:rsidR="002D396D" w:rsidRPr="00A364E0" w:rsidRDefault="002D396D" w:rsidP="002D396D">
      <w:pPr>
        <w:pStyle w:val="Headingb"/>
        <w:rPr>
          <w:szCs w:val="24"/>
        </w:rPr>
      </w:pPr>
      <w:r w:rsidRPr="00A364E0">
        <w:rPr>
          <w:szCs w:val="24"/>
        </w:rPr>
        <w:lastRenderedPageBreak/>
        <w:t>Standardization bodies</w:t>
      </w:r>
    </w:p>
    <w:p w14:paraId="66CDAD19" w14:textId="77777777" w:rsidR="002D396D" w:rsidRPr="00A364E0" w:rsidRDefault="002D396D" w:rsidP="002D396D">
      <w:pPr>
        <w:pStyle w:val="enumlev1"/>
        <w:rPr>
          <w:ins w:id="738" w:author="程莹" w:date="2019-09-15T10:44:00Z"/>
          <w:szCs w:val="24"/>
        </w:rPr>
      </w:pPr>
      <w:r w:rsidRPr="00A364E0">
        <w:rPr>
          <w:szCs w:val="24"/>
        </w:rPr>
        <w:t>–</w:t>
      </w:r>
      <w:r w:rsidRPr="00A364E0">
        <w:rPr>
          <w:szCs w:val="24"/>
        </w:rPr>
        <w:tab/>
      </w:r>
      <w:ins w:id="739" w:author="程莹" w:date="2019-09-15T10:44:00Z">
        <w:r w:rsidRPr="00A364E0">
          <w:rPr>
            <w:szCs w:val="24"/>
          </w:rPr>
          <w:t>3GPP</w:t>
        </w:r>
      </w:ins>
    </w:p>
    <w:p w14:paraId="7B767FDB"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ETSI</w:t>
      </w:r>
    </w:p>
    <w:p w14:paraId="0C13E45B"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IEEE</w:t>
      </w:r>
    </w:p>
    <w:p w14:paraId="722C2AD5"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IETF</w:t>
      </w:r>
    </w:p>
    <w:p w14:paraId="23741AED" w14:textId="77777777" w:rsidR="002D396D" w:rsidRPr="00A364E0" w:rsidRDefault="002D396D" w:rsidP="002D396D">
      <w:pPr>
        <w:pStyle w:val="enumlev1"/>
        <w:rPr>
          <w:ins w:id="740" w:author="程莹" w:date="2019-09-15T10:43:00Z"/>
          <w:szCs w:val="24"/>
          <w:lang w:eastAsia="zh-CN"/>
        </w:rPr>
      </w:pPr>
      <w:r w:rsidRPr="00A364E0">
        <w:rPr>
          <w:szCs w:val="24"/>
        </w:rPr>
        <w:t>–</w:t>
      </w:r>
      <w:r w:rsidRPr="00A364E0">
        <w:rPr>
          <w:szCs w:val="24"/>
        </w:rPr>
        <w:tab/>
      </w:r>
      <w:r w:rsidRPr="00A364E0">
        <w:rPr>
          <w:szCs w:val="24"/>
          <w:lang w:eastAsia="zh-CN"/>
        </w:rPr>
        <w:t>TIA</w:t>
      </w:r>
    </w:p>
    <w:p w14:paraId="3839BF27" w14:textId="77777777" w:rsidR="002D396D" w:rsidRPr="00A364E0" w:rsidRDefault="002D396D" w:rsidP="002D396D">
      <w:pPr>
        <w:pStyle w:val="enumlev1"/>
        <w:tabs>
          <w:tab w:val="clear" w:pos="1191"/>
        </w:tabs>
        <w:rPr>
          <w:ins w:id="741" w:author="程莹" w:date="2019-09-15T10:43:00Z"/>
          <w:szCs w:val="24"/>
          <w:lang w:eastAsia="zh-CN"/>
        </w:rPr>
      </w:pPr>
      <w:ins w:id="742" w:author="程莹" w:date="2019-09-15T10:43:00Z">
        <w:r w:rsidRPr="00A364E0">
          <w:rPr>
            <w:szCs w:val="24"/>
          </w:rPr>
          <w:t>–</w:t>
        </w:r>
        <w:r w:rsidRPr="00A364E0">
          <w:rPr>
            <w:szCs w:val="24"/>
            <w:lang w:eastAsia="zh-CN"/>
          </w:rPr>
          <w:tab/>
          <w:t>Linux Foundation Edge</w:t>
        </w:r>
      </w:ins>
    </w:p>
    <w:p w14:paraId="1A6718D5" w14:textId="77777777" w:rsidR="002D396D" w:rsidRPr="00A364E0" w:rsidRDefault="002D396D" w:rsidP="002D396D">
      <w:pPr>
        <w:pStyle w:val="enumlev1"/>
        <w:rPr>
          <w:ins w:id="743" w:author="程莹" w:date="2019-10-18T11:19:00Z"/>
          <w:szCs w:val="24"/>
          <w:lang w:eastAsia="zh-CN"/>
        </w:rPr>
      </w:pPr>
      <w:ins w:id="744" w:author="程莹" w:date="2019-09-15T10:43:00Z">
        <w:r w:rsidRPr="00A364E0">
          <w:rPr>
            <w:szCs w:val="24"/>
          </w:rPr>
          <w:t>–</w:t>
        </w:r>
        <w:r w:rsidRPr="00A364E0">
          <w:rPr>
            <w:szCs w:val="24"/>
            <w:lang w:eastAsia="zh-CN"/>
          </w:rPr>
          <w:tab/>
          <w:t>Linux Foundation Networking (LFN)</w:t>
        </w:r>
      </w:ins>
    </w:p>
    <w:p w14:paraId="003058CF" w14:textId="77777777" w:rsidR="002D396D" w:rsidRPr="00A364E0" w:rsidRDefault="002D396D" w:rsidP="002D396D">
      <w:pPr>
        <w:pStyle w:val="enumlev1"/>
        <w:rPr>
          <w:ins w:id="745" w:author="程莹" w:date="2019-10-18T11:19:00Z"/>
          <w:szCs w:val="24"/>
          <w:lang w:eastAsia="zh-CN"/>
        </w:rPr>
      </w:pPr>
      <w:ins w:id="746" w:author="程莹" w:date="2019-10-18T11:19:00Z">
        <w:r w:rsidRPr="00A364E0">
          <w:rPr>
            <w:szCs w:val="24"/>
          </w:rPr>
          <w:t>–</w:t>
        </w:r>
        <w:r w:rsidRPr="00A364E0">
          <w:rPr>
            <w:szCs w:val="24"/>
            <w:lang w:eastAsia="zh-CN"/>
          </w:rPr>
          <w:tab/>
          <w:t>Linux Foundation Hyperle</w:t>
        </w:r>
      </w:ins>
      <w:ins w:id="747" w:author="程莹" w:date="2019-10-18T17:31:00Z">
        <w:r w:rsidRPr="00A364E0">
          <w:rPr>
            <w:szCs w:val="24"/>
            <w:lang w:eastAsia="zh-CN"/>
          </w:rPr>
          <w:t>d</w:t>
        </w:r>
      </w:ins>
      <w:ins w:id="748" w:author="程莹" w:date="2019-10-18T11:19:00Z">
        <w:r w:rsidRPr="00A364E0">
          <w:rPr>
            <w:szCs w:val="24"/>
            <w:lang w:eastAsia="zh-CN"/>
          </w:rPr>
          <w:t>ger</w:t>
        </w:r>
      </w:ins>
    </w:p>
    <w:p w14:paraId="59CB9DDE" w14:textId="77777777" w:rsidR="002D396D" w:rsidRPr="00A364E0" w:rsidRDefault="002D396D" w:rsidP="002D396D">
      <w:pPr>
        <w:pStyle w:val="enumlev1"/>
        <w:rPr>
          <w:ins w:id="749" w:author="程莹" w:date="2019-09-15T10:44:00Z"/>
          <w:szCs w:val="24"/>
        </w:rPr>
      </w:pPr>
      <w:ins w:id="750" w:author="程莹" w:date="2019-09-15T10:44:00Z">
        <w:r w:rsidRPr="00A364E0">
          <w:rPr>
            <w:szCs w:val="24"/>
          </w:rPr>
          <w:t>–</w:t>
        </w:r>
        <w:r w:rsidRPr="00A364E0">
          <w:rPr>
            <w:szCs w:val="24"/>
          </w:rPr>
          <w:tab/>
          <w:t>OpenStack</w:t>
        </w:r>
      </w:ins>
    </w:p>
    <w:p w14:paraId="73742EFB" w14:textId="77777777" w:rsidR="002D396D" w:rsidRDefault="002D396D" w:rsidP="002D396D">
      <w:pPr>
        <w:pStyle w:val="enumlev1"/>
        <w:rPr>
          <w:ins w:id="751" w:author="Administrator" w:date="2020-03-10T18:51:00Z"/>
          <w:szCs w:val="24"/>
        </w:rPr>
      </w:pPr>
      <w:ins w:id="752" w:author="程莹" w:date="2019-09-15T10:44:00Z">
        <w:r w:rsidRPr="00A364E0">
          <w:rPr>
            <w:szCs w:val="24"/>
          </w:rPr>
          <w:t>–</w:t>
        </w:r>
        <w:r w:rsidRPr="00A364E0">
          <w:rPr>
            <w:szCs w:val="24"/>
          </w:rPr>
          <w:tab/>
          <w:t>Open Network Operating System</w:t>
        </w:r>
      </w:ins>
    </w:p>
    <w:p w14:paraId="4B3B3989" w14:textId="77777777" w:rsidR="002D396D" w:rsidRDefault="002D396D" w:rsidP="002D396D">
      <w:pPr>
        <w:pStyle w:val="Headingb"/>
        <w:rPr>
          <w:ins w:id="753" w:author="Administrator" w:date="2020-03-10T18:51:00Z"/>
          <w:szCs w:val="24"/>
          <w:lang w:val="en-US" w:eastAsia="zh-CN"/>
        </w:rPr>
      </w:pPr>
      <w:ins w:id="754" w:author="Administrator" w:date="2020-03-10T18:51:00Z">
        <w:r>
          <w:t>WSIS Action Lines:</w:t>
        </w:r>
      </w:ins>
    </w:p>
    <w:p w14:paraId="3A1B1B68" w14:textId="77777777" w:rsidR="002D396D" w:rsidRDefault="002D396D" w:rsidP="002D396D">
      <w:pPr>
        <w:pStyle w:val="enumlev1"/>
        <w:rPr>
          <w:ins w:id="755" w:author="Administrator" w:date="2020-03-10T18:51:00Z"/>
        </w:rPr>
      </w:pPr>
      <w:ins w:id="756" w:author="Administrator" w:date="2020-03-10T18:51:00Z">
        <w:r>
          <w:t>–</w:t>
        </w:r>
        <w:r>
          <w:tab/>
          <w:t>C2, C11</w:t>
        </w:r>
      </w:ins>
    </w:p>
    <w:p w14:paraId="3CF72811" w14:textId="77777777" w:rsidR="002D396D" w:rsidRDefault="002D396D" w:rsidP="002D396D">
      <w:pPr>
        <w:pStyle w:val="Headingb"/>
        <w:rPr>
          <w:ins w:id="757" w:author="Administrator" w:date="2020-03-10T18:51:00Z"/>
        </w:rPr>
      </w:pPr>
      <w:ins w:id="758" w:author="Administrator" w:date="2020-03-10T18:51:00Z">
        <w:r>
          <w:t>Sustainable Development Goals:</w:t>
        </w:r>
      </w:ins>
    </w:p>
    <w:p w14:paraId="7B19DE0A" w14:textId="41D08D63" w:rsidR="00FA0739" w:rsidRDefault="002D396D" w:rsidP="002D396D">
      <w:pPr>
        <w:pStyle w:val="enumlev1"/>
      </w:pPr>
      <w:ins w:id="759" w:author="Administrator" w:date="2020-03-10T18:51:00Z">
        <w:r>
          <w:t>–</w:t>
        </w:r>
        <w:r>
          <w:tab/>
          <w:t>SDG9</w:t>
        </w:r>
      </w:ins>
    </w:p>
    <w:p w14:paraId="0BFB07EB" w14:textId="77777777" w:rsidR="000B52E7" w:rsidRPr="00A364E0" w:rsidRDefault="000B52E7" w:rsidP="000B52E7">
      <w:pPr>
        <w:pageBreakBefore/>
        <w:rPr>
          <w:b/>
          <w:bCs/>
          <w:szCs w:val="24"/>
        </w:rPr>
      </w:pPr>
      <w:r w:rsidRPr="00A364E0">
        <w:rPr>
          <w:b/>
          <w:bCs/>
          <w:szCs w:val="24"/>
        </w:rPr>
        <w:lastRenderedPageBreak/>
        <w:t>Draft Question E/11</w:t>
      </w:r>
    </w:p>
    <w:p w14:paraId="386B7B51" w14:textId="77777777" w:rsidR="000B52E7" w:rsidRPr="00A364E0" w:rsidRDefault="000B52E7" w:rsidP="000B52E7">
      <w:pPr>
        <w:outlineLvl w:val="0"/>
        <w:rPr>
          <w:ins w:id="760" w:author="editor" w:date="2019-10-21T11:23:00Z"/>
          <w:b/>
          <w:bCs/>
          <w:szCs w:val="24"/>
        </w:rPr>
      </w:pPr>
      <w:bookmarkStart w:id="761" w:name="_Toc22846710"/>
      <w:ins w:id="762" w:author="brian_ma" w:date="2019-09-19T23:50:00Z">
        <w:del w:id="763" w:author="editor" w:date="2019-10-21T11:21:00Z">
          <w:r w:rsidRPr="00A364E0" w:rsidDel="008B3602">
            <w:rPr>
              <w:b/>
              <w:bCs/>
              <w:szCs w:val="24"/>
            </w:rPr>
            <w:delText>s</w:delText>
          </w:r>
        </w:del>
      </w:ins>
      <w:ins w:id="764" w:author="editor" w:date="2019-10-21T11:26:00Z">
        <w:r w:rsidRPr="00A364E0">
          <w:rPr>
            <w:b/>
            <w:bCs/>
            <w:szCs w:val="24"/>
          </w:rPr>
          <w:t xml:space="preserve">Signalling requirements and protocols for border network gateway in the context of network virtualization and </w:t>
        </w:r>
      </w:ins>
      <w:proofErr w:type="spellStart"/>
      <w:ins w:id="765" w:author="editor" w:date="2019-10-21T11:29:00Z">
        <w:r w:rsidRPr="00A364E0">
          <w:rPr>
            <w:b/>
            <w:bCs/>
            <w:szCs w:val="24"/>
          </w:rPr>
          <w:t>intelligentization</w:t>
        </w:r>
      </w:ins>
      <w:proofErr w:type="spellEnd"/>
      <w:ins w:id="766" w:author="brian_ma" w:date="2019-09-19T23:50:00Z">
        <w:del w:id="767" w:author="editor" w:date="2019-10-21T11:26:00Z">
          <w:r w:rsidRPr="00A364E0" w:rsidDel="00735C00">
            <w:rPr>
              <w:b/>
              <w:bCs/>
              <w:szCs w:val="24"/>
            </w:rPr>
            <w:delText xml:space="preserve">ignalling requirements and protocol for border </w:delText>
          </w:r>
        </w:del>
      </w:ins>
      <w:ins w:id="768" w:author="mjf_1" w:date="2019-10-18T03:24:00Z">
        <w:del w:id="769" w:author="editor" w:date="2019-10-21T11:26:00Z">
          <w:r w:rsidRPr="00A364E0" w:rsidDel="00735C00">
            <w:rPr>
              <w:b/>
              <w:bCs/>
              <w:szCs w:val="24"/>
            </w:rPr>
            <w:delText xml:space="preserve">network </w:delText>
          </w:r>
        </w:del>
      </w:ins>
      <w:ins w:id="770" w:author="brian_ma" w:date="2019-09-19T23:50:00Z">
        <w:del w:id="771" w:author="editor" w:date="2019-10-21T11:26:00Z">
          <w:r w:rsidRPr="00A364E0" w:rsidDel="00735C00">
            <w:rPr>
              <w:b/>
              <w:bCs/>
              <w:szCs w:val="24"/>
            </w:rPr>
            <w:delText xml:space="preserve">gateway </w:delText>
          </w:r>
        </w:del>
      </w:ins>
      <w:ins w:id="772" w:author="mjf_1" w:date="2019-10-18T03:24:00Z">
        <w:del w:id="773" w:author="editor" w:date="2019-10-21T11:26:00Z">
          <w:r w:rsidRPr="00A364E0" w:rsidDel="00735C00">
            <w:rPr>
              <w:b/>
              <w:bCs/>
              <w:szCs w:val="24"/>
            </w:rPr>
            <w:delText xml:space="preserve">in the context of </w:delText>
          </w:r>
        </w:del>
        <w:del w:id="774" w:author="editor" w:date="2019-10-21T11:21:00Z">
          <w:r w:rsidRPr="00A364E0" w:rsidDel="005D31AE">
            <w:rPr>
              <w:b/>
              <w:bCs/>
              <w:szCs w:val="24"/>
            </w:rPr>
            <w:delText xml:space="preserve">network cloudization and intelligentization </w:delText>
          </w:r>
        </w:del>
      </w:ins>
      <w:ins w:id="775" w:author="brian_ma" w:date="2019-09-19T23:50:00Z">
        <w:del w:id="776" w:author="editor" w:date="2019-10-21T11:21:00Z">
          <w:r w:rsidRPr="00A364E0" w:rsidDel="005D31AE">
            <w:rPr>
              <w:b/>
              <w:bCs/>
              <w:szCs w:val="24"/>
            </w:rPr>
            <w:delText>and intelligent network control</w:delText>
          </w:r>
        </w:del>
      </w:ins>
      <w:del w:id="777" w:author="editor" w:date="2019-10-21T11:21:00Z">
        <w:r w:rsidRPr="00A364E0" w:rsidDel="005D31AE">
          <w:rPr>
            <w:b/>
            <w:bCs/>
            <w:szCs w:val="24"/>
          </w:rPr>
          <w:delText>Protocols and</w:delText>
        </w:r>
      </w:del>
      <w:del w:id="778" w:author="brian_ma" w:date="2019-09-19T23:50:00Z">
        <w:r w:rsidRPr="00A364E0" w:rsidDel="00014680">
          <w:rPr>
            <w:b/>
            <w:bCs/>
            <w:szCs w:val="24"/>
          </w:rPr>
          <w:delText xml:space="preserve"> procedures supporting services provided by broadband network gateways</w:delText>
        </w:r>
      </w:del>
      <w:bookmarkEnd w:id="761"/>
    </w:p>
    <w:p w14:paraId="0E66AE11" w14:textId="77777777" w:rsidR="000B52E7" w:rsidRPr="00A364E0" w:rsidRDefault="000B52E7" w:rsidP="000B52E7">
      <w:pPr>
        <w:pStyle w:val="Questionhistory"/>
        <w:rPr>
          <w:szCs w:val="24"/>
        </w:rPr>
      </w:pPr>
      <w:r w:rsidRPr="00A364E0">
        <w:rPr>
          <w:szCs w:val="24"/>
        </w:rPr>
        <w:t>(Continuation of Question 5/11)</w:t>
      </w:r>
    </w:p>
    <w:p w14:paraId="14307B46" w14:textId="77777777" w:rsidR="000B52E7" w:rsidRPr="00A364E0" w:rsidRDefault="000B52E7" w:rsidP="000B52E7">
      <w:pPr>
        <w:pStyle w:val="Heading3"/>
        <w:rPr>
          <w:szCs w:val="24"/>
        </w:rPr>
      </w:pPr>
      <w:bookmarkStart w:id="779" w:name="_Toc343850842"/>
      <w:bookmarkStart w:id="780" w:name="_Toc22846711"/>
      <w:r w:rsidRPr="00A364E0">
        <w:rPr>
          <w:szCs w:val="24"/>
        </w:rPr>
        <w:t>Motivation</w:t>
      </w:r>
      <w:bookmarkEnd w:id="779"/>
      <w:bookmarkEnd w:id="780"/>
    </w:p>
    <w:p w14:paraId="22F5EFA4" w14:textId="77777777" w:rsidR="000B52E7" w:rsidRPr="00A364E0" w:rsidRDefault="000B52E7" w:rsidP="000B52E7">
      <w:pPr>
        <w:rPr>
          <w:szCs w:val="24"/>
          <w:lang w:eastAsia="zh-CN"/>
        </w:rPr>
      </w:pPr>
      <w:ins w:id="781" w:author="brian_ma" w:date="2019-09-19T23:58:00Z">
        <w:r w:rsidRPr="00A364E0">
          <w:rPr>
            <w:szCs w:val="24"/>
          </w:rPr>
          <w:t xml:space="preserve">As the anchor of user access network and service provision, the </w:t>
        </w:r>
        <w:del w:id="782" w:author="mjf_1" w:date="2019-10-18T03:32:00Z">
          <w:r w:rsidRPr="00A364E0" w:rsidDel="005151F3">
            <w:rPr>
              <w:szCs w:val="24"/>
            </w:rPr>
            <w:delText xml:space="preserve">border gateway’s </w:delText>
          </w:r>
        </w:del>
        <w:r w:rsidRPr="00A364E0">
          <w:rPr>
            <w:szCs w:val="24"/>
          </w:rPr>
          <w:t xml:space="preserve">device form and the deployment of service functions </w:t>
        </w:r>
      </w:ins>
      <w:ins w:id="783" w:author="mjf_1" w:date="2019-10-18T03:32:00Z">
        <w:r w:rsidRPr="00A364E0">
          <w:rPr>
            <w:szCs w:val="24"/>
          </w:rPr>
          <w:t xml:space="preserve">for border network </w:t>
        </w:r>
      </w:ins>
      <w:ins w:id="784" w:author="mjf_1" w:date="2019-10-18T05:25:00Z">
        <w:r w:rsidRPr="00A364E0">
          <w:rPr>
            <w:szCs w:val="24"/>
          </w:rPr>
          <w:t>gateway (</w:t>
        </w:r>
      </w:ins>
      <w:ins w:id="785" w:author="mjf_1" w:date="2019-10-18T03:43:00Z">
        <w:r w:rsidRPr="00A364E0">
          <w:rPr>
            <w:szCs w:val="24"/>
          </w:rPr>
          <w:t>BNG)</w:t>
        </w:r>
      </w:ins>
      <w:ins w:id="786" w:author="mjf_1" w:date="2019-10-18T03:32:00Z">
        <w:r w:rsidRPr="00A364E0">
          <w:rPr>
            <w:szCs w:val="24"/>
          </w:rPr>
          <w:t xml:space="preserve"> </w:t>
        </w:r>
      </w:ins>
      <w:ins w:id="787" w:author="brian_ma" w:date="2019-09-19T23:58:00Z">
        <w:r w:rsidRPr="00A364E0">
          <w:rPr>
            <w:szCs w:val="24"/>
          </w:rPr>
          <w:t xml:space="preserve">are constantly evolving with new technologies such as SDN, NFV, cloud computing, Internet of Things and artificial intelligence, especially with the network architecture evolving toward virtualization, openness and </w:t>
        </w:r>
        <w:proofErr w:type="spellStart"/>
        <w:r w:rsidRPr="00A364E0">
          <w:rPr>
            <w:szCs w:val="24"/>
          </w:rPr>
          <w:t>intelligen</w:t>
        </w:r>
      </w:ins>
      <w:ins w:id="788" w:author="mjf_1" w:date="2019-10-18T03:34:00Z">
        <w:r w:rsidRPr="00A364E0">
          <w:rPr>
            <w:szCs w:val="24"/>
          </w:rPr>
          <w:t>tization</w:t>
        </w:r>
      </w:ins>
      <w:proofErr w:type="spellEnd"/>
      <w:ins w:id="789" w:author="brian_ma" w:date="2019-09-19T23:58:00Z">
        <w:del w:id="790" w:author="mjf_1" w:date="2019-10-18T03:34:00Z">
          <w:r w:rsidRPr="00A364E0" w:rsidDel="005151F3">
            <w:rPr>
              <w:szCs w:val="24"/>
            </w:rPr>
            <w:delText>ce</w:delText>
          </w:r>
        </w:del>
        <w:r w:rsidRPr="00A364E0">
          <w:rPr>
            <w:szCs w:val="24"/>
          </w:rPr>
          <w:t xml:space="preserve">. Therefore, in order to adapt to the </w:t>
        </w:r>
        <w:del w:id="791" w:author="mjf_1" w:date="2019-10-18T03:39:00Z">
          <w:r w:rsidRPr="00A364E0" w:rsidDel="005151F3">
            <w:rPr>
              <w:szCs w:val="24"/>
            </w:rPr>
            <w:delText xml:space="preserve">new </w:delText>
          </w:r>
        </w:del>
        <w:r w:rsidRPr="00A364E0">
          <w:rPr>
            <w:szCs w:val="24"/>
          </w:rPr>
          <w:t xml:space="preserve">network architecture </w:t>
        </w:r>
        <w:del w:id="792" w:author="mjf_1" w:date="2019-10-18T03:34:00Z">
          <w:r w:rsidRPr="00A364E0" w:rsidDel="005151F3">
            <w:rPr>
              <w:szCs w:val="24"/>
            </w:rPr>
            <w:delText>deployment</w:delText>
          </w:r>
        </w:del>
      </w:ins>
      <w:ins w:id="793" w:author="mjf_1" w:date="2019-10-18T03:37:00Z">
        <w:r w:rsidRPr="00A364E0">
          <w:rPr>
            <w:szCs w:val="24"/>
          </w:rPr>
          <w:t>evolution</w:t>
        </w:r>
      </w:ins>
      <w:ins w:id="794" w:author="brian_ma" w:date="2019-09-19T23:58:00Z">
        <w:r w:rsidRPr="00A364E0">
          <w:rPr>
            <w:szCs w:val="24"/>
          </w:rPr>
          <w:t xml:space="preserve">, new service requirements, interfaces and </w:t>
        </w:r>
        <w:del w:id="795" w:author="mjf_1" w:date="2019-10-18T05:26:00Z">
          <w:r w:rsidRPr="00A364E0" w:rsidDel="00247C6F">
            <w:rPr>
              <w:szCs w:val="24"/>
            </w:rPr>
            <w:delText>signaling</w:delText>
          </w:r>
        </w:del>
      </w:ins>
      <w:ins w:id="796" w:author="mjf_1" w:date="2019-10-18T05:26:00Z">
        <w:r w:rsidRPr="00A364E0">
          <w:rPr>
            <w:szCs w:val="24"/>
          </w:rPr>
          <w:t>signalling</w:t>
        </w:r>
      </w:ins>
      <w:ins w:id="797" w:author="brian_ma" w:date="2019-09-19T23:58:00Z">
        <w:r w:rsidRPr="00A364E0">
          <w:rPr>
            <w:szCs w:val="24"/>
          </w:rPr>
          <w:t xml:space="preserve"> protocols </w:t>
        </w:r>
        <w:del w:id="798" w:author="mjf_1" w:date="2019-10-18T03:35:00Z">
          <w:r w:rsidRPr="00A364E0" w:rsidDel="005151F3">
            <w:rPr>
              <w:szCs w:val="24"/>
            </w:rPr>
            <w:delText>of the</w:delText>
          </w:r>
        </w:del>
      </w:ins>
      <w:ins w:id="799" w:author="mjf_1" w:date="2019-10-18T03:35:00Z">
        <w:r w:rsidRPr="00A364E0">
          <w:rPr>
            <w:szCs w:val="24"/>
          </w:rPr>
          <w:t>for</w:t>
        </w:r>
      </w:ins>
      <w:ins w:id="800" w:author="brian_ma" w:date="2019-09-19T23:58:00Z">
        <w:r w:rsidRPr="00A364E0">
          <w:rPr>
            <w:szCs w:val="24"/>
          </w:rPr>
          <w:t xml:space="preserve"> border </w:t>
        </w:r>
      </w:ins>
      <w:ins w:id="801" w:author="mjf_1" w:date="2019-10-18T03:40:00Z">
        <w:r w:rsidRPr="00A364E0">
          <w:rPr>
            <w:szCs w:val="24"/>
          </w:rPr>
          <w:t xml:space="preserve">network </w:t>
        </w:r>
      </w:ins>
      <w:ins w:id="802" w:author="brian_ma" w:date="2019-09-19T23:58:00Z">
        <w:r w:rsidRPr="00A364E0">
          <w:rPr>
            <w:szCs w:val="24"/>
          </w:rPr>
          <w:t>gateway need to be defined</w:t>
        </w:r>
        <w:del w:id="803" w:author="mjf_1" w:date="2019-10-18T03:40:00Z">
          <w:r w:rsidRPr="00A364E0" w:rsidDel="005151F3">
            <w:rPr>
              <w:szCs w:val="24"/>
            </w:rPr>
            <w:delText xml:space="preserve"> </w:delText>
          </w:r>
        </w:del>
      </w:ins>
      <w:ins w:id="804" w:author="mjf_1" w:date="2019-10-18T03:40:00Z">
        <w:r w:rsidRPr="00A364E0">
          <w:rPr>
            <w:szCs w:val="24"/>
          </w:rPr>
          <w:t xml:space="preserve"> </w:t>
        </w:r>
      </w:ins>
      <w:ins w:id="805" w:author="brian_ma" w:date="2019-09-19T23:58:00Z">
        <w:r w:rsidRPr="00A364E0">
          <w:rPr>
            <w:szCs w:val="24"/>
          </w:rPr>
          <w:t xml:space="preserve">to </w:t>
        </w:r>
      </w:ins>
      <w:del w:id="806" w:author="brian_ma" w:date="2019-09-20T00:00:00Z">
        <w:r w:rsidRPr="00A364E0" w:rsidDel="003B7105">
          <w:rPr>
            <w:szCs w:val="24"/>
          </w:rPr>
          <w:delText xml:space="preserve">The broadband network gateway (BNG) is the access point to the provider's IP network for </w:delText>
        </w:r>
        <w:r w:rsidRPr="00A364E0" w:rsidDel="003B7105">
          <w:rPr>
            <w:szCs w:val="24"/>
            <w:lang w:eastAsia="zh-CN"/>
          </w:rPr>
          <w:delText>various</w:delText>
        </w:r>
        <w:r w:rsidRPr="00A364E0" w:rsidDel="003B7105">
          <w:rPr>
            <w:szCs w:val="24"/>
          </w:rPr>
          <w:delText xml:space="preserve"> broadband services</w:delText>
        </w:r>
        <w:r w:rsidRPr="00A364E0" w:rsidDel="003B7105">
          <w:rPr>
            <w:szCs w:val="24"/>
            <w:lang w:eastAsia="zh-CN"/>
          </w:rPr>
          <w:delText xml:space="preserve"> bearing by different access technologies, including xDSL, PON,Wifi and other emerging communication technologies suitable for IoT applications, etc. </w:delText>
        </w:r>
        <w:r w:rsidRPr="00A364E0" w:rsidDel="003B7105">
          <w:rPr>
            <w:szCs w:val="24"/>
          </w:rPr>
          <w:delText>It is therefore a key point of control through which the customer services may be configured at the customer site and within the access network.</w:delText>
        </w:r>
        <w:r w:rsidRPr="00A364E0" w:rsidDel="003B7105">
          <w:rPr>
            <w:szCs w:val="24"/>
            <w:lang w:eastAsia="zh-CN"/>
          </w:rPr>
          <w:delText xml:space="preserve"> With the evolution of access network and more strong demands for bearing multi-services, </w:delText>
        </w:r>
      </w:del>
      <w:del w:id="807" w:author="mjf_1" w:date="2019-10-18T03:43:00Z">
        <w:r w:rsidRPr="00A364E0" w:rsidDel="006D37BB">
          <w:rPr>
            <w:szCs w:val="24"/>
            <w:lang w:eastAsia="zh-CN"/>
          </w:rPr>
          <w:delText xml:space="preserve">BNG's capabilities need to be enhanced to </w:delText>
        </w:r>
      </w:del>
      <w:r w:rsidRPr="00A364E0">
        <w:rPr>
          <w:szCs w:val="24"/>
          <w:lang w:eastAsia="zh-CN"/>
        </w:rPr>
        <w:t xml:space="preserve">support the multi-services </w:t>
      </w:r>
      <w:del w:id="808" w:author="mjf_1" w:date="2019-10-18T03:41:00Z">
        <w:r w:rsidRPr="00A364E0" w:rsidDel="005151F3">
          <w:rPr>
            <w:szCs w:val="24"/>
            <w:lang w:eastAsia="zh-CN"/>
          </w:rPr>
          <w:delText>and</w:delText>
        </w:r>
      </w:del>
      <w:ins w:id="809" w:author="mjf_1" w:date="2019-10-18T03:41:00Z">
        <w:r w:rsidRPr="00A364E0">
          <w:rPr>
            <w:szCs w:val="24"/>
            <w:lang w:eastAsia="zh-CN"/>
          </w:rPr>
          <w:t xml:space="preserve">,as well as </w:t>
        </w:r>
      </w:ins>
      <w:ins w:id="810" w:author="mjf_1" w:date="2019-10-18T03:43:00Z">
        <w:r w:rsidRPr="00A364E0">
          <w:rPr>
            <w:szCs w:val="24"/>
            <w:lang w:eastAsia="zh-CN"/>
          </w:rPr>
          <w:t>BNG's capabilities need to be enhanced to</w:t>
        </w:r>
      </w:ins>
      <w:ins w:id="811" w:author="mjf_1" w:date="2019-10-18T03:41:00Z">
        <w:r w:rsidRPr="00A364E0">
          <w:rPr>
            <w:szCs w:val="24"/>
            <w:lang w:eastAsia="zh-CN"/>
          </w:rPr>
          <w:t xml:space="preserve"> </w:t>
        </w:r>
      </w:ins>
      <w:del w:id="812" w:author="brian_ma" w:date="2019-09-20T00:00:00Z">
        <w:r w:rsidRPr="00A364E0" w:rsidDel="003B7105">
          <w:rPr>
            <w:szCs w:val="24"/>
            <w:lang w:eastAsia="zh-CN"/>
          </w:rPr>
          <w:delText xml:space="preserve"> </w:delText>
        </w:r>
      </w:del>
      <w:r w:rsidRPr="00A364E0">
        <w:rPr>
          <w:szCs w:val="24"/>
          <w:lang w:eastAsia="zh-CN"/>
        </w:rPr>
        <w:t>provide better QoS, reliability and security for bearing multi-services.</w:t>
      </w:r>
    </w:p>
    <w:p w14:paraId="4FF73DCB" w14:textId="77777777" w:rsidR="000B52E7" w:rsidRPr="00A364E0" w:rsidRDefault="000B52E7" w:rsidP="000B52E7">
      <w:pPr>
        <w:rPr>
          <w:ins w:id="813" w:author="brian_ma" w:date="2019-09-20T00:02:00Z"/>
          <w:szCs w:val="24"/>
        </w:rPr>
      </w:pPr>
      <w:r w:rsidRPr="00A364E0">
        <w:rPr>
          <w:szCs w:val="24"/>
        </w:rPr>
        <w:t>When introducing the software-defined networking (SDN)</w:t>
      </w:r>
      <w:del w:id="814" w:author="mjf_1" w:date="2019-10-18T03:45:00Z">
        <w:r w:rsidRPr="00A364E0" w:rsidDel="00AF094C">
          <w:rPr>
            <w:szCs w:val="24"/>
          </w:rPr>
          <w:delText xml:space="preserve">and </w:delText>
        </w:r>
      </w:del>
      <w:ins w:id="815" w:author="mjf_1" w:date="2019-10-18T03:45:00Z">
        <w:r w:rsidRPr="00A364E0">
          <w:rPr>
            <w:szCs w:val="24"/>
          </w:rPr>
          <w:t>,</w:t>
        </w:r>
      </w:ins>
      <w:r>
        <w:rPr>
          <w:szCs w:val="24"/>
        </w:rPr>
        <w:t xml:space="preserve"> </w:t>
      </w:r>
      <w:r w:rsidRPr="00A364E0">
        <w:rPr>
          <w:szCs w:val="24"/>
        </w:rPr>
        <w:t xml:space="preserve">network function virtualization (NFV) </w:t>
      </w:r>
      <w:ins w:id="816" w:author="mjf_1" w:date="2019-10-18T03:45:00Z">
        <w:r w:rsidRPr="00A364E0">
          <w:rPr>
            <w:szCs w:val="24"/>
          </w:rPr>
          <w:t xml:space="preserve">and network </w:t>
        </w:r>
        <w:del w:id="817" w:author="editor" w:date="2019-10-21T11:31:00Z">
          <w:r w:rsidRPr="00A364E0" w:rsidDel="007051E8">
            <w:rPr>
              <w:szCs w:val="24"/>
            </w:rPr>
            <w:delText xml:space="preserve">artificial </w:delText>
          </w:r>
        </w:del>
        <w:r w:rsidRPr="00A364E0">
          <w:rPr>
            <w:szCs w:val="24"/>
          </w:rPr>
          <w:t xml:space="preserve">intelligence </w:t>
        </w:r>
      </w:ins>
      <w:r w:rsidRPr="00A364E0">
        <w:rPr>
          <w:szCs w:val="24"/>
        </w:rPr>
        <w:t>technology into access network, it is required to define new interfaces for open network capabilities, define new protocol to control underlay physical transfer devices, define new protocol interactive process to communicate between controller and transfer devices</w:t>
      </w:r>
      <w:r w:rsidRPr="00A364E0">
        <w:rPr>
          <w:szCs w:val="24"/>
          <w:lang w:eastAsia="zh-CN"/>
        </w:rPr>
        <w:t>, define new protocols and procedures to improve reliability, resource utilization and flexibly distribute user's policies among the multiple BNGs</w:t>
      </w:r>
      <w:r w:rsidRPr="00A364E0">
        <w:rPr>
          <w:szCs w:val="24"/>
        </w:rPr>
        <w:t>.</w:t>
      </w:r>
      <w:r w:rsidRPr="00A364E0">
        <w:rPr>
          <w:szCs w:val="24"/>
          <w:lang w:eastAsia="zh-CN"/>
        </w:rPr>
        <w:t xml:space="preserve"> Also </w:t>
      </w:r>
      <w:r w:rsidRPr="00A364E0">
        <w:rPr>
          <w:szCs w:val="24"/>
        </w:rPr>
        <w:t xml:space="preserve">new protocol procedures are required to enable the rapid provisioning of services over customer IP networks, the services to the customer through multiple </w:t>
      </w:r>
      <w:ins w:id="818" w:author="TSB SG11 Secretariat" w:date="2020-03-09T13:10:00Z">
        <w:r>
          <w:rPr>
            <w:szCs w:val="24"/>
          </w:rPr>
          <w:t xml:space="preserve">border </w:t>
        </w:r>
      </w:ins>
      <w:del w:id="819" w:author="TSB SG11 Secretariat" w:date="2020-03-09T13:10:00Z">
        <w:r w:rsidRPr="00A364E0" w:rsidDel="00F3398B">
          <w:rPr>
            <w:szCs w:val="24"/>
          </w:rPr>
          <w:delText xml:space="preserve">broadband </w:delText>
        </w:r>
      </w:del>
      <w:r w:rsidRPr="00A364E0">
        <w:rPr>
          <w:szCs w:val="24"/>
        </w:rPr>
        <w:t>network gateways and the open networking value added service (VAS).</w:t>
      </w:r>
    </w:p>
    <w:p w14:paraId="5B0A7F11" w14:textId="25A35519" w:rsidR="000B52E7" w:rsidRPr="00A364E0" w:rsidRDefault="000B52E7" w:rsidP="000B52E7">
      <w:pPr>
        <w:rPr>
          <w:ins w:id="820" w:author="brian_ma" w:date="2019-09-20T00:02:00Z"/>
          <w:szCs w:val="24"/>
        </w:rPr>
      </w:pPr>
      <w:ins w:id="821" w:author="brian_ma" w:date="2019-09-20T00:02:00Z">
        <w:r w:rsidRPr="00A364E0">
          <w:rPr>
            <w:szCs w:val="24"/>
          </w:rPr>
          <w:t xml:space="preserve">With the introduction of the emerging technologies, the carrier’s network architecture is also gradually evolving. </w:t>
        </w:r>
        <w:del w:id="822" w:author="mjf_1" w:date="2019-10-18T03:48:00Z">
          <w:r w:rsidRPr="00A364E0" w:rsidDel="00AF094C">
            <w:rPr>
              <w:szCs w:val="24"/>
            </w:rPr>
            <w:delText>On the one hand, the multiple bearer networks are gradually merging, and on the other hand, the network architecture is planned and designed based on the cloud-based data centers. So t</w:delText>
          </w:r>
        </w:del>
      </w:ins>
      <w:ins w:id="823" w:author="mjf_1" w:date="2019-10-18T03:48:00Z">
        <w:r w:rsidRPr="00A364E0">
          <w:rPr>
            <w:szCs w:val="24"/>
          </w:rPr>
          <w:t>T</w:t>
        </w:r>
      </w:ins>
      <w:ins w:id="824" w:author="brian_ma" w:date="2019-09-20T00:02:00Z">
        <w:r w:rsidRPr="00A364E0">
          <w:rPr>
            <w:szCs w:val="24"/>
          </w:rPr>
          <w:t xml:space="preserve">he border </w:t>
        </w:r>
      </w:ins>
      <w:ins w:id="825" w:author="mjf_1" w:date="2019-10-18T03:48:00Z">
        <w:r w:rsidRPr="00A364E0">
          <w:rPr>
            <w:szCs w:val="24"/>
          </w:rPr>
          <w:t xml:space="preserve">network </w:t>
        </w:r>
      </w:ins>
      <w:ins w:id="826" w:author="brian_ma" w:date="2019-09-20T00:02:00Z">
        <w:r w:rsidRPr="00A364E0">
          <w:rPr>
            <w:szCs w:val="24"/>
          </w:rPr>
          <w:t>gateway is required to have the capabilit</w:t>
        </w:r>
        <w:del w:id="827" w:author="mjf_1" w:date="2019-10-18T03:49:00Z">
          <w:r w:rsidRPr="00A364E0" w:rsidDel="00AF094C">
            <w:rPr>
              <w:szCs w:val="24"/>
            </w:rPr>
            <w:delText>y</w:delText>
          </w:r>
        </w:del>
      </w:ins>
      <w:ins w:id="828" w:author="mjf_1" w:date="2019-10-18T03:49:00Z">
        <w:r w:rsidRPr="00A364E0">
          <w:rPr>
            <w:szCs w:val="24"/>
          </w:rPr>
          <w:t>ies</w:t>
        </w:r>
      </w:ins>
      <w:ins w:id="829" w:author="brian_ma" w:date="2019-09-20T00:02:00Z">
        <w:r w:rsidRPr="00A364E0">
          <w:rPr>
            <w:szCs w:val="24"/>
          </w:rPr>
          <w:t xml:space="preserve"> </w:t>
        </w:r>
        <w:del w:id="830" w:author="mjf_1" w:date="2019-10-18T03:48:00Z">
          <w:r w:rsidRPr="00A364E0" w:rsidDel="00AF094C">
            <w:rPr>
              <w:szCs w:val="24"/>
            </w:rPr>
            <w:delText>of</w:delText>
          </w:r>
        </w:del>
      </w:ins>
      <w:ins w:id="831" w:author="mjf_1" w:date="2019-10-18T03:48:00Z">
        <w:r w:rsidRPr="00A364E0">
          <w:rPr>
            <w:szCs w:val="24"/>
          </w:rPr>
          <w:t>to bearer</w:t>
        </w:r>
      </w:ins>
      <w:ins w:id="832" w:author="brian_ma" w:date="2019-09-20T00:02:00Z">
        <w:r w:rsidRPr="00A364E0">
          <w:rPr>
            <w:szCs w:val="24"/>
          </w:rPr>
          <w:t xml:space="preserve"> multi-service</w:t>
        </w:r>
        <w:del w:id="833" w:author="mjf_1" w:date="2019-10-18T03:49:00Z">
          <w:r w:rsidRPr="00A364E0" w:rsidDel="00AF094C">
            <w:rPr>
              <w:szCs w:val="24"/>
            </w:rPr>
            <w:delText xml:space="preserve"> bearer</w:delText>
          </w:r>
        </w:del>
        <w:r w:rsidRPr="00A364E0">
          <w:rPr>
            <w:szCs w:val="24"/>
          </w:rPr>
          <w:t>, and implement functions such as a fixed network (</w:t>
        </w:r>
      </w:ins>
      <w:ins w:id="834" w:author="e" w:date="2020-07-24T20:20:00Z">
        <w:r w:rsidR="00255082">
          <w:rPr>
            <w:szCs w:val="24"/>
          </w:rPr>
          <w:t>e.g.</w:t>
        </w:r>
      </w:ins>
      <w:ins w:id="835" w:author="brian_ma" w:date="2019-09-20T00:02:00Z">
        <w:del w:id="836" w:author="e" w:date="2020-07-24T20:20:00Z">
          <w:r w:rsidRPr="00A364E0" w:rsidDel="00255082">
            <w:rPr>
              <w:szCs w:val="24"/>
            </w:rPr>
            <w:delText>ex.</w:delText>
          </w:r>
        </w:del>
        <w:r w:rsidRPr="00A364E0">
          <w:rPr>
            <w:szCs w:val="24"/>
          </w:rPr>
          <w:t xml:space="preserve"> BRAS), a mobile network (</w:t>
        </w:r>
      </w:ins>
      <w:ins w:id="837" w:author="e" w:date="2020-07-24T20:20:00Z">
        <w:r w:rsidR="0061118F">
          <w:rPr>
            <w:szCs w:val="24"/>
          </w:rPr>
          <w:t>e.g.</w:t>
        </w:r>
      </w:ins>
      <w:ins w:id="838" w:author="brian_ma" w:date="2019-09-20T00:02:00Z">
        <w:del w:id="839" w:author="e" w:date="2020-07-24T20:20:00Z">
          <w:r w:rsidRPr="00A364E0" w:rsidDel="0061118F">
            <w:rPr>
              <w:szCs w:val="24"/>
            </w:rPr>
            <w:delText>ex.</w:delText>
          </w:r>
        </w:del>
        <w:r w:rsidRPr="00A364E0">
          <w:rPr>
            <w:szCs w:val="24"/>
          </w:rPr>
          <w:t xml:space="preserve"> PDN Gateway), </w:t>
        </w:r>
        <w:del w:id="840" w:author="mjf_1" w:date="2019-10-18T03:49:00Z">
          <w:r w:rsidRPr="00A364E0" w:rsidDel="00AF094C">
            <w:rPr>
              <w:szCs w:val="24"/>
            </w:rPr>
            <w:delText xml:space="preserve">and </w:delText>
          </w:r>
        </w:del>
        <w:r w:rsidRPr="00A364E0">
          <w:rPr>
            <w:szCs w:val="24"/>
          </w:rPr>
          <w:t>an IoT service gateway</w:t>
        </w:r>
      </w:ins>
      <w:ins w:id="841" w:author="mjf_1" w:date="2019-10-18T03:49:00Z">
        <w:r w:rsidRPr="00A364E0">
          <w:rPr>
            <w:szCs w:val="24"/>
          </w:rPr>
          <w:t xml:space="preserve">, and </w:t>
        </w:r>
      </w:ins>
      <w:ins w:id="842" w:author="mjf_1" w:date="2019-10-18T03:50:00Z">
        <w:r w:rsidRPr="00A364E0">
          <w:rPr>
            <w:rFonts w:hint="eastAsia"/>
            <w:szCs w:val="24"/>
            <w:lang w:eastAsia="zh-CN"/>
          </w:rPr>
          <w:t>Space-terrestrial</w:t>
        </w:r>
        <w:r w:rsidRPr="00A364E0">
          <w:rPr>
            <w:szCs w:val="24"/>
            <w:lang w:eastAsia="zh-CN"/>
          </w:rPr>
          <w:t xml:space="preserve"> network gateway,</w:t>
        </w:r>
      </w:ins>
      <w:r>
        <w:rPr>
          <w:szCs w:val="24"/>
          <w:lang w:eastAsia="zh-CN"/>
        </w:rPr>
        <w:t xml:space="preserve"> </w:t>
      </w:r>
      <w:ins w:id="843" w:author="mjf_1" w:date="2019-10-18T03:50:00Z">
        <w:r w:rsidRPr="00A364E0">
          <w:rPr>
            <w:szCs w:val="24"/>
            <w:lang w:eastAsia="zh-CN"/>
          </w:rPr>
          <w:t>etc</w:t>
        </w:r>
      </w:ins>
      <w:ins w:id="844" w:author="mjf_1" w:date="2019-10-18T03:51:00Z">
        <w:r w:rsidRPr="00A364E0">
          <w:rPr>
            <w:rFonts w:hint="eastAsia"/>
            <w:szCs w:val="24"/>
            <w:lang w:eastAsia="zh-CN"/>
          </w:rPr>
          <w:t>.</w:t>
        </w:r>
      </w:ins>
      <w:ins w:id="845" w:author="brian_ma" w:date="2019-09-20T00:02:00Z">
        <w:r w:rsidRPr="00A364E0">
          <w:rPr>
            <w:szCs w:val="24"/>
          </w:rPr>
          <w:t xml:space="preserve"> </w:t>
        </w:r>
        <w:del w:id="846" w:author="mjf_1" w:date="2019-10-18T03:53:00Z">
          <w:r w:rsidRPr="00A364E0" w:rsidDel="00F71EEB">
            <w:rPr>
              <w:szCs w:val="24"/>
            </w:rPr>
            <w:delText>When actual deployment, t</w:delText>
          </w:r>
        </w:del>
      </w:ins>
      <w:ins w:id="847" w:author="mjf_1" w:date="2019-10-18T03:53:00Z">
        <w:r w:rsidRPr="00A364E0">
          <w:rPr>
            <w:szCs w:val="24"/>
          </w:rPr>
          <w:t>T</w:t>
        </w:r>
      </w:ins>
      <w:ins w:id="848" w:author="brian_ma" w:date="2019-09-20T00:02:00Z">
        <w:r w:rsidRPr="00A364E0">
          <w:rPr>
            <w:szCs w:val="24"/>
          </w:rPr>
          <w:t xml:space="preserve">he </w:t>
        </w:r>
      </w:ins>
      <w:ins w:id="849" w:author="mjf_1" w:date="2019-10-18T03:57:00Z">
        <w:r w:rsidRPr="00A364E0">
          <w:rPr>
            <w:szCs w:val="24"/>
          </w:rPr>
          <w:t xml:space="preserve">BNG’s </w:t>
        </w:r>
      </w:ins>
      <w:ins w:id="850" w:author="brian_ma" w:date="2019-09-20T00:02:00Z">
        <w:r w:rsidRPr="00A364E0">
          <w:rPr>
            <w:szCs w:val="24"/>
          </w:rPr>
          <w:t xml:space="preserve">functions </w:t>
        </w:r>
        <w:del w:id="851" w:author="mjf_1" w:date="2019-10-18T03:57:00Z">
          <w:r w:rsidRPr="00A364E0" w:rsidDel="00F71EEB">
            <w:rPr>
              <w:szCs w:val="24"/>
            </w:rPr>
            <w:delText>of specific network elements are</w:delText>
          </w:r>
        </w:del>
      </w:ins>
      <w:ins w:id="852" w:author="mjf_1" w:date="2019-10-18T03:57:00Z">
        <w:r w:rsidRPr="00A364E0">
          <w:rPr>
            <w:szCs w:val="24"/>
          </w:rPr>
          <w:t>can be</w:t>
        </w:r>
      </w:ins>
      <w:ins w:id="853" w:author="brian_ma" w:date="2019-09-20T00:02:00Z">
        <w:r w:rsidRPr="00A364E0">
          <w:rPr>
            <w:szCs w:val="24"/>
          </w:rPr>
          <w:t xml:space="preserve"> implemented by loading </w:t>
        </w:r>
      </w:ins>
      <w:ins w:id="854" w:author="mjf_1" w:date="2019-10-18T03:53:00Z">
        <w:r w:rsidRPr="00A364E0">
          <w:rPr>
            <w:szCs w:val="24"/>
          </w:rPr>
          <w:t xml:space="preserve">virtual network </w:t>
        </w:r>
      </w:ins>
      <w:ins w:id="855" w:author="mjf_1" w:date="2019-10-18T03:55:00Z">
        <w:r w:rsidRPr="00A364E0">
          <w:rPr>
            <w:szCs w:val="24"/>
          </w:rPr>
          <w:t>functions (</w:t>
        </w:r>
      </w:ins>
      <w:ins w:id="856" w:author="brian_ma" w:date="2019-09-20T00:02:00Z">
        <w:r w:rsidRPr="00A364E0">
          <w:rPr>
            <w:szCs w:val="24"/>
          </w:rPr>
          <w:t>VNFs</w:t>
        </w:r>
      </w:ins>
      <w:ins w:id="857" w:author="mjf_1" w:date="2019-10-18T03:54:00Z">
        <w:r w:rsidRPr="00A364E0">
          <w:rPr>
            <w:szCs w:val="24"/>
          </w:rPr>
          <w:t>)</w:t>
        </w:r>
      </w:ins>
      <w:ins w:id="858" w:author="brian_ma" w:date="2019-09-20T00:02:00Z">
        <w:r w:rsidRPr="00A364E0">
          <w:rPr>
            <w:szCs w:val="24"/>
          </w:rPr>
          <w:t xml:space="preserve"> </w:t>
        </w:r>
        <w:del w:id="859" w:author="mjf_1" w:date="2019-10-18T03:53:00Z">
          <w:r w:rsidRPr="00A364E0" w:rsidDel="00F71EEB">
            <w:rPr>
              <w:szCs w:val="24"/>
            </w:rPr>
            <w:delText xml:space="preserve">with different functions </w:delText>
          </w:r>
        </w:del>
        <w:r w:rsidRPr="00A364E0">
          <w:rPr>
            <w:szCs w:val="24"/>
          </w:rPr>
          <w:t xml:space="preserve">onto the virtualized </w:t>
        </w:r>
      </w:ins>
      <w:ins w:id="860" w:author="mjf_1" w:date="2019-10-18T03:55:00Z">
        <w:r w:rsidRPr="00A364E0">
          <w:rPr>
            <w:szCs w:val="24"/>
          </w:rPr>
          <w:t>tele</w:t>
        </w:r>
      </w:ins>
      <w:ins w:id="861" w:author="mjf_1" w:date="2019-10-18T03:56:00Z">
        <w:r w:rsidRPr="00A364E0">
          <w:rPr>
            <w:szCs w:val="24"/>
          </w:rPr>
          <w:t>com</w:t>
        </w:r>
      </w:ins>
      <w:ins w:id="862" w:author="mjf_1" w:date="2019-10-18T03:55:00Z">
        <w:r w:rsidRPr="00A364E0">
          <w:rPr>
            <w:szCs w:val="24"/>
          </w:rPr>
          <w:t xml:space="preserve">-cloud </w:t>
        </w:r>
      </w:ins>
      <w:ins w:id="863" w:author="brian_ma" w:date="2019-09-20T00:02:00Z">
        <w:r w:rsidRPr="00A364E0">
          <w:rPr>
            <w:szCs w:val="24"/>
          </w:rPr>
          <w:t>infrastructure</w:t>
        </w:r>
        <w:del w:id="864" w:author="mjf_1" w:date="2019-10-18T03:55:00Z">
          <w:r w:rsidRPr="00A364E0" w:rsidDel="00F71EEB">
            <w:rPr>
              <w:szCs w:val="24"/>
            </w:rPr>
            <w:delText xml:space="preserve"> cloud-based</w:delText>
          </w:r>
        </w:del>
        <w:r w:rsidRPr="00A364E0">
          <w:rPr>
            <w:szCs w:val="24"/>
          </w:rPr>
          <w:t xml:space="preserve">. It is necessary to study the functional requirements of the border </w:t>
        </w:r>
      </w:ins>
      <w:ins w:id="865" w:author="mjf_1" w:date="2019-10-18T03:57:00Z">
        <w:r w:rsidRPr="00A364E0">
          <w:rPr>
            <w:szCs w:val="24"/>
          </w:rPr>
          <w:t xml:space="preserve">network </w:t>
        </w:r>
      </w:ins>
      <w:ins w:id="866" w:author="brian_ma" w:date="2019-09-20T00:02:00Z">
        <w:r w:rsidRPr="00A364E0">
          <w:rPr>
            <w:szCs w:val="24"/>
          </w:rPr>
          <w:t>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ins>
    </w:p>
    <w:p w14:paraId="3CB9A5B6" w14:textId="03880F77" w:rsidR="000B52E7" w:rsidRDefault="000B52E7" w:rsidP="000B52E7">
      <w:pPr>
        <w:rPr>
          <w:szCs w:val="24"/>
        </w:rPr>
      </w:pPr>
      <w:ins w:id="867" w:author="brian_ma" w:date="2019-09-20T00:02:00Z">
        <w:r w:rsidRPr="00A364E0">
          <w:rPr>
            <w:szCs w:val="24"/>
          </w:rPr>
          <w:t xml:space="preserve">In addition, </w:t>
        </w:r>
        <w:proofErr w:type="gramStart"/>
        <w:r w:rsidRPr="00A364E0">
          <w:rPr>
            <w:szCs w:val="24"/>
          </w:rPr>
          <w:t>in order to</w:t>
        </w:r>
        <w:proofErr w:type="gramEnd"/>
        <w:r w:rsidRPr="00A364E0">
          <w:rPr>
            <w:szCs w:val="24"/>
          </w:rPr>
          <w:t xml:space="preserve"> realize the network automation operation and efficient and flexible scheduling of the network resources, artificial intelligence technology is introduced into the network</w:t>
        </w:r>
        <w:del w:id="868" w:author="mjf_1" w:date="2019-10-18T04:03:00Z">
          <w:r w:rsidRPr="00A364E0" w:rsidDel="008F0E5F">
            <w:rPr>
              <w:szCs w:val="24"/>
            </w:rPr>
            <w:delText>,</w:delText>
          </w:r>
        </w:del>
      </w:ins>
      <w:ins w:id="869" w:author="mjf_1" w:date="2019-10-18T04:03:00Z">
        <w:r w:rsidRPr="00A364E0">
          <w:rPr>
            <w:szCs w:val="24"/>
          </w:rPr>
          <w:t xml:space="preserve">. It is required to acquire </w:t>
        </w:r>
      </w:ins>
      <w:ins w:id="870" w:author="brian_ma" w:date="2019-09-20T00:02:00Z">
        <w:del w:id="871" w:author="mjf_1" w:date="2019-10-18T04:05:00Z">
          <w:r w:rsidRPr="00A364E0" w:rsidDel="008F0E5F">
            <w:rPr>
              <w:szCs w:val="24"/>
            </w:rPr>
            <w:delText xml:space="preserve"> real</w:delText>
          </w:r>
        </w:del>
      </w:ins>
      <w:ins w:id="872" w:author="mjf_1" w:date="2019-10-18T04:05:00Z">
        <w:r w:rsidRPr="00A364E0">
          <w:rPr>
            <w:szCs w:val="24"/>
          </w:rPr>
          <w:t>the real</w:t>
        </w:r>
      </w:ins>
      <w:ins w:id="873" w:author="brian_ma" w:date="2019-09-20T00:02:00Z">
        <w:r w:rsidRPr="00A364E0">
          <w:rPr>
            <w:szCs w:val="24"/>
          </w:rPr>
          <w:t xml:space="preserve">-time </w:t>
        </w:r>
      </w:ins>
      <w:ins w:id="874" w:author="mjf_1" w:date="2019-10-18T04:05:00Z">
        <w:r w:rsidRPr="00A364E0">
          <w:rPr>
            <w:szCs w:val="24"/>
          </w:rPr>
          <w:t xml:space="preserve">network status </w:t>
        </w:r>
      </w:ins>
      <w:ins w:id="875" w:author="brian_ma" w:date="2019-09-20T00:02:00Z">
        <w:r w:rsidRPr="00A364E0">
          <w:rPr>
            <w:szCs w:val="24"/>
          </w:rPr>
          <w:t xml:space="preserve">data </w:t>
        </w:r>
      </w:ins>
      <w:ins w:id="876" w:author="mjf_1" w:date="2019-10-18T04:04:00Z">
        <w:r w:rsidRPr="00A364E0">
          <w:rPr>
            <w:szCs w:val="24"/>
          </w:rPr>
          <w:t xml:space="preserve">of the </w:t>
        </w:r>
      </w:ins>
      <w:ins w:id="877" w:author="mjf_1" w:date="2019-10-18T04:09:00Z">
        <w:r w:rsidRPr="00A364E0">
          <w:rPr>
            <w:szCs w:val="24"/>
          </w:rPr>
          <w:t>whole</w:t>
        </w:r>
      </w:ins>
      <w:ins w:id="878" w:author="mjf_1" w:date="2019-10-18T04:05:00Z">
        <w:r w:rsidRPr="00A364E0">
          <w:rPr>
            <w:szCs w:val="24"/>
          </w:rPr>
          <w:t xml:space="preserve"> </w:t>
        </w:r>
      </w:ins>
      <w:ins w:id="879" w:author="mjf_1" w:date="2019-10-18T04:04:00Z">
        <w:r w:rsidRPr="00A364E0">
          <w:rPr>
            <w:szCs w:val="24"/>
          </w:rPr>
          <w:t xml:space="preserve">network from the key network </w:t>
        </w:r>
      </w:ins>
      <w:ins w:id="880" w:author="mjf_1" w:date="2019-10-18T04:05:00Z">
        <w:r w:rsidRPr="00A364E0">
          <w:rPr>
            <w:szCs w:val="24"/>
          </w:rPr>
          <w:t>elements (</w:t>
        </w:r>
      </w:ins>
      <w:ins w:id="881" w:author="e" w:date="2020-07-24T20:20:00Z">
        <w:r w:rsidR="0061118F">
          <w:rPr>
            <w:szCs w:val="24"/>
          </w:rPr>
          <w:t>e.g.</w:t>
        </w:r>
      </w:ins>
      <w:ins w:id="882" w:author="mjf_1" w:date="2019-10-18T04:05:00Z">
        <w:del w:id="883" w:author="e" w:date="2020-07-24T20:20:00Z">
          <w:r w:rsidRPr="00A364E0" w:rsidDel="0061118F">
            <w:rPr>
              <w:szCs w:val="24"/>
            </w:rPr>
            <w:delText>ex.</w:delText>
          </w:r>
        </w:del>
        <w:r w:rsidRPr="00A364E0">
          <w:rPr>
            <w:szCs w:val="24"/>
          </w:rPr>
          <w:t xml:space="preserve"> BNG) to </w:t>
        </w:r>
      </w:ins>
      <w:ins w:id="884" w:author="mjf_1" w:date="2019-10-18T04:07:00Z">
        <w:r w:rsidRPr="00A364E0">
          <w:rPr>
            <w:szCs w:val="24"/>
          </w:rPr>
          <w:t>achieve intelligent control decision</w:t>
        </w:r>
      </w:ins>
      <w:ins w:id="885" w:author="brian_ma" w:date="2019-09-20T00:02:00Z">
        <w:del w:id="886" w:author="mjf_1" w:date="2019-10-18T04:08:00Z">
          <w:r w:rsidRPr="00A364E0" w:rsidDel="005D2DA3">
            <w:rPr>
              <w:szCs w:val="24"/>
            </w:rPr>
            <w:delText xml:space="preserve">of the network is </w:delText>
          </w:r>
          <w:r w:rsidRPr="00A364E0" w:rsidDel="005D2DA3">
            <w:rPr>
              <w:szCs w:val="24"/>
            </w:rPr>
            <w:lastRenderedPageBreak/>
            <w:delText>acquired through the artificial intelligence engine, and optimal scheduling of network resources is realized based on the algorithm</w:delText>
          </w:r>
        </w:del>
        <w:r w:rsidRPr="00A364E0">
          <w:rPr>
            <w:szCs w:val="24"/>
          </w:rPr>
          <w:t xml:space="preserve"> to provide users with </w:t>
        </w:r>
      </w:ins>
      <w:ins w:id="887" w:author="mjf_1" w:date="2019-10-18T04:08:00Z">
        <w:r w:rsidRPr="00A364E0">
          <w:rPr>
            <w:szCs w:val="24"/>
          </w:rPr>
          <w:t xml:space="preserve">higher </w:t>
        </w:r>
      </w:ins>
      <w:ins w:id="888" w:author="brian_ma" w:date="2019-09-20T00:02:00Z">
        <w:r w:rsidRPr="00A364E0">
          <w:rPr>
            <w:szCs w:val="24"/>
          </w:rPr>
          <w:t xml:space="preserve">QoS guarantee. The data model, the data interaction process, and the </w:t>
        </w:r>
        <w:proofErr w:type="spellStart"/>
        <w:r w:rsidRPr="00A364E0">
          <w:rPr>
            <w:szCs w:val="24"/>
          </w:rPr>
          <w:t>signaling</w:t>
        </w:r>
        <w:proofErr w:type="spellEnd"/>
        <w:r w:rsidRPr="00A364E0">
          <w:rPr>
            <w:szCs w:val="24"/>
          </w:rPr>
          <w:t xml:space="preserve"> protocol need to be defined, so that the AI </w:t>
        </w:r>
        <w:del w:id="889" w:author="mjf_1" w:date="2019-10-18T04:10:00Z">
          <w:r w:rsidRPr="00A364E0" w:rsidDel="005D2DA3">
            <w:rPr>
              <w:szCs w:val="24"/>
            </w:rPr>
            <w:delText>engine</w:delText>
          </w:r>
        </w:del>
      </w:ins>
      <w:ins w:id="890" w:author="mjf_1" w:date="2019-10-18T04:10:00Z">
        <w:r w:rsidRPr="00A364E0">
          <w:rPr>
            <w:szCs w:val="24"/>
          </w:rPr>
          <w:t>decision entity</w:t>
        </w:r>
      </w:ins>
      <w:ins w:id="891" w:author="brian_ma" w:date="2019-09-20T00:02:00Z">
        <w:r w:rsidRPr="00A364E0">
          <w:rPr>
            <w:szCs w:val="24"/>
          </w:rPr>
          <w:t xml:space="preserve"> can acquire the real-time network status</w:t>
        </w:r>
      </w:ins>
      <w:ins w:id="892" w:author="mjf_1" w:date="2019-10-18T03:59:00Z">
        <w:r w:rsidRPr="00A364E0">
          <w:rPr>
            <w:szCs w:val="24"/>
          </w:rPr>
          <w:t xml:space="preserve"> </w:t>
        </w:r>
      </w:ins>
      <w:ins w:id="893" w:author="mjf_1" w:date="2019-10-18T04:10:00Z">
        <w:r w:rsidRPr="00A364E0">
          <w:rPr>
            <w:szCs w:val="24"/>
          </w:rPr>
          <w:t>data</w:t>
        </w:r>
      </w:ins>
      <w:ins w:id="894" w:author="brian_ma" w:date="2019-09-20T00:02:00Z">
        <w:r w:rsidRPr="00A364E0">
          <w:rPr>
            <w:szCs w:val="24"/>
          </w:rPr>
          <w:t xml:space="preserve">, and deliver the optimized policy to the network </w:t>
        </w:r>
        <w:del w:id="895" w:author="mjf_1" w:date="2019-10-18T04:12:00Z">
          <w:r w:rsidRPr="00A364E0" w:rsidDel="00502DF3">
            <w:rPr>
              <w:szCs w:val="24"/>
            </w:rPr>
            <w:delText>element</w:delText>
          </w:r>
        </w:del>
      </w:ins>
      <w:ins w:id="896" w:author="mjf_1" w:date="2019-10-18T04:12:00Z">
        <w:r w:rsidRPr="00A364E0">
          <w:rPr>
            <w:szCs w:val="24"/>
          </w:rPr>
          <w:t>elements (</w:t>
        </w:r>
      </w:ins>
      <w:ins w:id="897" w:author="e" w:date="2020-07-24T20:20:00Z">
        <w:r w:rsidR="0061118F">
          <w:rPr>
            <w:szCs w:val="24"/>
          </w:rPr>
          <w:t>e.g.</w:t>
        </w:r>
      </w:ins>
      <w:ins w:id="898" w:author="mjf_1" w:date="2019-10-18T04:12:00Z">
        <w:del w:id="899" w:author="e" w:date="2020-07-24T20:20:00Z">
          <w:r w:rsidRPr="00A364E0" w:rsidDel="0061118F">
            <w:rPr>
              <w:szCs w:val="24"/>
            </w:rPr>
            <w:delText>ex.</w:delText>
          </w:r>
        </w:del>
        <w:r w:rsidRPr="00A364E0">
          <w:rPr>
            <w:szCs w:val="24"/>
          </w:rPr>
          <w:t xml:space="preserve"> BNG)</w:t>
        </w:r>
      </w:ins>
      <w:ins w:id="900" w:author="brian_ma" w:date="2019-09-20T00:02:00Z">
        <w:r w:rsidRPr="00A364E0">
          <w:rPr>
            <w:szCs w:val="24"/>
          </w:rPr>
          <w:t xml:space="preserve"> to implement efficient bearing the user services.</w:t>
        </w:r>
      </w:ins>
    </w:p>
    <w:p w14:paraId="39171E98" w14:textId="77777777" w:rsidR="000B52E7" w:rsidRPr="0002476D" w:rsidDel="008C008D" w:rsidRDefault="000B52E7" w:rsidP="000B52E7">
      <w:pPr>
        <w:rPr>
          <w:del w:id="901" w:author="brian_ma" w:date="2019-09-20T00:02:00Z"/>
          <w:b/>
          <w:bCs/>
          <w:szCs w:val="24"/>
        </w:rPr>
      </w:pPr>
    </w:p>
    <w:p w14:paraId="46FD8123" w14:textId="77777777" w:rsidR="000B52E7" w:rsidRPr="0002476D" w:rsidRDefault="000B52E7" w:rsidP="000B52E7">
      <w:pPr>
        <w:rPr>
          <w:b/>
          <w:bCs/>
          <w:szCs w:val="24"/>
        </w:rPr>
      </w:pPr>
      <w:bookmarkStart w:id="902" w:name="_Toc343850843"/>
      <w:bookmarkStart w:id="903" w:name="_Toc22846712"/>
      <w:r w:rsidRPr="0002476D">
        <w:rPr>
          <w:b/>
          <w:bCs/>
          <w:szCs w:val="24"/>
        </w:rPr>
        <w:t>Question</w:t>
      </w:r>
      <w:bookmarkEnd w:id="902"/>
      <w:bookmarkEnd w:id="903"/>
    </w:p>
    <w:p w14:paraId="06500657" w14:textId="77777777" w:rsidR="000B52E7" w:rsidRPr="00A364E0" w:rsidRDefault="000B52E7" w:rsidP="000B52E7">
      <w:pPr>
        <w:rPr>
          <w:szCs w:val="24"/>
        </w:rPr>
      </w:pPr>
      <w:r w:rsidRPr="00A364E0">
        <w:rPr>
          <w:szCs w:val="24"/>
        </w:rPr>
        <w:t>Study items to be considered include, but are not limited to:</w:t>
      </w:r>
    </w:p>
    <w:p w14:paraId="470FFD4A" w14:textId="7790B1B7" w:rsidR="000B52E7" w:rsidRPr="00A364E0" w:rsidRDefault="000B52E7" w:rsidP="000B52E7">
      <w:pPr>
        <w:pStyle w:val="enumlev1"/>
        <w:rPr>
          <w:szCs w:val="24"/>
        </w:rPr>
      </w:pPr>
      <w:r w:rsidRPr="00A364E0">
        <w:rPr>
          <w:szCs w:val="24"/>
        </w:rPr>
        <w:t>–</w:t>
      </w:r>
      <w:r w:rsidRPr="00A364E0">
        <w:rPr>
          <w:szCs w:val="24"/>
        </w:rPr>
        <w:tab/>
        <w:t>What new protocols and procedures need to be specified to enable rapid provisioning of services over customer IP networks</w:t>
      </w:r>
      <w:ins w:id="904" w:author="mjf_1" w:date="2019-10-18T04:15:00Z">
        <w:r w:rsidRPr="00A364E0">
          <w:rPr>
            <w:szCs w:val="24"/>
          </w:rPr>
          <w:t xml:space="preserve"> adopting emerging technologies (</w:t>
        </w:r>
      </w:ins>
      <w:ins w:id="905" w:author="e" w:date="2020-07-24T20:20:00Z">
        <w:r w:rsidR="0061118F">
          <w:rPr>
            <w:szCs w:val="24"/>
          </w:rPr>
          <w:t>e.g</w:t>
        </w:r>
      </w:ins>
      <w:ins w:id="906" w:author="e" w:date="2020-07-24T20:21:00Z">
        <w:r w:rsidR="0061118F">
          <w:rPr>
            <w:szCs w:val="24"/>
          </w:rPr>
          <w:t>.</w:t>
        </w:r>
      </w:ins>
      <w:ins w:id="907" w:author="mjf_1" w:date="2019-10-18T04:16:00Z">
        <w:del w:id="908" w:author="e" w:date="2020-07-24T20:21:00Z">
          <w:r w:rsidRPr="00A364E0" w:rsidDel="0061118F">
            <w:rPr>
              <w:szCs w:val="24"/>
            </w:rPr>
            <w:delText>ex.</w:delText>
          </w:r>
        </w:del>
        <w:r w:rsidRPr="00A364E0">
          <w:rPr>
            <w:szCs w:val="24"/>
          </w:rPr>
          <w:t xml:space="preserve"> SDN/NFV</w:t>
        </w:r>
        <w:r w:rsidRPr="00A364E0">
          <w:rPr>
            <w:rFonts w:hint="eastAsia"/>
            <w:szCs w:val="24"/>
          </w:rPr>
          <w:t>,</w:t>
        </w:r>
      </w:ins>
      <w:ins w:id="909" w:author="mjf_1" w:date="2019-10-18T04:15:00Z">
        <w:r w:rsidRPr="00A364E0">
          <w:rPr>
            <w:szCs w:val="24"/>
          </w:rPr>
          <w:t xml:space="preserve"> cloud computing, IoT, </w:t>
        </w:r>
      </w:ins>
      <w:ins w:id="910" w:author="mjf_1" w:date="2019-10-18T04:16:00Z">
        <w:r w:rsidRPr="00A364E0">
          <w:rPr>
            <w:szCs w:val="24"/>
          </w:rPr>
          <w:t xml:space="preserve">AI, </w:t>
        </w:r>
      </w:ins>
      <w:ins w:id="911" w:author="mjf_1" w:date="2019-10-18T04:15:00Z">
        <w:r w:rsidRPr="00A364E0">
          <w:rPr>
            <w:szCs w:val="24"/>
          </w:rPr>
          <w:t>MEC</w:t>
        </w:r>
      </w:ins>
      <w:ins w:id="912" w:author="mjf_1" w:date="2019-10-18T04:16:00Z">
        <w:r w:rsidRPr="00A364E0">
          <w:rPr>
            <w:szCs w:val="24"/>
          </w:rPr>
          <w:t>, etc.</w:t>
        </w:r>
      </w:ins>
      <w:ins w:id="913" w:author="mjf_1" w:date="2019-10-18T04:15:00Z">
        <w:r w:rsidRPr="00A364E0">
          <w:rPr>
            <w:szCs w:val="24"/>
          </w:rPr>
          <w:t>)</w:t>
        </w:r>
      </w:ins>
      <w:r w:rsidRPr="00A364E0">
        <w:rPr>
          <w:szCs w:val="24"/>
        </w:rPr>
        <w:t>?</w:t>
      </w:r>
    </w:p>
    <w:p w14:paraId="4B74D6E0" w14:textId="77777777" w:rsidR="000B52E7" w:rsidRDefault="000B52E7" w:rsidP="000B52E7">
      <w:pPr>
        <w:pStyle w:val="enumlev1"/>
        <w:rPr>
          <w:ins w:id="914" w:author="TSB SG11 Secretariat" w:date="2020-03-09T13:11:00Z"/>
          <w:szCs w:val="24"/>
        </w:rPr>
      </w:pPr>
      <w:r w:rsidRPr="00A364E0">
        <w:rPr>
          <w:szCs w:val="24"/>
        </w:rPr>
        <w:t>–</w:t>
      </w:r>
      <w:r w:rsidRPr="00A364E0">
        <w:rPr>
          <w:szCs w:val="24"/>
        </w:rPr>
        <w:tab/>
        <w:t>What new protocols and procedures need to be specified to enable service</w:t>
      </w:r>
      <w:ins w:id="915" w:author="mjf_1" w:date="2019-10-18T04:18:00Z">
        <w:r w:rsidRPr="00A364E0">
          <w:rPr>
            <w:szCs w:val="24"/>
          </w:rPr>
          <w:t>s and policies</w:t>
        </w:r>
      </w:ins>
      <w:r w:rsidRPr="00A364E0">
        <w:rPr>
          <w:szCs w:val="24"/>
        </w:rPr>
        <w:t xml:space="preserve"> to the customer through </w:t>
      </w:r>
      <w:del w:id="916" w:author="mjf_1" w:date="2019-10-18T04:18:00Z">
        <w:r w:rsidRPr="00A364E0" w:rsidDel="0096005A">
          <w:rPr>
            <w:szCs w:val="24"/>
          </w:rPr>
          <w:delText xml:space="preserve">multiple </w:delText>
        </w:r>
      </w:del>
      <w:r w:rsidRPr="00A364E0">
        <w:rPr>
          <w:szCs w:val="24"/>
        </w:rPr>
        <w:t>broadband network gateways</w:t>
      </w:r>
      <w:ins w:id="917" w:author="mjf_1" w:date="2019-10-18T04:18:00Z">
        <w:r w:rsidRPr="00A364E0">
          <w:rPr>
            <w:szCs w:val="24"/>
          </w:rPr>
          <w:t xml:space="preserve"> adopting emerging technologies</w:t>
        </w:r>
      </w:ins>
      <w:r w:rsidRPr="00A364E0">
        <w:rPr>
          <w:szCs w:val="24"/>
        </w:rPr>
        <w:t>?</w:t>
      </w:r>
    </w:p>
    <w:p w14:paraId="5C6424CB" w14:textId="77777777" w:rsidR="000B52E7" w:rsidRPr="00A364E0" w:rsidRDefault="000B52E7" w:rsidP="000B52E7">
      <w:pPr>
        <w:pStyle w:val="enumlev1"/>
        <w:rPr>
          <w:ins w:id="918" w:author="mjf_1" w:date="2019-10-18T04:19:00Z"/>
          <w:szCs w:val="24"/>
        </w:rPr>
      </w:pPr>
      <w:ins w:id="919" w:author="TSB SG11 Secretariat" w:date="2020-03-09T13:11:00Z">
        <w:r w:rsidRPr="00A364E0">
          <w:rPr>
            <w:szCs w:val="24"/>
          </w:rPr>
          <w:t>–</w:t>
        </w:r>
        <w:r w:rsidRPr="00A364E0">
          <w:rPr>
            <w:szCs w:val="24"/>
          </w:rPr>
          <w:tab/>
        </w:r>
        <w:r w:rsidRPr="00F3398B">
          <w:rPr>
            <w:szCs w:val="24"/>
          </w:rPr>
          <w:t>What new protocols and procedures need to be specified to enable computing power network among multiple border network gateways?</w:t>
        </w:r>
      </w:ins>
    </w:p>
    <w:p w14:paraId="08E45C49" w14:textId="77777777" w:rsidR="000B52E7" w:rsidRPr="00A364E0" w:rsidRDefault="000B52E7" w:rsidP="000B52E7">
      <w:pPr>
        <w:pStyle w:val="enumlev1"/>
        <w:numPr>
          <w:ilvl w:val="0"/>
          <w:numId w:val="25"/>
        </w:numPr>
        <w:tabs>
          <w:tab w:val="left" w:pos="851"/>
        </w:tabs>
        <w:ind w:left="851" w:hanging="851"/>
        <w:rPr>
          <w:ins w:id="920" w:author="mjf_1" w:date="2019-10-18T04:23:00Z"/>
          <w:szCs w:val="24"/>
        </w:rPr>
      </w:pPr>
      <w:ins w:id="921" w:author="mjf_1" w:date="2019-10-18T04:19:00Z">
        <w:r w:rsidRPr="00A364E0">
          <w:rPr>
            <w:szCs w:val="24"/>
          </w:rPr>
          <w:t xml:space="preserve">What </w:t>
        </w:r>
      </w:ins>
      <w:ins w:id="922" w:author="mjf_1" w:date="2019-10-18T04:21:00Z">
        <w:r w:rsidRPr="00A364E0">
          <w:rPr>
            <w:szCs w:val="24"/>
          </w:rPr>
          <w:t>new interface</w:t>
        </w:r>
      </w:ins>
      <w:ins w:id="923" w:author="mjf_1" w:date="2019-10-18T04:23:00Z">
        <w:r w:rsidRPr="00A364E0">
          <w:rPr>
            <w:szCs w:val="24"/>
          </w:rPr>
          <w:t>s</w:t>
        </w:r>
      </w:ins>
      <w:ins w:id="924" w:author="mjf_1" w:date="2019-10-18T04:19:00Z">
        <w:r w:rsidRPr="00A364E0">
          <w:rPr>
            <w:szCs w:val="24"/>
          </w:rPr>
          <w:t>, protocol</w:t>
        </w:r>
      </w:ins>
      <w:ins w:id="925" w:author="mjf_1" w:date="2019-10-18T04:23:00Z">
        <w:r w:rsidRPr="00A364E0">
          <w:rPr>
            <w:szCs w:val="24"/>
          </w:rPr>
          <w:t>s</w:t>
        </w:r>
      </w:ins>
      <w:ins w:id="926" w:author="mjf_1" w:date="2019-10-18T04:19:00Z">
        <w:r w:rsidRPr="00A364E0">
          <w:rPr>
            <w:szCs w:val="24"/>
          </w:rPr>
          <w:t xml:space="preserve"> and function</w:t>
        </w:r>
      </w:ins>
      <w:ins w:id="927" w:author="mjf_1" w:date="2019-10-18T04:21:00Z">
        <w:r w:rsidRPr="00A364E0">
          <w:rPr>
            <w:szCs w:val="24"/>
          </w:rPr>
          <w:t>s need</w:t>
        </w:r>
      </w:ins>
      <w:ins w:id="928" w:author="mjf_1" w:date="2019-10-18T04:19:00Z">
        <w:r w:rsidRPr="00A364E0">
          <w:rPr>
            <w:szCs w:val="24"/>
          </w:rPr>
          <w:t xml:space="preserve"> </w:t>
        </w:r>
      </w:ins>
      <w:ins w:id="929" w:author="mjf_1" w:date="2019-10-18T04:22:00Z">
        <w:r w:rsidRPr="00A364E0">
          <w:rPr>
            <w:szCs w:val="24"/>
          </w:rPr>
          <w:t xml:space="preserve">to be implemented for </w:t>
        </w:r>
      </w:ins>
      <w:ins w:id="930" w:author="mjf_1" w:date="2019-10-18T04:19:00Z">
        <w:r w:rsidRPr="00A364E0">
          <w:rPr>
            <w:szCs w:val="24"/>
          </w:rPr>
          <w:t>border network gateway to support emerging technologie</w:t>
        </w:r>
      </w:ins>
      <w:ins w:id="931" w:author="mjf_1" w:date="2019-10-18T04:22:00Z">
        <w:r w:rsidRPr="00A364E0">
          <w:rPr>
            <w:szCs w:val="24"/>
          </w:rPr>
          <w:t>s</w:t>
        </w:r>
      </w:ins>
      <w:ins w:id="932" w:author="mjf_1" w:date="2019-10-18T04:19:00Z">
        <w:r w:rsidRPr="00A364E0">
          <w:rPr>
            <w:szCs w:val="24"/>
          </w:rPr>
          <w:t>?</w:t>
        </w:r>
      </w:ins>
    </w:p>
    <w:p w14:paraId="3BB51C82" w14:textId="77777777" w:rsidR="000B52E7" w:rsidRPr="00A364E0" w:rsidDel="00E10086" w:rsidRDefault="000B52E7" w:rsidP="000B52E7">
      <w:pPr>
        <w:pStyle w:val="enumlev1"/>
        <w:numPr>
          <w:ilvl w:val="0"/>
          <w:numId w:val="25"/>
        </w:numPr>
        <w:ind w:left="851" w:hanging="851"/>
        <w:rPr>
          <w:del w:id="933" w:author="editor" w:date="2019-10-21T11:32:00Z"/>
          <w:szCs w:val="24"/>
        </w:rPr>
      </w:pPr>
      <w:ins w:id="934" w:author="mjf_1" w:date="2019-10-18T04:23:00Z">
        <w:r w:rsidRPr="00A364E0">
          <w:rPr>
            <w:szCs w:val="24"/>
          </w:rPr>
          <w:t xml:space="preserve">What new interfaces, protocols and functions need to be implemented for border network gateway to support </w:t>
        </w:r>
      </w:ins>
      <w:ins w:id="935" w:author="mjf_1" w:date="2019-10-18T04:30:00Z">
        <w:r w:rsidRPr="00A364E0">
          <w:rPr>
            <w:szCs w:val="24"/>
          </w:rPr>
          <w:t xml:space="preserve">the convergence of </w:t>
        </w:r>
      </w:ins>
      <w:ins w:id="936" w:author="mjf_1" w:date="2019-10-18T04:23:00Z">
        <w:r w:rsidRPr="00A364E0">
          <w:rPr>
            <w:szCs w:val="24"/>
          </w:rPr>
          <w:t>multiple access network technologies (</w:t>
        </w:r>
      </w:ins>
      <w:ins w:id="937" w:author="mjf_1" w:date="2019-10-18T04:48:00Z">
        <w:r w:rsidRPr="00A364E0">
          <w:rPr>
            <w:szCs w:val="24"/>
          </w:rPr>
          <w:t>including</w:t>
        </w:r>
      </w:ins>
      <w:ins w:id="938" w:author="mjf_1" w:date="2019-10-18T04:24:00Z">
        <w:r w:rsidRPr="00A364E0">
          <w:rPr>
            <w:szCs w:val="24"/>
          </w:rPr>
          <w:t xml:space="preserve">. </w:t>
        </w:r>
      </w:ins>
      <w:ins w:id="939" w:author="mjf_1" w:date="2019-10-18T04:23:00Z">
        <w:r w:rsidRPr="00A364E0">
          <w:rPr>
            <w:szCs w:val="24"/>
          </w:rPr>
          <w:t>fixed access,</w:t>
        </w:r>
      </w:ins>
      <w:ins w:id="940" w:author="mjf_1" w:date="2019-10-18T04:24:00Z">
        <w:r w:rsidRPr="00A364E0">
          <w:rPr>
            <w:szCs w:val="24"/>
          </w:rPr>
          <w:t xml:space="preserve"> </w:t>
        </w:r>
      </w:ins>
      <w:ins w:id="941" w:author="mjf_1" w:date="2019-10-18T04:23:00Z">
        <w:r w:rsidRPr="00A364E0">
          <w:rPr>
            <w:szCs w:val="24"/>
          </w:rPr>
          <w:t>mobile access,</w:t>
        </w:r>
      </w:ins>
      <w:ins w:id="942" w:author="mjf_1" w:date="2019-10-18T04:48:00Z">
        <w:r w:rsidRPr="00A364E0">
          <w:rPr>
            <w:szCs w:val="24"/>
          </w:rPr>
          <w:t xml:space="preserve"> IoT access</w:t>
        </w:r>
      </w:ins>
      <w:ins w:id="943" w:author="mjf_1" w:date="2019-10-18T04:23:00Z">
        <w:r w:rsidRPr="00A364E0">
          <w:rPr>
            <w:szCs w:val="24"/>
          </w:rPr>
          <w:t xml:space="preserve"> and space access, etc.)?</w:t>
        </w:r>
      </w:ins>
    </w:p>
    <w:p w14:paraId="2E1385B6" w14:textId="77777777" w:rsidR="000B52E7" w:rsidRPr="00A364E0" w:rsidRDefault="000B52E7" w:rsidP="000B52E7">
      <w:pPr>
        <w:pStyle w:val="enumlev1"/>
        <w:numPr>
          <w:ilvl w:val="0"/>
          <w:numId w:val="25"/>
        </w:numPr>
        <w:ind w:left="851" w:hanging="851"/>
        <w:rPr>
          <w:szCs w:val="24"/>
          <w:lang w:eastAsia="zh-CN"/>
        </w:rPr>
      </w:pPr>
      <w:del w:id="944" w:author="editor" w:date="2019-10-21T11:32:00Z">
        <w:r w:rsidRPr="00A364E0" w:rsidDel="00E10086">
          <w:rPr>
            <w:szCs w:val="24"/>
          </w:rPr>
          <w:delText>–</w:delText>
        </w:r>
      </w:del>
      <w:r w:rsidRPr="00A364E0">
        <w:rPr>
          <w:szCs w:val="24"/>
          <w:lang w:eastAsia="zh-CN"/>
        </w:rPr>
        <w:tab/>
      </w:r>
      <w:del w:id="945" w:author="mjf_1" w:date="2019-10-18T04:37:00Z">
        <w:r w:rsidRPr="00A364E0" w:rsidDel="003F0237">
          <w:rPr>
            <w:szCs w:val="24"/>
            <w:lang w:eastAsia="zh-CN"/>
          </w:rPr>
          <w:delText xml:space="preserve">What new protocols and procedures need to be specified to improve the resource utilization among the multiple </w:delText>
        </w:r>
      </w:del>
      <w:del w:id="946" w:author="mjf_1" w:date="2019-10-18T04:33:00Z">
        <w:r w:rsidRPr="00A364E0" w:rsidDel="007441B0">
          <w:rPr>
            <w:szCs w:val="24"/>
            <w:lang w:eastAsia="zh-CN"/>
          </w:rPr>
          <w:delText>BNGs</w:delText>
        </w:r>
      </w:del>
      <w:del w:id="947" w:author="mjf_1" w:date="2019-10-18T04:37:00Z">
        <w:r w:rsidRPr="00A364E0" w:rsidDel="003F0237">
          <w:rPr>
            <w:szCs w:val="24"/>
            <w:lang w:eastAsia="zh-CN"/>
          </w:rPr>
          <w:delText>?</w:delText>
        </w:r>
      </w:del>
    </w:p>
    <w:p w14:paraId="3DFD72D4" w14:textId="77777777" w:rsidR="000B52E7" w:rsidRPr="00A364E0" w:rsidRDefault="000B52E7" w:rsidP="000B52E7">
      <w:pPr>
        <w:pStyle w:val="enumlev1"/>
        <w:rPr>
          <w:szCs w:val="24"/>
          <w:lang w:eastAsia="zh-CN"/>
        </w:rPr>
      </w:pPr>
      <w:r w:rsidRPr="00A364E0">
        <w:rPr>
          <w:szCs w:val="24"/>
        </w:rPr>
        <w:t>–</w:t>
      </w:r>
      <w:r w:rsidRPr="00A364E0">
        <w:rPr>
          <w:szCs w:val="24"/>
          <w:lang w:eastAsia="zh-CN"/>
        </w:rPr>
        <w:tab/>
        <w:t>What new mechanisms, protocols and procedures need to be specified to distribute user's policies to control user's access and ensure user's QoS?</w:t>
      </w:r>
    </w:p>
    <w:p w14:paraId="3F2B1571" w14:textId="77777777" w:rsidR="000B52E7" w:rsidRPr="00A364E0" w:rsidRDefault="000B52E7" w:rsidP="000B52E7">
      <w:pPr>
        <w:pStyle w:val="enumlev1"/>
        <w:rPr>
          <w:szCs w:val="24"/>
          <w:lang w:eastAsia="zh-CN"/>
        </w:rPr>
      </w:pPr>
      <w:r w:rsidRPr="00A364E0">
        <w:rPr>
          <w:szCs w:val="24"/>
        </w:rPr>
        <w:t>–</w:t>
      </w:r>
      <w:r w:rsidRPr="00A364E0">
        <w:rPr>
          <w:szCs w:val="24"/>
        </w:rPr>
        <w:tab/>
        <w:t>What new protocols and procedures need to be specified to enable open networking value added service (VAS)?</w:t>
      </w:r>
    </w:p>
    <w:p w14:paraId="72E27580" w14:textId="77777777" w:rsidR="000B52E7" w:rsidRPr="00A364E0" w:rsidRDefault="000B52E7" w:rsidP="000B52E7">
      <w:pPr>
        <w:pStyle w:val="enumlev1"/>
        <w:rPr>
          <w:ins w:id="948" w:author="brian_ma" w:date="2019-09-19T23:50:00Z"/>
          <w:szCs w:val="24"/>
          <w:lang w:eastAsia="zh-CN"/>
        </w:rPr>
      </w:pPr>
      <w:r w:rsidRPr="00A364E0">
        <w:rPr>
          <w:szCs w:val="24"/>
        </w:rPr>
        <w:t>–</w:t>
      </w:r>
      <w:r w:rsidRPr="00A364E0">
        <w:rPr>
          <w:szCs w:val="24"/>
          <w:lang w:eastAsia="zh-CN"/>
        </w:rPr>
        <w:tab/>
        <w:t xml:space="preserve">What new protocols and procedures need to be specified in </w:t>
      </w:r>
      <w:ins w:id="949" w:author="mjf_1" w:date="2019-10-18T04:33:00Z">
        <w:r w:rsidRPr="00A364E0">
          <w:rPr>
            <w:szCs w:val="24"/>
          </w:rPr>
          <w:t>border network gateway</w:t>
        </w:r>
      </w:ins>
      <w:del w:id="950" w:author="mjf_1" w:date="2019-10-18T04:33:00Z">
        <w:r w:rsidRPr="00A364E0" w:rsidDel="007441B0">
          <w:rPr>
            <w:szCs w:val="24"/>
            <w:lang w:eastAsia="zh-CN"/>
          </w:rPr>
          <w:delText>BNG</w:delText>
        </w:r>
      </w:del>
      <w:r w:rsidRPr="00A364E0">
        <w:rPr>
          <w:szCs w:val="24"/>
          <w:lang w:eastAsia="zh-CN"/>
        </w:rPr>
        <w:t xml:space="preserve"> for bearing multi-services?</w:t>
      </w:r>
    </w:p>
    <w:p w14:paraId="74C2AD74" w14:textId="77777777" w:rsidR="000B52E7" w:rsidRPr="00A364E0" w:rsidRDefault="000B52E7" w:rsidP="000B52E7">
      <w:pPr>
        <w:pStyle w:val="enumlev1"/>
        <w:rPr>
          <w:ins w:id="951" w:author="brian_ma" w:date="2019-09-19T23:50:00Z"/>
          <w:szCs w:val="24"/>
        </w:rPr>
      </w:pPr>
      <w:ins w:id="952" w:author="brian_ma" w:date="2019-09-19T23:50:00Z">
        <w:r w:rsidRPr="00A364E0">
          <w:rPr>
            <w:szCs w:val="24"/>
          </w:rPr>
          <w:t>–</w:t>
        </w:r>
        <w:r w:rsidRPr="00A364E0">
          <w:rPr>
            <w:szCs w:val="24"/>
          </w:rPr>
          <w:tab/>
        </w:r>
        <w:r w:rsidRPr="00A364E0">
          <w:rPr>
            <w:rFonts w:hint="eastAsia"/>
            <w:szCs w:val="24"/>
          </w:rPr>
          <w:t xml:space="preserve">What new protocols and procedures need to be specified to enable the AI-assisted network management and resource </w:t>
        </w:r>
      </w:ins>
      <w:ins w:id="953" w:author="brian_ma" w:date="2019-09-20T00:05:00Z">
        <w:r w:rsidRPr="00A364E0">
          <w:rPr>
            <w:szCs w:val="24"/>
          </w:rPr>
          <w:t>orchestration</w:t>
        </w:r>
      </w:ins>
      <w:ins w:id="954" w:author="mjf_1" w:date="2019-10-18T04:36:00Z">
        <w:r w:rsidRPr="00A364E0">
          <w:rPr>
            <w:szCs w:val="24"/>
          </w:rPr>
          <w:t xml:space="preserve"> among multiple border network gateways</w:t>
        </w:r>
      </w:ins>
      <w:ins w:id="955" w:author="brian_ma" w:date="2019-09-20T00:05:00Z">
        <w:r w:rsidRPr="00A364E0">
          <w:rPr>
            <w:rFonts w:ascii="SimSun" w:eastAsia="SimSun" w:hAnsi="SimSun" w:cs="SimSun"/>
            <w:szCs w:val="24"/>
          </w:rPr>
          <w:t>?</w:t>
        </w:r>
      </w:ins>
    </w:p>
    <w:p w14:paraId="6B852204" w14:textId="77777777" w:rsidR="000B52E7" w:rsidRPr="00A364E0" w:rsidDel="007441B0" w:rsidRDefault="000B52E7" w:rsidP="000B52E7">
      <w:pPr>
        <w:pStyle w:val="enumlev1"/>
        <w:numPr>
          <w:ilvl w:val="0"/>
          <w:numId w:val="24"/>
        </w:numPr>
        <w:tabs>
          <w:tab w:val="clear" w:pos="794"/>
          <w:tab w:val="left" w:pos="709"/>
        </w:tabs>
        <w:ind w:left="851" w:hanging="851"/>
        <w:rPr>
          <w:ins w:id="956" w:author="brian_ma" w:date="2019-09-19T23:52:00Z"/>
          <w:del w:id="957" w:author="mjf_1" w:date="2019-10-18T04:36:00Z"/>
          <w:szCs w:val="24"/>
        </w:rPr>
      </w:pPr>
      <w:ins w:id="958" w:author="brian_ma" w:date="2019-09-19T23:52:00Z">
        <w:del w:id="959" w:author="mjf_1" w:date="2019-10-18T04:36:00Z">
          <w:r w:rsidRPr="00A364E0" w:rsidDel="007441B0">
            <w:rPr>
              <w:szCs w:val="24"/>
            </w:rPr>
            <w:delText xml:space="preserve"> </w:delText>
          </w:r>
        </w:del>
      </w:ins>
      <w:ins w:id="960" w:author="brian_ma" w:date="2019-09-19T23:50:00Z">
        <w:del w:id="961" w:author="mjf_1" w:date="2019-10-18T04:36:00Z">
          <w:r w:rsidRPr="00A364E0" w:rsidDel="007441B0">
            <w:rPr>
              <w:szCs w:val="24"/>
            </w:rPr>
            <w:delText xml:space="preserve">What new protocol and procedures need to be specified to enable the intelligent network </w:delText>
          </w:r>
        </w:del>
      </w:ins>
      <w:ins w:id="962" w:author="brian_ma" w:date="2019-09-19T23:51:00Z">
        <w:del w:id="963" w:author="mjf_1" w:date="2019-10-18T04:36:00Z">
          <w:r w:rsidRPr="00A364E0" w:rsidDel="007441B0">
            <w:rPr>
              <w:szCs w:val="24"/>
            </w:rPr>
            <w:delText xml:space="preserve">    </w:delText>
          </w:r>
        </w:del>
        <w:del w:id="964" w:author="mjf_1" w:date="2019-10-18T04:34:00Z">
          <w:r w:rsidRPr="00A364E0" w:rsidDel="007441B0">
            <w:rPr>
              <w:szCs w:val="24"/>
            </w:rPr>
            <w:delText xml:space="preserve"> </w:delText>
          </w:r>
        </w:del>
      </w:ins>
      <w:ins w:id="965" w:author="brian_ma" w:date="2019-09-19T23:50:00Z">
        <w:del w:id="966" w:author="mjf_1" w:date="2019-10-18T04:36:00Z">
          <w:r w:rsidRPr="00A364E0" w:rsidDel="007441B0">
            <w:rPr>
              <w:szCs w:val="24"/>
            </w:rPr>
            <w:delText>control?</w:delText>
          </w:r>
        </w:del>
      </w:ins>
    </w:p>
    <w:p w14:paraId="6D76DC6D" w14:textId="77777777" w:rsidR="000B52E7" w:rsidRPr="00A364E0" w:rsidRDefault="000B52E7" w:rsidP="000B52E7">
      <w:pPr>
        <w:pStyle w:val="enumlev1"/>
        <w:numPr>
          <w:ilvl w:val="0"/>
          <w:numId w:val="24"/>
        </w:numPr>
        <w:tabs>
          <w:tab w:val="clear" w:pos="794"/>
          <w:tab w:val="left" w:pos="709"/>
        </w:tabs>
        <w:ind w:left="851" w:hanging="851"/>
        <w:rPr>
          <w:szCs w:val="24"/>
        </w:rPr>
      </w:pPr>
      <w:ins w:id="967" w:author="brian_ma" w:date="2019-09-19T23:52:00Z">
        <w:del w:id="968" w:author="mjf_1" w:date="2019-10-18T04:36:00Z">
          <w:r w:rsidRPr="00A364E0" w:rsidDel="007441B0">
            <w:rPr>
              <w:szCs w:val="24"/>
            </w:rPr>
            <w:delText xml:space="preserve"> </w:delText>
          </w:r>
        </w:del>
        <w:r w:rsidRPr="00A364E0">
          <w:rPr>
            <w:rFonts w:hint="eastAsia"/>
            <w:szCs w:val="24"/>
          </w:rPr>
          <w:t xml:space="preserve">What new </w:t>
        </w:r>
        <w:r w:rsidRPr="00A364E0">
          <w:rPr>
            <w:szCs w:val="24"/>
          </w:rPr>
          <w:t xml:space="preserve">data model, </w:t>
        </w:r>
        <w:proofErr w:type="gramStart"/>
        <w:r w:rsidRPr="00A364E0">
          <w:rPr>
            <w:szCs w:val="24"/>
          </w:rPr>
          <w:t>protocol</w:t>
        </w:r>
        <w:proofErr w:type="gramEnd"/>
        <w:r w:rsidRPr="00A364E0">
          <w:rPr>
            <w:szCs w:val="24"/>
          </w:rPr>
          <w:t xml:space="preserve"> and interaction process to be specified to enable the AI </w:t>
        </w:r>
        <w:del w:id="969" w:author="mjf_1" w:date="2019-10-18T04:34:00Z">
          <w:r w:rsidRPr="00A364E0" w:rsidDel="007441B0">
            <w:rPr>
              <w:szCs w:val="24"/>
            </w:rPr>
            <w:delText>engine</w:delText>
          </w:r>
        </w:del>
      </w:ins>
      <w:ins w:id="970" w:author="mjf_1" w:date="2019-10-18T04:34:00Z">
        <w:r w:rsidRPr="00A364E0">
          <w:rPr>
            <w:szCs w:val="24"/>
          </w:rPr>
          <w:t xml:space="preserve">decision entities </w:t>
        </w:r>
      </w:ins>
      <w:ins w:id="971" w:author="brian_ma" w:date="2019-09-19T23:52:00Z">
        <w:del w:id="972" w:author="mjf_1" w:date="2019-10-18T04:34:00Z">
          <w:r w:rsidRPr="00A364E0" w:rsidDel="007441B0">
            <w:rPr>
              <w:szCs w:val="24"/>
            </w:rPr>
            <w:delText xml:space="preserve"> </w:delText>
          </w:r>
        </w:del>
        <w:r w:rsidRPr="00A364E0">
          <w:rPr>
            <w:szCs w:val="24"/>
          </w:rPr>
          <w:t xml:space="preserve">acquiring the </w:t>
        </w:r>
        <w:del w:id="973" w:author="mjf_1" w:date="2019-10-18T04:38:00Z">
          <w:r w:rsidRPr="00A364E0" w:rsidDel="00EF4C5E">
            <w:rPr>
              <w:szCs w:val="24"/>
            </w:rPr>
            <w:delText xml:space="preserve">network </w:delText>
          </w:r>
        </w:del>
        <w:r w:rsidRPr="00A364E0">
          <w:rPr>
            <w:szCs w:val="24"/>
          </w:rPr>
          <w:t>real-time status</w:t>
        </w:r>
      </w:ins>
      <w:ins w:id="974" w:author="mjf_1" w:date="2019-10-18T04:34:00Z">
        <w:r w:rsidRPr="00A364E0">
          <w:rPr>
            <w:szCs w:val="24"/>
          </w:rPr>
          <w:t xml:space="preserve"> data from</w:t>
        </w:r>
      </w:ins>
      <w:ins w:id="975" w:author="mjf_1" w:date="2019-10-18T04:38:00Z">
        <w:r w:rsidRPr="00A364E0">
          <w:rPr>
            <w:szCs w:val="24"/>
          </w:rPr>
          <w:t xml:space="preserve"> border network gateways</w:t>
        </w:r>
      </w:ins>
      <w:ins w:id="976" w:author="brian_ma" w:date="2019-09-19T23:52:00Z">
        <w:r w:rsidRPr="00A364E0">
          <w:rPr>
            <w:szCs w:val="24"/>
          </w:rPr>
          <w:t>?</w:t>
        </w:r>
      </w:ins>
    </w:p>
    <w:p w14:paraId="03F32DDF" w14:textId="77777777" w:rsidR="000B52E7" w:rsidRPr="00A364E0" w:rsidRDefault="000B52E7" w:rsidP="000B52E7">
      <w:pPr>
        <w:pStyle w:val="Heading3"/>
        <w:rPr>
          <w:szCs w:val="24"/>
        </w:rPr>
      </w:pPr>
      <w:bookmarkStart w:id="977" w:name="_Toc343850844"/>
      <w:bookmarkStart w:id="978" w:name="_Toc22846713"/>
      <w:r w:rsidRPr="00A364E0">
        <w:rPr>
          <w:szCs w:val="24"/>
        </w:rPr>
        <w:t>Tasks</w:t>
      </w:r>
      <w:bookmarkEnd w:id="977"/>
      <w:bookmarkEnd w:id="978"/>
    </w:p>
    <w:p w14:paraId="2333899F" w14:textId="77777777" w:rsidR="000B52E7" w:rsidRPr="00A364E0" w:rsidRDefault="000B52E7" w:rsidP="000B52E7">
      <w:pPr>
        <w:rPr>
          <w:szCs w:val="24"/>
        </w:rPr>
      </w:pPr>
      <w:r w:rsidRPr="00A364E0">
        <w:rPr>
          <w:szCs w:val="24"/>
        </w:rPr>
        <w:t>Tasks include, but are not limited to:</w:t>
      </w:r>
    </w:p>
    <w:p w14:paraId="0B3368CA" w14:textId="77777777" w:rsidR="000B52E7" w:rsidRPr="00A364E0" w:rsidRDefault="000B52E7" w:rsidP="000B52E7">
      <w:pPr>
        <w:pStyle w:val="enumlev1"/>
        <w:rPr>
          <w:szCs w:val="24"/>
        </w:rPr>
      </w:pPr>
      <w:r w:rsidRPr="00A364E0">
        <w:rPr>
          <w:szCs w:val="24"/>
        </w:rPr>
        <w:t>–</w:t>
      </w:r>
      <w:r w:rsidRPr="00A364E0">
        <w:rPr>
          <w:szCs w:val="24"/>
        </w:rPr>
        <w:tab/>
        <w:t xml:space="preserve">Develop service descriptions for the services, which are not described in other SDOs, and define terms as </w:t>
      </w:r>
      <w:proofErr w:type="gramStart"/>
      <w:r w:rsidRPr="00A364E0">
        <w:rPr>
          <w:szCs w:val="24"/>
        </w:rPr>
        <w:t>needed;</w:t>
      </w:r>
      <w:proofErr w:type="gramEnd"/>
    </w:p>
    <w:p w14:paraId="4E47C08F" w14:textId="77777777" w:rsidR="000B52E7" w:rsidRPr="00A364E0" w:rsidRDefault="000B52E7" w:rsidP="000B52E7">
      <w:pPr>
        <w:pStyle w:val="enumlev1"/>
        <w:rPr>
          <w:szCs w:val="24"/>
        </w:rPr>
      </w:pPr>
      <w:r w:rsidRPr="00A364E0">
        <w:rPr>
          <w:szCs w:val="24"/>
        </w:rPr>
        <w:t>–</w:t>
      </w:r>
      <w:r w:rsidRPr="00A364E0">
        <w:rPr>
          <w:szCs w:val="24"/>
        </w:rPr>
        <w:tab/>
        <w:t xml:space="preserve">Develop new protocols and procedures to enable rapid provisioning of services over customer IP </w:t>
      </w:r>
      <w:proofErr w:type="gramStart"/>
      <w:r w:rsidRPr="00A364E0">
        <w:rPr>
          <w:szCs w:val="24"/>
        </w:rPr>
        <w:t>networks;</w:t>
      </w:r>
      <w:proofErr w:type="gramEnd"/>
    </w:p>
    <w:p w14:paraId="31B30A1D" w14:textId="77777777" w:rsidR="000B52E7" w:rsidRDefault="000B52E7" w:rsidP="000B52E7">
      <w:pPr>
        <w:pStyle w:val="enumlev1"/>
        <w:rPr>
          <w:ins w:id="979" w:author="TSB SG11 Secretariat" w:date="2020-03-09T13:12:00Z"/>
          <w:szCs w:val="24"/>
        </w:rPr>
      </w:pPr>
      <w:r w:rsidRPr="00A364E0">
        <w:rPr>
          <w:szCs w:val="24"/>
        </w:rPr>
        <w:t>–</w:t>
      </w:r>
      <w:r w:rsidRPr="00A364E0">
        <w:rPr>
          <w:szCs w:val="24"/>
        </w:rPr>
        <w:tab/>
        <w:t xml:space="preserve">Develop new protocols and procedures to enable service to the customer through </w:t>
      </w:r>
      <w:del w:id="980" w:author="mjf_1" w:date="2019-10-18T04:42:00Z">
        <w:r w:rsidRPr="00A364E0" w:rsidDel="00803521">
          <w:rPr>
            <w:szCs w:val="24"/>
          </w:rPr>
          <w:delText xml:space="preserve">multiple broadband </w:delText>
        </w:r>
      </w:del>
      <w:ins w:id="981" w:author="mjf_1" w:date="2019-10-18T04:42:00Z">
        <w:r w:rsidRPr="00A364E0">
          <w:rPr>
            <w:szCs w:val="24"/>
          </w:rPr>
          <w:t xml:space="preserve">border </w:t>
        </w:r>
      </w:ins>
      <w:r w:rsidRPr="00A364E0">
        <w:rPr>
          <w:szCs w:val="24"/>
        </w:rPr>
        <w:t>network gateways</w:t>
      </w:r>
      <w:ins w:id="982" w:author="mjf_1" w:date="2019-10-18T04:42:00Z">
        <w:r w:rsidRPr="00A364E0">
          <w:rPr>
            <w:szCs w:val="24"/>
          </w:rPr>
          <w:t xml:space="preserve"> adopting emerging </w:t>
        </w:r>
        <w:proofErr w:type="gramStart"/>
        <w:r w:rsidRPr="00A364E0">
          <w:rPr>
            <w:szCs w:val="24"/>
          </w:rPr>
          <w:t>technologies</w:t>
        </w:r>
      </w:ins>
      <w:r w:rsidRPr="00A364E0">
        <w:rPr>
          <w:szCs w:val="24"/>
        </w:rPr>
        <w:t>;</w:t>
      </w:r>
      <w:proofErr w:type="gramEnd"/>
    </w:p>
    <w:p w14:paraId="3C97BE0C" w14:textId="77777777" w:rsidR="000B52E7" w:rsidRPr="00A364E0" w:rsidRDefault="000B52E7" w:rsidP="000B52E7">
      <w:pPr>
        <w:pStyle w:val="enumlev1"/>
        <w:rPr>
          <w:ins w:id="983" w:author="mjf_1" w:date="2019-10-18T04:45:00Z"/>
          <w:szCs w:val="24"/>
        </w:rPr>
      </w:pPr>
      <w:ins w:id="984" w:author="TSB SG11 Secretariat" w:date="2020-03-09T13:12:00Z">
        <w:r w:rsidRPr="00A364E0">
          <w:rPr>
            <w:szCs w:val="24"/>
          </w:rPr>
          <w:lastRenderedPageBreak/>
          <w:t>–</w:t>
        </w:r>
        <w:r w:rsidRPr="00A364E0">
          <w:rPr>
            <w:szCs w:val="24"/>
          </w:rPr>
          <w:tab/>
        </w:r>
        <w:r w:rsidRPr="00F3398B">
          <w:rPr>
            <w:szCs w:val="24"/>
          </w:rPr>
          <w:t xml:space="preserve">Develop new protocol and procedures to enable computing power network among multiple border network </w:t>
        </w:r>
        <w:proofErr w:type="gramStart"/>
        <w:r w:rsidRPr="00F3398B">
          <w:rPr>
            <w:szCs w:val="24"/>
          </w:rPr>
          <w:t>gateways</w:t>
        </w:r>
        <w:r>
          <w:rPr>
            <w:szCs w:val="24"/>
          </w:rPr>
          <w:t>;</w:t>
        </w:r>
      </w:ins>
      <w:proofErr w:type="gramEnd"/>
    </w:p>
    <w:p w14:paraId="24629F17" w14:textId="2C9E434C" w:rsidR="000B52E7" w:rsidRPr="00A364E0" w:rsidRDefault="000B52E7" w:rsidP="000B52E7">
      <w:pPr>
        <w:pStyle w:val="enumlev1"/>
        <w:numPr>
          <w:ilvl w:val="0"/>
          <w:numId w:val="24"/>
        </w:numPr>
        <w:ind w:left="709" w:hanging="709"/>
        <w:rPr>
          <w:ins w:id="985" w:author="mjf_1" w:date="2019-10-18T04:45:00Z"/>
          <w:szCs w:val="24"/>
        </w:rPr>
      </w:pPr>
      <w:ins w:id="986" w:author="mjf_1" w:date="2019-10-18T04:45:00Z">
        <w:r w:rsidRPr="00A364E0">
          <w:rPr>
            <w:szCs w:val="24"/>
          </w:rPr>
          <w:t xml:space="preserve">Develop new </w:t>
        </w:r>
        <w:r w:rsidRPr="00A364E0">
          <w:rPr>
            <w:rFonts w:eastAsia="SimSun"/>
            <w:szCs w:val="24"/>
            <w:lang w:eastAsia="zh-CN"/>
          </w:rPr>
          <w:t>requirements,</w:t>
        </w:r>
        <w:r w:rsidRPr="00A364E0">
          <w:rPr>
            <w:szCs w:val="24"/>
          </w:rPr>
          <w:t xml:space="preserve"> </w:t>
        </w:r>
        <w:proofErr w:type="gramStart"/>
        <w:r w:rsidRPr="00A364E0">
          <w:rPr>
            <w:szCs w:val="24"/>
          </w:rPr>
          <w:t>protocol</w:t>
        </w:r>
      </w:ins>
      <w:ins w:id="987" w:author="mjf_1" w:date="2019-10-18T04:46:00Z">
        <w:r w:rsidRPr="00A364E0">
          <w:rPr>
            <w:szCs w:val="24"/>
          </w:rPr>
          <w:t>s</w:t>
        </w:r>
      </w:ins>
      <w:proofErr w:type="gramEnd"/>
      <w:ins w:id="988" w:author="mjf_1" w:date="2019-10-18T04:45:00Z">
        <w:r w:rsidRPr="00A364E0">
          <w:rPr>
            <w:szCs w:val="24"/>
          </w:rPr>
          <w:t xml:space="preserve"> and function</w:t>
        </w:r>
      </w:ins>
      <w:ins w:id="989" w:author="mjf_1" w:date="2019-10-18T04:46:00Z">
        <w:r w:rsidRPr="00A364E0">
          <w:rPr>
            <w:szCs w:val="24"/>
          </w:rPr>
          <w:t>s</w:t>
        </w:r>
      </w:ins>
      <w:ins w:id="990" w:author="mjf_1" w:date="2019-10-18T04:45:00Z">
        <w:r w:rsidRPr="00A364E0">
          <w:rPr>
            <w:szCs w:val="24"/>
          </w:rPr>
          <w:t xml:space="preserve"> </w:t>
        </w:r>
      </w:ins>
      <w:ins w:id="991" w:author="mjf_1" w:date="2019-10-18T04:46:00Z">
        <w:r w:rsidRPr="00A364E0">
          <w:rPr>
            <w:szCs w:val="24"/>
          </w:rPr>
          <w:t>for</w:t>
        </w:r>
      </w:ins>
      <w:ins w:id="992" w:author="mjf_1" w:date="2019-10-18T04:45:00Z">
        <w:r w:rsidRPr="00A364E0">
          <w:rPr>
            <w:szCs w:val="24"/>
          </w:rPr>
          <w:t xml:space="preserve"> border network gateway to </w:t>
        </w:r>
      </w:ins>
      <w:ins w:id="993" w:author="mjf_1" w:date="2019-10-18T04:48:00Z">
        <w:r w:rsidRPr="00A364E0">
          <w:rPr>
            <w:szCs w:val="24"/>
          </w:rPr>
          <w:t>support emerging</w:t>
        </w:r>
      </w:ins>
      <w:ins w:id="994" w:author="mjf_1" w:date="2019-10-18T04:45:00Z">
        <w:r w:rsidRPr="00A364E0">
          <w:rPr>
            <w:szCs w:val="24"/>
          </w:rPr>
          <w:t xml:space="preserve"> technologie</w:t>
        </w:r>
      </w:ins>
      <w:ins w:id="995" w:author="mjf_1" w:date="2019-10-18T04:46:00Z">
        <w:r w:rsidRPr="00A364E0">
          <w:rPr>
            <w:szCs w:val="24"/>
          </w:rPr>
          <w:t>s</w:t>
        </w:r>
      </w:ins>
      <w:ins w:id="996" w:author="mjf_1" w:date="2019-10-18T04:45:00Z">
        <w:r w:rsidRPr="00A364E0">
          <w:rPr>
            <w:szCs w:val="24"/>
          </w:rPr>
          <w:t xml:space="preserve"> (</w:t>
        </w:r>
      </w:ins>
      <w:ins w:id="997" w:author="e" w:date="2020-07-24T20:21:00Z">
        <w:r w:rsidR="0061118F">
          <w:rPr>
            <w:szCs w:val="24"/>
          </w:rPr>
          <w:t>e.g.</w:t>
        </w:r>
      </w:ins>
      <w:ins w:id="998" w:author="mjf_1" w:date="2019-10-18T04:47:00Z">
        <w:del w:id="999" w:author="e" w:date="2020-07-24T20:21:00Z">
          <w:r w:rsidRPr="00A364E0" w:rsidDel="0061118F">
            <w:rPr>
              <w:szCs w:val="24"/>
            </w:rPr>
            <w:delText>ex.</w:delText>
          </w:r>
        </w:del>
        <w:r w:rsidRPr="00A364E0">
          <w:rPr>
            <w:szCs w:val="24"/>
          </w:rPr>
          <w:t xml:space="preserve"> SDN/NFV</w:t>
        </w:r>
        <w:r w:rsidRPr="00A364E0">
          <w:rPr>
            <w:rFonts w:hint="eastAsia"/>
            <w:szCs w:val="24"/>
          </w:rPr>
          <w:t>,</w:t>
        </w:r>
        <w:r w:rsidRPr="00A364E0">
          <w:rPr>
            <w:szCs w:val="24"/>
          </w:rPr>
          <w:t xml:space="preserve"> cloud computing, IoT, AI</w:t>
        </w:r>
        <w:del w:id="1000" w:author="e" w:date="2020-07-24T20:21:00Z">
          <w:r w:rsidRPr="00A364E0" w:rsidDel="00D806BE">
            <w:rPr>
              <w:szCs w:val="24"/>
            </w:rPr>
            <w:delText xml:space="preserve"> </w:delText>
          </w:r>
        </w:del>
        <w:r w:rsidRPr="00A364E0">
          <w:rPr>
            <w:szCs w:val="24"/>
          </w:rPr>
          <w:t>, MEC, etc.</w:t>
        </w:r>
      </w:ins>
      <w:ins w:id="1001" w:author="mjf_1" w:date="2019-10-18T04:45:00Z">
        <w:r w:rsidRPr="00A364E0">
          <w:rPr>
            <w:szCs w:val="24"/>
          </w:rPr>
          <w:t>).</w:t>
        </w:r>
      </w:ins>
    </w:p>
    <w:p w14:paraId="767DE8D4" w14:textId="77777777" w:rsidR="000B52E7" w:rsidRPr="00A364E0" w:rsidRDefault="000B52E7" w:rsidP="000B52E7">
      <w:pPr>
        <w:pStyle w:val="enumlev1"/>
        <w:rPr>
          <w:szCs w:val="24"/>
          <w:lang w:eastAsia="zh-CN"/>
        </w:rPr>
      </w:pPr>
      <w:ins w:id="1002" w:author="mjf_1" w:date="2019-10-18T04:45:00Z">
        <w:r w:rsidRPr="00A364E0">
          <w:rPr>
            <w:szCs w:val="24"/>
          </w:rPr>
          <w:t>_</w:t>
        </w:r>
        <w:r w:rsidRPr="00A364E0">
          <w:rPr>
            <w:szCs w:val="24"/>
          </w:rPr>
          <w:tab/>
          <w:t xml:space="preserve">Develop new </w:t>
        </w:r>
        <w:r w:rsidRPr="00A364E0">
          <w:rPr>
            <w:rFonts w:eastAsia="SimSun"/>
            <w:szCs w:val="24"/>
            <w:lang w:eastAsia="zh-CN"/>
          </w:rPr>
          <w:t>requirements,</w:t>
        </w:r>
        <w:r w:rsidRPr="00A364E0">
          <w:rPr>
            <w:szCs w:val="24"/>
          </w:rPr>
          <w:t xml:space="preserve"> </w:t>
        </w:r>
        <w:proofErr w:type="gramStart"/>
        <w:r w:rsidRPr="00A364E0">
          <w:rPr>
            <w:szCs w:val="24"/>
          </w:rPr>
          <w:t>protocol</w:t>
        </w:r>
      </w:ins>
      <w:ins w:id="1003" w:author="mjf_1" w:date="2019-10-18T04:47:00Z">
        <w:r w:rsidRPr="00A364E0">
          <w:rPr>
            <w:szCs w:val="24"/>
          </w:rPr>
          <w:t>s</w:t>
        </w:r>
      </w:ins>
      <w:proofErr w:type="gramEnd"/>
      <w:ins w:id="1004" w:author="mjf_1" w:date="2019-10-18T04:45:00Z">
        <w:r w:rsidRPr="00A364E0">
          <w:rPr>
            <w:rFonts w:eastAsia="SimSun"/>
            <w:szCs w:val="24"/>
            <w:lang w:eastAsia="zh-CN"/>
          </w:rPr>
          <w:t xml:space="preserve"> and function</w:t>
        </w:r>
      </w:ins>
      <w:ins w:id="1005" w:author="mjf_1" w:date="2019-10-18T04:47:00Z">
        <w:r w:rsidRPr="00A364E0">
          <w:rPr>
            <w:rFonts w:eastAsia="SimSun"/>
            <w:szCs w:val="24"/>
            <w:lang w:eastAsia="zh-CN"/>
          </w:rPr>
          <w:t>s</w:t>
        </w:r>
      </w:ins>
      <w:ins w:id="1006" w:author="mjf_1" w:date="2019-10-18T04:45:00Z">
        <w:r w:rsidRPr="00A364E0">
          <w:rPr>
            <w:rFonts w:eastAsia="SimSun"/>
            <w:szCs w:val="24"/>
            <w:lang w:eastAsia="zh-CN"/>
          </w:rPr>
          <w:t xml:space="preserve"> </w:t>
        </w:r>
      </w:ins>
      <w:ins w:id="1007" w:author="mjf_1" w:date="2019-10-18T04:47:00Z">
        <w:r w:rsidRPr="00A364E0">
          <w:rPr>
            <w:rFonts w:eastAsia="SimSun"/>
            <w:szCs w:val="24"/>
            <w:lang w:eastAsia="zh-CN"/>
          </w:rPr>
          <w:t>for</w:t>
        </w:r>
      </w:ins>
      <w:ins w:id="1008" w:author="mjf_1" w:date="2019-10-18T04:45:00Z">
        <w:r w:rsidRPr="00A364E0">
          <w:rPr>
            <w:rFonts w:eastAsia="SimSun"/>
            <w:szCs w:val="24"/>
            <w:lang w:eastAsia="zh-CN"/>
          </w:rPr>
          <w:t xml:space="preserve"> </w:t>
        </w:r>
        <w:r w:rsidRPr="00A364E0">
          <w:rPr>
            <w:szCs w:val="24"/>
          </w:rPr>
          <w:t xml:space="preserve">border network gateway </w:t>
        </w:r>
        <w:r w:rsidRPr="00A364E0">
          <w:rPr>
            <w:rFonts w:eastAsia="SimSun"/>
            <w:szCs w:val="24"/>
            <w:lang w:eastAsia="zh-CN"/>
          </w:rPr>
          <w:t xml:space="preserve">to support </w:t>
        </w:r>
      </w:ins>
      <w:ins w:id="1009" w:author="mjf_1" w:date="2019-10-18T04:47:00Z">
        <w:r w:rsidRPr="00A364E0">
          <w:rPr>
            <w:rFonts w:eastAsia="SimSun"/>
            <w:szCs w:val="24"/>
            <w:lang w:eastAsia="zh-CN"/>
          </w:rPr>
          <w:t xml:space="preserve">the convergence of </w:t>
        </w:r>
      </w:ins>
      <w:ins w:id="1010" w:author="mjf_1" w:date="2019-10-18T04:45:00Z">
        <w:r w:rsidRPr="00A364E0">
          <w:rPr>
            <w:rFonts w:eastAsia="SimSun"/>
            <w:szCs w:val="24"/>
            <w:lang w:eastAsia="zh-CN"/>
          </w:rPr>
          <w:t>multiple access network technologies (</w:t>
        </w:r>
      </w:ins>
      <w:ins w:id="1011" w:author="mjf_1" w:date="2019-10-18T04:48:00Z">
        <w:r w:rsidRPr="00A364E0">
          <w:rPr>
            <w:rFonts w:eastAsia="SimSun"/>
            <w:szCs w:val="24"/>
            <w:lang w:eastAsia="zh-CN"/>
          </w:rPr>
          <w:t xml:space="preserve">including </w:t>
        </w:r>
      </w:ins>
      <w:ins w:id="1012" w:author="mjf_1" w:date="2019-10-18T04:45:00Z">
        <w:r w:rsidRPr="00A364E0">
          <w:rPr>
            <w:rFonts w:eastAsia="SimSun"/>
            <w:szCs w:val="24"/>
            <w:lang w:eastAsia="zh-CN"/>
          </w:rPr>
          <w:t>fixed access,</w:t>
        </w:r>
      </w:ins>
      <w:ins w:id="1013" w:author="mjf_1" w:date="2019-10-18T04:48:00Z">
        <w:r w:rsidRPr="00A364E0">
          <w:rPr>
            <w:rFonts w:eastAsia="SimSun"/>
            <w:szCs w:val="24"/>
            <w:lang w:eastAsia="zh-CN"/>
          </w:rPr>
          <w:t xml:space="preserve"> </w:t>
        </w:r>
      </w:ins>
      <w:ins w:id="1014" w:author="mjf_1" w:date="2019-10-18T04:45:00Z">
        <w:r w:rsidRPr="00A364E0">
          <w:rPr>
            <w:rFonts w:eastAsia="SimSun"/>
            <w:szCs w:val="24"/>
            <w:lang w:eastAsia="zh-CN"/>
          </w:rPr>
          <w:t xml:space="preserve">mobile access, </w:t>
        </w:r>
      </w:ins>
      <w:ins w:id="1015" w:author="mjf_1" w:date="2019-10-18T04:48:00Z">
        <w:r w:rsidRPr="00A364E0">
          <w:rPr>
            <w:rFonts w:eastAsia="SimSun"/>
            <w:szCs w:val="24"/>
            <w:lang w:eastAsia="zh-CN"/>
          </w:rPr>
          <w:t xml:space="preserve">IoT access </w:t>
        </w:r>
      </w:ins>
      <w:ins w:id="1016" w:author="mjf_1" w:date="2019-10-18T04:45:00Z">
        <w:r w:rsidRPr="00A364E0">
          <w:rPr>
            <w:rFonts w:eastAsia="SimSun"/>
            <w:szCs w:val="24"/>
            <w:lang w:eastAsia="zh-CN"/>
          </w:rPr>
          <w:t>and space access, etc.)</w:t>
        </w:r>
      </w:ins>
    </w:p>
    <w:p w14:paraId="575A050D" w14:textId="77777777" w:rsidR="000B52E7" w:rsidRPr="00A364E0" w:rsidRDefault="000B52E7" w:rsidP="000B52E7">
      <w:pPr>
        <w:pStyle w:val="enumlev1"/>
        <w:rPr>
          <w:szCs w:val="24"/>
          <w:lang w:eastAsia="zh-CN"/>
        </w:rPr>
      </w:pPr>
      <w:r w:rsidRPr="00A364E0">
        <w:rPr>
          <w:szCs w:val="24"/>
        </w:rPr>
        <w:t>–</w:t>
      </w:r>
      <w:r w:rsidRPr="00A364E0">
        <w:rPr>
          <w:szCs w:val="24"/>
          <w:lang w:eastAsia="zh-CN"/>
        </w:rPr>
        <w:tab/>
        <w:t>Develop new protocols and procedures</w:t>
      </w:r>
      <w:ins w:id="1017" w:author="mjf_1" w:date="2019-10-18T04:44:00Z">
        <w:r w:rsidRPr="00A364E0">
          <w:rPr>
            <w:szCs w:val="24"/>
            <w:lang w:eastAsia="zh-CN"/>
          </w:rPr>
          <w:t xml:space="preserve"> for border network gateway</w:t>
        </w:r>
      </w:ins>
      <w:r w:rsidRPr="00A364E0">
        <w:rPr>
          <w:szCs w:val="24"/>
          <w:lang w:eastAsia="zh-CN"/>
        </w:rPr>
        <w:t xml:space="preserve"> to improve </w:t>
      </w:r>
      <w:ins w:id="1018" w:author="mjf_1" w:date="2019-10-18T04:43:00Z">
        <w:r w:rsidRPr="00A364E0">
          <w:rPr>
            <w:szCs w:val="24"/>
            <w:lang w:eastAsia="zh-CN"/>
          </w:rPr>
          <w:t xml:space="preserve">network </w:t>
        </w:r>
      </w:ins>
      <w:r w:rsidRPr="00A364E0">
        <w:rPr>
          <w:szCs w:val="24"/>
          <w:lang w:eastAsia="zh-CN"/>
        </w:rPr>
        <w:t>resource utilization</w:t>
      </w:r>
      <w:ins w:id="1019" w:author="mjf_1" w:date="2019-10-18T04:43:00Z">
        <w:r w:rsidRPr="00A364E0">
          <w:rPr>
            <w:szCs w:val="24"/>
            <w:lang w:eastAsia="zh-CN"/>
          </w:rPr>
          <w:t xml:space="preserve"> by intelligent network control</w:t>
        </w:r>
      </w:ins>
      <w:del w:id="1020" w:author="mjf_1" w:date="2019-10-18T04:44:00Z">
        <w:r w:rsidRPr="00A364E0" w:rsidDel="00FC792E">
          <w:rPr>
            <w:szCs w:val="24"/>
            <w:lang w:eastAsia="zh-CN"/>
          </w:rPr>
          <w:delText xml:space="preserve"> among the multiple BNGs</w:delText>
        </w:r>
      </w:del>
      <w:r w:rsidRPr="00A364E0">
        <w:rPr>
          <w:szCs w:val="24"/>
          <w:lang w:eastAsia="zh-CN"/>
        </w:rPr>
        <w:t>;</w:t>
      </w:r>
    </w:p>
    <w:p w14:paraId="33809D43" w14:textId="77777777" w:rsidR="000B52E7" w:rsidRPr="00A364E0" w:rsidRDefault="000B52E7" w:rsidP="000B52E7">
      <w:pPr>
        <w:pStyle w:val="enumlev1"/>
        <w:rPr>
          <w:szCs w:val="24"/>
          <w:lang w:eastAsia="zh-CN"/>
        </w:rPr>
      </w:pPr>
      <w:r w:rsidRPr="00A364E0">
        <w:rPr>
          <w:szCs w:val="24"/>
        </w:rPr>
        <w:t>–</w:t>
      </w:r>
      <w:r w:rsidRPr="00A364E0">
        <w:rPr>
          <w:szCs w:val="24"/>
          <w:lang w:eastAsia="zh-CN"/>
        </w:rPr>
        <w:tab/>
        <w:t xml:space="preserve">Develop new protocols and procedures to enable the management and distribution of user's policies by SDN </w:t>
      </w:r>
      <w:proofErr w:type="gramStart"/>
      <w:r w:rsidRPr="00A364E0">
        <w:rPr>
          <w:szCs w:val="24"/>
          <w:lang w:eastAsia="zh-CN"/>
        </w:rPr>
        <w:t>technologies;</w:t>
      </w:r>
      <w:proofErr w:type="gramEnd"/>
    </w:p>
    <w:p w14:paraId="681DEF80" w14:textId="77777777" w:rsidR="000B52E7" w:rsidRPr="00A364E0" w:rsidRDefault="000B52E7" w:rsidP="000B52E7">
      <w:pPr>
        <w:pStyle w:val="enumlev1"/>
        <w:rPr>
          <w:szCs w:val="24"/>
          <w:lang w:eastAsia="zh-CN"/>
        </w:rPr>
      </w:pPr>
      <w:r w:rsidRPr="00A364E0">
        <w:rPr>
          <w:szCs w:val="24"/>
        </w:rPr>
        <w:t>–</w:t>
      </w:r>
      <w:r w:rsidRPr="00A364E0">
        <w:rPr>
          <w:szCs w:val="24"/>
        </w:rPr>
        <w:tab/>
        <w:t>Develop new protocols and procedures to enable open networking value added service (VAS</w:t>
      </w:r>
      <w:proofErr w:type="gramStart"/>
      <w:r w:rsidRPr="00A364E0">
        <w:rPr>
          <w:szCs w:val="24"/>
        </w:rPr>
        <w:t>);</w:t>
      </w:r>
      <w:proofErr w:type="gramEnd"/>
    </w:p>
    <w:p w14:paraId="5F79EB5F" w14:textId="77777777" w:rsidR="000B52E7" w:rsidRPr="00A364E0" w:rsidRDefault="000B52E7" w:rsidP="000B52E7">
      <w:pPr>
        <w:pStyle w:val="enumlev1"/>
        <w:rPr>
          <w:szCs w:val="24"/>
          <w:lang w:eastAsia="zh-CN"/>
        </w:rPr>
      </w:pPr>
      <w:r w:rsidRPr="00A364E0">
        <w:rPr>
          <w:szCs w:val="24"/>
        </w:rPr>
        <w:t>–</w:t>
      </w:r>
      <w:r w:rsidRPr="00A364E0">
        <w:rPr>
          <w:szCs w:val="24"/>
          <w:lang w:eastAsia="zh-CN"/>
        </w:rPr>
        <w:tab/>
        <w:t>Develop new protocols and procedures for bearing multi</w:t>
      </w:r>
      <w:r w:rsidRPr="00A364E0">
        <w:rPr>
          <w:szCs w:val="24"/>
          <w:lang w:eastAsia="zh-CN"/>
        </w:rPr>
        <w:noBreakHyphen/>
        <w:t xml:space="preserve">services on </w:t>
      </w:r>
      <w:proofErr w:type="gramStart"/>
      <w:r w:rsidRPr="00A364E0">
        <w:rPr>
          <w:szCs w:val="24"/>
          <w:lang w:eastAsia="zh-CN"/>
        </w:rPr>
        <w:t>BNG;</w:t>
      </w:r>
      <w:proofErr w:type="gramEnd"/>
    </w:p>
    <w:p w14:paraId="63478E9A" w14:textId="77777777" w:rsidR="000B52E7" w:rsidRPr="00A364E0" w:rsidRDefault="000B52E7" w:rsidP="000B52E7">
      <w:pPr>
        <w:pStyle w:val="enumlev1"/>
        <w:rPr>
          <w:ins w:id="1021" w:author="brian_ma" w:date="2019-09-19T23:53:00Z"/>
          <w:szCs w:val="24"/>
        </w:rPr>
      </w:pPr>
      <w:r w:rsidRPr="00A364E0">
        <w:rPr>
          <w:szCs w:val="24"/>
        </w:rPr>
        <w:t>–</w:t>
      </w:r>
      <w:r w:rsidRPr="00A364E0">
        <w:rPr>
          <w:szCs w:val="24"/>
        </w:rPr>
        <w:tab/>
        <w:t>Development of methodology for security testing and test specification for security testing of Protocol procedures relating to services provided by broadband network gateways</w:t>
      </w:r>
      <w:del w:id="1022" w:author="mjf_1" w:date="2019-10-18T04:50:00Z">
        <w:r w:rsidRPr="00A364E0" w:rsidDel="006351F9">
          <w:rPr>
            <w:szCs w:val="24"/>
          </w:rPr>
          <w:delText>.</w:delText>
        </w:r>
      </w:del>
      <w:ins w:id="1023" w:author="mjf_1" w:date="2019-10-18T04:50:00Z">
        <w:r w:rsidRPr="00A364E0">
          <w:rPr>
            <w:szCs w:val="24"/>
          </w:rPr>
          <w:t>;</w:t>
        </w:r>
      </w:ins>
    </w:p>
    <w:p w14:paraId="4B3683C9" w14:textId="77777777" w:rsidR="000B52E7" w:rsidRPr="00A364E0" w:rsidDel="00E27A8F" w:rsidRDefault="000B52E7" w:rsidP="000B52E7">
      <w:pPr>
        <w:pStyle w:val="enumlev1"/>
        <w:rPr>
          <w:ins w:id="1024" w:author="brian_ma" w:date="2019-09-19T23:53:00Z"/>
          <w:del w:id="1025" w:author="editor" w:date="2019-10-21T11:36:00Z"/>
          <w:szCs w:val="24"/>
        </w:rPr>
      </w:pPr>
      <w:ins w:id="1026" w:author="brian_ma" w:date="2019-09-19T23:53:00Z">
        <w:r w:rsidRPr="00A364E0">
          <w:rPr>
            <w:szCs w:val="24"/>
          </w:rPr>
          <w:t>–</w:t>
        </w:r>
        <w:r w:rsidRPr="00A364E0">
          <w:rPr>
            <w:szCs w:val="24"/>
          </w:rPr>
          <w:tab/>
          <w:t>Develop new protocol and procedures</w:t>
        </w:r>
      </w:ins>
      <w:ins w:id="1027" w:author="mjf_1" w:date="2019-10-18T04:50:00Z">
        <w:r w:rsidRPr="00A364E0">
          <w:rPr>
            <w:szCs w:val="24"/>
          </w:rPr>
          <w:t xml:space="preserve"> </w:t>
        </w:r>
      </w:ins>
      <w:ins w:id="1028" w:author="brian_ma" w:date="2019-09-19T23:53:00Z">
        <w:del w:id="1029" w:author="mjf_1" w:date="2019-10-18T04:50:00Z">
          <w:r w:rsidRPr="00A364E0" w:rsidDel="006351F9">
            <w:rPr>
              <w:szCs w:val="24"/>
            </w:rPr>
            <w:delText xml:space="preserve"> </w:delText>
          </w:r>
        </w:del>
      </w:ins>
      <w:ins w:id="1030" w:author="mjf_1" w:date="2019-10-18T04:50:00Z">
        <w:r w:rsidRPr="00A364E0">
          <w:rPr>
            <w:szCs w:val="24"/>
          </w:rPr>
          <w:t>to enable</w:t>
        </w:r>
        <w:r w:rsidRPr="00A364E0">
          <w:rPr>
            <w:rFonts w:hint="eastAsia"/>
            <w:szCs w:val="24"/>
          </w:rPr>
          <w:t xml:space="preserve"> the AI-assisted network management and resource </w:t>
        </w:r>
        <w:r w:rsidRPr="00A364E0">
          <w:rPr>
            <w:szCs w:val="24"/>
          </w:rPr>
          <w:t>orchestration among multiple border network gateways</w:t>
        </w:r>
      </w:ins>
      <w:ins w:id="1031" w:author="editor" w:date="2019-10-21T11:36:00Z">
        <w:r w:rsidRPr="00A364E0">
          <w:rPr>
            <w:szCs w:val="24"/>
          </w:rPr>
          <w:t>.</w:t>
        </w:r>
      </w:ins>
      <w:ins w:id="1032" w:author="brian_ma" w:date="2019-09-19T23:53:00Z">
        <w:del w:id="1033" w:author="mjf_1" w:date="2019-10-18T04:50:00Z">
          <w:r w:rsidRPr="00A364E0" w:rsidDel="006351F9">
            <w:rPr>
              <w:szCs w:val="24"/>
            </w:rPr>
            <w:delText>for the acquirement the network real-time status</w:delText>
          </w:r>
        </w:del>
        <w:del w:id="1034" w:author="editor" w:date="2019-10-21T11:36:00Z">
          <w:r w:rsidRPr="00A364E0" w:rsidDel="00E27A8F">
            <w:rPr>
              <w:szCs w:val="24"/>
            </w:rPr>
            <w:delText>;</w:delText>
          </w:r>
        </w:del>
      </w:ins>
    </w:p>
    <w:p w14:paraId="056A87B2" w14:textId="77777777" w:rsidR="000B52E7" w:rsidRPr="00A364E0" w:rsidDel="0084033D" w:rsidRDefault="000B52E7" w:rsidP="000B52E7">
      <w:pPr>
        <w:pStyle w:val="enumlev1"/>
        <w:rPr>
          <w:ins w:id="1035" w:author="brian_ma" w:date="2019-09-19T23:53:00Z"/>
          <w:del w:id="1036" w:author="mjf_1" w:date="2019-10-18T04:51:00Z"/>
          <w:szCs w:val="24"/>
        </w:rPr>
      </w:pPr>
      <w:ins w:id="1037" w:author="brian_ma" w:date="2019-09-19T23:53:00Z">
        <w:del w:id="1038" w:author="mjf_1" w:date="2019-10-18T04:51:00Z">
          <w:r w:rsidRPr="00A364E0" w:rsidDel="0084033D">
            <w:rPr>
              <w:szCs w:val="24"/>
            </w:rPr>
            <w:delText>–</w:delText>
          </w:r>
          <w:r w:rsidRPr="00A364E0" w:rsidDel="0084033D">
            <w:rPr>
              <w:szCs w:val="24"/>
            </w:rPr>
            <w:tab/>
            <w:delText>Develop new protocol and procedures for the intelligent network control;</w:delText>
          </w:r>
        </w:del>
      </w:ins>
    </w:p>
    <w:p w14:paraId="62E46AB0" w14:textId="77777777" w:rsidR="000B52E7" w:rsidRPr="00A364E0" w:rsidDel="0084033D" w:rsidRDefault="000B52E7" w:rsidP="000B52E7">
      <w:pPr>
        <w:pStyle w:val="enumlev1"/>
        <w:rPr>
          <w:del w:id="1039" w:author="mjf_1" w:date="2019-10-18T04:51:00Z"/>
          <w:szCs w:val="24"/>
        </w:rPr>
      </w:pPr>
      <w:ins w:id="1040" w:author="brian_ma" w:date="2019-09-19T23:53:00Z">
        <w:del w:id="1041" w:author="editor" w:date="2019-10-21T11:36:00Z">
          <w:r w:rsidRPr="00A364E0" w:rsidDel="00E27A8F">
            <w:rPr>
              <w:szCs w:val="24"/>
            </w:rPr>
            <w:delText>–</w:delText>
          </w:r>
        </w:del>
        <w:r w:rsidRPr="00A364E0">
          <w:rPr>
            <w:szCs w:val="24"/>
          </w:rPr>
          <w:tab/>
        </w:r>
        <w:del w:id="1042" w:author="editor" w:date="2019-10-21T11:36:00Z">
          <w:r w:rsidRPr="00A364E0" w:rsidDel="00E27A8F">
            <w:rPr>
              <w:szCs w:val="24"/>
            </w:rPr>
            <w:delText>Development of methodology</w:delText>
          </w:r>
        </w:del>
      </w:ins>
      <w:ins w:id="1043" w:author="mjf_1" w:date="2019-10-18T04:53:00Z">
        <w:del w:id="1044" w:author="editor" w:date="2019-10-21T11:36:00Z">
          <w:r w:rsidRPr="00A364E0" w:rsidDel="00E27A8F">
            <w:rPr>
              <w:szCs w:val="24"/>
            </w:rPr>
            <w:delText xml:space="preserve"> and specification</w:delText>
          </w:r>
        </w:del>
      </w:ins>
      <w:ins w:id="1045" w:author="brian_ma" w:date="2019-09-19T23:53:00Z">
        <w:del w:id="1046" w:author="editor" w:date="2019-10-21T11:36:00Z">
          <w:r w:rsidRPr="00A364E0" w:rsidDel="00E27A8F">
            <w:rPr>
              <w:szCs w:val="24"/>
            </w:rPr>
            <w:delText xml:space="preserve"> for security testing and test specification for security testing of Protocol procedures relating to services provided by broadband</w:delText>
          </w:r>
        </w:del>
      </w:ins>
      <w:ins w:id="1047" w:author="mjf_1" w:date="2019-10-18T04:52:00Z">
        <w:del w:id="1048" w:author="editor" w:date="2019-10-21T11:36:00Z">
          <w:r w:rsidRPr="00A364E0" w:rsidDel="00E27A8F">
            <w:rPr>
              <w:szCs w:val="24"/>
            </w:rPr>
            <w:delText>border network</w:delText>
          </w:r>
        </w:del>
      </w:ins>
      <w:ins w:id="1049" w:author="brian_ma" w:date="2019-09-19T23:53:00Z">
        <w:del w:id="1050" w:author="editor" w:date="2019-10-21T11:36:00Z">
          <w:r w:rsidRPr="00A364E0" w:rsidDel="00E27A8F">
            <w:rPr>
              <w:szCs w:val="24"/>
            </w:rPr>
            <w:delText xml:space="preserve"> gateways.</w:delText>
          </w:r>
        </w:del>
      </w:ins>
    </w:p>
    <w:p w14:paraId="6FDDD686" w14:textId="77777777" w:rsidR="000B52E7" w:rsidRPr="00A364E0" w:rsidRDefault="000B52E7" w:rsidP="000B52E7">
      <w:pPr>
        <w:rPr>
          <w:szCs w:val="24"/>
        </w:rPr>
      </w:pPr>
      <w:r w:rsidRPr="00A364E0">
        <w:rPr>
          <w:szCs w:val="24"/>
        </w:rPr>
        <w:t>An up-to-date status of work under this Question is contained in the SG11 work programme (</w:t>
      </w:r>
      <w:hyperlink r:id="rId14" w:history="1">
        <w:r w:rsidRPr="002B04E3">
          <w:rPr>
            <w:rStyle w:val="Hyperlink"/>
          </w:rPr>
          <w:t>http://itu.int/ITU-T/workprog/wp_search.aspx?sg=11</w:t>
        </w:r>
      </w:hyperlink>
      <w:r w:rsidRPr="00A364E0">
        <w:rPr>
          <w:szCs w:val="24"/>
        </w:rPr>
        <w:t>).</w:t>
      </w:r>
    </w:p>
    <w:p w14:paraId="2C7BC4CC" w14:textId="77777777" w:rsidR="000B52E7" w:rsidRPr="00A364E0" w:rsidRDefault="000B52E7" w:rsidP="000B52E7">
      <w:pPr>
        <w:pStyle w:val="Heading3"/>
        <w:rPr>
          <w:szCs w:val="24"/>
        </w:rPr>
      </w:pPr>
      <w:bookmarkStart w:id="1051" w:name="_Toc343850845"/>
      <w:bookmarkStart w:id="1052" w:name="_Toc22846714"/>
      <w:r w:rsidRPr="00A364E0">
        <w:rPr>
          <w:szCs w:val="24"/>
        </w:rPr>
        <w:t>Relationships</w:t>
      </w:r>
      <w:bookmarkEnd w:id="1051"/>
      <w:bookmarkEnd w:id="1052"/>
    </w:p>
    <w:p w14:paraId="2339922A" w14:textId="77777777" w:rsidR="000B52E7" w:rsidRPr="00A364E0" w:rsidRDefault="000B52E7" w:rsidP="000B52E7">
      <w:pPr>
        <w:pStyle w:val="Headingb"/>
        <w:rPr>
          <w:szCs w:val="24"/>
        </w:rPr>
      </w:pPr>
      <w:r w:rsidRPr="00A364E0">
        <w:rPr>
          <w:szCs w:val="24"/>
        </w:rPr>
        <w:t>Recommendations</w:t>
      </w:r>
    </w:p>
    <w:p w14:paraId="72A916BE" w14:textId="77777777" w:rsidR="000B52E7" w:rsidRPr="00A364E0" w:rsidRDefault="000B52E7" w:rsidP="000B52E7">
      <w:pPr>
        <w:pStyle w:val="enumlev1"/>
        <w:rPr>
          <w:szCs w:val="24"/>
        </w:rPr>
      </w:pPr>
      <w:r w:rsidRPr="00A364E0">
        <w:rPr>
          <w:szCs w:val="24"/>
        </w:rPr>
        <w:t>–</w:t>
      </w:r>
      <w:r w:rsidRPr="00A364E0">
        <w:rPr>
          <w:szCs w:val="24"/>
        </w:rPr>
        <w:tab/>
        <w:t>Q, Y and H-series</w:t>
      </w:r>
    </w:p>
    <w:p w14:paraId="5BDA6DC9" w14:textId="77777777" w:rsidR="000B52E7" w:rsidRPr="00A364E0" w:rsidRDefault="000B52E7" w:rsidP="000B52E7">
      <w:pPr>
        <w:pStyle w:val="Headingb"/>
        <w:rPr>
          <w:szCs w:val="24"/>
        </w:rPr>
      </w:pPr>
      <w:r w:rsidRPr="00A364E0">
        <w:rPr>
          <w:szCs w:val="24"/>
        </w:rPr>
        <w:t>Questions</w:t>
      </w:r>
    </w:p>
    <w:p w14:paraId="65B28E1C" w14:textId="05655C81" w:rsidR="000B52E7" w:rsidRPr="00A364E0" w:rsidRDefault="000B52E7" w:rsidP="000B52E7">
      <w:pPr>
        <w:pStyle w:val="enumlev1"/>
        <w:rPr>
          <w:szCs w:val="24"/>
        </w:rPr>
      </w:pPr>
      <w:r w:rsidRPr="00A364E0">
        <w:rPr>
          <w:szCs w:val="24"/>
        </w:rPr>
        <w:t>–</w:t>
      </w:r>
      <w:r w:rsidRPr="00A364E0">
        <w:rPr>
          <w:szCs w:val="24"/>
        </w:rPr>
        <w:tab/>
      </w:r>
      <w:ins w:id="1053" w:author="e" w:date="2020-07-24T20:21:00Z">
        <w:r w:rsidR="00D806BE">
          <w:rPr>
            <w:szCs w:val="24"/>
          </w:rPr>
          <w:t>A/11</w:t>
        </w:r>
      </w:ins>
      <w:del w:id="1054" w:author="e" w:date="2020-07-24T20:21:00Z">
        <w:r w:rsidRPr="00A364E0" w:rsidDel="00D806BE">
          <w:rPr>
            <w:szCs w:val="24"/>
          </w:rPr>
          <w:delText>1/11</w:delText>
        </w:r>
      </w:del>
      <w:r w:rsidRPr="00A364E0">
        <w:rPr>
          <w:szCs w:val="24"/>
        </w:rPr>
        <w:t xml:space="preserve">, </w:t>
      </w:r>
      <w:ins w:id="1055" w:author="e" w:date="2020-07-24T20:21:00Z">
        <w:r w:rsidR="00D806BE">
          <w:rPr>
            <w:szCs w:val="24"/>
          </w:rPr>
          <w:t>B/11</w:t>
        </w:r>
      </w:ins>
      <w:del w:id="1056" w:author="e" w:date="2020-07-24T20:21:00Z">
        <w:r w:rsidRPr="00A364E0" w:rsidDel="00D806BE">
          <w:rPr>
            <w:szCs w:val="24"/>
          </w:rPr>
          <w:delText>2/11</w:delText>
        </w:r>
      </w:del>
      <w:r w:rsidRPr="00A364E0">
        <w:rPr>
          <w:szCs w:val="24"/>
        </w:rPr>
        <w:t xml:space="preserve"> and </w:t>
      </w:r>
      <w:ins w:id="1057" w:author="e" w:date="2020-07-24T20:21:00Z">
        <w:r w:rsidR="00D806BE">
          <w:rPr>
            <w:szCs w:val="24"/>
          </w:rPr>
          <w:t>D/11</w:t>
        </w:r>
      </w:ins>
      <w:del w:id="1058" w:author="e" w:date="2020-07-24T20:21:00Z">
        <w:r w:rsidRPr="00A364E0" w:rsidDel="00D806BE">
          <w:rPr>
            <w:szCs w:val="24"/>
          </w:rPr>
          <w:delText>4/11</w:delText>
        </w:r>
      </w:del>
      <w:r w:rsidRPr="00A364E0">
        <w:rPr>
          <w:szCs w:val="24"/>
        </w:rPr>
        <w:t xml:space="preserve"> on policy control</w:t>
      </w:r>
    </w:p>
    <w:p w14:paraId="0E02BD10" w14:textId="767B976E" w:rsidR="000B52E7" w:rsidRPr="00A364E0" w:rsidRDefault="000B52E7" w:rsidP="000B52E7">
      <w:pPr>
        <w:pStyle w:val="enumlev1"/>
        <w:rPr>
          <w:szCs w:val="24"/>
        </w:rPr>
      </w:pPr>
      <w:r w:rsidRPr="00A364E0">
        <w:rPr>
          <w:szCs w:val="24"/>
        </w:rPr>
        <w:t>–</w:t>
      </w:r>
      <w:r w:rsidRPr="00A364E0">
        <w:rPr>
          <w:szCs w:val="24"/>
        </w:rPr>
        <w:tab/>
      </w:r>
      <w:ins w:id="1059" w:author="e" w:date="2020-07-24T20:22:00Z">
        <w:r w:rsidR="00D806BE">
          <w:rPr>
            <w:szCs w:val="24"/>
          </w:rPr>
          <w:t>C/11</w:t>
        </w:r>
      </w:ins>
      <w:del w:id="1060" w:author="e" w:date="2020-07-24T20:22:00Z">
        <w:r w:rsidRPr="00A364E0" w:rsidDel="00D806BE">
          <w:rPr>
            <w:szCs w:val="24"/>
          </w:rPr>
          <w:delText>3/11</w:delText>
        </w:r>
      </w:del>
      <w:r w:rsidRPr="00A364E0">
        <w:rPr>
          <w:szCs w:val="24"/>
        </w:rPr>
        <w:t xml:space="preserve">, </w:t>
      </w:r>
      <w:ins w:id="1061" w:author="e" w:date="2020-07-24T20:22:00Z">
        <w:r w:rsidR="00D806BE">
          <w:rPr>
            <w:szCs w:val="24"/>
          </w:rPr>
          <w:t>G/11</w:t>
        </w:r>
      </w:ins>
      <w:del w:id="1062" w:author="e" w:date="2020-07-24T20:22:00Z">
        <w:r w:rsidRPr="00A364E0" w:rsidDel="00D806BE">
          <w:rPr>
            <w:szCs w:val="24"/>
          </w:rPr>
          <w:delText>7/11</w:delText>
        </w:r>
      </w:del>
      <w:r w:rsidRPr="00A364E0">
        <w:rPr>
          <w:szCs w:val="24"/>
        </w:rPr>
        <w:t xml:space="preserve"> and </w:t>
      </w:r>
      <w:ins w:id="1063" w:author="e" w:date="2020-07-24T20:22:00Z">
        <w:r w:rsidR="00D806BE">
          <w:rPr>
            <w:szCs w:val="24"/>
          </w:rPr>
          <w:t>I/11</w:t>
        </w:r>
      </w:ins>
      <w:del w:id="1064" w:author="e" w:date="2020-07-24T20:22:00Z">
        <w:r w:rsidRPr="00A364E0" w:rsidDel="00D806BE">
          <w:rPr>
            <w:szCs w:val="24"/>
          </w:rPr>
          <w:delText>9/11</w:delText>
        </w:r>
      </w:del>
    </w:p>
    <w:p w14:paraId="1A1BD014" w14:textId="77777777" w:rsidR="000B52E7" w:rsidRPr="00A364E0" w:rsidRDefault="000B52E7" w:rsidP="000B52E7">
      <w:pPr>
        <w:pStyle w:val="Headingb"/>
        <w:rPr>
          <w:szCs w:val="24"/>
        </w:rPr>
      </w:pPr>
      <w:r w:rsidRPr="00A364E0">
        <w:rPr>
          <w:szCs w:val="24"/>
        </w:rPr>
        <w:t>Study Groups</w:t>
      </w:r>
    </w:p>
    <w:p w14:paraId="380A4AC2" w14:textId="58FE2852" w:rsidR="000B52E7" w:rsidRPr="00A364E0" w:rsidRDefault="000B52E7" w:rsidP="000B52E7">
      <w:pPr>
        <w:pStyle w:val="enumlev1"/>
        <w:rPr>
          <w:ins w:id="1065" w:author="editor" w:date="2019-10-21T11:20:00Z"/>
          <w:szCs w:val="24"/>
        </w:rPr>
      </w:pPr>
      <w:r w:rsidRPr="00A364E0">
        <w:rPr>
          <w:szCs w:val="24"/>
        </w:rPr>
        <w:t>–</w:t>
      </w:r>
      <w:r w:rsidRPr="00A364E0">
        <w:rPr>
          <w:szCs w:val="24"/>
        </w:rPr>
        <w:tab/>
        <w:t>ITU</w:t>
      </w:r>
      <w:r w:rsidRPr="00A364E0">
        <w:rPr>
          <w:szCs w:val="24"/>
        </w:rPr>
        <w:noBreakHyphen/>
        <w:t xml:space="preserve">T SG13 and other Study Groups working on NGN, FNs, </w:t>
      </w:r>
      <w:del w:id="1066" w:author="e" w:date="2020-07-24T19:52:00Z">
        <w:r w:rsidRPr="00A364E0" w:rsidDel="00462110">
          <w:rPr>
            <w:szCs w:val="24"/>
          </w:rPr>
          <w:delText>5G/</w:delText>
        </w:r>
      </w:del>
      <w:r w:rsidRPr="00A364E0">
        <w:rPr>
          <w:szCs w:val="24"/>
        </w:rPr>
        <w:t>IMT-2020 and broadband network gateways</w:t>
      </w:r>
    </w:p>
    <w:p w14:paraId="7DE2D6DB" w14:textId="77777777" w:rsidR="000B52E7" w:rsidRPr="00A364E0" w:rsidRDefault="000B52E7" w:rsidP="000B52E7">
      <w:pPr>
        <w:pStyle w:val="enumlev1"/>
        <w:rPr>
          <w:szCs w:val="24"/>
        </w:rPr>
      </w:pPr>
      <w:r w:rsidRPr="00A364E0">
        <w:rPr>
          <w:szCs w:val="24"/>
        </w:rPr>
        <w:t>–</w:t>
      </w:r>
      <w:r w:rsidRPr="00A364E0">
        <w:rPr>
          <w:szCs w:val="24"/>
        </w:rPr>
        <w:tab/>
      </w:r>
      <w:ins w:id="1067" w:author="editor" w:date="2019-10-21T11:20:00Z">
        <w:r w:rsidRPr="00A364E0">
          <w:rPr>
            <w:szCs w:val="24"/>
          </w:rPr>
          <w:t>ITU-T SG20</w:t>
        </w:r>
      </w:ins>
    </w:p>
    <w:p w14:paraId="02597C5C" w14:textId="77777777" w:rsidR="000B52E7" w:rsidRPr="00A364E0" w:rsidRDefault="000B52E7" w:rsidP="000B52E7">
      <w:pPr>
        <w:pStyle w:val="Headingb"/>
        <w:rPr>
          <w:szCs w:val="24"/>
        </w:rPr>
      </w:pPr>
      <w:r w:rsidRPr="00A364E0">
        <w:rPr>
          <w:szCs w:val="24"/>
        </w:rPr>
        <w:t>Standardization bodies</w:t>
      </w:r>
    </w:p>
    <w:p w14:paraId="3E047F02" w14:textId="77777777" w:rsidR="000B52E7" w:rsidRPr="00A364E0" w:rsidRDefault="000B52E7" w:rsidP="000B52E7">
      <w:pPr>
        <w:pStyle w:val="enumlev1"/>
        <w:tabs>
          <w:tab w:val="clear" w:pos="794"/>
          <w:tab w:val="left" w:pos="675"/>
        </w:tabs>
        <w:rPr>
          <w:szCs w:val="24"/>
        </w:rPr>
      </w:pPr>
      <w:r w:rsidRPr="00A364E0">
        <w:rPr>
          <w:szCs w:val="24"/>
        </w:rPr>
        <w:t>–</w:t>
      </w:r>
      <w:r w:rsidRPr="00A364E0">
        <w:rPr>
          <w:szCs w:val="24"/>
        </w:rPr>
        <w:tab/>
        <w:t>Broadband Forum</w:t>
      </w:r>
    </w:p>
    <w:p w14:paraId="4D89424D" w14:textId="77777777" w:rsidR="000B52E7" w:rsidRPr="00A364E0" w:rsidRDefault="000B52E7" w:rsidP="000B52E7">
      <w:pPr>
        <w:pStyle w:val="enumlev1"/>
        <w:tabs>
          <w:tab w:val="clear" w:pos="794"/>
          <w:tab w:val="left" w:pos="675"/>
        </w:tabs>
        <w:rPr>
          <w:ins w:id="1068" w:author="brian_ma" w:date="2019-09-19T23:55:00Z"/>
          <w:szCs w:val="24"/>
        </w:rPr>
      </w:pPr>
      <w:bookmarkStart w:id="1069" w:name="_Toc22846715"/>
      <w:r w:rsidRPr="00A364E0">
        <w:rPr>
          <w:szCs w:val="24"/>
        </w:rPr>
        <w:t>–</w:t>
      </w:r>
      <w:r w:rsidRPr="00A364E0">
        <w:rPr>
          <w:szCs w:val="24"/>
        </w:rPr>
        <w:tab/>
        <w:t>IETF</w:t>
      </w:r>
      <w:bookmarkEnd w:id="1069"/>
    </w:p>
    <w:p w14:paraId="25C154E6" w14:textId="77777777" w:rsidR="000B52E7" w:rsidRDefault="000B52E7" w:rsidP="000B52E7">
      <w:pPr>
        <w:pStyle w:val="enumlev1"/>
        <w:tabs>
          <w:tab w:val="clear" w:pos="794"/>
          <w:tab w:val="left" w:pos="675"/>
        </w:tabs>
        <w:rPr>
          <w:ins w:id="1070" w:author="TSB SG11 Secretariat" w:date="2020-03-09T13:12:00Z"/>
          <w:szCs w:val="24"/>
        </w:rPr>
      </w:pPr>
      <w:bookmarkStart w:id="1071" w:name="_Toc22846716"/>
      <w:r w:rsidRPr="00A364E0">
        <w:rPr>
          <w:szCs w:val="24"/>
        </w:rPr>
        <w:t>–</w:t>
      </w:r>
      <w:r w:rsidRPr="00A364E0">
        <w:rPr>
          <w:szCs w:val="24"/>
        </w:rPr>
        <w:tab/>
      </w:r>
      <w:ins w:id="1072" w:author="brian_ma" w:date="2019-09-19T23:55:00Z">
        <w:r w:rsidRPr="00A364E0">
          <w:rPr>
            <w:szCs w:val="24"/>
          </w:rPr>
          <w:t>ETSI</w:t>
        </w:r>
      </w:ins>
      <w:bookmarkEnd w:id="1071"/>
    </w:p>
    <w:p w14:paraId="04E2B5A1" w14:textId="77777777" w:rsidR="000B52E7" w:rsidRPr="00A364E0" w:rsidDel="00F3398B" w:rsidRDefault="000B52E7" w:rsidP="000B52E7">
      <w:pPr>
        <w:ind w:left="-240" w:firstLineChars="100" w:firstLine="240"/>
        <w:outlineLvl w:val="0"/>
        <w:rPr>
          <w:ins w:id="1073" w:author="brian_ma" w:date="2019-09-19T23:56:00Z"/>
          <w:del w:id="1074" w:author="TSB SG11 Secretariat" w:date="2020-03-09T13:13:00Z"/>
          <w:szCs w:val="24"/>
        </w:rPr>
      </w:pPr>
    </w:p>
    <w:p w14:paraId="085E8C33" w14:textId="77777777" w:rsidR="000B52E7" w:rsidRPr="00A364E0" w:rsidRDefault="000B52E7" w:rsidP="000B52E7">
      <w:pPr>
        <w:pStyle w:val="Headingb"/>
        <w:rPr>
          <w:ins w:id="1075" w:author="brian_ma" w:date="2019-09-19T23:54:00Z"/>
          <w:szCs w:val="24"/>
        </w:rPr>
      </w:pPr>
      <w:ins w:id="1076" w:author="brian_ma" w:date="2019-09-19T23:54:00Z">
        <w:r w:rsidRPr="00A364E0">
          <w:rPr>
            <w:szCs w:val="24"/>
          </w:rPr>
          <w:lastRenderedPageBreak/>
          <w:t>Open Source</w:t>
        </w:r>
      </w:ins>
    </w:p>
    <w:p w14:paraId="2E354889" w14:textId="77777777" w:rsidR="000B52E7" w:rsidRDefault="000B52E7" w:rsidP="000B52E7">
      <w:pPr>
        <w:ind w:left="-240" w:firstLineChars="100" w:firstLine="240"/>
        <w:outlineLvl w:val="0"/>
        <w:rPr>
          <w:ins w:id="1077" w:author="TSB SG11 Secretariat" w:date="2020-03-09T13:13:00Z"/>
          <w:szCs w:val="24"/>
        </w:rPr>
      </w:pPr>
      <w:bookmarkStart w:id="1078" w:name="_Toc22846717"/>
      <w:r w:rsidRPr="00A364E0">
        <w:rPr>
          <w:szCs w:val="24"/>
        </w:rPr>
        <w:t>–</w:t>
      </w:r>
      <w:r w:rsidRPr="00A364E0">
        <w:rPr>
          <w:szCs w:val="24"/>
        </w:rPr>
        <w:tab/>
      </w:r>
      <w:ins w:id="1079" w:author="brian_ma" w:date="2019-09-19T23:54:00Z">
        <w:r w:rsidRPr="00A364E0">
          <w:rPr>
            <w:szCs w:val="24"/>
          </w:rPr>
          <w:t>ONAP</w:t>
        </w:r>
      </w:ins>
      <w:bookmarkEnd w:id="1078"/>
    </w:p>
    <w:p w14:paraId="4D2C7899" w14:textId="77777777" w:rsidR="000B52E7" w:rsidRPr="00F3398B" w:rsidRDefault="000B52E7" w:rsidP="000B52E7">
      <w:pPr>
        <w:ind w:left="-240" w:firstLineChars="100" w:firstLine="241"/>
        <w:outlineLvl w:val="0"/>
        <w:rPr>
          <w:ins w:id="1080" w:author="TSB SG11 Secretariat" w:date="2020-03-09T13:13:00Z"/>
          <w:b/>
          <w:bCs/>
          <w:szCs w:val="24"/>
        </w:rPr>
      </w:pPr>
      <w:ins w:id="1081" w:author="TSB SG11 Secretariat" w:date="2020-03-09T13:13:00Z">
        <w:r w:rsidRPr="00F3398B">
          <w:rPr>
            <w:b/>
            <w:bCs/>
            <w:szCs w:val="24"/>
          </w:rPr>
          <w:t>WSIS Action lines</w:t>
        </w:r>
      </w:ins>
    </w:p>
    <w:p w14:paraId="3E1B74B3" w14:textId="77777777" w:rsidR="000B52E7" w:rsidRDefault="000B52E7" w:rsidP="000B52E7">
      <w:pPr>
        <w:ind w:left="-240" w:firstLineChars="100" w:firstLine="240"/>
        <w:outlineLvl w:val="0"/>
        <w:rPr>
          <w:ins w:id="1082" w:author="TSB SG11 Secretariat" w:date="2020-03-09T13:13:00Z"/>
          <w:szCs w:val="24"/>
        </w:rPr>
      </w:pPr>
      <w:r w:rsidRPr="00A364E0">
        <w:rPr>
          <w:szCs w:val="24"/>
        </w:rPr>
        <w:t>–</w:t>
      </w:r>
      <w:r w:rsidRPr="00A364E0">
        <w:rPr>
          <w:szCs w:val="24"/>
        </w:rPr>
        <w:tab/>
      </w:r>
      <w:ins w:id="1083" w:author="TSB SG11 Secretariat" w:date="2020-03-09T13:13:00Z">
        <w:r w:rsidRPr="00645395">
          <w:rPr>
            <w:szCs w:val="24"/>
          </w:rPr>
          <w:t>C</w:t>
        </w:r>
      </w:ins>
      <w:ins w:id="1084" w:author="TSB SG11 Secretariat" w:date="2020-03-09T13:26:00Z">
        <w:r w:rsidRPr="00645395">
          <w:rPr>
            <w:szCs w:val="24"/>
          </w:rPr>
          <w:t>2</w:t>
        </w:r>
        <w:del w:id="1085" w:author="Administrator" w:date="2020-03-12T19:54:00Z">
          <w:r w:rsidRPr="00645395" w:rsidDel="007B7892">
            <w:rPr>
              <w:szCs w:val="24"/>
            </w:rPr>
            <w:delText>, C3</w:delText>
          </w:r>
        </w:del>
      </w:ins>
    </w:p>
    <w:p w14:paraId="3E58DF2E" w14:textId="77777777" w:rsidR="000B52E7" w:rsidRPr="00F3398B" w:rsidRDefault="000B52E7" w:rsidP="000B52E7">
      <w:pPr>
        <w:ind w:left="-240" w:firstLineChars="100" w:firstLine="241"/>
        <w:outlineLvl w:val="0"/>
        <w:rPr>
          <w:ins w:id="1086" w:author="TSB SG11 Secretariat" w:date="2020-03-09T13:13:00Z"/>
          <w:b/>
          <w:bCs/>
          <w:szCs w:val="24"/>
        </w:rPr>
      </w:pPr>
      <w:ins w:id="1087" w:author="TSB SG11 Secretariat" w:date="2020-03-09T13:13:00Z">
        <w:r w:rsidRPr="00F3398B">
          <w:rPr>
            <w:b/>
            <w:bCs/>
            <w:szCs w:val="24"/>
          </w:rPr>
          <w:t>Sustainable Development Goals:</w:t>
        </w:r>
      </w:ins>
    </w:p>
    <w:p w14:paraId="011FE14A" w14:textId="442BD754" w:rsidR="00FA0739" w:rsidRPr="00A364E0" w:rsidRDefault="000B52E7" w:rsidP="000B52E7">
      <w:pPr>
        <w:ind w:left="-240" w:firstLineChars="100" w:firstLine="240"/>
        <w:outlineLvl w:val="0"/>
        <w:rPr>
          <w:szCs w:val="24"/>
        </w:rPr>
      </w:pPr>
      <w:r w:rsidRPr="00A364E0">
        <w:rPr>
          <w:szCs w:val="24"/>
        </w:rPr>
        <w:t>–</w:t>
      </w:r>
      <w:r w:rsidRPr="00A364E0">
        <w:rPr>
          <w:szCs w:val="24"/>
        </w:rPr>
        <w:tab/>
      </w:r>
      <w:ins w:id="1088" w:author="TSB SG11 Secretariat" w:date="2020-03-09T13:13:00Z">
        <w:r w:rsidRPr="00645395">
          <w:rPr>
            <w:szCs w:val="24"/>
          </w:rPr>
          <w:t>SDG</w:t>
        </w:r>
      </w:ins>
      <w:ins w:id="1089" w:author="TSB SG11 Secretariat" w:date="2020-03-09T13:26:00Z">
        <w:r w:rsidRPr="00645395">
          <w:rPr>
            <w:szCs w:val="24"/>
          </w:rPr>
          <w:t>9</w:t>
        </w:r>
      </w:ins>
    </w:p>
    <w:p w14:paraId="525BE443" w14:textId="77777777" w:rsidR="00462110" w:rsidRPr="00A364E0" w:rsidRDefault="00462110" w:rsidP="00462110">
      <w:pPr>
        <w:pageBreakBefore/>
        <w:rPr>
          <w:b/>
          <w:bCs/>
        </w:rPr>
      </w:pPr>
      <w:r w:rsidRPr="00E5020F">
        <w:rPr>
          <w:b/>
          <w:bCs/>
        </w:rPr>
        <w:lastRenderedPageBreak/>
        <w:t>Draft Question F/11</w:t>
      </w:r>
    </w:p>
    <w:p w14:paraId="2A50ADFE" w14:textId="77777777" w:rsidR="00462110" w:rsidRPr="00A364E0" w:rsidRDefault="00462110" w:rsidP="00462110">
      <w:pPr>
        <w:outlineLvl w:val="0"/>
        <w:rPr>
          <w:b/>
          <w:bCs/>
        </w:rPr>
      </w:pPr>
      <w:bookmarkStart w:id="1090" w:name="_Toc22846718"/>
      <w:r w:rsidRPr="00A364E0">
        <w:rPr>
          <w:b/>
          <w:bCs/>
        </w:rPr>
        <w:t xml:space="preserve">Protocols supporting control and management technologies for IMT-2020 </w:t>
      </w:r>
      <w:ins w:id="1091" w:author="e" w:date="2020-07-24T17:34:00Z">
        <w:r>
          <w:rPr>
            <w:b/>
            <w:bCs/>
          </w:rPr>
          <w:t xml:space="preserve">network </w:t>
        </w:r>
      </w:ins>
      <w:ins w:id="1092" w:author="11" w:date="2019-10-21T13:16:00Z">
        <w:r w:rsidRPr="00A364E0">
          <w:rPr>
            <w:b/>
            <w:bCs/>
          </w:rPr>
          <w:t>and beyond</w:t>
        </w:r>
      </w:ins>
      <w:ins w:id="1093" w:author="11" w:date="2019-10-22T10:04:00Z">
        <w:del w:id="1094" w:author="e" w:date="2020-07-24T17:34:00Z">
          <w:r w:rsidRPr="00A364E0" w:rsidDel="002D300F">
            <w:rPr>
              <w:b/>
              <w:bCs/>
            </w:rPr>
            <w:delText xml:space="preserve"> </w:delText>
          </w:r>
          <w:r w:rsidRPr="00A364E0" w:rsidDel="0018267E">
            <w:rPr>
              <w:b/>
              <w:bCs/>
            </w:rPr>
            <w:delText>includin</w:delText>
          </w:r>
        </w:del>
      </w:ins>
      <w:ins w:id="1095" w:author="11" w:date="2019-10-22T10:05:00Z">
        <w:del w:id="1096" w:author="e" w:date="2020-07-24T17:34:00Z">
          <w:r w:rsidRPr="00A364E0" w:rsidDel="0018267E">
            <w:rPr>
              <w:b/>
              <w:bCs/>
            </w:rPr>
            <w:delText>g</w:delText>
          </w:r>
        </w:del>
      </w:ins>
      <w:ins w:id="1097" w:author="11" w:date="2019-10-22T10:06:00Z">
        <w:del w:id="1098" w:author="e" w:date="2020-07-24T17:34:00Z">
          <w:r w:rsidRPr="00A364E0" w:rsidDel="0018267E">
            <w:rPr>
              <w:b/>
              <w:bCs/>
            </w:rPr>
            <w:delText xml:space="preserve"> N</w:delText>
          </w:r>
        </w:del>
      </w:ins>
      <w:ins w:id="1099" w:author="11" w:date="2019-10-22T10:05:00Z">
        <w:del w:id="1100" w:author="e" w:date="2020-07-24T17:34:00Z">
          <w:r w:rsidRPr="00A364E0" w:rsidDel="0018267E">
            <w:rPr>
              <w:b/>
              <w:bCs/>
            </w:rPr>
            <w:delText>etwork</w:delText>
          </w:r>
        </w:del>
      </w:ins>
      <w:ins w:id="1101" w:author="11" w:date="2019-10-22T13:35:00Z">
        <w:del w:id="1102" w:author="e" w:date="2020-07-24T17:34:00Z">
          <w:r w:rsidRPr="00A364E0" w:rsidDel="0018267E">
            <w:rPr>
              <w:b/>
              <w:bCs/>
            </w:rPr>
            <w:delText xml:space="preserve"> </w:delText>
          </w:r>
        </w:del>
      </w:ins>
      <w:ins w:id="1103" w:author="11" w:date="2019-10-22T10:05:00Z">
        <w:del w:id="1104" w:author="e" w:date="2020-07-24T17:34:00Z">
          <w:r w:rsidRPr="00A364E0" w:rsidDel="0018267E">
            <w:rPr>
              <w:b/>
              <w:bCs/>
            </w:rPr>
            <w:delText>2030</w:delText>
          </w:r>
        </w:del>
      </w:ins>
      <w:bookmarkEnd w:id="1090"/>
    </w:p>
    <w:p w14:paraId="742F9FF8" w14:textId="77777777" w:rsidR="00462110" w:rsidRPr="00A364E0" w:rsidRDefault="00462110" w:rsidP="00462110">
      <w:pPr>
        <w:pStyle w:val="Questionhistory"/>
        <w:rPr>
          <w:szCs w:val="24"/>
        </w:rPr>
      </w:pPr>
      <w:r w:rsidRPr="00A364E0">
        <w:rPr>
          <w:szCs w:val="24"/>
        </w:rPr>
        <w:t>(Continuation of Question 6/11)</w:t>
      </w:r>
    </w:p>
    <w:p w14:paraId="6218DDDC" w14:textId="77777777" w:rsidR="00462110" w:rsidRPr="00A364E0" w:rsidRDefault="00462110" w:rsidP="00462110">
      <w:pPr>
        <w:pStyle w:val="Heading3"/>
        <w:rPr>
          <w:ins w:id="1105" w:author="11" w:date="2019-10-21T13:17:00Z"/>
          <w:szCs w:val="24"/>
        </w:rPr>
      </w:pPr>
      <w:bookmarkStart w:id="1106" w:name="_Toc22846719"/>
      <w:r w:rsidRPr="00A364E0">
        <w:rPr>
          <w:szCs w:val="24"/>
        </w:rPr>
        <w:t>Motivation</w:t>
      </w:r>
      <w:bookmarkEnd w:id="1106"/>
    </w:p>
    <w:p w14:paraId="6F0428FF" w14:textId="77777777" w:rsidR="00462110" w:rsidRPr="00A364E0" w:rsidDel="00A6064D" w:rsidRDefault="00462110" w:rsidP="00462110">
      <w:pPr>
        <w:rPr>
          <w:del w:id="1107" w:author="11" w:date="2019-10-21T13:19:00Z"/>
          <w:lang w:eastAsia="ko-KR"/>
        </w:rPr>
      </w:pPr>
      <w:del w:id="1108" w:author="11" w:date="2019-10-21T13:19:00Z">
        <w:r w:rsidRPr="00A364E0" w:rsidDel="00FD79E5">
          <w:rPr>
            <w:lang w:eastAsia="ko-KR"/>
          </w:rPr>
          <w:delText>The development of Recommendations on t</w:delText>
        </w:r>
        <w:r w:rsidRPr="00A364E0" w:rsidDel="00FD79E5">
          <w:delText xml:space="preserve">he requirements, capabilities, </w:delText>
        </w:r>
        <w:r w:rsidRPr="00A364E0" w:rsidDel="00FD79E5">
          <w:rPr>
            <w:lang w:eastAsia="ko-KR"/>
          </w:rPr>
          <w:delText xml:space="preserve">and </w:delText>
        </w:r>
        <w:r w:rsidRPr="00A364E0" w:rsidDel="00FD79E5">
          <w:delText>architecture</w:delText>
        </w:r>
        <w:r w:rsidRPr="00A364E0" w:rsidDel="00FD79E5">
          <w:rPr>
            <w:lang w:eastAsia="ko-KR"/>
          </w:rPr>
          <w:delText xml:space="preserve"> for 5G/IMT-2020 will be a very important subject of ITU-T SG13 in this study period. Accordingly, the protocols and mechanisms on key technologies to support the requirements and capabilities of 5G/IMT-2020 should be specified and provided urgently to meet the market requirements and to align SG11 work with the standardization effort of ITU-T SG13.</w:delText>
        </w:r>
      </w:del>
    </w:p>
    <w:p w14:paraId="0DA5A3F1" w14:textId="5DACE603" w:rsidR="00462110" w:rsidRPr="007E65F2" w:rsidRDefault="00462110" w:rsidP="00462110">
      <w:pPr>
        <w:rPr>
          <w:ins w:id="1109" w:author="11" w:date="2019-10-21T13:19:00Z"/>
          <w:lang w:eastAsia="ko-KR"/>
        </w:rPr>
      </w:pPr>
      <w:ins w:id="1110" w:author="11" w:date="2019-10-21T13:19:00Z">
        <w:r w:rsidRPr="00A364E0">
          <w:rPr>
            <w:lang w:eastAsia="ko-KR"/>
          </w:rPr>
          <w:t>During the 2017-2020 study period, ITU‑T SG11 Q6</w:t>
        </w:r>
      </w:ins>
      <w:ins w:id="1111" w:author="editor" w:date="2019-10-23T18:47:00Z">
        <w:r w:rsidRPr="00A364E0">
          <w:rPr>
            <w:lang w:eastAsia="ko-KR"/>
          </w:rPr>
          <w:t>/11</w:t>
        </w:r>
      </w:ins>
      <w:ins w:id="1112" w:author="11" w:date="2019-10-21T13:19:00Z">
        <w:r w:rsidRPr="00A364E0">
          <w:rPr>
            <w:lang w:eastAsia="ko-KR"/>
          </w:rPr>
          <w:t xml:space="preserve"> has developed </w:t>
        </w:r>
      </w:ins>
      <w:ins w:id="1113" w:author="11" w:date="2019-10-22T10:18:00Z">
        <w:r w:rsidRPr="00A364E0">
          <w:rPr>
            <w:lang w:eastAsia="ko-KR"/>
          </w:rPr>
          <w:t>several</w:t>
        </w:r>
      </w:ins>
      <w:ins w:id="1114" w:author="11" w:date="2019-10-21T13:19:00Z">
        <w:r w:rsidRPr="00A364E0">
          <w:rPr>
            <w:lang w:eastAsia="ko-KR"/>
          </w:rPr>
          <w:t xml:space="preserve"> protocols </w:t>
        </w:r>
      </w:ins>
      <w:ins w:id="1115" w:author="11" w:date="2019-10-22T10:19:00Z">
        <w:r w:rsidRPr="00A364E0">
          <w:rPr>
            <w:lang w:eastAsia="ko-KR"/>
          </w:rPr>
          <w:t xml:space="preserve">for control and </w:t>
        </w:r>
        <w:r w:rsidRPr="00A364E0">
          <w:t xml:space="preserve">management </w:t>
        </w:r>
        <w:r w:rsidRPr="007E65F2">
          <w:t>technologies</w:t>
        </w:r>
      </w:ins>
      <w:ins w:id="1116" w:author="11" w:date="2019-10-22T10:20:00Z">
        <w:r w:rsidRPr="007E65F2">
          <w:t xml:space="preserve"> </w:t>
        </w:r>
        <w:r w:rsidRPr="007E65F2">
          <w:rPr>
            <w:lang w:eastAsia="ko-KR"/>
          </w:rPr>
          <w:t>such as orchestration, network slicing, network capability exposure, identification</w:t>
        </w:r>
      </w:ins>
      <w:ins w:id="1117" w:author="11" w:date="2019-10-22T10:21:00Z">
        <w:r w:rsidRPr="007E65F2">
          <w:rPr>
            <w:lang w:eastAsia="ko-KR"/>
          </w:rPr>
          <w:t xml:space="preserve"> and </w:t>
        </w:r>
      </w:ins>
      <w:ins w:id="1118" w:author="11" w:date="2019-10-22T10:20:00Z">
        <w:r w:rsidRPr="007E65F2">
          <w:rPr>
            <w:lang w:eastAsia="ko-KR"/>
          </w:rPr>
          <w:t>network management of heterogeneous network environments</w:t>
        </w:r>
      </w:ins>
      <w:del w:id="1119" w:author="11" w:date="2019-10-21T13:19:00Z">
        <w:r w:rsidRPr="007E65F2" w:rsidDel="00FD79E5">
          <w:rPr>
            <w:lang w:eastAsia="ko-KR"/>
          </w:rPr>
          <w:delText>The key technologies</w:delText>
        </w:r>
      </w:del>
      <w:r w:rsidRPr="007E65F2">
        <w:rPr>
          <w:lang w:eastAsia="ko-KR"/>
        </w:rPr>
        <w:t xml:space="preserve"> to realize </w:t>
      </w:r>
      <w:del w:id="1120" w:author="e" w:date="2020-07-24T17:35:00Z">
        <w:r w:rsidRPr="007E65F2" w:rsidDel="00762B64">
          <w:rPr>
            <w:lang w:eastAsia="ko-KR"/>
          </w:rPr>
          <w:delText>5G/</w:delText>
        </w:r>
      </w:del>
      <w:r w:rsidRPr="007E65F2">
        <w:rPr>
          <w:lang w:eastAsia="ko-KR"/>
        </w:rPr>
        <w:t xml:space="preserve">IMT-2020 </w:t>
      </w:r>
      <w:ins w:id="1121" w:author="e" w:date="2020-07-24T17:37:00Z">
        <w:r w:rsidRPr="007E65F2">
          <w:rPr>
            <w:lang w:eastAsia="ko-KR"/>
          </w:rPr>
          <w:t>network</w:t>
        </w:r>
      </w:ins>
      <w:ins w:id="1122" w:author="11" w:date="2019-10-22T10:21:00Z">
        <w:r w:rsidRPr="007E65F2">
          <w:rPr>
            <w:lang w:eastAsia="ko-KR"/>
          </w:rPr>
          <w:t>.</w:t>
        </w:r>
      </w:ins>
      <w:del w:id="1123" w:author="11" w:date="2019-10-22T10:19:00Z">
        <w:r w:rsidRPr="007E65F2" w:rsidDel="001A612D">
          <w:rPr>
            <w:lang w:eastAsia="ko-KR"/>
          </w:rPr>
          <w:delText xml:space="preserve">include control for 5G/IMT-2020 network, </w:delText>
        </w:r>
      </w:del>
      <w:del w:id="1124" w:author="11" w:date="2019-10-22T10:20:00Z">
        <w:r w:rsidRPr="007E65F2" w:rsidDel="001A612D">
          <w:rPr>
            <w:lang w:eastAsia="ko-KR"/>
          </w:rPr>
          <w:delText xml:space="preserve">orchestration, network slicing, network capability exposure, identification, </w:delText>
        </w:r>
      </w:del>
      <w:del w:id="1125" w:author="11" w:date="2019-10-21T13:19:00Z">
        <w:r w:rsidRPr="007E65F2" w:rsidDel="00FD79E5">
          <w:rPr>
            <w:lang w:eastAsia="ko-KR"/>
          </w:rPr>
          <w:delText xml:space="preserve">device authentication, fixed/mobile convergence, </w:delText>
        </w:r>
      </w:del>
      <w:del w:id="1126" w:author="11" w:date="2019-10-22T10:20:00Z">
        <w:r w:rsidRPr="007E65F2" w:rsidDel="001A612D">
          <w:rPr>
            <w:lang w:eastAsia="ko-KR"/>
          </w:rPr>
          <w:delText>network management of heterogeneous network environments, etc.</w:delText>
        </w:r>
      </w:del>
    </w:p>
    <w:p w14:paraId="268F1E35" w14:textId="1693B109" w:rsidR="00462110" w:rsidRPr="00A364E0" w:rsidRDefault="00462110" w:rsidP="00462110">
      <w:pPr>
        <w:rPr>
          <w:ins w:id="1127" w:author="USER" w:date="2019-10-23T18:44:00Z"/>
          <w:lang w:eastAsia="ko-KR"/>
        </w:rPr>
      </w:pPr>
      <w:ins w:id="1128" w:author="11" w:date="2019-10-21T13:20:00Z">
        <w:r w:rsidRPr="007E65F2">
          <w:t>Artificial Intelligence (AI) application in network for enabling network</w:t>
        </w:r>
        <w:r w:rsidRPr="00A364E0">
          <w:t xml:space="preserve"> automation and intelligence </w:t>
        </w:r>
      </w:ins>
      <w:ins w:id="1129" w:author="11" w:date="2019-10-22T10:21:00Z">
        <w:r w:rsidRPr="00A364E0">
          <w:t>are</w:t>
        </w:r>
      </w:ins>
      <w:ins w:id="1130" w:author="11" w:date="2019-10-21T13:20:00Z">
        <w:r w:rsidRPr="00A364E0">
          <w:t xml:space="preserve"> </w:t>
        </w:r>
      </w:ins>
      <w:ins w:id="1131" w:author="11" w:date="2019-10-22T10:22:00Z">
        <w:r w:rsidRPr="00A364E0">
          <w:t>important</w:t>
        </w:r>
      </w:ins>
      <w:ins w:id="1132" w:author="11" w:date="2019-10-21T13:20:00Z">
        <w:r w:rsidRPr="00A364E0">
          <w:t xml:space="preserve"> topic</w:t>
        </w:r>
      </w:ins>
      <w:ins w:id="1133" w:author="11" w:date="2019-10-22T10:22:00Z">
        <w:r w:rsidRPr="00A364E0">
          <w:t>s these days.</w:t>
        </w:r>
      </w:ins>
      <w:ins w:id="1134" w:author="11" w:date="2019-10-21T13:20:00Z">
        <w:r w:rsidRPr="00A364E0">
          <w:t xml:space="preserve"> </w:t>
        </w:r>
        <w:r w:rsidRPr="00A364E0">
          <w:rPr>
            <w:lang w:eastAsia="ko-KR"/>
          </w:rPr>
          <w:t xml:space="preserve">How AI and big data technologies are leveraged to </w:t>
        </w:r>
        <w:r w:rsidRPr="00A364E0">
          <w:t>support</w:t>
        </w:r>
        <w:r w:rsidRPr="00A364E0">
          <w:rPr>
            <w:lang w:eastAsia="ko-KR"/>
          </w:rPr>
          <w:t xml:space="preserve"> intelligent </w:t>
        </w:r>
        <w:r w:rsidRPr="00A364E0">
          <w:rPr>
            <w:rFonts w:hint="eastAsia"/>
            <w:lang w:eastAsia="zh-CN"/>
          </w:rPr>
          <w:t>contr</w:t>
        </w:r>
        <w:r w:rsidRPr="00A364E0">
          <w:rPr>
            <w:lang w:eastAsia="ko-KR"/>
          </w:rPr>
          <w:t xml:space="preserve">ol and management for </w:t>
        </w:r>
        <w:del w:id="1135" w:author="e" w:date="2020-07-24T17:35:00Z">
          <w:r w:rsidRPr="00A364E0" w:rsidDel="00762B64">
            <w:rPr>
              <w:lang w:eastAsia="ko-KR"/>
            </w:rPr>
            <w:delText>5G/</w:delText>
          </w:r>
        </w:del>
        <w:r w:rsidRPr="00A364E0">
          <w:rPr>
            <w:lang w:eastAsia="ko-KR"/>
          </w:rPr>
          <w:t xml:space="preserve">IMT-2020 </w:t>
        </w:r>
      </w:ins>
      <w:ins w:id="1136" w:author="e" w:date="2020-07-24T17:35:00Z">
        <w:r>
          <w:rPr>
            <w:lang w:eastAsia="ko-KR"/>
          </w:rPr>
          <w:t xml:space="preserve">network </w:t>
        </w:r>
      </w:ins>
      <w:ins w:id="1137" w:author="11" w:date="2019-10-21T13:20:00Z">
        <w:r w:rsidRPr="00A364E0">
          <w:t>and beyond</w:t>
        </w:r>
      </w:ins>
      <w:ins w:id="1138" w:author="11" w:date="2019-10-22T13:56:00Z">
        <w:r w:rsidRPr="00A364E0">
          <w:t xml:space="preserve"> </w:t>
        </w:r>
        <w:del w:id="1139" w:author="e" w:date="2020-07-24T17:34:00Z">
          <w:r w:rsidRPr="00A364E0" w:rsidDel="0019685A">
            <w:delText>including</w:delText>
          </w:r>
          <w:r w:rsidRPr="00A364E0" w:rsidDel="0019685A">
            <w:rPr>
              <w:lang w:eastAsia="ko-KR"/>
            </w:rPr>
            <w:delText xml:space="preserve"> </w:delText>
          </w:r>
          <w:r w:rsidRPr="00A364E0" w:rsidDel="0019685A">
            <w:delText>Network 2030</w:delText>
          </w:r>
        </w:del>
      </w:ins>
      <w:ins w:id="1140" w:author="11" w:date="2019-10-21T13:20:00Z">
        <w:del w:id="1141" w:author="e" w:date="2020-07-24T17:34:00Z">
          <w:r w:rsidRPr="00A364E0" w:rsidDel="0019685A">
            <w:delText xml:space="preserve"> </w:delText>
          </w:r>
        </w:del>
        <w:r w:rsidRPr="00A364E0">
          <w:rPr>
            <w:lang w:eastAsia="ko-KR"/>
          </w:rPr>
          <w:t>should be specified and provided urgently to meet the market requirements.</w:t>
        </w:r>
        <w:del w:id="1142" w:author="Administrator" w:date="2020-03-10T18:57:00Z">
          <w:r w:rsidRPr="00A364E0" w:rsidDel="005A5574">
            <w:rPr>
              <w:lang w:eastAsia="ko-KR"/>
            </w:rPr>
            <w:delText xml:space="preserve"> </w:delText>
          </w:r>
        </w:del>
      </w:ins>
      <w:r w:rsidRPr="00A364E0">
        <w:rPr>
          <w:lang w:eastAsia="ko-KR"/>
        </w:rPr>
        <w:t xml:space="preserve"> Especially, protocols</w:t>
      </w:r>
      <w:del w:id="1143" w:author="11" w:date="2019-10-22T10:25:00Z">
        <w:r w:rsidRPr="00A364E0" w:rsidDel="001A612D">
          <w:rPr>
            <w:lang w:eastAsia="ko-KR"/>
          </w:rPr>
          <w:delText xml:space="preserve"> and mechanisms</w:delText>
        </w:r>
      </w:del>
      <w:del w:id="1144" w:author="11" w:date="2019-10-22T10:23:00Z">
        <w:r w:rsidRPr="00A364E0" w:rsidDel="001A612D">
          <w:rPr>
            <w:lang w:eastAsia="ko-KR"/>
          </w:rPr>
          <w:delText xml:space="preserve"> to</w:delText>
        </w:r>
      </w:del>
      <w:ins w:id="1145" w:author="11" w:date="2019-10-22T10:23:00Z">
        <w:r w:rsidRPr="00A364E0">
          <w:rPr>
            <w:lang w:eastAsia="ko-KR"/>
          </w:rPr>
          <w:t xml:space="preserve"> </w:t>
        </w:r>
      </w:ins>
      <w:ins w:id="1146" w:author="11" w:date="2019-10-22T10:27:00Z">
        <w:r w:rsidRPr="00A364E0">
          <w:rPr>
            <w:lang w:eastAsia="ko-KR"/>
          </w:rPr>
          <w:t xml:space="preserve">to </w:t>
        </w:r>
      </w:ins>
      <w:ins w:id="1147" w:author="11" w:date="2019-10-22T10:23:00Z">
        <w:r w:rsidRPr="00A364E0">
          <w:rPr>
            <w:lang w:eastAsia="ko-KR"/>
          </w:rPr>
          <w:t>support</w:t>
        </w:r>
      </w:ins>
      <w:ins w:id="1148" w:author="11" w:date="2019-10-22T13:39:00Z">
        <w:r w:rsidRPr="00A364E0">
          <w:rPr>
            <w:lang w:eastAsia="ko-KR"/>
          </w:rPr>
          <w:t xml:space="preserve"> </w:t>
        </w:r>
      </w:ins>
      <w:del w:id="1149" w:author="11" w:date="2019-10-22T10:27:00Z">
        <w:r w:rsidRPr="00A364E0" w:rsidDel="00085174">
          <w:rPr>
            <w:lang w:eastAsia="ko-KR"/>
          </w:rPr>
          <w:delText xml:space="preserve"> </w:delText>
        </w:r>
      </w:del>
      <w:ins w:id="1150" w:author="11" w:date="2019-10-21T13:21:00Z">
        <w:r w:rsidRPr="00A364E0">
          <w:rPr>
            <w:lang w:eastAsia="ko-KR"/>
          </w:rPr>
          <w:t xml:space="preserve">intelligent </w:t>
        </w:r>
      </w:ins>
      <w:r w:rsidRPr="00A364E0">
        <w:rPr>
          <w:lang w:eastAsia="ko-KR"/>
        </w:rPr>
        <w:t>control</w:t>
      </w:r>
      <w:ins w:id="1151" w:author="11" w:date="2019-10-22T10:23:00Z">
        <w:r w:rsidRPr="00A364E0">
          <w:rPr>
            <w:lang w:eastAsia="ko-KR"/>
          </w:rPr>
          <w:t xml:space="preserve"> </w:t>
        </w:r>
      </w:ins>
      <w:ins w:id="1152" w:author="11" w:date="2019-10-22T10:28:00Z">
        <w:r w:rsidRPr="00A364E0">
          <w:rPr>
            <w:lang w:eastAsia="ko-KR"/>
          </w:rPr>
          <w:t>for</w:t>
        </w:r>
      </w:ins>
      <w:ins w:id="1153" w:author="11" w:date="2019-10-22T13:39:00Z">
        <w:r w:rsidRPr="00A364E0">
          <w:rPr>
            <w:lang w:eastAsia="ko-KR"/>
          </w:rPr>
          <w:t xml:space="preserve"> </w:t>
        </w:r>
      </w:ins>
      <w:del w:id="1154" w:author="11" w:date="2019-10-22T10:28:00Z">
        <w:r w:rsidRPr="00A364E0" w:rsidDel="00085174">
          <w:rPr>
            <w:lang w:eastAsia="ko-KR"/>
          </w:rPr>
          <w:delText xml:space="preserve"> </w:delText>
        </w:r>
      </w:del>
      <w:del w:id="1155" w:author="e" w:date="2020-07-24T17:36:00Z">
        <w:r w:rsidRPr="00A364E0" w:rsidDel="00F765EB">
          <w:rPr>
            <w:lang w:eastAsia="ko-KR"/>
          </w:rPr>
          <w:delText>5G/</w:delText>
        </w:r>
      </w:del>
      <w:r w:rsidRPr="00A364E0">
        <w:rPr>
          <w:lang w:eastAsia="ko-KR"/>
        </w:rPr>
        <w:t xml:space="preserve">IMT-2020 </w:t>
      </w:r>
      <w:r w:rsidRPr="00F765EB">
        <w:rPr>
          <w:lang w:eastAsia="ko-KR"/>
        </w:rPr>
        <w:t>network</w:t>
      </w:r>
      <w:ins w:id="1156" w:author="e" w:date="2020-07-29T15:14:00Z">
        <w:r w:rsidR="00DF3F15">
          <w:rPr>
            <w:lang w:eastAsia="ko-KR"/>
          </w:rPr>
          <w:t xml:space="preserve"> </w:t>
        </w:r>
      </w:ins>
      <w:del w:id="1157" w:author="e" w:date="2020-07-29T15:14:00Z">
        <w:r w:rsidRPr="007E65F2" w:rsidDel="00DF3F15">
          <w:rPr>
            <w:strike/>
            <w:lang w:eastAsia="ko-KR"/>
          </w:rPr>
          <w:delText xml:space="preserve"> </w:delText>
        </w:r>
      </w:del>
      <w:ins w:id="1158" w:author="11" w:date="2019-10-21T15:24:00Z">
        <w:r w:rsidRPr="00A364E0">
          <w:rPr>
            <w:lang w:eastAsia="ko-KR"/>
          </w:rPr>
          <w:t xml:space="preserve">and </w:t>
        </w:r>
      </w:ins>
      <w:ins w:id="1159" w:author="11" w:date="2019-10-22T10:28:00Z">
        <w:r w:rsidRPr="00A364E0">
          <w:rPr>
            <w:lang w:eastAsia="ko-KR"/>
          </w:rPr>
          <w:t>beyond</w:t>
        </w:r>
      </w:ins>
      <w:ins w:id="1160" w:author="11" w:date="2019-10-22T13:40:00Z">
        <w:del w:id="1161" w:author="e" w:date="2020-07-24T17:36:00Z">
          <w:r w:rsidRPr="00A364E0" w:rsidDel="00F765EB">
            <w:delText xml:space="preserve"> including</w:delText>
          </w:r>
        </w:del>
      </w:ins>
      <w:ins w:id="1162" w:author="11" w:date="2019-10-22T10:28:00Z">
        <w:del w:id="1163" w:author="e" w:date="2020-07-24T17:36:00Z">
          <w:r w:rsidRPr="00A364E0" w:rsidDel="00F765EB">
            <w:rPr>
              <w:lang w:eastAsia="ko-KR"/>
            </w:rPr>
            <w:delText xml:space="preserve"> </w:delText>
          </w:r>
          <w:r w:rsidRPr="00A364E0" w:rsidDel="00F765EB">
            <w:delText>Network</w:delText>
          </w:r>
        </w:del>
      </w:ins>
      <w:ins w:id="1164" w:author="11" w:date="2019-10-22T13:40:00Z">
        <w:del w:id="1165" w:author="e" w:date="2020-07-24T17:36:00Z">
          <w:r w:rsidRPr="00A364E0" w:rsidDel="00F765EB">
            <w:delText xml:space="preserve"> </w:delText>
          </w:r>
        </w:del>
      </w:ins>
      <w:ins w:id="1166" w:author="11" w:date="2019-10-22T10:28:00Z">
        <w:del w:id="1167" w:author="e" w:date="2020-07-24T17:36:00Z">
          <w:r w:rsidRPr="00A364E0" w:rsidDel="00F765EB">
            <w:delText>2030</w:delText>
          </w:r>
        </w:del>
        <w:r w:rsidRPr="00A364E0">
          <w:t>,</w:t>
        </w:r>
      </w:ins>
      <w:r w:rsidRPr="00A364E0">
        <w:rPr>
          <w:lang w:eastAsia="ko-KR"/>
        </w:rPr>
        <w:t xml:space="preserve"> </w:t>
      </w:r>
      <w:del w:id="1168" w:author="11" w:date="2019-10-22T10:24:00Z">
        <w:r w:rsidRPr="00A364E0" w:rsidDel="001A612D">
          <w:rPr>
            <w:lang w:eastAsia="ko-KR"/>
          </w:rPr>
          <w:delText>for</w:delText>
        </w:r>
      </w:del>
      <w:ins w:id="1169" w:author="11" w:date="2019-10-22T10:28:00Z">
        <w:r w:rsidRPr="00A364E0">
          <w:rPr>
            <w:lang w:eastAsia="ko-KR"/>
          </w:rPr>
          <w:t>enhan</w:t>
        </w:r>
      </w:ins>
      <w:ins w:id="1170" w:author="11" w:date="2019-10-22T10:29:00Z">
        <w:r w:rsidRPr="00A364E0">
          <w:rPr>
            <w:lang w:eastAsia="ko-KR"/>
          </w:rPr>
          <w:t xml:space="preserve">ced </w:t>
        </w:r>
      </w:ins>
      <w:ins w:id="1171" w:author="11" w:date="2019-10-22T13:39:00Z">
        <w:r w:rsidRPr="00A364E0">
          <w:rPr>
            <w:lang w:eastAsia="ko-KR"/>
          </w:rPr>
          <w:t>mechanisms</w:t>
        </w:r>
      </w:ins>
      <w:ins w:id="1172" w:author="11" w:date="2019-10-22T10:29:00Z">
        <w:r w:rsidRPr="00A364E0">
          <w:rPr>
            <w:lang w:eastAsia="ko-KR"/>
          </w:rPr>
          <w:t xml:space="preserve"> such as</w:t>
        </w:r>
      </w:ins>
      <w:ins w:id="1173" w:author="11" w:date="2019-10-22T13:40:00Z">
        <w:r w:rsidRPr="00A364E0">
          <w:rPr>
            <w:lang w:eastAsia="ko-KR"/>
          </w:rPr>
          <w:t xml:space="preserve"> </w:t>
        </w:r>
      </w:ins>
      <w:del w:id="1174" w:author="11" w:date="2019-10-22T10:24:00Z">
        <w:r w:rsidRPr="00A364E0" w:rsidDel="001A612D">
          <w:rPr>
            <w:lang w:eastAsia="ko-KR"/>
          </w:rPr>
          <w:delText xml:space="preserve"> </w:delText>
        </w:r>
      </w:del>
      <w:r w:rsidRPr="00A364E0">
        <w:rPr>
          <w:lang w:eastAsia="ko-KR"/>
        </w:rPr>
        <w:t xml:space="preserve">low latency, low jitter and packet loss, guaranteed bandwidth, </w:t>
      </w:r>
      <w:r w:rsidRPr="00A364E0">
        <w:rPr>
          <w:lang w:eastAsia="zh-CN"/>
        </w:rPr>
        <w:t>very large scale network</w:t>
      </w:r>
      <w:r w:rsidRPr="00A364E0">
        <w:rPr>
          <w:lang w:eastAsia="ko-KR"/>
        </w:rPr>
        <w:t xml:space="preserve">, </w:t>
      </w:r>
      <w:r w:rsidRPr="00A364E0">
        <w:rPr>
          <w:lang w:eastAsia="zh-CN"/>
        </w:rPr>
        <w:t>flexible connectivity and topology</w:t>
      </w:r>
      <w:r w:rsidRPr="00A364E0">
        <w:rPr>
          <w:lang w:eastAsia="ko-KR"/>
        </w:rPr>
        <w:t xml:space="preserve">, </w:t>
      </w:r>
      <w:r w:rsidRPr="00A364E0">
        <w:rPr>
          <w:lang w:eastAsia="zh-CN"/>
        </w:rPr>
        <w:t>resources assignment and sharing</w:t>
      </w:r>
      <w:r w:rsidRPr="00A364E0">
        <w:rPr>
          <w:lang w:eastAsia="ko-KR"/>
        </w:rPr>
        <w:t xml:space="preserve">, and </w:t>
      </w:r>
      <w:r w:rsidRPr="00A364E0">
        <w:t>network slicing</w:t>
      </w:r>
      <w:r w:rsidRPr="00A364E0">
        <w:rPr>
          <w:lang w:eastAsia="ko-KR"/>
        </w:rPr>
        <w:t xml:space="preserve"> should be developed with high priority</w:t>
      </w:r>
      <w:ins w:id="1175" w:author="11" w:date="2019-10-22T10:29:00Z">
        <w:r w:rsidRPr="00A364E0">
          <w:rPr>
            <w:lang w:eastAsia="ko-KR"/>
          </w:rPr>
          <w:t xml:space="preserve"> in the next study period</w:t>
        </w:r>
      </w:ins>
      <w:r w:rsidRPr="00A364E0">
        <w:rPr>
          <w:lang w:eastAsia="ko-KR"/>
        </w:rPr>
        <w:t xml:space="preserve">. </w:t>
      </w:r>
      <w:ins w:id="1176" w:author="Administrator" w:date="2020-03-10T18:54:00Z">
        <w:r w:rsidRPr="00AE7346">
          <w:rPr>
            <w:rFonts w:hint="eastAsia"/>
            <w:lang w:eastAsia="ko-KR"/>
          </w:rPr>
          <w:t>With specific requirements from vertical industries</w:t>
        </w:r>
        <w:r>
          <w:rPr>
            <w:lang w:eastAsia="zh-CN"/>
          </w:rPr>
          <w:t>, u</w:t>
        </w:r>
        <w:r w:rsidRPr="00AE7346">
          <w:rPr>
            <w:rFonts w:hint="eastAsia"/>
            <w:lang w:eastAsia="ko-KR"/>
          </w:rPr>
          <w:t>ser plane management should be enhanced to optimize the user path and meet industry needs.</w:t>
        </w:r>
      </w:ins>
    </w:p>
    <w:p w14:paraId="5B869FEF" w14:textId="77777777" w:rsidR="00462110" w:rsidRPr="00A364E0" w:rsidRDefault="00462110" w:rsidP="00462110">
      <w:r w:rsidRPr="00A364E0">
        <w:rPr>
          <w:lang w:eastAsia="ko-KR"/>
        </w:rPr>
        <w:t xml:space="preserve">Also, protocols </w:t>
      </w:r>
      <w:del w:id="1177" w:author="11" w:date="2019-10-22T10:25:00Z">
        <w:r w:rsidRPr="00A364E0" w:rsidDel="001A612D">
          <w:rPr>
            <w:lang w:eastAsia="ko-KR"/>
          </w:rPr>
          <w:delText xml:space="preserve">and mechanisms </w:delText>
        </w:r>
      </w:del>
      <w:r w:rsidRPr="00A364E0">
        <w:rPr>
          <w:lang w:eastAsia="ko-KR"/>
        </w:rPr>
        <w:t xml:space="preserve">on common management system for </w:t>
      </w:r>
      <w:del w:id="1178" w:author="11" w:date="2019-10-22T10:26:00Z">
        <w:r w:rsidRPr="00A364E0" w:rsidDel="00085174">
          <w:rPr>
            <w:lang w:eastAsia="ko-KR"/>
          </w:rPr>
          <w:delText xml:space="preserve">5G/IMT-2020 </w:delText>
        </w:r>
      </w:del>
      <w:r w:rsidRPr="00A364E0">
        <w:rPr>
          <w:lang w:eastAsia="ko-KR"/>
        </w:rPr>
        <w:t>accommodating both fixed and mobile networks are other important issues that have to be resolved in the future</w:t>
      </w:r>
      <w:del w:id="1179" w:author="11" w:date="2019-10-21T13:23:00Z">
        <w:r w:rsidRPr="00A364E0" w:rsidDel="001B5AC8">
          <w:rPr>
            <w:lang w:eastAsia="ko-KR"/>
          </w:rPr>
          <w:delText xml:space="preserve"> activities based on the outcomes of FG IMT-2020</w:delText>
        </w:r>
      </w:del>
      <w:r w:rsidRPr="00A364E0">
        <w:rPr>
          <w:lang w:eastAsia="ko-KR"/>
        </w:rPr>
        <w:t>.</w:t>
      </w:r>
      <w:del w:id="1180" w:author="11" w:date="2019-10-21T13:23:00Z">
        <w:r w:rsidRPr="00A364E0" w:rsidDel="001B5AC8">
          <w:rPr>
            <w:rFonts w:eastAsia="Batang"/>
            <w:lang w:eastAsia="ko-KR"/>
          </w:rPr>
          <w:delText xml:space="preserve">Currently, there is no </w:delText>
        </w:r>
        <w:r w:rsidRPr="00A364E0" w:rsidDel="001B5AC8">
          <w:rPr>
            <w:rFonts w:eastAsia="Batang"/>
          </w:rPr>
          <w:delText>Recommendation under responsibility of this Question</w:delText>
        </w:r>
        <w:r w:rsidRPr="00A364E0" w:rsidDel="001B5AC8">
          <w:rPr>
            <w:rFonts w:eastAsia="Batang"/>
            <w:lang w:eastAsia="ko-KR"/>
          </w:rPr>
          <w:delText>.</w:delText>
        </w:r>
      </w:del>
    </w:p>
    <w:p w14:paraId="56B27501" w14:textId="77777777" w:rsidR="00462110" w:rsidRPr="00A364E0" w:rsidRDefault="00462110" w:rsidP="00462110">
      <w:pPr>
        <w:pStyle w:val="Heading3"/>
        <w:rPr>
          <w:szCs w:val="24"/>
        </w:rPr>
      </w:pPr>
      <w:bookmarkStart w:id="1181" w:name="_Toc22846720"/>
      <w:r w:rsidRPr="00A364E0">
        <w:rPr>
          <w:szCs w:val="24"/>
        </w:rPr>
        <w:t>Question</w:t>
      </w:r>
      <w:bookmarkEnd w:id="1181"/>
    </w:p>
    <w:p w14:paraId="173F97C2" w14:textId="77777777" w:rsidR="00462110" w:rsidRPr="00A364E0" w:rsidRDefault="00462110" w:rsidP="00462110">
      <w:pPr>
        <w:rPr>
          <w:rFonts w:eastAsia="Batang"/>
          <w:lang w:eastAsia="ko-KR"/>
        </w:rPr>
      </w:pPr>
      <w:r w:rsidRPr="00A364E0">
        <w:rPr>
          <w:rFonts w:eastAsia="Batang"/>
        </w:rPr>
        <w:t>Study items to be considered include, but are not limited to:</w:t>
      </w:r>
    </w:p>
    <w:p w14:paraId="7DADB2A2" w14:textId="77777777" w:rsidR="00462110" w:rsidRPr="00A364E0" w:rsidRDefault="00462110" w:rsidP="00462110">
      <w:pPr>
        <w:pStyle w:val="enumlev1"/>
        <w:rPr>
          <w:szCs w:val="24"/>
        </w:rPr>
      </w:pPr>
      <w:r w:rsidRPr="00A364E0">
        <w:rPr>
          <w:szCs w:val="24"/>
        </w:rPr>
        <w:t>–</w:t>
      </w:r>
      <w:r w:rsidRPr="00A364E0">
        <w:rPr>
          <w:szCs w:val="24"/>
        </w:rPr>
        <w:tab/>
        <w:t>What protocols and mechanisms need to be defined in response to gap analyses developed by relevant SDOs?</w:t>
      </w:r>
    </w:p>
    <w:p w14:paraId="0BAAE3CC" w14:textId="0ADD4EF9" w:rsidR="00462110" w:rsidRPr="00981509" w:rsidRDefault="00462110" w:rsidP="00462110">
      <w:pPr>
        <w:pStyle w:val="enumlev1"/>
        <w:rPr>
          <w:szCs w:val="24"/>
        </w:rPr>
      </w:pPr>
      <w:r w:rsidRPr="00A364E0">
        <w:rPr>
          <w:szCs w:val="24"/>
        </w:rPr>
        <w:t>–</w:t>
      </w:r>
      <w:r w:rsidRPr="00A364E0">
        <w:rPr>
          <w:szCs w:val="24"/>
        </w:rPr>
        <w:tab/>
        <w:t xml:space="preserve">What protocols and mechanisms need to be </w:t>
      </w:r>
      <w:r w:rsidRPr="00981509">
        <w:rPr>
          <w:szCs w:val="24"/>
        </w:rPr>
        <w:t xml:space="preserve">defined in support of service scenarios, requirements, capabilities, and architecture for </w:t>
      </w:r>
      <w:del w:id="1182" w:author="e" w:date="2020-07-24T17:38:00Z">
        <w:r w:rsidRPr="00981509" w:rsidDel="000D2866">
          <w:rPr>
            <w:szCs w:val="24"/>
          </w:rPr>
          <w:delText>5G/</w:delText>
        </w:r>
      </w:del>
      <w:r w:rsidRPr="00981509">
        <w:rPr>
          <w:szCs w:val="24"/>
        </w:rPr>
        <w:t>IMT-2020</w:t>
      </w:r>
      <w:ins w:id="1183" w:author="11" w:date="2019-10-21T13:25:00Z">
        <w:r w:rsidRPr="00981509">
          <w:rPr>
            <w:szCs w:val="24"/>
          </w:rPr>
          <w:t xml:space="preserve"> </w:t>
        </w:r>
      </w:ins>
      <w:ins w:id="1184" w:author="e" w:date="2020-07-29T11:50:00Z">
        <w:r w:rsidR="004B4C14" w:rsidRPr="00981509">
          <w:rPr>
            <w:szCs w:val="24"/>
          </w:rPr>
          <w:t xml:space="preserve">network </w:t>
        </w:r>
      </w:ins>
      <w:ins w:id="1185" w:author="11" w:date="2019-10-21T13:25:00Z">
        <w:r w:rsidRPr="00981509">
          <w:rPr>
            <w:szCs w:val="24"/>
          </w:rPr>
          <w:t>and beyond</w:t>
        </w:r>
      </w:ins>
      <w:ins w:id="1186" w:author="11" w:date="2019-10-22T13:41:00Z">
        <w:r w:rsidRPr="00981509">
          <w:rPr>
            <w:szCs w:val="24"/>
          </w:rPr>
          <w:t xml:space="preserve"> </w:t>
        </w:r>
        <w:del w:id="1187" w:author="e" w:date="2020-07-24T17:39:00Z">
          <w:r w:rsidRPr="00981509" w:rsidDel="000D2866">
            <w:rPr>
              <w:szCs w:val="24"/>
            </w:rPr>
            <w:delText>including</w:delText>
          </w:r>
        </w:del>
      </w:ins>
      <w:ins w:id="1188" w:author="11" w:date="2019-10-22T10:30:00Z">
        <w:del w:id="1189" w:author="e" w:date="2020-07-24T17:39:00Z">
          <w:r w:rsidRPr="00981509" w:rsidDel="000D2866">
            <w:rPr>
              <w:szCs w:val="24"/>
              <w:lang w:eastAsia="ko-KR"/>
            </w:rPr>
            <w:delText xml:space="preserve"> </w:delText>
          </w:r>
          <w:r w:rsidRPr="00981509" w:rsidDel="000D2866">
            <w:rPr>
              <w:szCs w:val="24"/>
            </w:rPr>
            <w:delText>Network</w:delText>
          </w:r>
        </w:del>
      </w:ins>
      <w:ins w:id="1190" w:author="11" w:date="2019-10-22T13:41:00Z">
        <w:del w:id="1191" w:author="e" w:date="2020-07-24T17:39:00Z">
          <w:r w:rsidRPr="00981509" w:rsidDel="000D2866">
            <w:rPr>
              <w:szCs w:val="24"/>
            </w:rPr>
            <w:delText xml:space="preserve"> </w:delText>
          </w:r>
        </w:del>
      </w:ins>
      <w:ins w:id="1192" w:author="11" w:date="2019-10-22T10:30:00Z">
        <w:del w:id="1193" w:author="e" w:date="2020-07-24T17:39:00Z">
          <w:r w:rsidRPr="00981509" w:rsidDel="000D2866">
            <w:rPr>
              <w:szCs w:val="24"/>
            </w:rPr>
            <w:delText>2030</w:delText>
          </w:r>
        </w:del>
      </w:ins>
      <w:ins w:id="1194" w:author="USER" w:date="2019-10-23T18:47:00Z">
        <w:del w:id="1195" w:author="e" w:date="2020-07-24T17:39:00Z">
          <w:r w:rsidRPr="00981509" w:rsidDel="000D2866">
            <w:rPr>
              <w:szCs w:val="24"/>
            </w:rPr>
            <w:delText xml:space="preserve"> </w:delText>
          </w:r>
        </w:del>
      </w:ins>
      <w:r w:rsidRPr="00981509">
        <w:rPr>
          <w:szCs w:val="24"/>
        </w:rPr>
        <w:t>provided by</w:t>
      </w:r>
      <w:ins w:id="1196" w:author="11" w:date="2019-10-22T10:30:00Z">
        <w:r w:rsidRPr="00981509">
          <w:rPr>
            <w:szCs w:val="24"/>
          </w:rPr>
          <w:t xml:space="preserve"> rele</w:t>
        </w:r>
      </w:ins>
      <w:ins w:id="1197" w:author="11" w:date="2019-10-22T10:31:00Z">
        <w:r w:rsidRPr="00981509">
          <w:rPr>
            <w:szCs w:val="24"/>
          </w:rPr>
          <w:t>vant</w:t>
        </w:r>
      </w:ins>
      <w:r w:rsidRPr="00981509">
        <w:rPr>
          <w:szCs w:val="24"/>
        </w:rPr>
        <w:t xml:space="preserve"> ITU-T </w:t>
      </w:r>
      <w:del w:id="1198" w:author="11" w:date="2019-10-22T10:31:00Z">
        <w:r w:rsidRPr="00981509" w:rsidDel="00085174">
          <w:rPr>
            <w:szCs w:val="24"/>
          </w:rPr>
          <w:delText xml:space="preserve">SG13 </w:delText>
        </w:r>
      </w:del>
      <w:ins w:id="1199" w:author="11" w:date="2019-10-22T10:31:00Z">
        <w:r w:rsidRPr="00981509">
          <w:rPr>
            <w:szCs w:val="24"/>
          </w:rPr>
          <w:t xml:space="preserve">SGs </w:t>
        </w:r>
      </w:ins>
      <w:r w:rsidRPr="00981509">
        <w:rPr>
          <w:szCs w:val="24"/>
        </w:rPr>
        <w:t>and other SDOs?</w:t>
      </w:r>
    </w:p>
    <w:p w14:paraId="35F1AECD" w14:textId="1D05E065" w:rsidR="00462110" w:rsidRPr="00A364E0" w:rsidRDefault="00462110" w:rsidP="00462110">
      <w:pPr>
        <w:pStyle w:val="enumlev1"/>
        <w:rPr>
          <w:ins w:id="1200" w:author="11" w:date="2019-10-22T10:32:00Z"/>
          <w:szCs w:val="24"/>
        </w:rPr>
      </w:pPr>
      <w:r w:rsidRPr="00981509">
        <w:rPr>
          <w:szCs w:val="24"/>
        </w:rPr>
        <w:t>–</w:t>
      </w:r>
      <w:r w:rsidRPr="00981509">
        <w:rPr>
          <w:szCs w:val="24"/>
        </w:rPr>
        <w:tab/>
        <w:t xml:space="preserve">What protocols and mechanisms need to be defined for the key technologies to realize </w:t>
      </w:r>
      <w:del w:id="1201" w:author="e" w:date="2020-07-25T12:36:00Z">
        <w:r w:rsidRPr="00981509" w:rsidDel="004971B9">
          <w:rPr>
            <w:szCs w:val="24"/>
          </w:rPr>
          <w:delText>5G/</w:delText>
        </w:r>
      </w:del>
      <w:r w:rsidRPr="00981509">
        <w:rPr>
          <w:szCs w:val="24"/>
        </w:rPr>
        <w:t>IMT-2020</w:t>
      </w:r>
      <w:ins w:id="1202" w:author="11" w:date="2019-10-21T13:26:00Z">
        <w:r w:rsidRPr="00981509">
          <w:rPr>
            <w:szCs w:val="24"/>
          </w:rPr>
          <w:t xml:space="preserve"> </w:t>
        </w:r>
      </w:ins>
      <w:ins w:id="1203" w:author="e" w:date="2020-07-29T11:51:00Z">
        <w:r w:rsidR="004B4C14" w:rsidRPr="00981509">
          <w:rPr>
            <w:szCs w:val="24"/>
          </w:rPr>
          <w:t xml:space="preserve">network </w:t>
        </w:r>
      </w:ins>
      <w:ins w:id="1204" w:author="11" w:date="2019-10-21T13:26:00Z">
        <w:r w:rsidRPr="00981509">
          <w:rPr>
            <w:szCs w:val="24"/>
          </w:rPr>
          <w:t>and beyond</w:t>
        </w:r>
      </w:ins>
      <w:ins w:id="1205" w:author="11" w:date="2019-10-22T13:41:00Z">
        <w:r w:rsidRPr="00981509">
          <w:rPr>
            <w:szCs w:val="24"/>
          </w:rPr>
          <w:t xml:space="preserve"> </w:t>
        </w:r>
      </w:ins>
      <w:del w:id="1206" w:author="11" w:date="2019-10-22T13:44:00Z">
        <w:r w:rsidRPr="00981509" w:rsidDel="002651AD">
          <w:rPr>
            <w:szCs w:val="24"/>
          </w:rPr>
          <w:delText xml:space="preserve"> </w:delText>
        </w:r>
      </w:del>
      <w:r w:rsidRPr="00981509">
        <w:rPr>
          <w:szCs w:val="24"/>
        </w:rPr>
        <w:t xml:space="preserve">including </w:t>
      </w:r>
      <w:ins w:id="1207" w:author="11" w:date="2019-10-21T13:25:00Z">
        <w:r w:rsidRPr="00981509">
          <w:rPr>
            <w:szCs w:val="24"/>
          </w:rPr>
          <w:t>intelligent</w:t>
        </w:r>
        <w:r w:rsidRPr="00A364E0">
          <w:rPr>
            <w:szCs w:val="24"/>
          </w:rPr>
          <w:t xml:space="preserve"> </w:t>
        </w:r>
      </w:ins>
      <w:r w:rsidRPr="00A364E0">
        <w:rPr>
          <w:szCs w:val="24"/>
        </w:rPr>
        <w:t xml:space="preserve">control for transport network, orchestration, network slicing, </w:t>
      </w:r>
      <w:ins w:id="1208" w:author="Administrator" w:date="2020-03-10T18:54:00Z">
        <w:r w:rsidRPr="00886367">
          <w:rPr>
            <w:szCs w:val="24"/>
          </w:rPr>
          <w:t xml:space="preserve">user plane optimization, </w:t>
        </w:r>
      </w:ins>
      <w:r w:rsidRPr="00A364E0">
        <w:rPr>
          <w:szCs w:val="24"/>
        </w:rPr>
        <w:t>network capability exposure, identification, device authentication, fixed/mobile convergence, network management of heterogeneous network environments, etc.</w:t>
      </w:r>
      <w:del w:id="1209" w:author="11" w:date="2019-10-21T13:26:00Z">
        <w:r w:rsidRPr="00A364E0" w:rsidDel="001B5AC8">
          <w:rPr>
            <w:szCs w:val="24"/>
          </w:rPr>
          <w:delText>, for 5G/IMT-2020</w:delText>
        </w:r>
      </w:del>
      <w:r w:rsidRPr="00A364E0">
        <w:rPr>
          <w:szCs w:val="24"/>
        </w:rPr>
        <w:t>?</w:t>
      </w:r>
    </w:p>
    <w:p w14:paraId="13CBAFF7" w14:textId="77777777" w:rsidR="00462110" w:rsidRPr="00A364E0" w:rsidRDefault="00462110" w:rsidP="00462110">
      <w:pPr>
        <w:pStyle w:val="enumlev1"/>
        <w:rPr>
          <w:ins w:id="1210" w:author="11" w:date="2019-10-22T10:32:00Z"/>
          <w:szCs w:val="24"/>
        </w:rPr>
      </w:pPr>
      <w:ins w:id="1211" w:author="11" w:date="2019-10-22T10:32:00Z">
        <w:r w:rsidRPr="00A364E0">
          <w:rPr>
            <w:szCs w:val="24"/>
          </w:rPr>
          <w:t>–</w:t>
        </w:r>
        <w:r w:rsidRPr="00A364E0">
          <w:rPr>
            <w:szCs w:val="24"/>
          </w:rPr>
          <w:tab/>
          <w:t>How</w:t>
        </w:r>
      </w:ins>
      <w:ins w:id="1212" w:author="11" w:date="2019-10-22T10:35:00Z">
        <w:r w:rsidRPr="00A364E0">
          <w:rPr>
            <w:szCs w:val="24"/>
          </w:rPr>
          <w:t xml:space="preserve"> emerging technologies including</w:t>
        </w:r>
      </w:ins>
      <w:ins w:id="1213" w:author="11" w:date="2019-10-22T10:32:00Z">
        <w:r w:rsidRPr="00A364E0">
          <w:rPr>
            <w:szCs w:val="24"/>
          </w:rPr>
          <w:t xml:space="preserve"> AI</w:t>
        </w:r>
      </w:ins>
      <w:ins w:id="1214" w:author="11" w:date="2019-10-22T10:35:00Z">
        <w:r w:rsidRPr="00A364E0">
          <w:rPr>
            <w:szCs w:val="24"/>
          </w:rPr>
          <w:t xml:space="preserve">, </w:t>
        </w:r>
      </w:ins>
      <w:ins w:id="1215" w:author="11" w:date="2019-10-22T10:32:00Z">
        <w:r w:rsidRPr="00A364E0">
          <w:rPr>
            <w:szCs w:val="24"/>
          </w:rPr>
          <w:t>big data</w:t>
        </w:r>
      </w:ins>
      <w:ins w:id="1216" w:author="11" w:date="2019-10-22T10:35:00Z">
        <w:r w:rsidRPr="00A364E0">
          <w:rPr>
            <w:szCs w:val="24"/>
          </w:rPr>
          <w:t>,</w:t>
        </w:r>
      </w:ins>
      <w:ins w:id="1217" w:author="11" w:date="2019-10-22T10:36:00Z">
        <w:r w:rsidRPr="00A364E0">
          <w:rPr>
            <w:szCs w:val="24"/>
          </w:rPr>
          <w:t xml:space="preserve"> and </w:t>
        </w:r>
      </w:ins>
      <w:ins w:id="1218" w:author="e" w:date="2020-07-24T17:38:00Z">
        <w:r>
          <w:rPr>
            <w:szCs w:val="24"/>
          </w:rPr>
          <w:t xml:space="preserve">QKDN </w:t>
        </w:r>
      </w:ins>
      <w:ins w:id="1219" w:author="11" w:date="2019-10-22T10:36:00Z">
        <w:del w:id="1220" w:author="e" w:date="2020-07-24T17:38:00Z">
          <w:r w:rsidRPr="00A364E0" w:rsidDel="000D2866">
            <w:rPr>
              <w:szCs w:val="24"/>
            </w:rPr>
            <w:delText>quantum information</w:delText>
          </w:r>
        </w:del>
      </w:ins>
      <w:ins w:id="1221" w:author="e" w:date="2020-07-24T17:38:00Z">
        <w:r>
          <w:rPr>
            <w:szCs w:val="24"/>
          </w:rPr>
          <w:t>and related</w:t>
        </w:r>
      </w:ins>
      <w:ins w:id="1222" w:author="11" w:date="2019-10-22T10:32:00Z">
        <w:r w:rsidRPr="00A364E0">
          <w:rPr>
            <w:szCs w:val="24"/>
          </w:rPr>
          <w:t xml:space="preserve"> technologies are leveraged in the control and management protocols for </w:t>
        </w:r>
        <w:del w:id="1223" w:author="e" w:date="2020-07-24T17:38:00Z">
          <w:r w:rsidRPr="00A364E0" w:rsidDel="000D2866">
            <w:rPr>
              <w:szCs w:val="24"/>
            </w:rPr>
            <w:delText>5G/</w:delText>
          </w:r>
        </w:del>
        <w:r w:rsidRPr="00A364E0">
          <w:rPr>
            <w:szCs w:val="24"/>
          </w:rPr>
          <w:t xml:space="preserve">IMT-2020 </w:t>
        </w:r>
      </w:ins>
      <w:ins w:id="1224" w:author="e" w:date="2020-07-24T17:38:00Z">
        <w:r>
          <w:rPr>
            <w:szCs w:val="24"/>
          </w:rPr>
          <w:t xml:space="preserve">network </w:t>
        </w:r>
      </w:ins>
      <w:ins w:id="1225" w:author="11" w:date="2019-10-22T10:32:00Z">
        <w:r w:rsidRPr="00A364E0">
          <w:rPr>
            <w:szCs w:val="24"/>
          </w:rPr>
          <w:t>and beyond</w:t>
        </w:r>
      </w:ins>
      <w:ins w:id="1226" w:author="11" w:date="2019-10-22T13:43:00Z">
        <w:del w:id="1227" w:author="e" w:date="2020-07-24T17:38:00Z">
          <w:r w:rsidRPr="00A364E0" w:rsidDel="000D2866">
            <w:rPr>
              <w:szCs w:val="24"/>
            </w:rPr>
            <w:delText xml:space="preserve"> including </w:delText>
          </w:r>
        </w:del>
      </w:ins>
      <w:ins w:id="1228" w:author="11" w:date="2019-10-22T10:32:00Z">
        <w:del w:id="1229" w:author="e" w:date="2020-07-24T17:38:00Z">
          <w:r w:rsidRPr="00A364E0" w:rsidDel="000D2866">
            <w:rPr>
              <w:szCs w:val="24"/>
            </w:rPr>
            <w:delText>Network</w:delText>
          </w:r>
        </w:del>
      </w:ins>
      <w:ins w:id="1230" w:author="11" w:date="2019-10-22T13:44:00Z">
        <w:del w:id="1231" w:author="e" w:date="2020-07-24T17:38:00Z">
          <w:r w:rsidRPr="00A364E0" w:rsidDel="000D2866">
            <w:rPr>
              <w:szCs w:val="24"/>
            </w:rPr>
            <w:delText xml:space="preserve"> </w:delText>
          </w:r>
        </w:del>
      </w:ins>
      <w:ins w:id="1232" w:author="11" w:date="2019-10-22T10:32:00Z">
        <w:del w:id="1233" w:author="e" w:date="2020-07-24T17:38:00Z">
          <w:r w:rsidRPr="00A364E0" w:rsidDel="000D2866">
            <w:rPr>
              <w:szCs w:val="24"/>
            </w:rPr>
            <w:delText>2030</w:delText>
          </w:r>
        </w:del>
        <w:r w:rsidRPr="00A364E0">
          <w:rPr>
            <w:szCs w:val="24"/>
          </w:rPr>
          <w:t>?</w:t>
        </w:r>
      </w:ins>
    </w:p>
    <w:p w14:paraId="082A40C5" w14:textId="77777777" w:rsidR="00462110" w:rsidRDefault="00462110" w:rsidP="00462110">
      <w:pPr>
        <w:pStyle w:val="enumlev1"/>
        <w:rPr>
          <w:ins w:id="1234" w:author="Administrator" w:date="2020-03-10T18:55:00Z"/>
          <w:szCs w:val="24"/>
        </w:rPr>
      </w:pPr>
      <w:ins w:id="1235" w:author="11" w:date="2019-10-22T10:33:00Z">
        <w:r w:rsidRPr="00A364E0">
          <w:rPr>
            <w:rFonts w:hint="eastAsia"/>
            <w:szCs w:val="24"/>
          </w:rPr>
          <w:lastRenderedPageBreak/>
          <w:t>–</w:t>
        </w:r>
        <w:r w:rsidRPr="00A364E0">
          <w:rPr>
            <w:szCs w:val="24"/>
          </w:rPr>
          <w:tab/>
          <w:t>What protocols and mechanisms should be defined to realize high performance with features like ultra</w:t>
        </w:r>
      </w:ins>
      <w:ins w:id="1236" w:author="USER" w:date="2019-10-23T18:49:00Z">
        <w:r w:rsidRPr="00A364E0">
          <w:rPr>
            <w:szCs w:val="24"/>
          </w:rPr>
          <w:t>-</w:t>
        </w:r>
      </w:ins>
      <w:ins w:id="1237" w:author="11" w:date="2019-10-22T13:43:00Z">
        <w:del w:id="1238" w:author="USER" w:date="2019-10-23T18:49:00Z">
          <w:r w:rsidRPr="00A364E0" w:rsidDel="00CF2627">
            <w:rPr>
              <w:szCs w:val="24"/>
            </w:rPr>
            <w:delText xml:space="preserve"> </w:delText>
          </w:r>
        </w:del>
      </w:ins>
      <w:ins w:id="1239" w:author="11" w:date="2019-10-22T10:33:00Z">
        <w:r w:rsidRPr="00A364E0">
          <w:rPr>
            <w:szCs w:val="24"/>
          </w:rPr>
          <w:t>low latency and high reliability</w:t>
        </w:r>
      </w:ins>
      <w:ins w:id="1240" w:author="11" w:date="2019-10-22T10:35:00Z">
        <w:r w:rsidRPr="00A364E0">
          <w:rPr>
            <w:szCs w:val="24"/>
          </w:rPr>
          <w:t xml:space="preserve"> for </w:t>
        </w:r>
        <w:del w:id="1241" w:author="e" w:date="2020-07-24T17:39:00Z">
          <w:r w:rsidRPr="00A364E0" w:rsidDel="000D2866">
            <w:rPr>
              <w:szCs w:val="24"/>
            </w:rPr>
            <w:delText>5G/</w:delText>
          </w:r>
        </w:del>
        <w:r w:rsidRPr="00A364E0">
          <w:rPr>
            <w:szCs w:val="24"/>
          </w:rPr>
          <w:t xml:space="preserve">IMT-2020 </w:t>
        </w:r>
      </w:ins>
      <w:ins w:id="1242" w:author="e" w:date="2020-07-24T17:39:00Z">
        <w:r>
          <w:rPr>
            <w:szCs w:val="24"/>
          </w:rPr>
          <w:t xml:space="preserve">network </w:t>
        </w:r>
      </w:ins>
      <w:ins w:id="1243" w:author="11" w:date="2019-10-22T10:35:00Z">
        <w:r w:rsidRPr="00A364E0">
          <w:rPr>
            <w:szCs w:val="24"/>
          </w:rPr>
          <w:t>and beyond</w:t>
        </w:r>
      </w:ins>
      <w:ins w:id="1244" w:author="11" w:date="2019-10-22T13:43:00Z">
        <w:del w:id="1245" w:author="e" w:date="2020-07-24T17:39:00Z">
          <w:r w:rsidRPr="00A364E0" w:rsidDel="000D2866">
            <w:rPr>
              <w:szCs w:val="24"/>
            </w:rPr>
            <w:delText xml:space="preserve"> including </w:delText>
          </w:r>
        </w:del>
      </w:ins>
      <w:ins w:id="1246" w:author="11" w:date="2019-10-22T10:35:00Z">
        <w:del w:id="1247" w:author="e" w:date="2020-07-24T17:39:00Z">
          <w:r w:rsidRPr="00A364E0" w:rsidDel="000D2866">
            <w:rPr>
              <w:szCs w:val="24"/>
            </w:rPr>
            <w:delText>Network</w:delText>
          </w:r>
        </w:del>
      </w:ins>
      <w:ins w:id="1248" w:author="11" w:date="2019-10-22T13:43:00Z">
        <w:del w:id="1249" w:author="e" w:date="2020-07-24T17:39:00Z">
          <w:r w:rsidRPr="00A364E0" w:rsidDel="000D2866">
            <w:rPr>
              <w:szCs w:val="24"/>
            </w:rPr>
            <w:delText xml:space="preserve"> </w:delText>
          </w:r>
        </w:del>
      </w:ins>
      <w:ins w:id="1250" w:author="11" w:date="2019-10-22T10:35:00Z">
        <w:del w:id="1251" w:author="e" w:date="2020-07-24T17:39:00Z">
          <w:r w:rsidRPr="00A364E0" w:rsidDel="000D2866">
            <w:rPr>
              <w:szCs w:val="24"/>
            </w:rPr>
            <w:delText>2030</w:delText>
          </w:r>
        </w:del>
      </w:ins>
      <w:ins w:id="1252" w:author="11" w:date="2019-10-22T10:33:00Z">
        <w:r w:rsidRPr="00A364E0">
          <w:rPr>
            <w:szCs w:val="24"/>
          </w:rPr>
          <w:t xml:space="preserve">? </w:t>
        </w:r>
      </w:ins>
    </w:p>
    <w:p w14:paraId="58037538" w14:textId="77777777" w:rsidR="00462110" w:rsidRPr="00A364E0" w:rsidRDefault="00462110" w:rsidP="00462110">
      <w:pPr>
        <w:pStyle w:val="enumlev1"/>
        <w:rPr>
          <w:ins w:id="1253" w:author="USER" w:date="2019-10-23T18:49:00Z"/>
          <w:szCs w:val="24"/>
        </w:rPr>
      </w:pPr>
      <w:ins w:id="1254" w:author="Administrator" w:date="2020-03-10T18:55:00Z">
        <w:r w:rsidRPr="00A364E0">
          <w:rPr>
            <w:rFonts w:hint="eastAsia"/>
            <w:szCs w:val="24"/>
          </w:rPr>
          <w:t>–</w:t>
        </w:r>
        <w:r w:rsidRPr="00A364E0">
          <w:rPr>
            <w:szCs w:val="24"/>
          </w:rPr>
          <w:tab/>
        </w:r>
        <w:r>
          <w:t xml:space="preserve">What protocols and mechanisms should be defined to realize </w:t>
        </w:r>
        <w:r w:rsidRPr="00493844">
          <w:t xml:space="preserve">improvements and enhancements to </w:t>
        </w:r>
        <w:proofErr w:type="gramStart"/>
        <w:r w:rsidRPr="00493844">
          <w:t>service based</w:t>
        </w:r>
        <w:proofErr w:type="gramEnd"/>
        <w:r w:rsidRPr="00493844">
          <w:t xml:space="preserve"> interface</w:t>
        </w:r>
        <w:r>
          <w:t xml:space="preserve"> for </w:t>
        </w:r>
        <w:del w:id="1255" w:author="e" w:date="2020-07-24T17:39:00Z">
          <w:r w:rsidDel="000D2866">
            <w:delText>5G/</w:delText>
          </w:r>
        </w:del>
        <w:r>
          <w:t xml:space="preserve">IMT-2020 in order to improve </w:t>
        </w:r>
        <w:r w:rsidRPr="00493844">
          <w:t xml:space="preserve">efficiency, flexibility </w:t>
        </w:r>
        <w:r>
          <w:t>and intelligence?</w:t>
        </w:r>
      </w:ins>
    </w:p>
    <w:p w14:paraId="17B4D344" w14:textId="77777777" w:rsidR="00462110" w:rsidRPr="00A364E0" w:rsidRDefault="00462110" w:rsidP="00462110">
      <w:pPr>
        <w:pStyle w:val="enumlev1"/>
        <w:rPr>
          <w:szCs w:val="24"/>
        </w:rPr>
      </w:pPr>
      <w:r w:rsidRPr="00A364E0">
        <w:rPr>
          <w:szCs w:val="24"/>
        </w:rPr>
        <w:t>–</w:t>
      </w:r>
      <w:r w:rsidRPr="00A364E0">
        <w:rPr>
          <w:szCs w:val="24"/>
        </w:rPr>
        <w:tab/>
        <w:t xml:space="preserve">How to utilize and guide the open source software, in collaboration with relevant bodies, related to key technologies of </w:t>
      </w:r>
      <w:del w:id="1256" w:author="e" w:date="2020-07-24T17:41:00Z">
        <w:r w:rsidRPr="00A364E0" w:rsidDel="00215F25">
          <w:rPr>
            <w:szCs w:val="24"/>
          </w:rPr>
          <w:delText>5G/</w:delText>
        </w:r>
      </w:del>
      <w:r w:rsidRPr="00A364E0">
        <w:rPr>
          <w:szCs w:val="24"/>
        </w:rPr>
        <w:t>IMT-2020</w:t>
      </w:r>
      <w:ins w:id="1257" w:author="11" w:date="2019-10-21T13:27:00Z">
        <w:r w:rsidRPr="00A364E0">
          <w:rPr>
            <w:szCs w:val="24"/>
          </w:rPr>
          <w:t xml:space="preserve"> </w:t>
        </w:r>
      </w:ins>
      <w:ins w:id="1258" w:author="e" w:date="2020-07-24T17:39:00Z">
        <w:r>
          <w:rPr>
            <w:szCs w:val="24"/>
          </w:rPr>
          <w:t xml:space="preserve">network </w:t>
        </w:r>
      </w:ins>
      <w:ins w:id="1259" w:author="11" w:date="2019-10-21T13:27:00Z">
        <w:r w:rsidRPr="00A364E0">
          <w:rPr>
            <w:szCs w:val="24"/>
          </w:rPr>
          <w:t>and</w:t>
        </w:r>
      </w:ins>
      <w:ins w:id="1260" w:author="11" w:date="2019-10-21T13:31:00Z">
        <w:r w:rsidRPr="00A364E0">
          <w:rPr>
            <w:szCs w:val="24"/>
          </w:rPr>
          <w:t xml:space="preserve"> </w:t>
        </w:r>
      </w:ins>
      <w:ins w:id="1261" w:author="11" w:date="2019-10-21T13:27:00Z">
        <w:r w:rsidRPr="00A364E0">
          <w:rPr>
            <w:szCs w:val="24"/>
          </w:rPr>
          <w:t>bey</w:t>
        </w:r>
      </w:ins>
      <w:ins w:id="1262" w:author="11" w:date="2019-10-21T13:31:00Z">
        <w:r w:rsidRPr="00A364E0">
          <w:rPr>
            <w:szCs w:val="24"/>
          </w:rPr>
          <w:t>ond</w:t>
        </w:r>
      </w:ins>
      <w:ins w:id="1263" w:author="11" w:date="2019-10-22T13:44:00Z">
        <w:r w:rsidRPr="00A364E0">
          <w:rPr>
            <w:szCs w:val="24"/>
          </w:rPr>
          <w:t xml:space="preserve"> </w:t>
        </w:r>
        <w:del w:id="1264" w:author="e" w:date="2020-07-24T17:39:00Z">
          <w:r w:rsidRPr="00A364E0" w:rsidDel="000D2866">
            <w:rPr>
              <w:szCs w:val="24"/>
            </w:rPr>
            <w:delText>including</w:delText>
          </w:r>
        </w:del>
      </w:ins>
      <w:ins w:id="1265" w:author="11" w:date="2019-10-22T10:31:00Z">
        <w:del w:id="1266" w:author="e" w:date="2020-07-24T17:39:00Z">
          <w:r w:rsidRPr="00A364E0" w:rsidDel="000D2866">
            <w:rPr>
              <w:szCs w:val="24"/>
              <w:lang w:eastAsia="ko-KR"/>
            </w:rPr>
            <w:delText xml:space="preserve"> </w:delText>
          </w:r>
          <w:r w:rsidRPr="00A364E0" w:rsidDel="000D2866">
            <w:rPr>
              <w:szCs w:val="24"/>
            </w:rPr>
            <w:delText>Network</w:delText>
          </w:r>
        </w:del>
      </w:ins>
      <w:ins w:id="1267" w:author="11" w:date="2019-10-22T13:44:00Z">
        <w:del w:id="1268" w:author="e" w:date="2020-07-24T17:39:00Z">
          <w:r w:rsidRPr="00A364E0" w:rsidDel="000D2866">
            <w:rPr>
              <w:szCs w:val="24"/>
            </w:rPr>
            <w:delText xml:space="preserve"> </w:delText>
          </w:r>
        </w:del>
      </w:ins>
      <w:ins w:id="1269" w:author="11" w:date="2019-10-22T10:31:00Z">
        <w:del w:id="1270" w:author="e" w:date="2020-07-24T17:39:00Z">
          <w:r w:rsidRPr="00A364E0" w:rsidDel="000D2866">
            <w:rPr>
              <w:szCs w:val="24"/>
            </w:rPr>
            <w:delText>2030</w:delText>
          </w:r>
        </w:del>
      </w:ins>
      <w:ins w:id="1271" w:author="USER" w:date="2019-10-23T18:50:00Z">
        <w:del w:id="1272" w:author="e" w:date="2020-07-24T17:39:00Z">
          <w:r w:rsidRPr="00A364E0" w:rsidDel="000D2866">
            <w:rPr>
              <w:szCs w:val="24"/>
            </w:rPr>
            <w:delText xml:space="preserve"> </w:delText>
          </w:r>
        </w:del>
      </w:ins>
      <w:r w:rsidRPr="00A364E0">
        <w:rPr>
          <w:szCs w:val="24"/>
        </w:rPr>
        <w:t>to implement the developed Recommendations</w:t>
      </w:r>
      <w:del w:id="1273" w:author="11" w:date="2019-10-22T11:25:00Z">
        <w:r w:rsidRPr="00A364E0" w:rsidDel="00154A98">
          <w:rPr>
            <w:szCs w:val="24"/>
          </w:rPr>
          <w:delText xml:space="preserve"> </w:delText>
        </w:r>
      </w:del>
      <w:del w:id="1274" w:author="11" w:date="2019-10-22T10:32:00Z">
        <w:r w:rsidRPr="00A364E0" w:rsidDel="00085174">
          <w:rPr>
            <w:szCs w:val="24"/>
          </w:rPr>
          <w:delText>on the protocols and mechanisms</w:delText>
        </w:r>
      </w:del>
      <w:r w:rsidRPr="00A364E0">
        <w:rPr>
          <w:szCs w:val="24"/>
        </w:rPr>
        <w:t>?</w:t>
      </w:r>
      <w:ins w:id="1275" w:author="Wang Haining" w:date="2019-09-16T10:34:00Z">
        <w:del w:id="1276" w:author="11" w:date="2019-10-22T10:32:00Z">
          <w:r w:rsidRPr="00A364E0" w:rsidDel="00085174">
            <w:rPr>
              <w:szCs w:val="24"/>
            </w:rPr>
            <w:delText>–</w:delText>
          </w:r>
          <w:r w:rsidRPr="00A364E0" w:rsidDel="00085174">
            <w:rPr>
              <w:szCs w:val="24"/>
            </w:rPr>
            <w:tab/>
          </w:r>
        </w:del>
      </w:ins>
    </w:p>
    <w:p w14:paraId="0F199D17" w14:textId="77777777" w:rsidR="00462110" w:rsidRPr="00A364E0" w:rsidRDefault="00462110" w:rsidP="00462110">
      <w:pPr>
        <w:pStyle w:val="Heading3"/>
        <w:rPr>
          <w:szCs w:val="24"/>
        </w:rPr>
      </w:pPr>
      <w:bookmarkStart w:id="1277" w:name="_Toc22846721"/>
      <w:r w:rsidRPr="00A364E0">
        <w:rPr>
          <w:szCs w:val="24"/>
        </w:rPr>
        <w:t>Tasks</w:t>
      </w:r>
      <w:bookmarkEnd w:id="1277"/>
    </w:p>
    <w:p w14:paraId="64AC3679" w14:textId="77777777" w:rsidR="00462110" w:rsidRPr="00A364E0" w:rsidRDefault="00462110" w:rsidP="00462110">
      <w:pPr>
        <w:rPr>
          <w:rFonts w:eastAsia="Batang"/>
          <w:lang w:eastAsia="ko-KR"/>
        </w:rPr>
      </w:pPr>
      <w:r w:rsidRPr="00A364E0">
        <w:rPr>
          <w:rFonts w:eastAsia="Batang"/>
        </w:rPr>
        <w:t>Tasks include, but are not limited to:</w:t>
      </w:r>
    </w:p>
    <w:p w14:paraId="3DB2A5DC" w14:textId="169667CD" w:rsidR="00462110" w:rsidRPr="00A364E0" w:rsidRDefault="00462110" w:rsidP="00462110">
      <w:pPr>
        <w:pStyle w:val="enumlev1"/>
        <w:rPr>
          <w:szCs w:val="24"/>
        </w:rPr>
      </w:pPr>
      <w:r w:rsidRPr="00A364E0">
        <w:rPr>
          <w:szCs w:val="24"/>
        </w:rPr>
        <w:t>–</w:t>
      </w:r>
      <w:r w:rsidRPr="00A364E0">
        <w:rPr>
          <w:szCs w:val="24"/>
        </w:rPr>
        <w:tab/>
        <w:t>Develop</w:t>
      </w:r>
      <w:del w:id="1278" w:author="e" w:date="2020-07-24T20:57:00Z">
        <w:r w:rsidRPr="00A364E0" w:rsidDel="00161742">
          <w:rPr>
            <w:szCs w:val="24"/>
          </w:rPr>
          <w:delText>ment of</w:delText>
        </w:r>
      </w:del>
      <w:r w:rsidRPr="00A364E0">
        <w:rPr>
          <w:szCs w:val="24"/>
        </w:rPr>
        <w:t xml:space="preserve"> Recommendations on protocols, including mechanisms, to control </w:t>
      </w:r>
      <w:del w:id="1279" w:author="e" w:date="2020-07-24T17:39:00Z">
        <w:r w:rsidRPr="00A364E0" w:rsidDel="000D2866">
          <w:rPr>
            <w:szCs w:val="24"/>
          </w:rPr>
          <w:delText>5G/</w:delText>
        </w:r>
      </w:del>
      <w:r w:rsidRPr="00A364E0">
        <w:rPr>
          <w:szCs w:val="24"/>
        </w:rPr>
        <w:t xml:space="preserve">IMT-2020 </w:t>
      </w:r>
      <w:ins w:id="1280" w:author="e" w:date="2020-07-24T17:39:00Z">
        <w:r>
          <w:rPr>
            <w:szCs w:val="24"/>
          </w:rPr>
          <w:t xml:space="preserve">network </w:t>
        </w:r>
      </w:ins>
      <w:del w:id="1281" w:author="11" w:date="2019-10-21T16:02:00Z">
        <w:r w:rsidRPr="00A364E0" w:rsidDel="00A21399">
          <w:rPr>
            <w:szCs w:val="24"/>
          </w:rPr>
          <w:delText>transport network</w:delText>
        </w:r>
      </w:del>
      <w:ins w:id="1282" w:author="11" w:date="2019-10-21T16:02:00Z">
        <w:r w:rsidRPr="00A364E0">
          <w:rPr>
            <w:szCs w:val="24"/>
          </w:rPr>
          <w:t>and beyond</w:t>
        </w:r>
      </w:ins>
      <w:ins w:id="1283" w:author="11" w:date="2019-10-22T13:45:00Z">
        <w:r w:rsidRPr="00A364E0">
          <w:rPr>
            <w:szCs w:val="24"/>
          </w:rPr>
          <w:t xml:space="preserve"> </w:t>
        </w:r>
        <w:del w:id="1284" w:author="e" w:date="2020-07-24T17:39:00Z">
          <w:r w:rsidRPr="00A364E0" w:rsidDel="000D2866">
            <w:rPr>
              <w:szCs w:val="24"/>
            </w:rPr>
            <w:delText xml:space="preserve">including </w:delText>
          </w:r>
        </w:del>
      </w:ins>
      <w:ins w:id="1285" w:author="11" w:date="2019-10-22T10:37:00Z">
        <w:del w:id="1286" w:author="e" w:date="2020-07-24T17:39:00Z">
          <w:r w:rsidRPr="00A364E0" w:rsidDel="000D2866">
            <w:rPr>
              <w:szCs w:val="24"/>
            </w:rPr>
            <w:delText>Network</w:delText>
          </w:r>
        </w:del>
      </w:ins>
      <w:ins w:id="1287" w:author="11" w:date="2019-10-22T13:45:00Z">
        <w:del w:id="1288" w:author="e" w:date="2020-07-24T17:39:00Z">
          <w:r w:rsidRPr="00A364E0" w:rsidDel="000D2866">
            <w:rPr>
              <w:szCs w:val="24"/>
            </w:rPr>
            <w:delText xml:space="preserve"> </w:delText>
          </w:r>
        </w:del>
      </w:ins>
      <w:ins w:id="1289" w:author="11" w:date="2019-10-22T10:37:00Z">
        <w:del w:id="1290" w:author="e" w:date="2020-07-24T17:39:00Z">
          <w:r w:rsidRPr="00A364E0" w:rsidDel="000D2866">
            <w:rPr>
              <w:szCs w:val="24"/>
            </w:rPr>
            <w:delText>2030</w:delText>
          </w:r>
        </w:del>
      </w:ins>
      <w:del w:id="1291" w:author="e" w:date="2020-07-24T17:39:00Z">
        <w:r w:rsidRPr="00A364E0" w:rsidDel="000D2866">
          <w:rPr>
            <w:szCs w:val="24"/>
          </w:rPr>
          <w:delText xml:space="preserve"> </w:delText>
        </w:r>
      </w:del>
      <w:r w:rsidRPr="00A364E0">
        <w:rPr>
          <w:szCs w:val="24"/>
        </w:rPr>
        <w:t xml:space="preserve">with enhanced features, supporting very large scale network, flexible connectivity and topology, fixed/mobile convergence, </w:t>
      </w:r>
      <w:ins w:id="1292" w:author="Administrator" w:date="2020-03-10T18:55:00Z">
        <w:r>
          <w:rPr>
            <w:lang w:eastAsia="zh-CN"/>
          </w:rPr>
          <w:t>u</w:t>
        </w:r>
        <w:r w:rsidRPr="00B8508D">
          <w:rPr>
            <w:lang w:eastAsia="zh-CN"/>
          </w:rPr>
          <w:t>ser plane</w:t>
        </w:r>
        <w:r w:rsidRPr="00554B95">
          <w:t xml:space="preserve"> </w:t>
        </w:r>
        <w:r>
          <w:t>o</w:t>
        </w:r>
        <w:r w:rsidRPr="00554B95">
          <w:t>ptimization</w:t>
        </w:r>
        <w:r>
          <w:t xml:space="preserve">, </w:t>
        </w:r>
      </w:ins>
      <w:r w:rsidRPr="00A364E0">
        <w:rPr>
          <w:szCs w:val="24"/>
        </w:rPr>
        <w:t>etc.;</w:t>
      </w:r>
    </w:p>
    <w:p w14:paraId="0991C3F7" w14:textId="3D7C1CB4" w:rsidR="00462110" w:rsidRPr="00A364E0" w:rsidRDefault="00462110" w:rsidP="00462110">
      <w:pPr>
        <w:pStyle w:val="enumlev1"/>
        <w:rPr>
          <w:szCs w:val="24"/>
        </w:rPr>
      </w:pPr>
      <w:r w:rsidRPr="00A364E0">
        <w:rPr>
          <w:szCs w:val="24"/>
        </w:rPr>
        <w:t>–</w:t>
      </w:r>
      <w:r w:rsidRPr="00A364E0">
        <w:rPr>
          <w:szCs w:val="24"/>
        </w:rPr>
        <w:tab/>
        <w:t>Develop</w:t>
      </w:r>
      <w:del w:id="1293" w:author="e" w:date="2020-07-24T20:57:00Z">
        <w:r w:rsidRPr="00A364E0" w:rsidDel="00161742">
          <w:rPr>
            <w:szCs w:val="24"/>
          </w:rPr>
          <w:delText>ment of</w:delText>
        </w:r>
      </w:del>
      <w:r w:rsidRPr="00A364E0">
        <w:rPr>
          <w:szCs w:val="24"/>
        </w:rPr>
        <w:t xml:space="preserve"> Recommendations on protocols, including mechanisms, to support </w:t>
      </w:r>
      <w:del w:id="1294" w:author="e" w:date="2020-07-24T17:39:00Z">
        <w:r w:rsidRPr="00A364E0" w:rsidDel="000D2866">
          <w:rPr>
            <w:szCs w:val="24"/>
          </w:rPr>
          <w:delText>5G/</w:delText>
        </w:r>
      </w:del>
      <w:r w:rsidRPr="00A364E0">
        <w:rPr>
          <w:szCs w:val="24"/>
        </w:rPr>
        <w:t xml:space="preserve">IMT-2020 </w:t>
      </w:r>
      <w:ins w:id="1295" w:author="e" w:date="2020-07-24T17:39:00Z">
        <w:r>
          <w:rPr>
            <w:szCs w:val="24"/>
          </w:rPr>
          <w:t xml:space="preserve">network </w:t>
        </w:r>
      </w:ins>
      <w:ins w:id="1296" w:author="11" w:date="2019-10-21T16:02:00Z">
        <w:r w:rsidRPr="00A364E0">
          <w:rPr>
            <w:szCs w:val="24"/>
          </w:rPr>
          <w:t>and beyond</w:t>
        </w:r>
      </w:ins>
      <w:ins w:id="1297" w:author="11" w:date="2019-10-22T13:45:00Z">
        <w:r w:rsidRPr="00A364E0">
          <w:rPr>
            <w:szCs w:val="24"/>
          </w:rPr>
          <w:t xml:space="preserve"> </w:t>
        </w:r>
        <w:del w:id="1298" w:author="e" w:date="2020-07-24T17:39:00Z">
          <w:r w:rsidRPr="00A364E0" w:rsidDel="000D2866">
            <w:rPr>
              <w:szCs w:val="24"/>
            </w:rPr>
            <w:delText>including</w:delText>
          </w:r>
        </w:del>
      </w:ins>
      <w:ins w:id="1299" w:author="11" w:date="2019-10-22T10:37:00Z">
        <w:del w:id="1300" w:author="e" w:date="2020-07-24T17:39:00Z">
          <w:r w:rsidRPr="00A364E0" w:rsidDel="000D2866">
            <w:rPr>
              <w:szCs w:val="24"/>
              <w:lang w:eastAsia="ko-KR"/>
            </w:rPr>
            <w:delText xml:space="preserve"> </w:delText>
          </w:r>
          <w:r w:rsidRPr="00A364E0" w:rsidDel="000D2866">
            <w:rPr>
              <w:szCs w:val="24"/>
            </w:rPr>
            <w:delText>Network</w:delText>
          </w:r>
        </w:del>
      </w:ins>
      <w:ins w:id="1301" w:author="11" w:date="2019-10-22T13:45:00Z">
        <w:del w:id="1302" w:author="e" w:date="2020-07-24T17:39:00Z">
          <w:r w:rsidRPr="00A364E0" w:rsidDel="000D2866">
            <w:rPr>
              <w:szCs w:val="24"/>
            </w:rPr>
            <w:delText xml:space="preserve"> </w:delText>
          </w:r>
        </w:del>
      </w:ins>
      <w:ins w:id="1303" w:author="11" w:date="2019-10-22T10:37:00Z">
        <w:del w:id="1304" w:author="e" w:date="2020-07-24T17:39:00Z">
          <w:r w:rsidRPr="00A364E0" w:rsidDel="000D2866">
            <w:rPr>
              <w:szCs w:val="24"/>
            </w:rPr>
            <w:delText>2030</w:delText>
          </w:r>
        </w:del>
      </w:ins>
      <w:ins w:id="1305" w:author="11" w:date="2019-10-21T16:02:00Z">
        <w:del w:id="1306" w:author="e" w:date="2020-07-24T17:39:00Z">
          <w:r w:rsidRPr="00A364E0" w:rsidDel="000D2866">
            <w:rPr>
              <w:szCs w:val="24"/>
            </w:rPr>
            <w:delText xml:space="preserve"> </w:delText>
          </w:r>
        </w:del>
      </w:ins>
      <w:r w:rsidRPr="00A364E0">
        <w:rPr>
          <w:szCs w:val="24"/>
        </w:rPr>
        <w:t xml:space="preserve">by using technologies such as network slicing, resource virtualization, orchestration, </w:t>
      </w:r>
      <w:ins w:id="1307" w:author="11" w:date="2019-10-21T16:03:00Z">
        <w:r w:rsidRPr="00A364E0">
          <w:rPr>
            <w:szCs w:val="24"/>
          </w:rPr>
          <w:t>AI and big data</w:t>
        </w:r>
      </w:ins>
      <w:ins w:id="1308" w:author="11" w:date="2019-10-22T10:39:00Z">
        <w:r w:rsidRPr="00A364E0">
          <w:rPr>
            <w:szCs w:val="24"/>
          </w:rPr>
          <w:t xml:space="preserve">, </w:t>
        </w:r>
        <w:del w:id="1309" w:author="e" w:date="2020-07-24T17:41:00Z">
          <w:r w:rsidRPr="00A364E0" w:rsidDel="00D228D3">
            <w:rPr>
              <w:szCs w:val="24"/>
            </w:rPr>
            <w:delText xml:space="preserve">and </w:delText>
          </w:r>
        </w:del>
      </w:ins>
      <w:ins w:id="1310" w:author="e" w:date="2020-07-24T17:41:00Z">
        <w:r>
          <w:rPr>
            <w:szCs w:val="24"/>
          </w:rPr>
          <w:t xml:space="preserve">QKDN and related </w:t>
        </w:r>
      </w:ins>
      <w:ins w:id="1311" w:author="11" w:date="2019-10-22T10:39:00Z">
        <w:del w:id="1312" w:author="e" w:date="2020-07-24T17:41:00Z">
          <w:r w:rsidRPr="00A364E0" w:rsidDel="00D228D3">
            <w:rPr>
              <w:szCs w:val="24"/>
            </w:rPr>
            <w:delText xml:space="preserve">quantum information </w:delText>
          </w:r>
        </w:del>
        <w:r w:rsidRPr="00A364E0">
          <w:rPr>
            <w:szCs w:val="24"/>
          </w:rPr>
          <w:t>technologies</w:t>
        </w:r>
      </w:ins>
      <w:ins w:id="1313" w:author="11" w:date="2019-10-21T16:03:00Z">
        <w:r w:rsidRPr="00A364E0">
          <w:rPr>
            <w:szCs w:val="24"/>
          </w:rPr>
          <w:t xml:space="preserve">, </w:t>
        </w:r>
      </w:ins>
      <w:r w:rsidRPr="00A364E0">
        <w:rPr>
          <w:szCs w:val="24"/>
        </w:rPr>
        <w:t>etc.;</w:t>
      </w:r>
    </w:p>
    <w:p w14:paraId="38178271" w14:textId="2FB19050" w:rsidR="00462110" w:rsidRPr="00A364E0" w:rsidRDefault="00462110" w:rsidP="00462110">
      <w:pPr>
        <w:pStyle w:val="enumlev1"/>
        <w:rPr>
          <w:szCs w:val="24"/>
        </w:rPr>
      </w:pPr>
      <w:r w:rsidRPr="00A364E0">
        <w:rPr>
          <w:szCs w:val="24"/>
        </w:rPr>
        <w:t>–</w:t>
      </w:r>
      <w:r w:rsidRPr="00A364E0">
        <w:rPr>
          <w:szCs w:val="24"/>
        </w:rPr>
        <w:tab/>
        <w:t>Develop</w:t>
      </w:r>
      <w:del w:id="1314" w:author="e" w:date="2020-07-24T20:57:00Z">
        <w:r w:rsidRPr="00A364E0" w:rsidDel="00161742">
          <w:rPr>
            <w:szCs w:val="24"/>
          </w:rPr>
          <w:delText>ment of</w:delText>
        </w:r>
      </w:del>
      <w:r w:rsidRPr="00A364E0">
        <w:rPr>
          <w:szCs w:val="24"/>
        </w:rPr>
        <w:t xml:space="preserve"> Recommendations on protocols, including mechanisms, for other key technologies of </w:t>
      </w:r>
      <w:del w:id="1315" w:author="e" w:date="2020-07-24T17:39:00Z">
        <w:r w:rsidRPr="00A364E0" w:rsidDel="000D2866">
          <w:rPr>
            <w:szCs w:val="24"/>
          </w:rPr>
          <w:delText>5G/</w:delText>
        </w:r>
      </w:del>
      <w:r w:rsidRPr="00A364E0">
        <w:rPr>
          <w:szCs w:val="24"/>
        </w:rPr>
        <w:t>IMT-2020</w:t>
      </w:r>
      <w:ins w:id="1316" w:author="11" w:date="2019-10-21T16:03:00Z">
        <w:r w:rsidRPr="00A364E0">
          <w:rPr>
            <w:szCs w:val="24"/>
          </w:rPr>
          <w:t xml:space="preserve"> </w:t>
        </w:r>
      </w:ins>
      <w:ins w:id="1317" w:author="e" w:date="2020-07-24T17:39:00Z">
        <w:r>
          <w:rPr>
            <w:szCs w:val="24"/>
          </w:rPr>
          <w:t xml:space="preserve">network </w:t>
        </w:r>
      </w:ins>
      <w:ins w:id="1318" w:author="11" w:date="2019-10-21T16:03:00Z">
        <w:r w:rsidRPr="00A364E0">
          <w:rPr>
            <w:szCs w:val="24"/>
          </w:rPr>
          <w:t>and beyond</w:t>
        </w:r>
      </w:ins>
      <w:ins w:id="1319" w:author="11" w:date="2019-10-22T13:45:00Z">
        <w:r w:rsidRPr="00A364E0">
          <w:rPr>
            <w:szCs w:val="24"/>
          </w:rPr>
          <w:t xml:space="preserve"> </w:t>
        </w:r>
      </w:ins>
      <w:r w:rsidRPr="00A364E0">
        <w:rPr>
          <w:szCs w:val="24"/>
        </w:rPr>
        <w:t xml:space="preserve">including identification, device authentication, and network capability exposure, </w:t>
      </w:r>
      <w:proofErr w:type="gramStart"/>
      <w:r w:rsidRPr="00A364E0">
        <w:rPr>
          <w:szCs w:val="24"/>
        </w:rPr>
        <w:t>etc.;</w:t>
      </w:r>
      <w:proofErr w:type="gramEnd"/>
    </w:p>
    <w:p w14:paraId="78F40D3A" w14:textId="027D09BC" w:rsidR="00462110" w:rsidRPr="00A364E0" w:rsidRDefault="00462110" w:rsidP="00462110">
      <w:pPr>
        <w:pStyle w:val="enumlev1"/>
        <w:rPr>
          <w:ins w:id="1320" w:author="11" w:date="2019-10-21T16:03:00Z"/>
          <w:szCs w:val="24"/>
        </w:rPr>
      </w:pPr>
      <w:r w:rsidRPr="00A364E0">
        <w:rPr>
          <w:szCs w:val="24"/>
        </w:rPr>
        <w:t>–</w:t>
      </w:r>
      <w:r w:rsidRPr="00A364E0">
        <w:rPr>
          <w:szCs w:val="24"/>
        </w:rPr>
        <w:tab/>
        <w:t>Develop</w:t>
      </w:r>
      <w:del w:id="1321" w:author="e" w:date="2020-07-24T20:57:00Z">
        <w:r w:rsidRPr="00A364E0" w:rsidDel="00161742">
          <w:rPr>
            <w:szCs w:val="24"/>
          </w:rPr>
          <w:delText>ment of</w:delText>
        </w:r>
      </w:del>
      <w:r w:rsidRPr="00A364E0">
        <w:rPr>
          <w:szCs w:val="24"/>
        </w:rPr>
        <w:t xml:space="preserve"> Recommendations on protocols, including mechanisms, for common management system for </w:t>
      </w:r>
      <w:del w:id="1322" w:author="e" w:date="2020-07-24T17:40:00Z">
        <w:r w:rsidRPr="00A364E0" w:rsidDel="000D2866">
          <w:rPr>
            <w:szCs w:val="24"/>
          </w:rPr>
          <w:delText>5G/</w:delText>
        </w:r>
      </w:del>
      <w:r w:rsidRPr="00A364E0">
        <w:rPr>
          <w:szCs w:val="24"/>
        </w:rPr>
        <w:t>IMT-2020</w:t>
      </w:r>
      <w:ins w:id="1323" w:author="11" w:date="2019-10-21T16:03:00Z">
        <w:r w:rsidRPr="00A364E0">
          <w:rPr>
            <w:szCs w:val="24"/>
          </w:rPr>
          <w:t xml:space="preserve"> </w:t>
        </w:r>
      </w:ins>
      <w:ins w:id="1324" w:author="e" w:date="2020-07-24T17:40:00Z">
        <w:r>
          <w:rPr>
            <w:szCs w:val="24"/>
          </w:rPr>
          <w:t xml:space="preserve">network </w:t>
        </w:r>
      </w:ins>
      <w:ins w:id="1325" w:author="11" w:date="2019-10-21T16:03:00Z">
        <w:r w:rsidRPr="00A364E0">
          <w:rPr>
            <w:szCs w:val="24"/>
          </w:rPr>
          <w:t>and beyond</w:t>
        </w:r>
      </w:ins>
      <w:ins w:id="1326" w:author="11" w:date="2019-10-22T13:46:00Z">
        <w:del w:id="1327" w:author="e" w:date="2020-07-24T17:40:00Z">
          <w:r w:rsidRPr="00A364E0" w:rsidDel="000D2866">
            <w:rPr>
              <w:szCs w:val="24"/>
            </w:rPr>
            <w:delText xml:space="preserve"> including</w:delText>
          </w:r>
        </w:del>
      </w:ins>
      <w:ins w:id="1328" w:author="11" w:date="2019-10-22T10:37:00Z">
        <w:del w:id="1329" w:author="e" w:date="2020-07-24T17:40:00Z">
          <w:r w:rsidRPr="00A364E0" w:rsidDel="000D2866">
            <w:rPr>
              <w:szCs w:val="24"/>
              <w:lang w:eastAsia="ko-KR"/>
            </w:rPr>
            <w:delText xml:space="preserve"> </w:delText>
          </w:r>
          <w:r w:rsidRPr="00A364E0" w:rsidDel="000D2866">
            <w:rPr>
              <w:szCs w:val="24"/>
            </w:rPr>
            <w:delText>Network</w:delText>
          </w:r>
        </w:del>
      </w:ins>
      <w:ins w:id="1330" w:author="11" w:date="2019-10-22T13:46:00Z">
        <w:del w:id="1331" w:author="e" w:date="2020-07-24T17:40:00Z">
          <w:r w:rsidRPr="00A364E0" w:rsidDel="000D2866">
            <w:rPr>
              <w:szCs w:val="24"/>
            </w:rPr>
            <w:delText xml:space="preserve"> </w:delText>
          </w:r>
        </w:del>
      </w:ins>
      <w:ins w:id="1332" w:author="11" w:date="2019-10-22T10:37:00Z">
        <w:del w:id="1333" w:author="e" w:date="2020-07-24T17:40:00Z">
          <w:r w:rsidRPr="00A364E0" w:rsidDel="000D2866">
            <w:rPr>
              <w:szCs w:val="24"/>
            </w:rPr>
            <w:delText>2030</w:delText>
          </w:r>
        </w:del>
      </w:ins>
      <w:r w:rsidRPr="00A364E0">
        <w:rPr>
          <w:szCs w:val="24"/>
        </w:rPr>
        <w:t>;</w:t>
      </w:r>
    </w:p>
    <w:p w14:paraId="45AC64A7" w14:textId="19E9B4CC" w:rsidR="00462110" w:rsidRDefault="00462110" w:rsidP="00462110">
      <w:pPr>
        <w:pStyle w:val="enumlev1"/>
        <w:rPr>
          <w:ins w:id="1334" w:author="Administrator" w:date="2020-03-10T18:56:00Z"/>
          <w:szCs w:val="24"/>
        </w:rPr>
      </w:pPr>
      <w:ins w:id="1335" w:author="11" w:date="2019-10-21T16:03:00Z">
        <w:r w:rsidRPr="00A364E0">
          <w:rPr>
            <w:szCs w:val="24"/>
          </w:rPr>
          <w:t>–</w:t>
        </w:r>
        <w:r w:rsidRPr="00A364E0">
          <w:rPr>
            <w:szCs w:val="24"/>
          </w:rPr>
          <w:tab/>
          <w:t>Develop</w:t>
        </w:r>
        <w:del w:id="1336" w:author="e" w:date="2020-07-24T20:57:00Z">
          <w:r w:rsidRPr="00A364E0" w:rsidDel="00161742">
            <w:rPr>
              <w:szCs w:val="24"/>
            </w:rPr>
            <w:delText>ment of</w:delText>
          </w:r>
        </w:del>
        <w:r w:rsidRPr="00A364E0">
          <w:rPr>
            <w:szCs w:val="24"/>
          </w:rPr>
          <w:t xml:space="preserve"> Recommendations on protocols, including mechanisms, for </w:t>
        </w:r>
        <w:del w:id="1337" w:author="e" w:date="2020-07-24T17:40:00Z">
          <w:r w:rsidRPr="00A364E0" w:rsidDel="000D2866">
            <w:rPr>
              <w:szCs w:val="24"/>
            </w:rPr>
            <w:delText>5G/</w:delText>
          </w:r>
        </w:del>
        <w:r w:rsidRPr="00A364E0">
          <w:rPr>
            <w:szCs w:val="24"/>
          </w:rPr>
          <w:t xml:space="preserve">IMT-2020 </w:t>
        </w:r>
      </w:ins>
      <w:ins w:id="1338" w:author="e" w:date="2020-07-24T17:40:00Z">
        <w:r>
          <w:rPr>
            <w:szCs w:val="24"/>
          </w:rPr>
          <w:t xml:space="preserve">network </w:t>
        </w:r>
      </w:ins>
      <w:ins w:id="1339" w:author="11" w:date="2019-10-21T16:03:00Z">
        <w:del w:id="1340" w:author="e" w:date="2020-07-24T17:48:00Z">
          <w:r w:rsidRPr="00A364E0" w:rsidDel="00101D0D">
            <w:rPr>
              <w:szCs w:val="24"/>
            </w:rPr>
            <w:delText>and beyond</w:delText>
          </w:r>
        </w:del>
      </w:ins>
      <w:ins w:id="1341" w:author="11" w:date="2019-10-22T13:46:00Z">
        <w:del w:id="1342" w:author="e" w:date="2020-07-24T17:48:00Z">
          <w:r w:rsidRPr="00A364E0" w:rsidDel="00101D0D">
            <w:rPr>
              <w:szCs w:val="24"/>
            </w:rPr>
            <w:delText xml:space="preserve"> </w:delText>
          </w:r>
        </w:del>
        <w:del w:id="1343" w:author="e" w:date="2020-07-24T17:40:00Z">
          <w:r w:rsidRPr="00A364E0" w:rsidDel="000D2866">
            <w:rPr>
              <w:szCs w:val="24"/>
            </w:rPr>
            <w:delText>including</w:delText>
          </w:r>
        </w:del>
      </w:ins>
      <w:ins w:id="1344" w:author="11" w:date="2019-10-22T10:37:00Z">
        <w:del w:id="1345" w:author="e" w:date="2020-07-24T17:40:00Z">
          <w:r w:rsidRPr="00A364E0" w:rsidDel="000D2866">
            <w:rPr>
              <w:szCs w:val="24"/>
              <w:lang w:eastAsia="ko-KR"/>
            </w:rPr>
            <w:delText xml:space="preserve"> </w:delText>
          </w:r>
          <w:r w:rsidRPr="00A364E0" w:rsidDel="000D2866">
            <w:rPr>
              <w:szCs w:val="24"/>
            </w:rPr>
            <w:delText>Network</w:delText>
          </w:r>
        </w:del>
      </w:ins>
      <w:ins w:id="1346" w:author="11" w:date="2019-10-22T13:46:00Z">
        <w:del w:id="1347" w:author="e" w:date="2020-07-24T17:40:00Z">
          <w:r w:rsidRPr="00A364E0" w:rsidDel="000D2866">
            <w:rPr>
              <w:szCs w:val="24"/>
            </w:rPr>
            <w:delText xml:space="preserve"> </w:delText>
          </w:r>
        </w:del>
      </w:ins>
      <w:ins w:id="1348" w:author="11" w:date="2019-10-22T10:37:00Z">
        <w:del w:id="1349" w:author="e" w:date="2020-07-24T17:40:00Z">
          <w:r w:rsidRPr="00A364E0" w:rsidDel="000D2866">
            <w:rPr>
              <w:szCs w:val="24"/>
            </w:rPr>
            <w:delText>2030</w:delText>
          </w:r>
        </w:del>
      </w:ins>
      <w:ins w:id="1350" w:author="11" w:date="2019-10-21T16:03:00Z">
        <w:del w:id="1351" w:author="e" w:date="2020-07-24T17:40:00Z">
          <w:r w:rsidRPr="00A364E0" w:rsidDel="000D2866">
            <w:rPr>
              <w:szCs w:val="24"/>
            </w:rPr>
            <w:delText xml:space="preserve"> </w:delText>
          </w:r>
        </w:del>
        <w:r w:rsidRPr="00A364E0">
          <w:rPr>
            <w:szCs w:val="24"/>
          </w:rPr>
          <w:t xml:space="preserve">to realize high performance with features like </w:t>
        </w:r>
        <w:proofErr w:type="spellStart"/>
        <w:r w:rsidRPr="00A364E0">
          <w:rPr>
            <w:szCs w:val="24"/>
          </w:rPr>
          <w:t>ultra low</w:t>
        </w:r>
        <w:proofErr w:type="spellEnd"/>
        <w:r w:rsidRPr="00A364E0">
          <w:rPr>
            <w:szCs w:val="24"/>
          </w:rPr>
          <w:t xml:space="preserve"> latency and high reliability;</w:t>
        </w:r>
      </w:ins>
    </w:p>
    <w:p w14:paraId="019E3ACE" w14:textId="7947591D" w:rsidR="00462110" w:rsidRPr="00A364E0" w:rsidRDefault="00462110" w:rsidP="00462110">
      <w:pPr>
        <w:pStyle w:val="enumlev1"/>
        <w:rPr>
          <w:ins w:id="1352" w:author="USER" w:date="2019-10-23T18:51:00Z"/>
          <w:szCs w:val="24"/>
        </w:rPr>
      </w:pPr>
      <w:ins w:id="1353" w:author="Administrator" w:date="2020-03-10T18:56:00Z">
        <w:r>
          <w:t>–</w:t>
        </w:r>
        <w:r>
          <w:tab/>
          <w:t>Develop</w:t>
        </w:r>
        <w:del w:id="1354" w:author="e" w:date="2020-07-24T20:57:00Z">
          <w:r w:rsidDel="00161742">
            <w:delText>ment of</w:delText>
          </w:r>
        </w:del>
        <w:r>
          <w:t xml:space="preserve"> Recommendations on protocols for </w:t>
        </w:r>
        <w:del w:id="1355" w:author="e" w:date="2020-07-24T17:40:00Z">
          <w:r w:rsidDel="000D2866">
            <w:delText>5G/</w:delText>
          </w:r>
        </w:del>
        <w:r>
          <w:t>IMT-2020</w:t>
        </w:r>
      </w:ins>
      <w:ins w:id="1356" w:author="USER" w:date="2020-07-10T06:36:00Z">
        <w:r>
          <w:t xml:space="preserve"> </w:t>
        </w:r>
      </w:ins>
      <w:ins w:id="1357" w:author="e" w:date="2020-07-24T17:40:00Z">
        <w:r>
          <w:t xml:space="preserve">network </w:t>
        </w:r>
      </w:ins>
      <w:ins w:id="1358" w:author="USER" w:date="2020-07-10T06:36:00Z">
        <w:r w:rsidRPr="000D2866">
          <w:t>and beyond</w:t>
        </w:r>
      </w:ins>
      <w:ins w:id="1359" w:author="Administrator" w:date="2020-03-10T18:56:00Z">
        <w:r>
          <w:t xml:space="preserve">, to realize </w:t>
        </w:r>
        <w:r w:rsidRPr="00493844">
          <w:t xml:space="preserve">improvements and enhancements to </w:t>
        </w:r>
        <w:proofErr w:type="gramStart"/>
        <w:r w:rsidRPr="00493844">
          <w:t>service based</w:t>
        </w:r>
        <w:proofErr w:type="gramEnd"/>
        <w:r w:rsidRPr="00493844">
          <w:t xml:space="preserve"> interface</w:t>
        </w:r>
        <w:r>
          <w:t xml:space="preserve"> in order to improve </w:t>
        </w:r>
        <w:r w:rsidRPr="00493844">
          <w:t xml:space="preserve">efficiency, flexibility </w:t>
        </w:r>
        <w:r>
          <w:t>and intelligence;</w:t>
        </w:r>
      </w:ins>
    </w:p>
    <w:p w14:paraId="2E42A609" w14:textId="1EF2A75A" w:rsidR="00462110" w:rsidRPr="00A364E0" w:rsidRDefault="00462110" w:rsidP="00462110">
      <w:pPr>
        <w:pStyle w:val="enumlev1"/>
        <w:rPr>
          <w:szCs w:val="24"/>
        </w:rPr>
      </w:pPr>
      <w:r w:rsidRPr="00A364E0">
        <w:rPr>
          <w:szCs w:val="24"/>
        </w:rPr>
        <w:t>–</w:t>
      </w:r>
      <w:r w:rsidRPr="00A364E0">
        <w:rPr>
          <w:szCs w:val="24"/>
        </w:rPr>
        <w:tab/>
        <w:t>Develop</w:t>
      </w:r>
      <w:del w:id="1360" w:author="e" w:date="2020-07-24T20:57:00Z">
        <w:r w:rsidRPr="00A364E0" w:rsidDel="00161742">
          <w:rPr>
            <w:szCs w:val="24"/>
          </w:rPr>
          <w:delText>ment of</w:delText>
        </w:r>
      </w:del>
      <w:r w:rsidRPr="00A364E0">
        <w:rPr>
          <w:szCs w:val="24"/>
        </w:rPr>
        <w:t xml:space="preserve"> Supplement, Technical Report, Guidelines on the best practices and implementations of protocols</w:t>
      </w:r>
      <w:ins w:id="1361" w:author="11" w:date="2019-10-22T13:47:00Z">
        <w:r w:rsidRPr="00A364E0">
          <w:rPr>
            <w:szCs w:val="24"/>
          </w:rPr>
          <w:t xml:space="preserve"> and</w:t>
        </w:r>
      </w:ins>
      <w:del w:id="1362" w:author="11" w:date="2019-10-22T13:47:00Z">
        <w:r w:rsidRPr="00A364E0" w:rsidDel="002651AD">
          <w:rPr>
            <w:szCs w:val="24"/>
          </w:rPr>
          <w:delText>, including</w:delText>
        </w:r>
      </w:del>
      <w:r w:rsidRPr="00A364E0">
        <w:rPr>
          <w:szCs w:val="24"/>
        </w:rPr>
        <w:t xml:space="preserve"> mechanisms, for </w:t>
      </w:r>
      <w:del w:id="1363" w:author="e" w:date="2020-07-24T17:40:00Z">
        <w:r w:rsidRPr="00A364E0" w:rsidDel="000D2866">
          <w:rPr>
            <w:szCs w:val="24"/>
          </w:rPr>
          <w:delText>5G/</w:delText>
        </w:r>
      </w:del>
      <w:r w:rsidRPr="00A364E0">
        <w:rPr>
          <w:szCs w:val="24"/>
        </w:rPr>
        <w:t>IMT-2020</w:t>
      </w:r>
      <w:ins w:id="1364" w:author="11" w:date="2019-10-21T16:03:00Z">
        <w:r w:rsidRPr="00A364E0">
          <w:rPr>
            <w:szCs w:val="24"/>
          </w:rPr>
          <w:t xml:space="preserve"> </w:t>
        </w:r>
      </w:ins>
      <w:ins w:id="1365" w:author="e" w:date="2020-07-24T17:40:00Z">
        <w:r>
          <w:rPr>
            <w:szCs w:val="24"/>
          </w:rPr>
          <w:t xml:space="preserve">network </w:t>
        </w:r>
      </w:ins>
      <w:ins w:id="1366" w:author="11" w:date="2019-10-21T16:03:00Z">
        <w:r w:rsidRPr="00A364E0">
          <w:rPr>
            <w:szCs w:val="24"/>
          </w:rPr>
          <w:t>and beyond</w:t>
        </w:r>
      </w:ins>
      <w:ins w:id="1367" w:author="11" w:date="2019-10-22T13:56:00Z">
        <w:del w:id="1368" w:author="e" w:date="2020-07-24T17:40:00Z">
          <w:r w:rsidRPr="00A364E0" w:rsidDel="000D2866">
            <w:rPr>
              <w:szCs w:val="24"/>
            </w:rPr>
            <w:delText xml:space="preserve"> </w:delText>
          </w:r>
        </w:del>
      </w:ins>
      <w:ins w:id="1369" w:author="11" w:date="2019-10-22T13:49:00Z">
        <w:del w:id="1370" w:author="e" w:date="2020-07-24T17:40:00Z">
          <w:r w:rsidRPr="00A364E0" w:rsidDel="000D2866">
            <w:rPr>
              <w:szCs w:val="24"/>
              <w:lang w:eastAsia="ko-KR"/>
            </w:rPr>
            <w:delText xml:space="preserve">including </w:delText>
          </w:r>
        </w:del>
      </w:ins>
      <w:ins w:id="1371" w:author="11" w:date="2019-10-22T10:37:00Z">
        <w:del w:id="1372" w:author="e" w:date="2020-07-24T17:40:00Z">
          <w:r w:rsidRPr="00A364E0" w:rsidDel="000D2866">
            <w:rPr>
              <w:szCs w:val="24"/>
            </w:rPr>
            <w:delText>Network-2030</w:delText>
          </w:r>
        </w:del>
      </w:ins>
      <w:ins w:id="1373" w:author="11" w:date="2019-10-22T13:49:00Z">
        <w:r w:rsidRPr="00A364E0">
          <w:rPr>
            <w:szCs w:val="24"/>
          </w:rPr>
          <w:t>,</w:t>
        </w:r>
      </w:ins>
      <w:r w:rsidRPr="00A364E0">
        <w:rPr>
          <w:szCs w:val="24"/>
        </w:rPr>
        <w:t xml:space="preserve"> including open source software, in collaboration with relevant bodies.</w:t>
      </w:r>
    </w:p>
    <w:p w14:paraId="4DE87FC3" w14:textId="77777777" w:rsidR="00462110" w:rsidRPr="00A364E0" w:rsidRDefault="00462110" w:rsidP="00462110">
      <w:r w:rsidRPr="00A364E0">
        <w:t>An up-to-date status of work under this Question is contained in the SG11 work programme (</w:t>
      </w:r>
      <w:hyperlink r:id="rId15" w:history="1">
        <w:r w:rsidRPr="00426748">
          <w:rPr>
            <w:rStyle w:val="Hyperlink"/>
          </w:rPr>
          <w:t>http://itu.int/ITU-T/workprog/wp_search.aspx?sg=11</w:t>
        </w:r>
      </w:hyperlink>
      <w:r w:rsidRPr="00A364E0">
        <w:t>).</w:t>
      </w:r>
    </w:p>
    <w:p w14:paraId="6B7A2EAC" w14:textId="77777777" w:rsidR="00462110" w:rsidRPr="00A364E0" w:rsidRDefault="00462110" w:rsidP="00462110">
      <w:pPr>
        <w:pStyle w:val="Heading3"/>
        <w:rPr>
          <w:szCs w:val="24"/>
        </w:rPr>
      </w:pPr>
      <w:bookmarkStart w:id="1374" w:name="_Toc22846722"/>
      <w:r w:rsidRPr="00A364E0">
        <w:rPr>
          <w:szCs w:val="24"/>
        </w:rPr>
        <w:t>Relationships</w:t>
      </w:r>
      <w:bookmarkEnd w:id="1374"/>
    </w:p>
    <w:p w14:paraId="495D61F0" w14:textId="77777777" w:rsidR="00462110" w:rsidRPr="00A364E0" w:rsidRDefault="00462110" w:rsidP="00462110">
      <w:pPr>
        <w:pStyle w:val="Headingb"/>
        <w:rPr>
          <w:szCs w:val="24"/>
        </w:rPr>
      </w:pPr>
      <w:r w:rsidRPr="00A364E0">
        <w:rPr>
          <w:szCs w:val="24"/>
        </w:rPr>
        <w:t>Recommendations</w:t>
      </w:r>
    </w:p>
    <w:p w14:paraId="1E830BEE" w14:textId="77777777" w:rsidR="00462110" w:rsidRPr="00A364E0" w:rsidRDefault="00462110" w:rsidP="00462110">
      <w:pPr>
        <w:pStyle w:val="enumlev1"/>
        <w:rPr>
          <w:szCs w:val="24"/>
        </w:rPr>
      </w:pPr>
      <w:r w:rsidRPr="00A364E0">
        <w:rPr>
          <w:szCs w:val="24"/>
        </w:rPr>
        <w:t>–</w:t>
      </w:r>
      <w:r w:rsidRPr="00A364E0">
        <w:rPr>
          <w:szCs w:val="24"/>
        </w:rPr>
        <w:tab/>
        <w:t>Y-series and Q-series</w:t>
      </w:r>
    </w:p>
    <w:p w14:paraId="246D77D7" w14:textId="77777777" w:rsidR="00462110" w:rsidRPr="00A364E0" w:rsidRDefault="00462110" w:rsidP="00462110">
      <w:pPr>
        <w:pStyle w:val="Headingb"/>
        <w:rPr>
          <w:szCs w:val="24"/>
          <w:lang w:val="fr-CH"/>
        </w:rPr>
      </w:pPr>
      <w:r w:rsidRPr="00A364E0">
        <w:rPr>
          <w:szCs w:val="24"/>
          <w:lang w:val="fr-CH"/>
        </w:rPr>
        <w:t>Questions</w:t>
      </w:r>
    </w:p>
    <w:p w14:paraId="169B266F" w14:textId="77777777" w:rsidR="00462110" w:rsidRPr="00A364E0" w:rsidRDefault="00462110" w:rsidP="00462110">
      <w:pPr>
        <w:pStyle w:val="enumlev1"/>
        <w:rPr>
          <w:szCs w:val="24"/>
          <w:lang w:val="fr-CH"/>
        </w:rPr>
      </w:pPr>
      <w:r w:rsidRPr="00A364E0">
        <w:rPr>
          <w:szCs w:val="24"/>
          <w:lang w:val="fr-CH"/>
        </w:rPr>
        <w:t>–</w:t>
      </w:r>
      <w:r w:rsidRPr="00A364E0">
        <w:rPr>
          <w:szCs w:val="24"/>
          <w:lang w:val="fr-CH"/>
        </w:rPr>
        <w:tab/>
      </w:r>
      <w:ins w:id="1375" w:author="TSB SG11 Secretariat" w:date="2020-03-10T20:11:00Z">
        <w:r>
          <w:rPr>
            <w:szCs w:val="24"/>
            <w:lang w:val="fr-CH"/>
          </w:rPr>
          <w:t>D</w:t>
        </w:r>
        <w:r w:rsidRPr="00A364E0">
          <w:rPr>
            <w:szCs w:val="24"/>
            <w:lang w:val="fr-CH"/>
          </w:rPr>
          <w:t xml:space="preserve">/11, </w:t>
        </w:r>
        <w:r>
          <w:rPr>
            <w:szCs w:val="24"/>
            <w:lang w:val="fr-CH"/>
          </w:rPr>
          <w:t>G</w:t>
        </w:r>
        <w:r w:rsidRPr="00A364E0">
          <w:rPr>
            <w:szCs w:val="24"/>
            <w:lang w:val="fr-CH"/>
          </w:rPr>
          <w:t xml:space="preserve">/11, </w:t>
        </w:r>
        <w:r>
          <w:rPr>
            <w:szCs w:val="24"/>
            <w:lang w:val="fr-CH"/>
          </w:rPr>
          <w:t>H</w:t>
        </w:r>
        <w:r w:rsidRPr="00A364E0">
          <w:rPr>
            <w:szCs w:val="24"/>
            <w:lang w:val="fr-CH"/>
          </w:rPr>
          <w:t xml:space="preserve">/11, </w:t>
        </w:r>
        <w:r>
          <w:rPr>
            <w:szCs w:val="24"/>
            <w:lang w:val="fr-CH"/>
          </w:rPr>
          <w:t>L</w:t>
        </w:r>
        <w:r w:rsidRPr="00A364E0">
          <w:rPr>
            <w:szCs w:val="24"/>
            <w:lang w:val="fr-CH"/>
          </w:rPr>
          <w:t>/11</w:t>
        </w:r>
      </w:ins>
      <w:del w:id="1376" w:author="TSB SG11 Secretariat" w:date="2020-03-10T20:11:00Z">
        <w:r w:rsidRPr="00A364E0" w:rsidDel="00053D87">
          <w:rPr>
            <w:szCs w:val="24"/>
            <w:lang w:val="fr-CH"/>
          </w:rPr>
          <w:delText>Q4/11, Q7/11, Q8/11, Q14/11</w:delText>
        </w:r>
      </w:del>
    </w:p>
    <w:p w14:paraId="591E340F" w14:textId="77777777" w:rsidR="00462110" w:rsidRPr="00A364E0" w:rsidRDefault="00462110" w:rsidP="00462110">
      <w:pPr>
        <w:pStyle w:val="Headingb"/>
        <w:rPr>
          <w:szCs w:val="24"/>
        </w:rPr>
      </w:pPr>
      <w:r w:rsidRPr="00A364E0">
        <w:rPr>
          <w:szCs w:val="24"/>
        </w:rPr>
        <w:t>Study groups</w:t>
      </w:r>
    </w:p>
    <w:p w14:paraId="76C00514" w14:textId="77777777" w:rsidR="00462110" w:rsidRPr="00A364E0" w:rsidRDefault="00462110" w:rsidP="00462110">
      <w:pPr>
        <w:pStyle w:val="enumlev1"/>
        <w:rPr>
          <w:szCs w:val="24"/>
        </w:rPr>
      </w:pPr>
      <w:r w:rsidRPr="00A364E0">
        <w:rPr>
          <w:szCs w:val="24"/>
        </w:rPr>
        <w:t>–</w:t>
      </w:r>
      <w:r w:rsidRPr="00A364E0">
        <w:rPr>
          <w:szCs w:val="24"/>
        </w:rPr>
        <w:tab/>
        <w:t>ITU-T Study Group 2</w:t>
      </w:r>
    </w:p>
    <w:p w14:paraId="3F8FC41B" w14:textId="77777777" w:rsidR="00462110" w:rsidRPr="00A364E0" w:rsidRDefault="00462110" w:rsidP="00462110">
      <w:pPr>
        <w:pStyle w:val="enumlev1"/>
        <w:rPr>
          <w:szCs w:val="24"/>
        </w:rPr>
      </w:pPr>
      <w:r w:rsidRPr="00A364E0">
        <w:rPr>
          <w:szCs w:val="24"/>
        </w:rPr>
        <w:t>–</w:t>
      </w:r>
      <w:r w:rsidRPr="00A364E0">
        <w:rPr>
          <w:szCs w:val="24"/>
        </w:rPr>
        <w:tab/>
        <w:t>ITU-T Study Group 13</w:t>
      </w:r>
    </w:p>
    <w:p w14:paraId="096312C2" w14:textId="77777777" w:rsidR="00462110" w:rsidRPr="00A364E0" w:rsidRDefault="00462110" w:rsidP="00462110">
      <w:pPr>
        <w:pStyle w:val="enumlev1"/>
        <w:rPr>
          <w:szCs w:val="24"/>
        </w:rPr>
      </w:pPr>
      <w:r w:rsidRPr="00A364E0">
        <w:rPr>
          <w:szCs w:val="24"/>
        </w:rPr>
        <w:lastRenderedPageBreak/>
        <w:t>–</w:t>
      </w:r>
      <w:r w:rsidRPr="00A364E0">
        <w:rPr>
          <w:szCs w:val="24"/>
        </w:rPr>
        <w:tab/>
        <w:t>ITU-T Study Group 15</w:t>
      </w:r>
    </w:p>
    <w:p w14:paraId="38D352E0" w14:textId="77777777" w:rsidR="00462110" w:rsidRPr="00A364E0" w:rsidRDefault="00462110" w:rsidP="00462110">
      <w:pPr>
        <w:pStyle w:val="enumlev1"/>
        <w:rPr>
          <w:szCs w:val="24"/>
        </w:rPr>
      </w:pPr>
      <w:r w:rsidRPr="00A364E0">
        <w:rPr>
          <w:szCs w:val="24"/>
        </w:rPr>
        <w:t>–</w:t>
      </w:r>
      <w:r w:rsidRPr="00A364E0">
        <w:rPr>
          <w:szCs w:val="24"/>
        </w:rPr>
        <w:tab/>
      </w:r>
      <w:del w:id="1377" w:author="11" w:date="2019-10-22T10:38:00Z">
        <w:r w:rsidRPr="00A364E0" w:rsidDel="00BF4C03">
          <w:rPr>
            <w:szCs w:val="24"/>
          </w:rPr>
          <w:delText xml:space="preserve">other </w:delText>
        </w:r>
      </w:del>
      <w:ins w:id="1378" w:author="11" w:date="2019-10-22T10:38:00Z">
        <w:r w:rsidRPr="00A364E0">
          <w:rPr>
            <w:szCs w:val="24"/>
          </w:rPr>
          <w:t xml:space="preserve">Other </w:t>
        </w:r>
      </w:ins>
      <w:r w:rsidRPr="00A364E0">
        <w:rPr>
          <w:szCs w:val="24"/>
        </w:rPr>
        <w:t xml:space="preserve">SGs involved with </w:t>
      </w:r>
      <w:del w:id="1379" w:author="e" w:date="2020-07-24T17:40:00Z">
        <w:r w:rsidRPr="00A364E0" w:rsidDel="000D2866">
          <w:rPr>
            <w:szCs w:val="24"/>
          </w:rPr>
          <w:delText>5G/</w:delText>
        </w:r>
      </w:del>
      <w:r w:rsidRPr="00A364E0">
        <w:rPr>
          <w:szCs w:val="24"/>
        </w:rPr>
        <w:t>IMT-2020 studies</w:t>
      </w:r>
    </w:p>
    <w:p w14:paraId="1E1F3045" w14:textId="77777777" w:rsidR="00462110" w:rsidRPr="00A364E0" w:rsidRDefault="00462110" w:rsidP="00462110">
      <w:pPr>
        <w:pStyle w:val="Headingb"/>
        <w:rPr>
          <w:szCs w:val="24"/>
        </w:rPr>
      </w:pPr>
      <w:r w:rsidRPr="00A364E0">
        <w:rPr>
          <w:szCs w:val="24"/>
        </w:rPr>
        <w:t>Standardization bodies</w:t>
      </w:r>
    </w:p>
    <w:p w14:paraId="2D8B9930" w14:textId="77777777" w:rsidR="00462110" w:rsidRPr="00A364E0" w:rsidRDefault="00462110" w:rsidP="00462110">
      <w:pPr>
        <w:pStyle w:val="enumlev1"/>
        <w:rPr>
          <w:szCs w:val="24"/>
        </w:rPr>
      </w:pPr>
      <w:r w:rsidRPr="00A364E0">
        <w:rPr>
          <w:szCs w:val="24"/>
        </w:rPr>
        <w:t>–</w:t>
      </w:r>
      <w:r w:rsidRPr="00A364E0">
        <w:rPr>
          <w:szCs w:val="24"/>
        </w:rPr>
        <w:tab/>
        <w:t>ITU-R</w:t>
      </w:r>
    </w:p>
    <w:p w14:paraId="5F80A346" w14:textId="77777777" w:rsidR="00462110" w:rsidRPr="00A364E0" w:rsidRDefault="00462110" w:rsidP="00462110">
      <w:pPr>
        <w:pStyle w:val="enumlev1"/>
        <w:rPr>
          <w:szCs w:val="24"/>
        </w:rPr>
      </w:pPr>
      <w:r w:rsidRPr="00A364E0">
        <w:rPr>
          <w:szCs w:val="24"/>
        </w:rPr>
        <w:t>–</w:t>
      </w:r>
      <w:r w:rsidRPr="00A364E0">
        <w:rPr>
          <w:szCs w:val="24"/>
        </w:rPr>
        <w:tab/>
        <w:t>ETSI</w:t>
      </w:r>
    </w:p>
    <w:p w14:paraId="6504904A" w14:textId="77777777" w:rsidR="00462110" w:rsidRPr="00A364E0" w:rsidRDefault="00462110" w:rsidP="00462110">
      <w:pPr>
        <w:pStyle w:val="enumlev1"/>
        <w:rPr>
          <w:szCs w:val="24"/>
        </w:rPr>
      </w:pPr>
      <w:r w:rsidRPr="00A364E0">
        <w:rPr>
          <w:szCs w:val="24"/>
        </w:rPr>
        <w:t>–</w:t>
      </w:r>
      <w:r w:rsidRPr="00A364E0">
        <w:rPr>
          <w:szCs w:val="24"/>
        </w:rPr>
        <w:tab/>
        <w:t>IETF</w:t>
      </w:r>
    </w:p>
    <w:p w14:paraId="7B205B3E" w14:textId="77777777" w:rsidR="00462110" w:rsidRPr="00A364E0" w:rsidRDefault="00462110" w:rsidP="00462110">
      <w:pPr>
        <w:pStyle w:val="enumlev1"/>
        <w:rPr>
          <w:szCs w:val="24"/>
        </w:rPr>
      </w:pPr>
      <w:r w:rsidRPr="00A364E0">
        <w:rPr>
          <w:szCs w:val="24"/>
        </w:rPr>
        <w:t>–</w:t>
      </w:r>
      <w:r w:rsidRPr="00A364E0">
        <w:rPr>
          <w:szCs w:val="24"/>
        </w:rPr>
        <w:tab/>
        <w:t>IEEE</w:t>
      </w:r>
    </w:p>
    <w:p w14:paraId="23595D19" w14:textId="77777777" w:rsidR="00462110" w:rsidRDefault="00462110" w:rsidP="00462110">
      <w:pPr>
        <w:rPr>
          <w:ins w:id="1380" w:author="Administrator" w:date="2020-03-10T18:56:00Z"/>
        </w:rPr>
      </w:pPr>
      <w:ins w:id="1381" w:author="11" w:date="2019-10-18T10:48:00Z">
        <w:r w:rsidRPr="00A364E0">
          <w:t>–</w:t>
        </w:r>
        <w:r w:rsidRPr="00A364E0">
          <w:tab/>
          <w:t>3GPP</w:t>
        </w:r>
      </w:ins>
    </w:p>
    <w:p w14:paraId="3655606C" w14:textId="77777777" w:rsidR="00462110" w:rsidRDefault="00462110" w:rsidP="00462110">
      <w:pPr>
        <w:pStyle w:val="Headingb"/>
        <w:rPr>
          <w:ins w:id="1382" w:author="Administrator" w:date="2020-03-10T18:56:00Z"/>
          <w:szCs w:val="24"/>
          <w:lang w:val="en-US" w:eastAsia="zh-CN"/>
        </w:rPr>
      </w:pPr>
      <w:ins w:id="1383" w:author="Administrator" w:date="2020-03-10T18:56:00Z">
        <w:r>
          <w:t>WSIS Action Lines:</w:t>
        </w:r>
      </w:ins>
    </w:p>
    <w:p w14:paraId="0460EEFF" w14:textId="77777777" w:rsidR="00462110" w:rsidRDefault="00462110" w:rsidP="00462110">
      <w:pPr>
        <w:pStyle w:val="enumlev1"/>
        <w:rPr>
          <w:ins w:id="1384" w:author="Administrator" w:date="2020-03-10T18:56:00Z"/>
        </w:rPr>
      </w:pPr>
      <w:ins w:id="1385" w:author="Administrator" w:date="2020-03-10T18:56:00Z">
        <w:r>
          <w:t>–</w:t>
        </w:r>
        <w:r>
          <w:tab/>
          <w:t>C2, C5</w:t>
        </w:r>
      </w:ins>
    </w:p>
    <w:p w14:paraId="15BD655C" w14:textId="77777777" w:rsidR="00462110" w:rsidRDefault="00462110" w:rsidP="00462110">
      <w:pPr>
        <w:pStyle w:val="Headingb"/>
        <w:rPr>
          <w:ins w:id="1386" w:author="Administrator" w:date="2020-03-10T18:56:00Z"/>
        </w:rPr>
      </w:pPr>
      <w:ins w:id="1387" w:author="Administrator" w:date="2020-03-10T18:56:00Z">
        <w:r>
          <w:t>Sustainable Development Goals:</w:t>
        </w:r>
      </w:ins>
    </w:p>
    <w:p w14:paraId="1DE64128" w14:textId="77777777" w:rsidR="00462110" w:rsidRDefault="00462110" w:rsidP="00462110">
      <w:pPr>
        <w:pStyle w:val="enumlev1"/>
        <w:rPr>
          <w:ins w:id="1388" w:author="USER" w:date="2020-07-10T06:06:00Z"/>
        </w:rPr>
      </w:pPr>
      <w:ins w:id="1389" w:author="Administrator" w:date="2020-03-10T18:56:00Z">
        <w:r>
          <w:t>–</w:t>
        </w:r>
        <w:r>
          <w:tab/>
          <w:t>SDG9, SDG17</w:t>
        </w:r>
      </w:ins>
    </w:p>
    <w:p w14:paraId="255E60FE" w14:textId="77777777" w:rsidR="00462110" w:rsidRDefault="00462110" w:rsidP="00462110">
      <w:pPr>
        <w:pStyle w:val="enumlev1"/>
        <w:rPr>
          <w:ins w:id="1390" w:author="USER" w:date="2020-07-10T06:06:00Z"/>
        </w:rPr>
      </w:pPr>
    </w:p>
    <w:p w14:paraId="30BBB25D" w14:textId="77777777" w:rsidR="00462110" w:rsidRDefault="00462110" w:rsidP="00462110">
      <w:pPr>
        <w:pStyle w:val="enumlev1"/>
      </w:pPr>
    </w:p>
    <w:p w14:paraId="2BB65534" w14:textId="77777777" w:rsidR="00462110" w:rsidRPr="00A364E0" w:rsidRDefault="00462110" w:rsidP="00462110">
      <w:pPr>
        <w:pageBreakBefore/>
        <w:rPr>
          <w:b/>
          <w:bCs/>
          <w:lang w:val="en-US"/>
        </w:rPr>
      </w:pPr>
      <w:r w:rsidRPr="00A364E0">
        <w:rPr>
          <w:b/>
          <w:bCs/>
          <w:lang w:val="en-US"/>
        </w:rPr>
        <w:lastRenderedPageBreak/>
        <w:t>Draft Question G/11</w:t>
      </w:r>
    </w:p>
    <w:p w14:paraId="0CEF874E" w14:textId="72ED7D35" w:rsidR="00462110" w:rsidRPr="0036487F" w:rsidRDefault="00462110" w:rsidP="00462110">
      <w:pPr>
        <w:shd w:val="clear" w:color="auto" w:fill="FFFFFF"/>
        <w:spacing w:before="100" w:beforeAutospacing="1" w:after="100" w:afterAutospacing="1"/>
        <w:outlineLvl w:val="0"/>
        <w:rPr>
          <w:rFonts w:eastAsia="Gulim"/>
          <w:b/>
          <w:bCs/>
          <w:kern w:val="36"/>
        </w:rPr>
      </w:pPr>
      <w:bookmarkStart w:id="1391" w:name="_Toc22846723"/>
      <w:r w:rsidRPr="00A364E0">
        <w:rPr>
          <w:rFonts w:eastAsia="Gulim"/>
          <w:b/>
          <w:bCs/>
          <w:kern w:val="36"/>
        </w:rPr>
        <w:t xml:space="preserve">Signalling requirements and protocols for network attachment </w:t>
      </w:r>
      <w:ins w:id="1392" w:author="kwiho" w:date="2019-10-18T18:09:00Z">
        <w:r w:rsidRPr="00A364E0">
          <w:rPr>
            <w:rFonts w:eastAsia="Gulim"/>
            <w:b/>
            <w:bCs/>
            <w:kern w:val="36"/>
            <w:lang w:eastAsia="ko-KR"/>
          </w:rPr>
          <w:t xml:space="preserve">and </w:t>
        </w:r>
        <w:r w:rsidRPr="00A364E0">
          <w:rPr>
            <w:rFonts w:eastAsia="Gulim"/>
            <w:b/>
            <w:bCs/>
            <w:kern w:val="36"/>
            <w:lang w:val="en-US" w:eastAsia="ko-KR"/>
          </w:rPr>
          <w:t xml:space="preserve">edge computing </w:t>
        </w:r>
      </w:ins>
      <w:del w:id="1393" w:author="coolman" w:date="2019-10-18T22:24:00Z">
        <w:r w:rsidRPr="00A364E0" w:rsidDel="00342F3F">
          <w:rPr>
            <w:rFonts w:eastAsia="Gulim"/>
            <w:b/>
            <w:bCs/>
            <w:kern w:val="36"/>
          </w:rPr>
          <w:delText xml:space="preserve">including </w:delText>
        </w:r>
      </w:del>
      <w:ins w:id="1394" w:author="kwiho" w:date="2019-10-18T18:10:00Z">
        <w:del w:id="1395" w:author="coolman" w:date="2019-10-18T22:24:00Z">
          <w:r w:rsidRPr="00A364E0" w:rsidDel="00342F3F">
            <w:rPr>
              <w:rFonts w:eastAsia="Gulim"/>
              <w:b/>
              <w:bCs/>
              <w:kern w:val="36"/>
              <w:lang w:val="en-US" w:eastAsia="ko-KR"/>
            </w:rPr>
            <w:delText xml:space="preserve">AI, big data, </w:delText>
          </w:r>
        </w:del>
      </w:ins>
      <w:del w:id="1396" w:author="coolman" w:date="2019-10-18T22:24:00Z">
        <w:r w:rsidRPr="00A364E0" w:rsidDel="00342F3F">
          <w:rPr>
            <w:rFonts w:eastAsia="Gulim"/>
            <w:b/>
            <w:bCs/>
            <w:kern w:val="36"/>
          </w:rPr>
          <w:delText xml:space="preserve">mobility and </w:delText>
        </w:r>
      </w:del>
      <w:ins w:id="1397" w:author="kwiho" w:date="2019-10-18T18:11:00Z">
        <w:del w:id="1398" w:author="coolman" w:date="2019-10-18T22:24:00Z">
          <w:r w:rsidRPr="00A364E0" w:rsidDel="00342F3F">
            <w:rPr>
              <w:rFonts w:eastAsia="Gulim"/>
              <w:b/>
              <w:bCs/>
              <w:kern w:val="36"/>
              <w:lang w:val="en-US" w:eastAsia="ko-KR"/>
            </w:rPr>
            <w:delText xml:space="preserve">edge cloud services </w:delText>
          </w:r>
        </w:del>
      </w:ins>
      <w:del w:id="1399" w:author="coolman" w:date="2019-10-18T22:24:00Z">
        <w:r w:rsidRPr="00A364E0" w:rsidDel="00342F3F">
          <w:rPr>
            <w:rFonts w:eastAsia="Gulim"/>
            <w:b/>
            <w:bCs/>
            <w:kern w:val="36"/>
          </w:rPr>
          <w:delText xml:space="preserve">resource management </w:delText>
        </w:r>
      </w:del>
      <w:r w:rsidRPr="00A364E0">
        <w:rPr>
          <w:rFonts w:eastAsia="Gulim"/>
          <w:b/>
          <w:bCs/>
          <w:kern w:val="36"/>
        </w:rPr>
        <w:t>for future networks</w:t>
      </w:r>
      <w:ins w:id="1400" w:author="editor" w:date="2019-10-21T12:03:00Z">
        <w:r w:rsidRPr="00A364E0">
          <w:rPr>
            <w:rFonts w:eastAsia="Gulim"/>
            <w:b/>
            <w:bCs/>
            <w:kern w:val="36"/>
          </w:rPr>
          <w:t>,</w:t>
        </w:r>
      </w:ins>
      <w:del w:id="1401" w:author="editor" w:date="2019-10-21T12:03:00Z">
        <w:r w:rsidRPr="00A364E0" w:rsidDel="004012A6">
          <w:rPr>
            <w:rFonts w:eastAsia="Gulim"/>
            <w:b/>
            <w:bCs/>
            <w:kern w:val="36"/>
          </w:rPr>
          <w:delText xml:space="preserve"> and</w:delText>
        </w:r>
      </w:del>
      <w:r w:rsidRPr="00A364E0">
        <w:rPr>
          <w:rFonts w:eastAsia="Gulim"/>
          <w:b/>
          <w:bCs/>
          <w:kern w:val="36"/>
        </w:rPr>
        <w:t xml:space="preserve"> IMT-2020</w:t>
      </w:r>
      <w:ins w:id="1402" w:author="editor" w:date="2019-10-21T12:02:00Z">
        <w:r w:rsidRPr="00A364E0">
          <w:rPr>
            <w:rFonts w:eastAsia="Gulim"/>
            <w:b/>
            <w:bCs/>
            <w:kern w:val="36"/>
          </w:rPr>
          <w:t xml:space="preserve"> </w:t>
        </w:r>
      </w:ins>
      <w:ins w:id="1403" w:author="e" w:date="2020-07-24T18:06:00Z">
        <w:r>
          <w:rPr>
            <w:rFonts w:eastAsia="Gulim"/>
            <w:b/>
            <w:bCs/>
            <w:kern w:val="36"/>
          </w:rPr>
          <w:t xml:space="preserve">network </w:t>
        </w:r>
      </w:ins>
      <w:ins w:id="1404" w:author="editor" w:date="2019-10-21T12:02:00Z">
        <w:r w:rsidRPr="00A364E0">
          <w:rPr>
            <w:rFonts w:eastAsia="Gulim"/>
            <w:b/>
            <w:bCs/>
            <w:kern w:val="36"/>
          </w:rPr>
          <w:t xml:space="preserve">and </w:t>
        </w:r>
        <w:r w:rsidRPr="0036487F">
          <w:rPr>
            <w:rFonts w:eastAsia="Gulim"/>
            <w:b/>
            <w:bCs/>
            <w:kern w:val="36"/>
          </w:rPr>
          <w:t>beyond</w:t>
        </w:r>
      </w:ins>
      <w:bookmarkEnd w:id="1391"/>
      <w:ins w:id="1405" w:author="USER" w:date="2020-07-10T06:03:00Z">
        <w:del w:id="1406" w:author="e" w:date="2020-07-24T20:06:00Z">
          <w:r w:rsidRPr="0036487F" w:rsidDel="008364F6">
            <w:rPr>
              <w:rFonts w:eastAsia="Gulim"/>
              <w:b/>
              <w:bCs/>
              <w:kern w:val="36"/>
            </w:rPr>
            <w:delText xml:space="preserve"> </w:delText>
          </w:r>
        </w:del>
        <w:del w:id="1407" w:author="e" w:date="2020-07-24T18:06:00Z">
          <w:r w:rsidRPr="0036487F" w:rsidDel="009D32B6">
            <w:rPr>
              <w:rFonts w:eastAsia="Gulim"/>
              <w:b/>
              <w:bCs/>
              <w:kern w:val="36"/>
            </w:rPr>
            <w:delText>including Network 2030</w:delText>
          </w:r>
        </w:del>
      </w:ins>
    </w:p>
    <w:p w14:paraId="5C2685E3" w14:textId="77777777" w:rsidR="00462110" w:rsidRPr="0036487F" w:rsidRDefault="00462110" w:rsidP="00462110">
      <w:pPr>
        <w:shd w:val="clear" w:color="auto" w:fill="FFFFFF"/>
        <w:spacing w:before="100" w:beforeAutospacing="1" w:after="100" w:afterAutospacing="1"/>
        <w:rPr>
          <w:rFonts w:eastAsia="Gulim"/>
        </w:rPr>
      </w:pPr>
      <w:r w:rsidRPr="0036487F">
        <w:rPr>
          <w:rFonts w:eastAsia="Gulim"/>
        </w:rPr>
        <w:t>(Continuation of Question 7/11)</w:t>
      </w:r>
    </w:p>
    <w:p w14:paraId="4CEB4B67" w14:textId="77777777" w:rsidR="00462110" w:rsidRPr="0036487F" w:rsidRDefault="00462110" w:rsidP="00462110">
      <w:pPr>
        <w:shd w:val="clear" w:color="auto" w:fill="FFFFFF"/>
        <w:spacing w:before="100" w:beforeAutospacing="1" w:after="100" w:afterAutospacing="1"/>
        <w:rPr>
          <w:rFonts w:eastAsia="Gulim"/>
          <w:b/>
          <w:bCs/>
        </w:rPr>
      </w:pPr>
      <w:r w:rsidRPr="0036487F">
        <w:rPr>
          <w:rFonts w:eastAsia="Gulim"/>
          <w:b/>
          <w:bCs/>
        </w:rPr>
        <w:t>Motivation</w:t>
      </w:r>
    </w:p>
    <w:p w14:paraId="79B88482" w14:textId="2F48A565" w:rsidR="00462110" w:rsidRPr="0036487F" w:rsidRDefault="00462110" w:rsidP="00462110">
      <w:pPr>
        <w:shd w:val="clear" w:color="auto" w:fill="FFFFFF"/>
        <w:spacing w:before="100" w:beforeAutospacing="1" w:after="100" w:afterAutospacing="1"/>
        <w:rPr>
          <w:ins w:id="1408" w:author="kwiho" w:date="2019-10-18T18:28:00Z"/>
          <w:rFonts w:eastAsia="Gulim"/>
          <w:lang w:val="en-US" w:eastAsia="ko-KR"/>
        </w:rPr>
      </w:pPr>
      <w:r w:rsidRPr="0036487F">
        <w:rPr>
          <w:rFonts w:eastAsia="Gulim"/>
        </w:rPr>
        <w:t xml:space="preserve">During the </w:t>
      </w:r>
      <w:del w:id="1409" w:author="kwiho" w:date="2019-10-18T18:11:00Z">
        <w:r w:rsidRPr="0036487F" w:rsidDel="0039703E">
          <w:rPr>
            <w:rFonts w:eastAsia="Gulim"/>
          </w:rPr>
          <w:delText>2009</w:delText>
        </w:r>
      </w:del>
      <w:ins w:id="1410" w:author="kwiho" w:date="2019-10-18T18:11:00Z">
        <w:r w:rsidRPr="0036487F">
          <w:rPr>
            <w:rFonts w:eastAsia="Gulim"/>
          </w:rPr>
          <w:t>2017</w:t>
        </w:r>
      </w:ins>
      <w:r w:rsidRPr="0036487F">
        <w:rPr>
          <w:rFonts w:eastAsia="Gulim"/>
        </w:rPr>
        <w:t>-</w:t>
      </w:r>
      <w:del w:id="1411" w:author="kwiho" w:date="2019-10-18T18:11:00Z">
        <w:r w:rsidRPr="0036487F" w:rsidDel="0039703E">
          <w:rPr>
            <w:rFonts w:eastAsia="Gulim"/>
          </w:rPr>
          <w:delText xml:space="preserve">2016 </w:delText>
        </w:r>
      </w:del>
      <w:ins w:id="1412" w:author="kwiho" w:date="2019-10-18T18:11:00Z">
        <w:r w:rsidRPr="0036487F">
          <w:rPr>
            <w:rFonts w:eastAsia="Gulim"/>
          </w:rPr>
          <w:t xml:space="preserve">2020 </w:t>
        </w:r>
      </w:ins>
      <w:r w:rsidRPr="0036487F">
        <w:rPr>
          <w:rFonts w:eastAsia="Gulim"/>
        </w:rPr>
        <w:t>study period, ITU</w:t>
      </w:r>
      <w:r w:rsidRPr="0036487F">
        <w:rPr>
          <w:rFonts w:eastAsia="Gulim"/>
        </w:rPr>
        <w:noBreakHyphen/>
        <w:t xml:space="preserve">T has conducted studies on signalling requirements and protocols for </w:t>
      </w:r>
      <w:ins w:id="1413" w:author="kwiho" w:date="2019-10-18T18:13:00Z">
        <w:r w:rsidRPr="0036487F">
          <w:rPr>
            <w:rFonts w:eastAsia="Gulim"/>
            <w:lang w:val="en-US" w:eastAsia="ko-KR"/>
          </w:rPr>
          <w:t>future networks</w:t>
        </w:r>
      </w:ins>
      <w:del w:id="1414" w:author="kwiho" w:date="2019-10-18T18:13:00Z">
        <w:r w:rsidRPr="0036487F" w:rsidDel="0039703E">
          <w:rPr>
            <w:rFonts w:eastAsia="Gulim"/>
          </w:rPr>
          <w:delText>network attachment of next generation networks (NGN), focusing on the interfaces between network attachment control functions (NACF) and other entities, including resource and admission control functions (RACF), service control functions (SCF) and mobility management and control functions (MMCF)</w:delText>
        </w:r>
      </w:del>
      <w:r w:rsidRPr="0036487F">
        <w:rPr>
          <w:rFonts w:eastAsia="Gulim"/>
        </w:rPr>
        <w:t xml:space="preserve">. As identified in </w:t>
      </w:r>
      <w:del w:id="1415" w:author="editor" w:date="2019-10-21T12:05:00Z">
        <w:r w:rsidRPr="0036487F" w:rsidDel="0004142C">
          <w:rPr>
            <w:rFonts w:eastAsia="Gulim"/>
          </w:rPr>
          <w:delText xml:space="preserve">the start of </w:delText>
        </w:r>
      </w:del>
      <w:del w:id="1416" w:author="kwiho" w:date="2019-10-18T18:13:00Z">
        <w:r w:rsidRPr="0036487F" w:rsidDel="0039703E">
          <w:rPr>
            <w:rFonts w:eastAsia="Gulim"/>
          </w:rPr>
          <w:delText>2009</w:delText>
        </w:r>
      </w:del>
      <w:ins w:id="1417" w:author="kwiho" w:date="2019-10-18T18:13:00Z">
        <w:del w:id="1418" w:author="editor" w:date="2019-10-21T12:05:00Z">
          <w:r w:rsidRPr="0036487F" w:rsidDel="0004142C">
            <w:rPr>
              <w:rFonts w:eastAsia="Gulim"/>
            </w:rPr>
            <w:delText>20</w:delText>
          </w:r>
          <w:r w:rsidRPr="0036487F" w:rsidDel="00B503EB">
            <w:rPr>
              <w:rFonts w:eastAsia="Gulim"/>
            </w:rPr>
            <w:delText>21</w:delText>
          </w:r>
        </w:del>
      </w:ins>
      <w:del w:id="1419" w:author="editor" w:date="2019-10-21T12:05:00Z">
        <w:r w:rsidRPr="0036487F" w:rsidDel="0004142C">
          <w:rPr>
            <w:rFonts w:eastAsia="Gulim"/>
          </w:rPr>
          <w:delText xml:space="preserve">-2012 </w:delText>
        </w:r>
      </w:del>
      <w:ins w:id="1420" w:author="kwiho" w:date="2019-10-18T18:13:00Z">
        <w:del w:id="1421" w:author="editor" w:date="2019-10-21T12:05:00Z">
          <w:r w:rsidRPr="0036487F" w:rsidDel="0004142C">
            <w:rPr>
              <w:rFonts w:eastAsia="Gulim"/>
            </w:rPr>
            <w:delText>20</w:delText>
          </w:r>
          <w:r w:rsidRPr="0036487F" w:rsidDel="00B503EB">
            <w:rPr>
              <w:rFonts w:eastAsia="Gulim"/>
            </w:rPr>
            <w:delText>24</w:delText>
          </w:r>
          <w:r w:rsidRPr="0036487F" w:rsidDel="0004142C">
            <w:rPr>
              <w:rFonts w:eastAsia="Gulim"/>
            </w:rPr>
            <w:delText xml:space="preserve"> </w:delText>
          </w:r>
        </w:del>
      </w:ins>
      <w:r w:rsidRPr="0036487F">
        <w:rPr>
          <w:rFonts w:eastAsia="Gulim"/>
        </w:rPr>
        <w:t>study period</w:t>
      </w:r>
      <w:ins w:id="1422" w:author="editor" w:date="2019-10-21T12:05:00Z">
        <w:r w:rsidRPr="0036487F">
          <w:rPr>
            <w:rFonts w:eastAsia="Gulim"/>
          </w:rPr>
          <w:t xml:space="preserve"> (2017-2020)</w:t>
        </w:r>
      </w:ins>
      <w:r w:rsidRPr="0036487F">
        <w:rPr>
          <w:rFonts w:eastAsia="Gulim"/>
        </w:rPr>
        <w:t xml:space="preserve">, </w:t>
      </w:r>
      <w:ins w:id="1423" w:author="kwiho" w:date="2019-10-18T18:14:00Z">
        <w:r w:rsidRPr="0036487F">
          <w:rPr>
            <w:rFonts w:eastAsia="Gulim"/>
            <w:lang w:val="en-US" w:eastAsia="ko-KR"/>
          </w:rPr>
          <w:t>edge computing which is required for AI, big</w:t>
        </w:r>
      </w:ins>
      <w:ins w:id="1424" w:author="editor" w:date="2019-10-21T12:00:00Z">
        <w:r w:rsidRPr="0036487F">
          <w:rPr>
            <w:rFonts w:eastAsia="Gulim"/>
            <w:lang w:val="en-US" w:eastAsia="ko-KR"/>
          </w:rPr>
          <w:t xml:space="preserve"> </w:t>
        </w:r>
      </w:ins>
      <w:ins w:id="1425" w:author="kwiho" w:date="2019-10-18T18:14:00Z">
        <w:r w:rsidRPr="0036487F">
          <w:rPr>
            <w:rFonts w:eastAsia="Gulim"/>
            <w:lang w:val="en-US" w:eastAsia="ko-KR"/>
          </w:rPr>
          <w:t xml:space="preserve">data, autonomous drive and robots </w:t>
        </w:r>
      </w:ins>
      <w:ins w:id="1426" w:author="editor" w:date="2019-10-21T12:00:00Z">
        <w:r w:rsidRPr="0036487F">
          <w:rPr>
            <w:rFonts w:eastAsia="Gulim"/>
            <w:lang w:val="en-US" w:eastAsia="ko-KR"/>
          </w:rPr>
          <w:t>are</w:t>
        </w:r>
      </w:ins>
      <w:ins w:id="1427" w:author="kwiho" w:date="2019-10-18T18:14:00Z">
        <w:del w:id="1428" w:author="editor" w:date="2019-10-21T12:00:00Z">
          <w:r w:rsidRPr="0036487F" w:rsidDel="005A6F2C">
            <w:rPr>
              <w:rFonts w:eastAsia="Gulim"/>
              <w:lang w:val="en-US" w:eastAsia="ko-KR"/>
            </w:rPr>
            <w:delText>is</w:delText>
          </w:r>
        </w:del>
        <w:r w:rsidRPr="0036487F">
          <w:rPr>
            <w:rFonts w:eastAsia="Gulim"/>
            <w:lang w:val="en-US" w:eastAsia="ko-KR"/>
          </w:rPr>
          <w:t xml:space="preserve"> hot </w:t>
        </w:r>
        <w:del w:id="1429" w:author="editor" w:date="2019-10-21T12:04:00Z">
          <w:r w:rsidRPr="0036487F" w:rsidDel="00313661">
            <w:rPr>
              <w:rFonts w:eastAsia="Gulim"/>
              <w:lang w:val="en-US" w:eastAsia="ko-KR"/>
            </w:rPr>
            <w:delText>issues</w:delText>
          </w:r>
        </w:del>
      </w:ins>
      <w:ins w:id="1430" w:author="editor" w:date="2019-10-21T12:04:00Z">
        <w:r w:rsidRPr="0036487F">
          <w:rPr>
            <w:rFonts w:eastAsia="Gulim"/>
            <w:lang w:val="en-US" w:eastAsia="ko-KR"/>
          </w:rPr>
          <w:t>topics</w:t>
        </w:r>
      </w:ins>
      <w:ins w:id="1431" w:author="kwiho" w:date="2019-10-18T18:14:00Z">
        <w:r w:rsidRPr="0036487F">
          <w:rPr>
            <w:rFonts w:eastAsia="Gulim"/>
            <w:lang w:val="en-US" w:eastAsia="ko-KR"/>
          </w:rPr>
          <w:t xml:space="preserve"> since </w:t>
        </w:r>
      </w:ins>
      <w:ins w:id="1432" w:author="e" w:date="2020-07-25T17:33:00Z">
        <w:r w:rsidR="00D74A68">
          <w:rPr>
            <w:rFonts w:eastAsia="Gulim"/>
            <w:lang w:val="en-US" w:eastAsia="ko-KR"/>
          </w:rPr>
          <w:t>IMT-2</w:t>
        </w:r>
      </w:ins>
      <w:ins w:id="1433" w:author="e" w:date="2020-07-25T17:34:00Z">
        <w:r w:rsidR="00D74A68">
          <w:rPr>
            <w:rFonts w:eastAsia="Gulim"/>
            <w:lang w:val="en-US" w:eastAsia="ko-KR"/>
          </w:rPr>
          <w:t>020</w:t>
        </w:r>
      </w:ins>
      <w:ins w:id="1434" w:author="kwiho" w:date="2019-10-18T18:14:00Z">
        <w:del w:id="1435" w:author="e" w:date="2020-07-25T17:34:00Z">
          <w:r w:rsidRPr="0036487F" w:rsidDel="00D74A68">
            <w:rPr>
              <w:rFonts w:eastAsia="Gulim"/>
              <w:lang w:val="en-US" w:eastAsia="ko-KR"/>
            </w:rPr>
            <w:delText>5G</w:delText>
          </w:r>
        </w:del>
        <w:r w:rsidRPr="0036487F">
          <w:rPr>
            <w:rFonts w:eastAsia="Gulim"/>
            <w:lang w:val="en-US" w:eastAsia="ko-KR"/>
          </w:rPr>
          <w:t xml:space="preserve"> </w:t>
        </w:r>
        <w:del w:id="1436" w:author="editor" w:date="2019-10-21T12:00:00Z">
          <w:r w:rsidRPr="0036487F" w:rsidDel="005A6F2C">
            <w:rPr>
              <w:rFonts w:eastAsia="Gulim"/>
              <w:lang w:val="en-US" w:eastAsia="ko-KR"/>
            </w:rPr>
            <w:delText>have</w:delText>
          </w:r>
        </w:del>
      </w:ins>
      <w:ins w:id="1437" w:author="editor" w:date="2019-10-21T12:00:00Z">
        <w:r w:rsidRPr="0036487F">
          <w:rPr>
            <w:rFonts w:eastAsia="Gulim"/>
            <w:lang w:val="en-US" w:eastAsia="ko-KR"/>
          </w:rPr>
          <w:t>has</w:t>
        </w:r>
      </w:ins>
      <w:ins w:id="1438" w:author="kwiho" w:date="2019-10-18T18:14:00Z">
        <w:r w:rsidRPr="0036487F">
          <w:rPr>
            <w:rFonts w:eastAsia="Gulim"/>
            <w:lang w:val="en-US" w:eastAsia="ko-KR"/>
          </w:rPr>
          <w:t xml:space="preserve"> been firstly commercialized in </w:t>
        </w:r>
        <w:del w:id="1439" w:author="coolman" w:date="2019-10-18T22:31:00Z">
          <w:r w:rsidRPr="0036487F" w:rsidDel="00342F3F">
            <w:rPr>
              <w:rFonts w:eastAsia="Gulim"/>
              <w:lang w:val="en-US" w:eastAsia="ko-KR"/>
            </w:rPr>
            <w:delText>this year</w:delText>
          </w:r>
        </w:del>
      </w:ins>
      <w:ins w:id="1440" w:author="coolman" w:date="2019-10-18T22:31:00Z">
        <w:r w:rsidRPr="0036487F">
          <w:rPr>
            <w:rFonts w:eastAsia="Gulim"/>
            <w:lang w:val="en-US" w:eastAsia="ko-KR"/>
          </w:rPr>
          <w:t>these days</w:t>
        </w:r>
        <w:del w:id="1441" w:author="editor" w:date="2019-10-21T12:04:00Z">
          <w:r w:rsidRPr="0036487F" w:rsidDel="0090425F">
            <w:rPr>
              <w:rFonts w:eastAsia="Gulim"/>
              <w:lang w:val="en-US" w:eastAsia="ko-KR"/>
            </w:rPr>
            <w:delText xml:space="preserve"> </w:delText>
          </w:r>
        </w:del>
      </w:ins>
      <w:del w:id="1442" w:author="kwiho" w:date="2019-10-18T18:14:00Z">
        <w:r w:rsidRPr="0036487F" w:rsidDel="0039703E">
          <w:rPr>
            <w:rFonts w:eastAsia="Gulim"/>
          </w:rPr>
          <w:delText>mobility and identification issues in NACF have been introduced in stage two works, to enforce Question 7/11 to work for making revisions on NACF signalling protocols, while taking emerging issues into account during the 2013-2016 study period</w:delText>
        </w:r>
      </w:del>
      <w:r w:rsidRPr="0036487F">
        <w:rPr>
          <w:rFonts w:eastAsia="Gulim"/>
        </w:rPr>
        <w:t>.</w:t>
      </w:r>
      <w:r w:rsidRPr="0036487F">
        <w:rPr>
          <w:rFonts w:eastAsia="Gulim"/>
        </w:rPr>
        <w:br/>
        <w:t>The future networks</w:t>
      </w:r>
      <w:ins w:id="1443" w:author="kwiho" w:date="2019-10-18T18:14:00Z">
        <w:r w:rsidRPr="0036487F">
          <w:rPr>
            <w:rFonts w:eastAsia="Gulim"/>
          </w:rPr>
          <w:t xml:space="preserve"> and </w:t>
        </w:r>
      </w:ins>
      <w:ins w:id="1444" w:author="kwiho" w:date="2019-10-18T18:15:00Z">
        <w:r w:rsidRPr="0036487F">
          <w:rPr>
            <w:rFonts w:eastAsia="Gulim"/>
          </w:rPr>
          <w:t xml:space="preserve">the </w:t>
        </w:r>
        <w:del w:id="1445" w:author="e" w:date="2020-07-24T18:08:00Z">
          <w:r w:rsidRPr="0036487F" w:rsidDel="0036487F">
            <w:rPr>
              <w:rFonts w:eastAsia="Gulim"/>
            </w:rPr>
            <w:delText>5G/</w:delText>
          </w:r>
        </w:del>
        <w:r w:rsidRPr="0036487F">
          <w:rPr>
            <w:rFonts w:eastAsia="Gulim"/>
          </w:rPr>
          <w:t>IMT-2020</w:t>
        </w:r>
      </w:ins>
      <w:r w:rsidRPr="0036487F">
        <w:rPr>
          <w:rFonts w:eastAsia="Gulim"/>
        </w:rPr>
        <w:t xml:space="preserve"> will involve a wide</w:t>
      </w:r>
      <w:del w:id="1446" w:author="e" w:date="2020-07-24T20:22:00Z">
        <w:r w:rsidRPr="0036487F" w:rsidDel="009B7E56">
          <w:rPr>
            <w:rFonts w:eastAsia="Gulim"/>
          </w:rPr>
          <w:delText>r</w:delText>
        </w:r>
      </w:del>
      <w:r w:rsidRPr="0036487F">
        <w:rPr>
          <w:rFonts w:eastAsia="Gulim"/>
        </w:rPr>
        <w:t xml:space="preserve"> range of services (e.g. multimedia, sensing, </w:t>
      </w:r>
      <w:ins w:id="1447" w:author="kwiho" w:date="2019-10-18T18:16:00Z">
        <w:r w:rsidRPr="0036487F">
          <w:rPr>
            <w:rFonts w:eastAsia="Gulim"/>
          </w:rPr>
          <w:t xml:space="preserve">AI, </w:t>
        </w:r>
      </w:ins>
      <w:r w:rsidRPr="0036487F">
        <w:rPr>
          <w:rFonts w:eastAsia="Gulim"/>
        </w:rPr>
        <w:t xml:space="preserve">big data, </w:t>
      </w:r>
      <w:ins w:id="1448" w:author="kwiho" w:date="2019-10-18T18:16:00Z">
        <w:r w:rsidRPr="0036487F">
          <w:rPr>
            <w:rFonts w:eastAsia="Gulim"/>
            <w:lang w:val="en-US" w:eastAsia="ko-KR"/>
          </w:rPr>
          <w:t xml:space="preserve">mobility, robots, </w:t>
        </w:r>
      </w:ins>
      <w:r w:rsidRPr="0036487F">
        <w:rPr>
          <w:rFonts w:eastAsia="Gulim"/>
        </w:rPr>
        <w:t xml:space="preserve">etc.) including convergence aspects, based on its </w:t>
      </w:r>
      <w:ins w:id="1449" w:author="kwiho" w:date="2019-10-18T18:18:00Z">
        <w:r w:rsidRPr="0036487F">
          <w:rPr>
            <w:rFonts w:eastAsia="Gulim"/>
            <w:lang w:val="en-US" w:eastAsia="ko-KR"/>
          </w:rPr>
          <w:t>high computing power and capability in edge networks for</w:t>
        </w:r>
      </w:ins>
      <w:del w:id="1450" w:author="kwiho" w:date="2019-10-18T18:18:00Z">
        <w:r w:rsidRPr="0036487F" w:rsidDel="00762EA2">
          <w:rPr>
            <w:rFonts w:eastAsia="Gulim"/>
          </w:rPr>
          <w:delText>network connectivity capability, to have multiple sources of</w:delText>
        </w:r>
      </w:del>
      <w:r w:rsidRPr="0036487F">
        <w:rPr>
          <w:rFonts w:eastAsia="Gulim"/>
        </w:rPr>
        <w:t xml:space="preserve"> heterogeneous networks(e.g. </w:t>
      </w:r>
      <w:del w:id="1451" w:author="e" w:date="2020-07-24T18:08:00Z">
        <w:r w:rsidRPr="0036487F" w:rsidDel="0036487F">
          <w:rPr>
            <w:rFonts w:eastAsia="Gulim"/>
          </w:rPr>
          <w:delText>5G/</w:delText>
        </w:r>
      </w:del>
      <w:r w:rsidRPr="0036487F">
        <w:rPr>
          <w:rFonts w:eastAsia="Gulim"/>
        </w:rPr>
        <w:t xml:space="preserve">IMT-2020, LTE, 3G, WLAN, BLE, LPWA, etc.) and multiple devices (e.g. smart phone, tablet, laptop, sensors, CCTV etc.) </w:t>
      </w:r>
      <w:ins w:id="1452" w:author="kwiho" w:date="2019-10-18T18:15:00Z">
        <w:r w:rsidRPr="0036487F">
          <w:rPr>
            <w:rFonts w:eastAsia="Gulim"/>
            <w:lang w:val="en-US" w:eastAsia="ko-KR"/>
          </w:rPr>
          <w:t>and cloud computing environment</w:t>
        </w:r>
      </w:ins>
      <w:ins w:id="1453" w:author="editor" w:date="2019-10-21T12:01:00Z">
        <w:r w:rsidRPr="0036487F">
          <w:rPr>
            <w:rFonts w:eastAsia="Gulim"/>
            <w:lang w:val="en-US" w:eastAsia="ko-KR"/>
          </w:rPr>
          <w:t xml:space="preserve"> </w:t>
        </w:r>
      </w:ins>
      <w:ins w:id="1454" w:author="kwiho" w:date="2019-10-18T18:15:00Z">
        <w:r w:rsidRPr="0036487F">
          <w:rPr>
            <w:rFonts w:eastAsia="Gulim"/>
            <w:lang w:val="en-US" w:eastAsia="ko-KR"/>
          </w:rPr>
          <w:t>(e.g. edge cloud, public cloud etc.)</w:t>
        </w:r>
      </w:ins>
      <w:r w:rsidRPr="0036487F">
        <w:rPr>
          <w:rFonts w:eastAsia="Gulim"/>
        </w:rPr>
        <w:t>of different capabilities in dynamic combination for collaboration. This is the so called "</w:t>
      </w:r>
      <w:ins w:id="1455" w:author="kwiho" w:date="2019-10-18T18:19:00Z">
        <w:r w:rsidRPr="0036487F">
          <w:rPr>
            <w:rFonts w:eastAsia="Gulim"/>
            <w:lang w:val="en-US" w:eastAsia="ko-KR"/>
          </w:rPr>
          <w:t>Edge Computing</w:t>
        </w:r>
      </w:ins>
      <w:del w:id="1456" w:author="kwiho" w:date="2019-10-18T18:19:00Z">
        <w:r w:rsidRPr="0036487F" w:rsidDel="00762EA2">
          <w:rPr>
            <w:rFonts w:eastAsia="Gulim"/>
          </w:rPr>
          <w:delText>multi-device, multi-interface, multi connection services</w:delText>
        </w:r>
      </w:del>
      <w:r w:rsidRPr="0036487F">
        <w:rPr>
          <w:rFonts w:eastAsia="Gulim"/>
        </w:rPr>
        <w:t xml:space="preserve">", and </w:t>
      </w:r>
      <w:del w:id="1457" w:author="kwiho" w:date="2019-10-18T18:19:00Z">
        <w:r w:rsidRPr="0036487F" w:rsidDel="00762EA2">
          <w:rPr>
            <w:rFonts w:eastAsia="Gulim"/>
          </w:rPr>
          <w:delText>the network attachment functionality and</w:delText>
        </w:r>
      </w:del>
      <w:ins w:id="1458" w:author="kwiho" w:date="2019-10-18T18:19:00Z">
        <w:r w:rsidRPr="0036487F">
          <w:rPr>
            <w:rFonts w:eastAsia="Gulim"/>
          </w:rPr>
          <w:t>signalling</w:t>
        </w:r>
      </w:ins>
      <w:r w:rsidRPr="0036487F">
        <w:rPr>
          <w:rFonts w:eastAsia="Gulim"/>
        </w:rPr>
        <w:t xml:space="preserve"> protocols are expected to bridging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w:t>
      </w:r>
      <w:ins w:id="1459" w:author="kwiho" w:date="2019-10-18T18:23:00Z">
        <w:r w:rsidRPr="0036487F">
          <w:rPr>
            <w:rFonts w:eastAsia="Gulim"/>
          </w:rPr>
          <w:t>,</w:t>
        </w:r>
        <w:del w:id="1460" w:author="editor" w:date="2019-10-21T12:02:00Z">
          <w:r w:rsidRPr="0036487F" w:rsidDel="003C03B6">
            <w:rPr>
              <w:rFonts w:eastAsia="Gulim"/>
            </w:rPr>
            <w:delText xml:space="preserve"> </w:delText>
          </w:r>
          <w:r w:rsidRPr="0036487F" w:rsidDel="003C03B6">
            <w:rPr>
              <w:rFonts w:eastAsia="Gulim"/>
              <w:lang w:val="en-US" w:eastAsia="ko-KR"/>
            </w:rPr>
            <w:delText>many-core</w:delText>
          </w:r>
        </w:del>
        <w:r w:rsidRPr="0036487F">
          <w:rPr>
            <w:rFonts w:eastAsia="Gulim"/>
            <w:lang w:val="en-US" w:eastAsia="ko-KR"/>
          </w:rPr>
          <w:t xml:space="preserve"> resource allocation for edge computing.</w:t>
        </w:r>
      </w:ins>
    </w:p>
    <w:p w14:paraId="36C0641E" w14:textId="2995B8A2" w:rsidR="00462110" w:rsidRPr="0036487F" w:rsidDel="00443C58" w:rsidRDefault="00462110" w:rsidP="00462110">
      <w:pPr>
        <w:shd w:val="clear" w:color="auto" w:fill="FFFFFF"/>
        <w:spacing w:before="100" w:beforeAutospacing="1" w:after="100" w:afterAutospacing="1"/>
        <w:rPr>
          <w:ins w:id="1461" w:author="kwiho" w:date="2019-10-18T18:28:00Z"/>
          <w:del w:id="1462" w:author="editor" w:date="2019-10-21T12:03:00Z"/>
          <w:rFonts w:eastAsia="Gulim"/>
          <w:lang w:val="en-US" w:eastAsia="ko-KR"/>
        </w:rPr>
      </w:pPr>
      <w:ins w:id="1463" w:author="kwiho" w:date="2019-10-18T18:28:00Z">
        <w:r w:rsidRPr="0036487F">
          <w:rPr>
            <w:rFonts w:eastAsia="Gulim"/>
            <w:lang w:val="en-US" w:eastAsia="ko-KR"/>
          </w:rPr>
          <w:t xml:space="preserve">In addition, </w:t>
        </w:r>
      </w:ins>
      <w:ins w:id="1464" w:author="e" w:date="2020-07-25T17:34:00Z">
        <w:r w:rsidR="00D74A68">
          <w:rPr>
            <w:rFonts w:eastAsia="Gulim"/>
            <w:lang w:val="en-US" w:eastAsia="ko-KR"/>
          </w:rPr>
          <w:t>IMT-2020</w:t>
        </w:r>
      </w:ins>
      <w:ins w:id="1465" w:author="kwiho" w:date="2019-10-18T18:28:00Z">
        <w:del w:id="1466" w:author="e" w:date="2020-07-25T17:34:00Z">
          <w:r w:rsidRPr="0036487F" w:rsidDel="00D74A68">
            <w:rPr>
              <w:rFonts w:eastAsia="Gulim"/>
              <w:lang w:val="en-US" w:eastAsia="ko-KR"/>
            </w:rPr>
            <w:delText>5G</w:delText>
          </w:r>
        </w:del>
        <w:r w:rsidRPr="0036487F">
          <w:rPr>
            <w:rFonts w:eastAsia="Gulim"/>
            <w:lang w:val="en-US" w:eastAsia="ko-KR"/>
          </w:rPr>
          <w:t xml:space="preserve"> increases the data packet traffic speed by up to ten times than 4G, whereas edge computing reduces transaction latency by locating computing capability in </w:t>
        </w:r>
      </w:ins>
      <w:ins w:id="1467" w:author="e" w:date="2020-07-25T17:34:00Z">
        <w:r w:rsidR="00D74A68">
          <w:rPr>
            <w:rFonts w:eastAsia="Gulim"/>
            <w:lang w:val="en-US" w:eastAsia="ko-KR"/>
          </w:rPr>
          <w:t>IMT-2020</w:t>
        </w:r>
      </w:ins>
      <w:ins w:id="1468" w:author="kwiho" w:date="2019-10-18T18:28:00Z">
        <w:del w:id="1469" w:author="e" w:date="2020-07-25T17:34:00Z">
          <w:r w:rsidRPr="0036487F" w:rsidDel="00D74A68">
            <w:rPr>
              <w:rFonts w:eastAsia="Gulim"/>
              <w:lang w:val="en-US" w:eastAsia="ko-KR"/>
            </w:rPr>
            <w:delText>5G</w:delText>
          </w:r>
        </w:del>
        <w:r w:rsidRPr="0036487F">
          <w:rPr>
            <w:rFonts w:eastAsia="Gulim"/>
            <w:lang w:val="en-US" w:eastAsia="ko-KR"/>
          </w:rPr>
          <w:t xml:space="preserve"> network, closer to the end mobile users. In this perspective, cloud based computing capability is also important to provide ultra-low latency based data transaction for low latency and high throughput required services (e.g. VR/AR, Streaming Media, Industrial 4.0, Robots, IoT etc. )</w:t>
        </w:r>
      </w:ins>
      <w:ins w:id="1470" w:author="editor" w:date="2019-10-21T12:02:00Z">
        <w:r w:rsidRPr="0036487F">
          <w:rPr>
            <w:rFonts w:eastAsia="Gulim"/>
            <w:lang w:val="en-US" w:eastAsia="ko-KR"/>
          </w:rPr>
          <w:t>.</w:t>
        </w:r>
      </w:ins>
      <w:ins w:id="1471" w:author="kwiho" w:date="2019-10-18T18:28:00Z">
        <w:del w:id="1472" w:author="editor" w:date="2019-10-21T12:02:00Z">
          <w:r w:rsidRPr="0036487F" w:rsidDel="00990111">
            <w:rPr>
              <w:rFonts w:eastAsia="Gulim"/>
              <w:lang w:val="en-US" w:eastAsia="ko-KR"/>
            </w:rPr>
            <w:delText>,</w:delText>
          </w:r>
        </w:del>
        <w:r w:rsidRPr="0036487F">
          <w:rPr>
            <w:rFonts w:eastAsia="Gulim"/>
            <w:lang w:val="en-US" w:eastAsia="ko-KR"/>
          </w:rPr>
          <w:t xml:space="preserve"> These procedures will have to be designed to take into account various emerging services such as AR/VR, Streaming Gaming, AI, Bigdata, Autonomous Driving, Robots, etc. </w:t>
        </w:r>
        <w:r w:rsidRPr="0036487F">
          <w:rPr>
            <w:rFonts w:eastAsia="Gulim"/>
            <w:lang w:val="en-US" w:eastAsia="ko-KR"/>
          </w:rPr>
          <w:br/>
          <w:t xml:space="preserve">Maximizing service versatility and device capability also requires the maximization of resource utilization and awareness based control. Accordingly, the core aspects of future networks, such as virtualization and software-defined networking (SDN), intelligent edge computing (IEC), multi-access edge computing (MEC), Cloud Services for access network must be considered. </w:t>
        </w:r>
      </w:ins>
    </w:p>
    <w:p w14:paraId="0DCD942A" w14:textId="77777777" w:rsidR="00462110" w:rsidRPr="0036487F" w:rsidRDefault="00462110" w:rsidP="00462110">
      <w:pPr>
        <w:shd w:val="clear" w:color="auto" w:fill="FFFFFF"/>
        <w:spacing w:before="100" w:beforeAutospacing="1" w:after="100" w:afterAutospacing="1"/>
        <w:rPr>
          <w:rFonts w:eastAsia="Gulim"/>
        </w:rPr>
      </w:pPr>
      <w:del w:id="1473" w:author="kwiho" w:date="2019-10-18T18:23:00Z">
        <w:r w:rsidRPr="0036487F" w:rsidDel="00762EA2">
          <w:rPr>
            <w:rFonts w:eastAsia="Gulim"/>
          </w:rPr>
          <w:delText xml:space="preserve"> for fixed mobile convergence (FMC), and other functions</w:delText>
        </w:r>
      </w:del>
      <w:del w:id="1474" w:author="kwiho" w:date="2019-10-18T18:25:00Z">
        <w:r w:rsidRPr="0036487F" w:rsidDel="00762EA2">
          <w:rPr>
            <w:rFonts w:eastAsia="Gulim"/>
          </w:rPr>
          <w:delText>. These procedures will have to be designed to take into account various protocols such as MMT, HLS, MPTCP, SCTP, PPP, DHCP, RADIUS and DIAMETER.</w:delText>
        </w:r>
        <w:r w:rsidRPr="0036487F" w:rsidDel="00762EA2">
          <w:rPr>
            <w:rFonts w:eastAsia="Gulim"/>
          </w:rPr>
          <w:br/>
        </w:r>
      </w:del>
      <w:del w:id="1475" w:author="kwiho" w:date="2019-10-18T18:27:00Z">
        <w:r w:rsidRPr="0036487F" w:rsidDel="00762EA2">
          <w:rPr>
            <w:rFonts w:eastAsia="Gulim"/>
          </w:rPr>
          <w:delText>Maximizing service versatility and device capability also requires the maximization of resource utilization and awareness based control.</w:delText>
        </w:r>
        <w:r w:rsidRPr="0036487F" w:rsidDel="00AC3439">
          <w:rPr>
            <w:rFonts w:eastAsia="Gulim"/>
          </w:rPr>
          <w:delText xml:space="preserve"> Accordingly, the core aspects of future networks, such as </w:delText>
        </w:r>
        <w:r w:rsidRPr="0036487F" w:rsidDel="00AC3439">
          <w:rPr>
            <w:rFonts w:eastAsia="Gulim"/>
          </w:rPr>
          <w:lastRenderedPageBreak/>
          <w:delText>virtualization and software-defined networking (SDN) for access network, must be considered. It is important to manage resources of network function virtualization (NFV) entities for orchestration such as installing, reconfiguration and customizing. Network attachment will evolve along with the introduction of future networks, while taking SG13 relevant studies into account.</w:delText>
        </w:r>
        <w:r w:rsidRPr="0036487F" w:rsidDel="00AC3439">
          <w:rPr>
            <w:rFonts w:eastAsia="Gulim"/>
          </w:rPr>
          <w:br/>
          <w:delText>In the future networks, which include SDN/NFV-enabled network, the centralized controller create a traffic path from one edge to the other edge of the network using southbound interface, such as OpenFlow, to program this traffic on each node in the path, including edge, aggregation, and core switches/routers. The first packet of the new traffic is sent to a centralized SDN controller which applies policy, computes the paths, and uses the southbound interface to direct this traffic into each node on the path. At the same time, NFV is a technology that utilizes virtualization technologies to manage network functions via software as opposed to having to rely on proprietary hardware to handle these functions.</w:delText>
        </w:r>
        <w:r w:rsidRPr="0036487F" w:rsidDel="00AC3439">
          <w:rPr>
            <w:rFonts w:eastAsia="Gulim"/>
          </w:rPr>
          <w:br/>
          <w:delText>Multi-interface, multi-connection streaming technologies regarding the heterogeneous networks (e.g. 5G/IMT-2020, LTE, WLAN, BLE, LPWA, etc.) potentially impact NACF; a huge number of peers can generate excessive signalling traffic simultaneously, short and frequent traffic from the machine devices could be unsuitable for traditional network attachment. Wider range of QoS categories could be required to allocate attachments, and multi-interface communication might need to support the access infrastructure. This aspect will impact NACF while providing new requirements to attachment functionalities and signalling protocols.</w:delText>
        </w:r>
        <w:r w:rsidRPr="0036487F" w:rsidDel="00AC3439">
          <w:rPr>
            <w:rFonts w:eastAsia="Gulim"/>
          </w:rPr>
          <w:br/>
          <w:delText>Recommendations in force: Q.3201, Q.3202.1, Q.3223, Q.3221, Q.3222, Q.3220, Q.3203, Q.3230, Q.3232, Q.3231, Q.3228, Q.3229, as well as Q.suppl.58.</w:delText>
        </w:r>
      </w:del>
    </w:p>
    <w:p w14:paraId="22B9CAC1" w14:textId="77777777" w:rsidR="00462110" w:rsidRPr="0036487F" w:rsidRDefault="00462110" w:rsidP="00462110">
      <w:pPr>
        <w:shd w:val="clear" w:color="auto" w:fill="FFFFFF"/>
        <w:spacing w:before="100" w:beforeAutospacing="1" w:after="100" w:afterAutospacing="1"/>
        <w:rPr>
          <w:rFonts w:eastAsia="Gulim"/>
          <w:b/>
          <w:bCs/>
        </w:rPr>
      </w:pPr>
      <w:r w:rsidRPr="0036487F">
        <w:rPr>
          <w:rFonts w:eastAsia="Gulim"/>
          <w:b/>
          <w:bCs/>
        </w:rPr>
        <w:t>Question</w:t>
      </w:r>
    </w:p>
    <w:p w14:paraId="4CA40A21" w14:textId="77777777" w:rsidR="00462110" w:rsidRPr="0036487F" w:rsidRDefault="00462110" w:rsidP="00462110">
      <w:pPr>
        <w:shd w:val="clear" w:color="auto" w:fill="FFFFFF"/>
        <w:spacing w:before="100" w:beforeAutospacing="1" w:after="100" w:afterAutospacing="1"/>
        <w:rPr>
          <w:rFonts w:eastAsia="Gulim"/>
        </w:rPr>
      </w:pPr>
      <w:r w:rsidRPr="0036487F">
        <w:rPr>
          <w:rFonts w:eastAsia="Gulim"/>
        </w:rPr>
        <w:t>Study items to be considered include, but are not limited to:</w:t>
      </w:r>
    </w:p>
    <w:p w14:paraId="4C2580C9" w14:textId="77777777" w:rsidR="00462110" w:rsidRPr="0036487F" w:rsidRDefault="00462110" w:rsidP="00462110">
      <w:pPr>
        <w:shd w:val="clear" w:color="auto" w:fill="FFFFFF"/>
        <w:spacing w:before="0"/>
        <w:ind w:left="634" w:hanging="634"/>
        <w:rPr>
          <w:rFonts w:eastAsia="Gulim"/>
        </w:rPr>
      </w:pPr>
      <w:r w:rsidRPr="0036487F">
        <w:t>–</w:t>
      </w:r>
      <w:r w:rsidRPr="0036487F">
        <w:tab/>
      </w:r>
      <w:r w:rsidRPr="0036487F">
        <w:rPr>
          <w:rFonts w:eastAsia="Gulim"/>
        </w:rPr>
        <w:t>What new and revised Recommendations are required to handle the revisions of NACF signalling protocol requirements?</w:t>
      </w:r>
    </w:p>
    <w:p w14:paraId="55CA6EF8" w14:textId="77777777" w:rsidR="00462110" w:rsidRPr="0036487F" w:rsidRDefault="00462110" w:rsidP="00462110">
      <w:pPr>
        <w:shd w:val="clear" w:color="auto" w:fill="FFFFFF"/>
        <w:spacing w:before="0"/>
        <w:ind w:left="634" w:hanging="634"/>
        <w:rPr>
          <w:rFonts w:eastAsia="Gulim"/>
        </w:rPr>
      </w:pPr>
      <w:r w:rsidRPr="0036487F">
        <w:t>–</w:t>
      </w:r>
      <w:r w:rsidRPr="0036487F">
        <w:tab/>
      </w:r>
      <w:r w:rsidRPr="0036487F">
        <w:rPr>
          <w:rFonts w:eastAsia="Gulim"/>
        </w:rPr>
        <w:t>What new Recommendations are required to specify signalling requirements and protocols to support attachment</w:t>
      </w:r>
      <w:ins w:id="1476" w:author="kwiho" w:date="2019-10-18T18:28:00Z">
        <w:r w:rsidRPr="0036487F">
          <w:rPr>
            <w:rFonts w:eastAsia="Gulim"/>
          </w:rPr>
          <w:t xml:space="preserve"> and edge computing </w:t>
        </w:r>
        <w:del w:id="1477" w:author="editor" w:date="2019-10-21T12:03:00Z">
          <w:r w:rsidRPr="0036487F" w:rsidDel="00443C58">
            <w:rPr>
              <w:rFonts w:eastAsia="Gulim"/>
            </w:rPr>
            <w:delText xml:space="preserve"> </w:delText>
          </w:r>
        </w:del>
        <w:r w:rsidRPr="0036487F">
          <w:rPr>
            <w:rFonts w:eastAsia="Gulim"/>
          </w:rPr>
          <w:t>services</w:t>
        </w:r>
      </w:ins>
      <w:r w:rsidRPr="0036487F">
        <w:rPr>
          <w:rFonts w:eastAsia="Gulim"/>
        </w:rPr>
        <w:t xml:space="preserve"> </w:t>
      </w:r>
      <w:ins w:id="1478" w:author="kwiho" w:date="2019-10-18T18:28:00Z">
        <w:r w:rsidRPr="0036487F">
          <w:rPr>
            <w:rFonts w:eastAsia="Gulim"/>
          </w:rPr>
          <w:t>(AI, Bigdata, mobility, edge cloud, etc.)</w:t>
        </w:r>
      </w:ins>
      <w:r w:rsidRPr="0036487F">
        <w:rPr>
          <w:rFonts w:eastAsia="Gulim"/>
        </w:rPr>
        <w:t xml:space="preserve"> for multi-device/interface/connection services?</w:t>
      </w:r>
    </w:p>
    <w:p w14:paraId="520FF2AA" w14:textId="77777777" w:rsidR="00462110" w:rsidRPr="0036487F" w:rsidRDefault="00462110" w:rsidP="00462110">
      <w:pPr>
        <w:shd w:val="clear" w:color="auto" w:fill="FFFFFF"/>
        <w:spacing w:before="0"/>
        <w:ind w:left="634" w:hanging="634"/>
        <w:rPr>
          <w:rFonts w:eastAsia="Gulim"/>
        </w:rPr>
      </w:pPr>
      <w:r w:rsidRPr="0036487F">
        <w:t>–</w:t>
      </w:r>
      <w:r w:rsidRPr="0036487F">
        <w:tab/>
      </w:r>
      <w:r w:rsidRPr="0036487F">
        <w:rPr>
          <w:rFonts w:eastAsia="Gulim"/>
        </w:rPr>
        <w:t xml:space="preserve">What associated mechanisms are required with attachment </w:t>
      </w:r>
      <w:ins w:id="1479" w:author="kwiho" w:date="2019-10-18T18:29:00Z">
        <w:r w:rsidRPr="0036487F">
          <w:rPr>
            <w:rFonts w:eastAsia="Gulim"/>
          </w:rPr>
          <w:t xml:space="preserve">and edge computing </w:t>
        </w:r>
      </w:ins>
      <w:r w:rsidRPr="0036487F">
        <w:rPr>
          <w:rFonts w:eastAsia="Gulim"/>
        </w:rPr>
        <w:t>signalling to assure security for multi-device/interface/connection services?</w:t>
      </w:r>
    </w:p>
    <w:p w14:paraId="48DD440A" w14:textId="77777777" w:rsidR="00462110" w:rsidRPr="0036487F" w:rsidDel="00C316A2" w:rsidRDefault="00462110" w:rsidP="00462110">
      <w:pPr>
        <w:shd w:val="clear" w:color="auto" w:fill="FFFFFF"/>
        <w:spacing w:before="0"/>
        <w:ind w:left="634" w:hanging="634"/>
        <w:rPr>
          <w:del w:id="1480" w:author="editor" w:date="2019-10-21T11:57:00Z"/>
          <w:rFonts w:eastAsia="Gulim"/>
        </w:rPr>
      </w:pPr>
      <w:r w:rsidRPr="0036487F">
        <w:t>–</w:t>
      </w:r>
      <w:r w:rsidRPr="0036487F">
        <w:tab/>
      </w:r>
      <w:del w:id="1481" w:author="editor" w:date="2019-10-21T11:57:00Z">
        <w:r w:rsidRPr="0036487F" w:rsidDel="00C316A2">
          <w:rPr>
            <w:rFonts w:eastAsia="Gulim"/>
          </w:rPr>
          <w:delText>What associated mechanisms are required with attachment</w:delText>
        </w:r>
      </w:del>
      <w:ins w:id="1482" w:author="kwiho" w:date="2019-10-18T18:29:00Z">
        <w:del w:id="1483" w:author="editor" w:date="2019-10-21T11:57:00Z">
          <w:r w:rsidRPr="0036487F" w:rsidDel="00C316A2">
            <w:rPr>
              <w:rFonts w:eastAsia="Gulim"/>
            </w:rPr>
            <w:delText xml:space="preserve"> and edge computing</w:delText>
          </w:r>
        </w:del>
      </w:ins>
      <w:del w:id="1484" w:author="editor" w:date="2019-10-21T11:57:00Z">
        <w:r w:rsidRPr="0036487F" w:rsidDel="00C316A2">
          <w:rPr>
            <w:rFonts w:eastAsia="Gulim"/>
          </w:rPr>
          <w:delText xml:space="preserve"> signalling to assure security for multi-device/interface/connection services?</w:delText>
        </w:r>
      </w:del>
    </w:p>
    <w:p w14:paraId="6B881D21" w14:textId="77777777" w:rsidR="00462110" w:rsidRPr="0036487F" w:rsidRDefault="00462110" w:rsidP="00462110">
      <w:pPr>
        <w:shd w:val="clear" w:color="auto" w:fill="FFFFFF"/>
        <w:spacing w:before="0"/>
        <w:ind w:left="634" w:hanging="634"/>
        <w:rPr>
          <w:rFonts w:eastAsia="Gulim"/>
        </w:rPr>
      </w:pPr>
      <w:r w:rsidRPr="0036487F">
        <w:rPr>
          <w:rFonts w:eastAsia="Gulim"/>
        </w:rPr>
        <w:t xml:space="preserve">What control mechanisms are required with attachment </w:t>
      </w:r>
      <w:ins w:id="1485" w:author="kwiho" w:date="2019-10-18T18:29:00Z">
        <w:r w:rsidRPr="0036487F">
          <w:rPr>
            <w:rFonts w:eastAsia="Gulim"/>
          </w:rPr>
          <w:t xml:space="preserve">and edge computing </w:t>
        </w:r>
      </w:ins>
      <w:ins w:id="1486" w:author="kwiho" w:date="2019-10-18T18:30:00Z">
        <w:del w:id="1487" w:author="editor" w:date="2019-10-21T12:03:00Z">
          <w:r w:rsidRPr="0036487F" w:rsidDel="00443C58">
            <w:rPr>
              <w:rFonts w:eastAsia="Gulim"/>
            </w:rPr>
            <w:delText xml:space="preserve"> </w:delText>
          </w:r>
        </w:del>
      </w:ins>
      <w:r w:rsidRPr="0036487F">
        <w:rPr>
          <w:rFonts w:eastAsia="Gulim"/>
        </w:rPr>
        <w:t>signalling to support the mobility management and virtual resource management?</w:t>
      </w:r>
    </w:p>
    <w:p w14:paraId="5FD27199" w14:textId="77777777" w:rsidR="00462110" w:rsidRPr="0036487F" w:rsidRDefault="00462110" w:rsidP="00462110">
      <w:pPr>
        <w:shd w:val="clear" w:color="auto" w:fill="FFFFFF"/>
        <w:spacing w:before="0"/>
        <w:ind w:left="634" w:hanging="634"/>
        <w:rPr>
          <w:rFonts w:eastAsia="Gulim"/>
        </w:rPr>
      </w:pPr>
      <w:r w:rsidRPr="0036487F">
        <w:t>–</w:t>
      </w:r>
      <w:r w:rsidRPr="0036487F">
        <w:tab/>
      </w:r>
      <w:r w:rsidRPr="0036487F">
        <w:rPr>
          <w:rFonts w:eastAsia="Gulim"/>
        </w:rPr>
        <w:t xml:space="preserve">What functional architecture and entities are required for network attachment </w:t>
      </w:r>
      <w:ins w:id="1488" w:author="kwiho" w:date="2019-10-18T18:30:00Z">
        <w:r w:rsidRPr="0036487F">
          <w:rPr>
            <w:rFonts w:eastAsia="Gulim"/>
          </w:rPr>
          <w:t xml:space="preserve">and edge computing </w:t>
        </w:r>
      </w:ins>
      <w:r w:rsidRPr="0036487F">
        <w:rPr>
          <w:rFonts w:eastAsia="Gulim"/>
        </w:rPr>
        <w:t xml:space="preserve">to support future networks and </w:t>
      </w:r>
      <w:del w:id="1489" w:author="e" w:date="2020-07-24T18:06:00Z">
        <w:r w:rsidRPr="0036487F" w:rsidDel="0074504E">
          <w:rPr>
            <w:rFonts w:eastAsia="Gulim"/>
          </w:rPr>
          <w:delText>5G/</w:delText>
        </w:r>
      </w:del>
      <w:r w:rsidRPr="0036487F">
        <w:rPr>
          <w:rFonts w:eastAsia="Gulim"/>
        </w:rPr>
        <w:t>IMT-2020 network, including SDN</w:t>
      </w:r>
      <w:del w:id="1490" w:author="kwiho" w:date="2019-10-18T18:30:00Z">
        <w:r w:rsidRPr="0036487F" w:rsidDel="00AC3439">
          <w:rPr>
            <w:rFonts w:eastAsia="Gulim"/>
          </w:rPr>
          <w:delText xml:space="preserve"> and </w:delText>
        </w:r>
      </w:del>
      <w:ins w:id="1491" w:author="kwiho" w:date="2019-10-18T18:30:00Z">
        <w:r w:rsidRPr="0036487F">
          <w:rPr>
            <w:rFonts w:eastAsia="Gulim"/>
          </w:rPr>
          <w:t xml:space="preserve">, </w:t>
        </w:r>
      </w:ins>
      <w:r w:rsidRPr="0036487F">
        <w:rPr>
          <w:rFonts w:eastAsia="Gulim"/>
        </w:rPr>
        <w:t>NFV</w:t>
      </w:r>
      <w:ins w:id="1492" w:author="kwiho" w:date="2019-10-18T18:30:00Z">
        <w:r w:rsidRPr="0036487F">
          <w:rPr>
            <w:rFonts w:eastAsia="Gulim"/>
          </w:rPr>
          <w:t>, IEC and MEC</w:t>
        </w:r>
      </w:ins>
      <w:r w:rsidRPr="0036487F">
        <w:rPr>
          <w:rFonts w:eastAsia="Gulim"/>
        </w:rPr>
        <w:t xml:space="preserve"> in access network?</w:t>
      </w:r>
    </w:p>
    <w:p w14:paraId="275CE91A" w14:textId="77777777" w:rsidR="00462110" w:rsidRPr="0036487F" w:rsidRDefault="00462110" w:rsidP="00462110">
      <w:pPr>
        <w:shd w:val="clear" w:color="auto" w:fill="FFFFFF"/>
        <w:spacing w:before="0"/>
        <w:ind w:left="634" w:hanging="634"/>
        <w:rPr>
          <w:rFonts w:eastAsia="Gulim"/>
        </w:rPr>
      </w:pPr>
      <w:r w:rsidRPr="0036487F">
        <w:t>–</w:t>
      </w:r>
      <w:r w:rsidRPr="0036487F">
        <w:tab/>
      </w:r>
      <w:r w:rsidRPr="0036487F">
        <w:rPr>
          <w:rFonts w:eastAsia="Gulim"/>
        </w:rPr>
        <w:t>What functional architecture and entities are required to support multi-interface streaming services focusing on its access attachment signalling and protocols?</w:t>
      </w:r>
    </w:p>
    <w:p w14:paraId="32676137" w14:textId="77777777" w:rsidR="00462110" w:rsidRPr="0036487F" w:rsidDel="001E0C25" w:rsidRDefault="00462110" w:rsidP="00462110">
      <w:pPr>
        <w:shd w:val="clear" w:color="auto" w:fill="FFFFFF"/>
        <w:rPr>
          <w:ins w:id="1493" w:author="coolman" w:date="2019-10-18T22:28:00Z"/>
          <w:del w:id="1494" w:author="TSB SG11 Secretariat" w:date="2020-03-09T13:45:00Z"/>
          <w:lang w:eastAsia="ko-KR"/>
        </w:rPr>
      </w:pPr>
      <w:ins w:id="1495" w:author="coolman" w:date="2019-10-18T22:28:00Z">
        <w:del w:id="1496" w:author="TSB SG11 Secretariat" w:date="2020-03-09T13:45:00Z">
          <w:r w:rsidRPr="0036487F" w:rsidDel="001E0C25">
            <w:rPr>
              <w:rFonts w:eastAsia="Malgun Gothic"/>
              <w:lang w:eastAsia="ko-KR"/>
            </w:rPr>
            <w:delText>Editor’s note: insert maintenance part.</w:delText>
          </w:r>
        </w:del>
      </w:ins>
    </w:p>
    <w:p w14:paraId="43093B7E" w14:textId="77777777" w:rsidR="00462110" w:rsidRPr="0036487F" w:rsidRDefault="00462110" w:rsidP="00462110">
      <w:pPr>
        <w:shd w:val="clear" w:color="auto" w:fill="FFFFFF"/>
        <w:rPr>
          <w:rFonts w:eastAsia="Gulim"/>
          <w:b/>
          <w:bCs/>
        </w:rPr>
      </w:pPr>
      <w:r w:rsidRPr="0036487F">
        <w:rPr>
          <w:rFonts w:eastAsia="Gulim"/>
          <w:b/>
          <w:bCs/>
        </w:rPr>
        <w:t>Tasks</w:t>
      </w:r>
    </w:p>
    <w:p w14:paraId="543C39AC" w14:textId="77777777" w:rsidR="00462110" w:rsidRPr="0036487F" w:rsidRDefault="00462110" w:rsidP="00462110">
      <w:pPr>
        <w:shd w:val="clear" w:color="auto" w:fill="FFFFFF"/>
        <w:rPr>
          <w:rFonts w:eastAsia="Gulim"/>
        </w:rPr>
      </w:pPr>
      <w:r w:rsidRPr="0036487F">
        <w:rPr>
          <w:rFonts w:eastAsia="Gulim"/>
        </w:rPr>
        <w:t>Tasks include, but are not limited to:</w:t>
      </w:r>
    </w:p>
    <w:p w14:paraId="257D60B7" w14:textId="77777777" w:rsidR="00462110" w:rsidRPr="0036487F" w:rsidRDefault="00462110" w:rsidP="00462110">
      <w:pPr>
        <w:shd w:val="clear" w:color="auto" w:fill="FFFFFF"/>
        <w:spacing w:before="0"/>
        <w:ind w:left="634" w:hanging="634"/>
        <w:rPr>
          <w:ins w:id="1497" w:author="coolman" w:date="2019-10-18T23:41:00Z"/>
          <w:rFonts w:eastAsia="Gulim"/>
        </w:rPr>
      </w:pPr>
      <w:r w:rsidRPr="0036487F">
        <w:t>–</w:t>
      </w:r>
      <w:r w:rsidRPr="0036487F">
        <w:tab/>
      </w:r>
      <w:ins w:id="1498" w:author="coolman" w:date="2019-10-18T23:41:00Z">
        <w:r w:rsidRPr="0036487F">
          <w:rPr>
            <w:rFonts w:eastAsia="Gulim"/>
          </w:rPr>
          <w:t>Maint</w:t>
        </w:r>
      </w:ins>
      <w:ins w:id="1499" w:author="TSB SG11 Secretariat" w:date="2020-03-09T15:05:00Z">
        <w:r w:rsidRPr="0036487F">
          <w:rPr>
            <w:rFonts w:eastAsia="Gulim"/>
          </w:rPr>
          <w:t>ain</w:t>
        </w:r>
      </w:ins>
      <w:ins w:id="1500" w:author="coolman" w:date="2019-10-18T23:41:00Z">
        <w:del w:id="1501" w:author="TSB SG11 Secretariat" w:date="2020-03-09T15:05:00Z">
          <w:r w:rsidRPr="0036487F" w:rsidDel="00B92D53">
            <w:rPr>
              <w:rFonts w:eastAsia="Gulim"/>
            </w:rPr>
            <w:delText>enance of</w:delText>
          </w:r>
        </w:del>
        <w:r w:rsidRPr="0036487F">
          <w:rPr>
            <w:rFonts w:eastAsia="Gulim"/>
          </w:rPr>
          <w:t xml:space="preserve"> existing Recommendations</w:t>
        </w:r>
      </w:ins>
      <w:ins w:id="1502" w:author="coolman" w:date="2019-10-18T23:42:00Z">
        <w:r w:rsidRPr="0036487F">
          <w:rPr>
            <w:rFonts w:eastAsia="Gulim"/>
          </w:rPr>
          <w:t xml:space="preserve"> </w:t>
        </w:r>
      </w:ins>
      <w:ins w:id="1503" w:author="editor" w:date="2019-10-21T12:06:00Z">
        <w:r w:rsidRPr="0036487F">
          <w:rPr>
            <w:rFonts w:eastAsia="Gulim"/>
          </w:rPr>
          <w:t>which are</w:t>
        </w:r>
      </w:ins>
      <w:ins w:id="1504" w:author="editor" w:date="2019-10-21T12:07:00Z">
        <w:r w:rsidRPr="0036487F">
          <w:rPr>
            <w:rFonts w:eastAsia="Gulim"/>
          </w:rPr>
          <w:t xml:space="preserve"> under study </w:t>
        </w:r>
      </w:ins>
      <w:ins w:id="1505" w:author="coolman" w:date="2019-10-18T23:42:00Z">
        <w:r w:rsidRPr="0036487F">
          <w:rPr>
            <w:rFonts w:eastAsia="Gulim"/>
          </w:rPr>
          <w:t xml:space="preserve">in </w:t>
        </w:r>
        <w:del w:id="1506" w:author="editor" w:date="2019-10-21T12:06:00Z">
          <w:r w:rsidRPr="0036487F" w:rsidDel="00C559A2">
            <w:rPr>
              <w:rFonts w:eastAsia="Gulim"/>
            </w:rPr>
            <w:delText>Q7</w:delText>
          </w:r>
        </w:del>
      </w:ins>
      <w:ins w:id="1507" w:author="editor" w:date="2019-10-21T12:06:00Z">
        <w:r w:rsidRPr="0036487F">
          <w:rPr>
            <w:rFonts w:eastAsia="Gulim"/>
          </w:rPr>
          <w:t xml:space="preserve">this </w:t>
        </w:r>
        <w:proofErr w:type="gramStart"/>
        <w:r w:rsidRPr="0036487F">
          <w:rPr>
            <w:rFonts w:eastAsia="Gulim"/>
          </w:rPr>
          <w:t>question</w:t>
        </w:r>
      </w:ins>
      <w:r w:rsidRPr="0036487F">
        <w:rPr>
          <w:rFonts w:eastAsia="Gulim"/>
        </w:rPr>
        <w:t>;</w:t>
      </w:r>
      <w:proofErr w:type="gramEnd"/>
    </w:p>
    <w:p w14:paraId="55F40F2A" w14:textId="77777777" w:rsidR="00462110" w:rsidRPr="0036487F" w:rsidRDefault="00462110" w:rsidP="00462110">
      <w:pPr>
        <w:shd w:val="clear" w:color="auto" w:fill="FFFFFF"/>
        <w:spacing w:before="0"/>
        <w:ind w:left="634" w:hanging="634"/>
        <w:rPr>
          <w:rFonts w:eastAsia="Gulim"/>
        </w:rPr>
      </w:pPr>
      <w:r w:rsidRPr="0036487F">
        <w:t>–</w:t>
      </w:r>
      <w:r w:rsidRPr="0036487F">
        <w:tab/>
      </w:r>
      <w:r w:rsidRPr="0036487F">
        <w:rPr>
          <w:rFonts w:eastAsia="Gulim"/>
        </w:rPr>
        <w:t>Develop</w:t>
      </w:r>
      <w:del w:id="1508" w:author="TSB SG11 Secretariat" w:date="2020-03-09T15:05:00Z">
        <w:r w:rsidRPr="0036487F" w:rsidDel="00B92D53">
          <w:rPr>
            <w:rFonts w:eastAsia="Gulim"/>
          </w:rPr>
          <w:delText>ment</w:delText>
        </w:r>
      </w:del>
      <w:r w:rsidRPr="0036487F">
        <w:rPr>
          <w:rFonts w:eastAsia="Gulim"/>
        </w:rPr>
        <w:t xml:space="preserve"> </w:t>
      </w:r>
      <w:del w:id="1509" w:author="TSB SG11 Secretariat" w:date="2020-03-09T15:05:00Z">
        <w:r w:rsidRPr="0036487F" w:rsidDel="00B92D53">
          <w:rPr>
            <w:rFonts w:eastAsia="Gulim"/>
          </w:rPr>
          <w:delText xml:space="preserve">of </w:delText>
        </w:r>
      </w:del>
      <w:r w:rsidRPr="0036487F">
        <w:rPr>
          <w:rFonts w:eastAsia="Gulim"/>
        </w:rPr>
        <w:t xml:space="preserve">signalling requirements and protocols to support revisions of network attachment </w:t>
      </w:r>
      <w:ins w:id="1510" w:author="kwiho" w:date="2019-10-18T18:31:00Z">
        <w:r w:rsidRPr="0036487F">
          <w:rPr>
            <w:rFonts w:eastAsia="Gulim"/>
          </w:rPr>
          <w:t xml:space="preserve">and edge computing </w:t>
        </w:r>
      </w:ins>
      <w:r w:rsidRPr="0036487F">
        <w:rPr>
          <w:rFonts w:eastAsia="Gulim"/>
        </w:rPr>
        <w:t xml:space="preserve">protocol </w:t>
      </w:r>
      <w:proofErr w:type="gramStart"/>
      <w:r w:rsidRPr="0036487F">
        <w:rPr>
          <w:rFonts w:eastAsia="Gulim"/>
        </w:rPr>
        <w:t>requirements;</w:t>
      </w:r>
      <w:proofErr w:type="gramEnd"/>
    </w:p>
    <w:p w14:paraId="0EF6B16D" w14:textId="681DF8A2" w:rsidR="00462110" w:rsidRPr="0036487F" w:rsidRDefault="00462110" w:rsidP="00462110">
      <w:pPr>
        <w:shd w:val="clear" w:color="auto" w:fill="FFFFFF"/>
        <w:spacing w:before="0"/>
        <w:ind w:left="634" w:hanging="634"/>
        <w:rPr>
          <w:ins w:id="1511" w:author="kwiho" w:date="2019-10-18T18:32:00Z"/>
          <w:rFonts w:eastAsia="Gulim"/>
        </w:rPr>
      </w:pPr>
      <w:r w:rsidRPr="0036487F">
        <w:t>–</w:t>
      </w:r>
      <w:r w:rsidRPr="0036487F">
        <w:tab/>
      </w:r>
      <w:r w:rsidRPr="0036487F">
        <w:rPr>
          <w:rFonts w:eastAsia="Gulim"/>
        </w:rPr>
        <w:t>Develop</w:t>
      </w:r>
      <w:del w:id="1512" w:author="TSB SG11 Secretariat" w:date="2020-03-09T15:05:00Z">
        <w:r w:rsidRPr="0036487F" w:rsidDel="00B92D53">
          <w:rPr>
            <w:rFonts w:eastAsia="Gulim"/>
          </w:rPr>
          <w:delText>ment</w:delText>
        </w:r>
      </w:del>
      <w:r w:rsidRPr="0036487F">
        <w:rPr>
          <w:rFonts w:eastAsia="Gulim"/>
        </w:rPr>
        <w:t xml:space="preserve"> </w:t>
      </w:r>
      <w:del w:id="1513" w:author="TSB SG11 Secretariat" w:date="2020-03-09T15:05:00Z">
        <w:r w:rsidRPr="0036487F" w:rsidDel="00B92D53">
          <w:rPr>
            <w:rFonts w:eastAsia="Gulim"/>
          </w:rPr>
          <w:delText xml:space="preserve">of </w:delText>
        </w:r>
      </w:del>
      <w:r w:rsidRPr="0036487F">
        <w:rPr>
          <w:rFonts w:eastAsia="Gulim"/>
        </w:rPr>
        <w:t xml:space="preserve">signalling requirements and protocols to support attachment </w:t>
      </w:r>
      <w:ins w:id="1514" w:author="kwiho" w:date="2019-10-18T18:31:00Z">
        <w:r w:rsidRPr="0036487F">
          <w:rPr>
            <w:rFonts w:eastAsia="Gulim"/>
          </w:rPr>
          <w:t xml:space="preserve">and edge computing </w:t>
        </w:r>
      </w:ins>
      <w:r w:rsidRPr="0036487F">
        <w:rPr>
          <w:rFonts w:eastAsia="Gulim"/>
        </w:rPr>
        <w:t xml:space="preserve">procedures for multi-devices, multi-connections, and multi-interfaces for future </w:t>
      </w:r>
      <w:r w:rsidRPr="0036487F">
        <w:rPr>
          <w:rFonts w:eastAsia="Gulim"/>
        </w:rPr>
        <w:lastRenderedPageBreak/>
        <w:t xml:space="preserve">networks (e.g., SDN, NFV) and </w:t>
      </w:r>
      <w:del w:id="1515" w:author="e" w:date="2020-07-24T18:06:00Z">
        <w:r w:rsidRPr="0036487F" w:rsidDel="0074504E">
          <w:rPr>
            <w:rFonts w:eastAsia="Gulim"/>
          </w:rPr>
          <w:delText>5G/</w:delText>
        </w:r>
      </w:del>
      <w:r w:rsidRPr="0036487F">
        <w:rPr>
          <w:rFonts w:eastAsia="Gulim"/>
        </w:rPr>
        <w:t>IMT-2020</w:t>
      </w:r>
      <w:ins w:id="1516" w:author="e" w:date="2020-07-24T18:06:00Z">
        <w:r w:rsidRPr="0036487F">
          <w:rPr>
            <w:rFonts w:eastAsia="Gulim"/>
          </w:rPr>
          <w:t xml:space="preserve"> network</w:t>
        </w:r>
      </w:ins>
      <w:ins w:id="1517" w:author="USER" w:date="2020-07-10T06:25:00Z">
        <w:r w:rsidRPr="0036487F">
          <w:rPr>
            <w:rFonts w:eastAsia="Gulim"/>
          </w:rPr>
          <w:t xml:space="preserve"> and beyond</w:t>
        </w:r>
        <w:del w:id="1518" w:author="e" w:date="2020-07-29T15:17:00Z">
          <w:r w:rsidRPr="0036487F" w:rsidDel="00217E8E">
            <w:rPr>
              <w:rFonts w:eastAsia="Gulim"/>
            </w:rPr>
            <w:delText xml:space="preserve"> </w:delText>
          </w:r>
        </w:del>
        <w:del w:id="1519" w:author="e" w:date="2020-07-24T18:06:00Z">
          <w:r w:rsidRPr="0036487F" w:rsidDel="0074504E">
            <w:rPr>
              <w:rFonts w:eastAsia="Gulim"/>
            </w:rPr>
            <w:delText>including Network 2030</w:delText>
          </w:r>
        </w:del>
      </w:ins>
      <w:del w:id="1520" w:author="e" w:date="2020-07-24T18:06:00Z">
        <w:r w:rsidRPr="0036487F" w:rsidDel="0074504E">
          <w:rPr>
            <w:rFonts w:eastAsia="Gulim"/>
          </w:rPr>
          <w:delText xml:space="preserve"> </w:delText>
        </w:r>
      </w:del>
      <w:del w:id="1521" w:author="e" w:date="2020-07-29T15:17:00Z">
        <w:r w:rsidRPr="007E65F2" w:rsidDel="00217E8E">
          <w:rPr>
            <w:rFonts w:eastAsia="Gulim"/>
            <w:strike/>
          </w:rPr>
          <w:delText>network</w:delText>
        </w:r>
      </w:del>
      <w:r w:rsidRPr="0036487F">
        <w:rPr>
          <w:rFonts w:eastAsia="Gulim"/>
        </w:rPr>
        <w:t>;</w:t>
      </w:r>
    </w:p>
    <w:p w14:paraId="29015D0B" w14:textId="77777777" w:rsidR="00462110" w:rsidRPr="0036487F" w:rsidRDefault="00462110" w:rsidP="00462110">
      <w:pPr>
        <w:shd w:val="clear" w:color="auto" w:fill="FFFFFF"/>
        <w:spacing w:before="0"/>
        <w:ind w:left="634" w:hanging="634"/>
        <w:rPr>
          <w:ins w:id="1522" w:author="kwiho" w:date="2019-10-18T18:32:00Z"/>
          <w:rFonts w:eastAsia="Gulim"/>
        </w:rPr>
      </w:pPr>
      <w:r w:rsidRPr="0036487F">
        <w:t>–</w:t>
      </w:r>
      <w:r w:rsidRPr="0036487F">
        <w:tab/>
      </w:r>
      <w:ins w:id="1523" w:author="kwiho" w:date="2019-10-18T18:32:00Z">
        <w:r w:rsidRPr="0036487F">
          <w:rPr>
            <w:rFonts w:eastAsia="Gulim"/>
          </w:rPr>
          <w:t>Develop</w:t>
        </w:r>
        <w:del w:id="1524" w:author="TSB SG11 Secretariat" w:date="2020-03-09T15:06:00Z">
          <w:r w:rsidRPr="0036487F" w:rsidDel="00B92D53">
            <w:rPr>
              <w:rFonts w:eastAsia="Gulim"/>
            </w:rPr>
            <w:delText>ment</w:delText>
          </w:r>
        </w:del>
        <w:r w:rsidRPr="0036487F">
          <w:rPr>
            <w:rFonts w:eastAsia="Gulim"/>
          </w:rPr>
          <w:t xml:space="preserve"> </w:t>
        </w:r>
        <w:del w:id="1525" w:author="TSB SG11 Secretariat" w:date="2020-03-09T15:06:00Z">
          <w:r w:rsidRPr="0036487F" w:rsidDel="00B92D53">
            <w:rPr>
              <w:rFonts w:eastAsia="Gulim"/>
            </w:rPr>
            <w:delText xml:space="preserve">of </w:delText>
          </w:r>
        </w:del>
        <w:r w:rsidRPr="0036487F">
          <w:rPr>
            <w:rFonts w:eastAsia="Gulim"/>
          </w:rPr>
          <w:t xml:space="preserve">signalling requirements and protocols to support mobility and resource management functions in both access and core </w:t>
        </w:r>
        <w:proofErr w:type="gramStart"/>
        <w:r w:rsidRPr="0036487F">
          <w:rPr>
            <w:rFonts w:eastAsia="Gulim"/>
          </w:rPr>
          <w:t>networks;</w:t>
        </w:r>
        <w:proofErr w:type="gramEnd"/>
      </w:ins>
    </w:p>
    <w:p w14:paraId="345B3C8C" w14:textId="101F1642" w:rsidR="00462110" w:rsidRPr="0036487F" w:rsidRDefault="00462110" w:rsidP="00462110">
      <w:pPr>
        <w:shd w:val="clear" w:color="auto" w:fill="FFFFFF"/>
        <w:spacing w:before="0"/>
        <w:ind w:left="634" w:hanging="634"/>
        <w:rPr>
          <w:rFonts w:eastAsia="Gulim"/>
        </w:rPr>
      </w:pPr>
      <w:r w:rsidRPr="0036487F">
        <w:t>–</w:t>
      </w:r>
      <w:r w:rsidRPr="0036487F">
        <w:tab/>
      </w:r>
      <w:ins w:id="1526" w:author="kwiho" w:date="2019-10-18T18:32:00Z">
        <w:r w:rsidRPr="0036487F">
          <w:rPr>
            <w:rFonts w:eastAsia="Gulim"/>
          </w:rPr>
          <w:t>Develop</w:t>
        </w:r>
        <w:del w:id="1527" w:author="TSB SG11 Secretariat" w:date="2020-03-09T15:06:00Z">
          <w:r w:rsidRPr="0036487F" w:rsidDel="00B92D53">
            <w:rPr>
              <w:rFonts w:eastAsia="Gulim"/>
            </w:rPr>
            <w:delText>ment</w:delText>
          </w:r>
        </w:del>
        <w:r w:rsidRPr="0036487F">
          <w:rPr>
            <w:rFonts w:eastAsia="Gulim"/>
          </w:rPr>
          <w:t xml:space="preserve"> </w:t>
        </w:r>
        <w:del w:id="1528" w:author="TSB SG11 Secretariat" w:date="2020-03-09T15:06:00Z">
          <w:r w:rsidRPr="0036487F" w:rsidDel="00B92D53">
            <w:rPr>
              <w:rFonts w:eastAsia="Gulim"/>
            </w:rPr>
            <w:delText xml:space="preserve">of </w:delText>
          </w:r>
        </w:del>
        <w:r w:rsidRPr="0036487F">
          <w:rPr>
            <w:rFonts w:eastAsia="Gulim"/>
          </w:rPr>
          <w:t xml:space="preserve">signalling requirements and protocols to support diverse and efficient traffic classification and steering schemes based on MEC </w:t>
        </w:r>
        <w:del w:id="1529" w:author="USER" w:date="2020-07-10T06:26:00Z">
          <w:r w:rsidRPr="0036487F" w:rsidDel="00C43127">
            <w:rPr>
              <w:rFonts w:eastAsia="Gulim"/>
            </w:rPr>
            <w:delText>E</w:delText>
          </w:r>
        </w:del>
      </w:ins>
      <w:ins w:id="1530" w:author="USER" w:date="2020-07-10T06:26:00Z">
        <w:r w:rsidRPr="0036487F">
          <w:rPr>
            <w:rFonts w:eastAsia="Gulim"/>
          </w:rPr>
          <w:t>e</w:t>
        </w:r>
      </w:ins>
      <w:ins w:id="1531" w:author="kwiho" w:date="2019-10-18T18:32:00Z">
        <w:r w:rsidRPr="0036487F">
          <w:rPr>
            <w:rFonts w:eastAsia="Gulim"/>
          </w:rPr>
          <w:t xml:space="preserve">nabled </w:t>
        </w:r>
        <w:del w:id="1532" w:author="USER" w:date="2020-07-10T06:26:00Z">
          <w:r w:rsidRPr="0036487F" w:rsidDel="00C43127">
            <w:rPr>
              <w:rFonts w:eastAsia="Gulim"/>
            </w:rPr>
            <w:delText>D</w:delText>
          </w:r>
        </w:del>
      </w:ins>
      <w:ins w:id="1533" w:author="USER" w:date="2020-07-10T06:26:00Z">
        <w:r w:rsidRPr="0036487F">
          <w:rPr>
            <w:rFonts w:eastAsia="Gulim"/>
          </w:rPr>
          <w:t>d</w:t>
        </w:r>
      </w:ins>
      <w:ins w:id="1534" w:author="kwiho" w:date="2019-10-18T18:32:00Z">
        <w:r w:rsidRPr="0036487F">
          <w:rPr>
            <w:rFonts w:eastAsia="Gulim"/>
          </w:rPr>
          <w:t xml:space="preserve">evice (e.g. SDK, IEC, MEC </w:t>
        </w:r>
        <w:del w:id="1535" w:author="USER" w:date="2020-07-10T06:26:00Z">
          <w:r w:rsidRPr="0036487F" w:rsidDel="00C43127">
            <w:rPr>
              <w:rFonts w:eastAsia="Gulim"/>
            </w:rPr>
            <w:delText>E</w:delText>
          </w:r>
        </w:del>
      </w:ins>
      <w:ins w:id="1536" w:author="USER" w:date="2020-07-10T06:26:00Z">
        <w:r w:rsidRPr="0036487F">
          <w:rPr>
            <w:rFonts w:eastAsia="Gulim"/>
          </w:rPr>
          <w:t>e</w:t>
        </w:r>
      </w:ins>
      <w:ins w:id="1537" w:author="kwiho" w:date="2019-10-18T18:32:00Z">
        <w:r w:rsidRPr="0036487F">
          <w:rPr>
            <w:rFonts w:eastAsia="Gulim"/>
          </w:rPr>
          <w:t xml:space="preserve">nabled </w:t>
        </w:r>
        <w:del w:id="1538" w:author="USER" w:date="2020-07-10T06:26:00Z">
          <w:r w:rsidRPr="0036487F" w:rsidDel="00C43127">
            <w:rPr>
              <w:rFonts w:eastAsia="Gulim"/>
            </w:rPr>
            <w:delText>L</w:delText>
          </w:r>
        </w:del>
      </w:ins>
      <w:ins w:id="1539" w:author="USER" w:date="2020-07-10T06:26:00Z">
        <w:r w:rsidRPr="0036487F">
          <w:rPr>
            <w:rFonts w:eastAsia="Gulim"/>
          </w:rPr>
          <w:t>l</w:t>
        </w:r>
      </w:ins>
      <w:ins w:id="1540" w:author="kwiho" w:date="2019-10-18T18:32:00Z">
        <w:r w:rsidRPr="0036487F">
          <w:rPr>
            <w:rFonts w:eastAsia="Gulim"/>
          </w:rPr>
          <w:t xml:space="preserve">ayer etc.), Core Network(e.g. </w:t>
        </w:r>
        <w:del w:id="1541" w:author="USER" w:date="2020-07-10T06:27:00Z">
          <w:r w:rsidRPr="0036487F" w:rsidDel="00C43127">
            <w:rPr>
              <w:rFonts w:eastAsia="Gulim"/>
            </w:rPr>
            <w:delText>N</w:delText>
          </w:r>
        </w:del>
      </w:ins>
      <w:ins w:id="1542" w:author="USER" w:date="2020-07-10T06:27:00Z">
        <w:r w:rsidRPr="0036487F">
          <w:rPr>
            <w:rFonts w:eastAsia="Gulim"/>
          </w:rPr>
          <w:t>n</w:t>
        </w:r>
      </w:ins>
      <w:ins w:id="1543" w:author="kwiho" w:date="2019-10-18T18:32:00Z">
        <w:r w:rsidRPr="0036487F">
          <w:rPr>
            <w:rFonts w:eastAsia="Gulim"/>
          </w:rPr>
          <w:t xml:space="preserve">etwork </w:t>
        </w:r>
        <w:del w:id="1544" w:author="USER" w:date="2020-07-10T06:27:00Z">
          <w:r w:rsidRPr="0036487F" w:rsidDel="00C43127">
            <w:rPr>
              <w:rFonts w:eastAsia="Gulim"/>
            </w:rPr>
            <w:delText>S</w:delText>
          </w:r>
        </w:del>
      </w:ins>
      <w:ins w:id="1545" w:author="USER" w:date="2020-07-10T06:27:00Z">
        <w:r w:rsidRPr="0036487F">
          <w:rPr>
            <w:rFonts w:eastAsia="Gulim"/>
          </w:rPr>
          <w:t>s</w:t>
        </w:r>
      </w:ins>
      <w:ins w:id="1546" w:author="kwiho" w:date="2019-10-18T18:32:00Z">
        <w:r w:rsidRPr="0036487F">
          <w:rPr>
            <w:rFonts w:eastAsia="Gulim"/>
          </w:rPr>
          <w:t>licing, APN etc.) and edged equipment management</w:t>
        </w:r>
      </w:ins>
      <w:ins w:id="1547" w:author="TSB SG11 Secretariat" w:date="2020-03-09T15:06:00Z">
        <w:r w:rsidRPr="0036487F">
          <w:rPr>
            <w:rFonts w:eastAsia="Gulim"/>
          </w:rPr>
          <w:t xml:space="preserve"> </w:t>
        </w:r>
      </w:ins>
      <w:ins w:id="1548" w:author="kwiho" w:date="2019-10-18T18:32:00Z">
        <w:r w:rsidRPr="0036487F">
          <w:rPr>
            <w:rFonts w:eastAsia="Gulim"/>
          </w:rPr>
          <w:t xml:space="preserve">(e.g. </w:t>
        </w:r>
        <w:del w:id="1549" w:author="USER" w:date="2020-07-10T06:27:00Z">
          <w:r w:rsidRPr="0036487F" w:rsidDel="00F0272A">
            <w:rPr>
              <w:rFonts w:eastAsia="Gulim"/>
            </w:rPr>
            <w:delText>E</w:delText>
          </w:r>
        </w:del>
      </w:ins>
      <w:ins w:id="1550" w:author="USER" w:date="2020-07-10T06:27:00Z">
        <w:r w:rsidRPr="0036487F">
          <w:rPr>
            <w:rFonts w:eastAsia="Gulim"/>
          </w:rPr>
          <w:t>e</w:t>
        </w:r>
      </w:ins>
      <w:ins w:id="1551" w:author="kwiho" w:date="2019-10-18T18:32:00Z">
        <w:r w:rsidRPr="0036487F">
          <w:rPr>
            <w:rFonts w:eastAsia="Gulim"/>
          </w:rPr>
          <w:t xml:space="preserve">dge </w:t>
        </w:r>
        <w:del w:id="1552" w:author="USER" w:date="2020-07-10T06:27:00Z">
          <w:r w:rsidRPr="0036487F" w:rsidDel="00F0272A">
            <w:rPr>
              <w:rFonts w:eastAsia="Gulim"/>
            </w:rPr>
            <w:delText>C</w:delText>
          </w:r>
        </w:del>
      </w:ins>
      <w:ins w:id="1553" w:author="USER" w:date="2020-07-10T06:27:00Z">
        <w:r w:rsidRPr="0036487F">
          <w:rPr>
            <w:rFonts w:eastAsia="Gulim"/>
          </w:rPr>
          <w:t>c</w:t>
        </w:r>
      </w:ins>
      <w:ins w:id="1554" w:author="kwiho" w:date="2019-10-18T18:32:00Z">
        <w:r w:rsidRPr="0036487F">
          <w:rPr>
            <w:rFonts w:eastAsia="Gulim"/>
          </w:rPr>
          <w:t xml:space="preserve">loud </w:t>
        </w:r>
        <w:del w:id="1555" w:author="USER" w:date="2020-07-10T06:27:00Z">
          <w:r w:rsidRPr="0036487F" w:rsidDel="00F0272A">
            <w:rPr>
              <w:rFonts w:eastAsia="Gulim"/>
            </w:rPr>
            <w:delText>C</w:delText>
          </w:r>
        </w:del>
      </w:ins>
      <w:ins w:id="1556" w:author="USER" w:date="2020-07-10T06:27:00Z">
        <w:r w:rsidRPr="0036487F">
          <w:rPr>
            <w:rFonts w:eastAsia="Gulim"/>
          </w:rPr>
          <w:t>c</w:t>
        </w:r>
      </w:ins>
      <w:ins w:id="1557" w:author="kwiho" w:date="2019-10-18T18:32:00Z">
        <w:r w:rsidRPr="0036487F">
          <w:rPr>
            <w:rFonts w:eastAsia="Gulim"/>
          </w:rPr>
          <w:t xml:space="preserve">omputing etc.) for low latency guaranteed </w:t>
        </w:r>
        <w:del w:id="1558" w:author="e" w:date="2020-07-24T18:07:00Z">
          <w:r w:rsidRPr="0036487F" w:rsidDel="0074504E">
            <w:rPr>
              <w:rFonts w:eastAsia="Gulim"/>
            </w:rPr>
            <w:delText>5G/</w:delText>
          </w:r>
        </w:del>
        <w:r w:rsidRPr="0036487F">
          <w:rPr>
            <w:rFonts w:eastAsia="Gulim"/>
          </w:rPr>
          <w:t>IMT-2020</w:t>
        </w:r>
      </w:ins>
      <w:ins w:id="1559" w:author="e" w:date="2020-07-24T18:07:00Z">
        <w:r w:rsidRPr="0036487F">
          <w:rPr>
            <w:rFonts w:eastAsia="Gulim"/>
          </w:rPr>
          <w:t xml:space="preserve"> network</w:t>
        </w:r>
      </w:ins>
      <w:ins w:id="1560" w:author="USER" w:date="2020-07-10T06:27:00Z">
        <w:r w:rsidRPr="0036487F">
          <w:rPr>
            <w:rFonts w:eastAsia="Gulim"/>
          </w:rPr>
          <w:t xml:space="preserve"> and beyond</w:t>
        </w:r>
        <w:del w:id="1561" w:author="e" w:date="2020-07-24T18:07:00Z">
          <w:r w:rsidRPr="0036487F" w:rsidDel="0074504E">
            <w:rPr>
              <w:rFonts w:eastAsia="Gulim"/>
            </w:rPr>
            <w:delText>including Network 2030</w:delText>
          </w:r>
        </w:del>
      </w:ins>
      <w:ins w:id="1562" w:author="kwiho" w:date="2019-10-18T18:32:00Z">
        <w:r w:rsidRPr="0036487F">
          <w:rPr>
            <w:rFonts w:eastAsia="Gulim"/>
          </w:rPr>
          <w:t>;</w:t>
        </w:r>
      </w:ins>
    </w:p>
    <w:p w14:paraId="2B2EA0A0" w14:textId="77777777" w:rsidR="00462110" w:rsidRPr="0036487F" w:rsidDel="00AC3439" w:rsidRDefault="00462110" w:rsidP="00462110">
      <w:pPr>
        <w:shd w:val="clear" w:color="auto" w:fill="FFFFFF"/>
        <w:spacing w:before="0"/>
        <w:ind w:left="634" w:hanging="634"/>
        <w:rPr>
          <w:del w:id="1563" w:author="kwiho" w:date="2019-10-18T18:32:00Z"/>
          <w:rFonts w:eastAsia="Gulim"/>
        </w:rPr>
      </w:pPr>
      <w:r w:rsidRPr="0036487F">
        <w:t>–</w:t>
      </w:r>
      <w:r w:rsidRPr="0036487F">
        <w:tab/>
      </w:r>
    </w:p>
    <w:p w14:paraId="36D4E4D4" w14:textId="77777777" w:rsidR="00462110" w:rsidRPr="0036487F" w:rsidDel="00AC3439" w:rsidRDefault="00462110" w:rsidP="00462110">
      <w:pPr>
        <w:shd w:val="clear" w:color="auto" w:fill="FFFFFF"/>
        <w:spacing w:before="0"/>
        <w:ind w:left="634" w:hanging="634"/>
        <w:rPr>
          <w:del w:id="1564" w:author="kwiho" w:date="2019-10-18T18:33:00Z"/>
          <w:rFonts w:eastAsia="Gulim"/>
        </w:rPr>
      </w:pPr>
      <w:del w:id="1565" w:author="kwiho" w:date="2019-10-18T18:33:00Z">
        <w:r w:rsidRPr="0036487F" w:rsidDel="00AC3439">
          <w:rPr>
            <w:rFonts w:eastAsia="Gulim"/>
          </w:rPr>
          <w:delText>Development of signalling requirements and protocols to support multi-interface streaming capability for its network attachment functions;</w:delText>
        </w:r>
      </w:del>
    </w:p>
    <w:p w14:paraId="205B7687" w14:textId="1F65C4EF" w:rsidR="00462110" w:rsidRPr="0036487F" w:rsidRDefault="00462110" w:rsidP="00462110">
      <w:pPr>
        <w:shd w:val="clear" w:color="auto" w:fill="FFFFFF"/>
        <w:spacing w:before="0"/>
        <w:ind w:left="634" w:hanging="634"/>
        <w:rPr>
          <w:rFonts w:eastAsia="Gulim"/>
        </w:rPr>
      </w:pPr>
      <w:r w:rsidRPr="0036487F">
        <w:rPr>
          <w:rFonts w:eastAsia="Gulim"/>
        </w:rPr>
        <w:t>Develop</w:t>
      </w:r>
      <w:del w:id="1566" w:author="TSB SG11 Secretariat" w:date="2020-03-09T15:06:00Z">
        <w:r w:rsidRPr="0036487F" w:rsidDel="00B92D53">
          <w:rPr>
            <w:rFonts w:eastAsia="Gulim"/>
          </w:rPr>
          <w:delText>ment</w:delText>
        </w:r>
      </w:del>
      <w:r w:rsidRPr="0036487F">
        <w:rPr>
          <w:rFonts w:eastAsia="Gulim"/>
        </w:rPr>
        <w:t xml:space="preserve"> </w:t>
      </w:r>
      <w:del w:id="1567" w:author="TSB SG11 Secretariat" w:date="2020-03-09T15:06:00Z">
        <w:r w:rsidRPr="0036487F" w:rsidDel="00B92D53">
          <w:rPr>
            <w:rFonts w:eastAsia="Gulim"/>
          </w:rPr>
          <w:delText xml:space="preserve">of </w:delText>
        </w:r>
      </w:del>
      <w:r w:rsidRPr="0036487F">
        <w:rPr>
          <w:rFonts w:eastAsia="Gulim"/>
        </w:rPr>
        <w:t xml:space="preserve">signalling requirements and protocols to support mobility management and </w:t>
      </w:r>
      <w:ins w:id="1568" w:author="kwiho" w:date="2019-10-18T18:34:00Z">
        <w:r w:rsidRPr="0036487F">
          <w:rPr>
            <w:rFonts w:eastAsia="Gulim"/>
          </w:rPr>
          <w:t>service/application migration over edge computing and edge cloud enabled environment including computation allocation, mobility-aware resource allocation and fault tolerance support for nearest edge traffic routing in future networks</w:t>
        </w:r>
      </w:ins>
      <w:ins w:id="1569" w:author="USER" w:date="2020-07-10T06:28:00Z">
        <w:r w:rsidRPr="0036487F">
          <w:rPr>
            <w:rFonts w:eastAsia="Gulim"/>
          </w:rPr>
          <w:t>,</w:t>
        </w:r>
      </w:ins>
      <w:ins w:id="1570" w:author="kwiho" w:date="2019-10-18T18:34:00Z">
        <w:r w:rsidRPr="0036487F">
          <w:rPr>
            <w:rFonts w:eastAsia="Gulim"/>
          </w:rPr>
          <w:t xml:space="preserve"> </w:t>
        </w:r>
        <w:del w:id="1571" w:author="e" w:date="2020-07-24T18:07:00Z">
          <w:r w:rsidRPr="0036487F" w:rsidDel="00FB76E8">
            <w:rPr>
              <w:rFonts w:eastAsia="Gulim"/>
            </w:rPr>
            <w:delText>5G/</w:delText>
          </w:r>
        </w:del>
        <w:r w:rsidRPr="0036487F">
          <w:rPr>
            <w:rFonts w:eastAsia="Gulim"/>
          </w:rPr>
          <w:t>IMT-2020</w:t>
        </w:r>
      </w:ins>
      <w:ins w:id="1572" w:author="e" w:date="2020-07-24T18:07:00Z">
        <w:r w:rsidRPr="0036487F">
          <w:rPr>
            <w:rFonts w:eastAsia="Gulim"/>
          </w:rPr>
          <w:t xml:space="preserve"> network</w:t>
        </w:r>
      </w:ins>
      <w:ins w:id="1573" w:author="kwiho" w:date="2019-10-18T18:34:00Z">
        <w:r w:rsidRPr="0036487F">
          <w:rPr>
            <w:rFonts w:eastAsia="Gulim"/>
          </w:rPr>
          <w:t xml:space="preserve"> </w:t>
        </w:r>
      </w:ins>
      <w:ins w:id="1574" w:author="USER" w:date="2020-07-10T06:29:00Z">
        <w:del w:id="1575" w:author="e" w:date="2020-07-29T15:17:00Z">
          <w:r w:rsidRPr="0036487F" w:rsidDel="00D80574">
            <w:rPr>
              <w:rFonts w:eastAsia="Gulim"/>
            </w:rPr>
            <w:delText xml:space="preserve"> </w:delText>
          </w:r>
        </w:del>
        <w:r w:rsidRPr="0036487F">
          <w:rPr>
            <w:rFonts w:eastAsia="Gulim"/>
          </w:rPr>
          <w:t>and beyond</w:t>
        </w:r>
        <w:del w:id="1576" w:author="e" w:date="2020-07-24T18:07:00Z">
          <w:r w:rsidRPr="0036487F" w:rsidDel="00FB76E8">
            <w:rPr>
              <w:rFonts w:eastAsia="Gulim"/>
            </w:rPr>
            <w:delText xml:space="preserve">including Network 2030 </w:delText>
          </w:r>
        </w:del>
      </w:ins>
      <w:del w:id="1577" w:author="kwiho" w:date="2019-10-18T18:34:00Z">
        <w:r w:rsidRPr="007E65F2" w:rsidDel="00AC3439">
          <w:rPr>
            <w:rFonts w:eastAsia="Gulim"/>
            <w:strike/>
          </w:rPr>
          <w:delText>r</w:delText>
        </w:r>
        <w:r w:rsidRPr="0036487F" w:rsidDel="00AC3439">
          <w:rPr>
            <w:rFonts w:eastAsia="Gulim"/>
          </w:rPr>
          <w:delText>esource management functions in access networks</w:delText>
        </w:r>
      </w:del>
      <w:r w:rsidRPr="0036487F">
        <w:rPr>
          <w:rFonts w:eastAsia="Gulim"/>
        </w:rPr>
        <w:t>.</w:t>
      </w:r>
    </w:p>
    <w:p w14:paraId="6FDEE6E4" w14:textId="77777777" w:rsidR="00462110" w:rsidRPr="0036487F" w:rsidRDefault="00462110" w:rsidP="00462110">
      <w:pPr>
        <w:shd w:val="clear" w:color="auto" w:fill="FFFFFF"/>
        <w:spacing w:after="240"/>
        <w:rPr>
          <w:rFonts w:eastAsia="Gulim"/>
        </w:rPr>
      </w:pPr>
      <w:r w:rsidRPr="0036487F">
        <w:rPr>
          <w:rFonts w:eastAsia="Gulim"/>
        </w:rPr>
        <w:t>An up-to-date status of work under this Question is contained in the SG11 work programme</w:t>
      </w:r>
      <w:r w:rsidRPr="0036487F">
        <w:rPr>
          <w:rFonts w:eastAsia="Gulim"/>
        </w:rPr>
        <w:br/>
        <w:t>(</w:t>
      </w:r>
      <w:hyperlink r:id="rId16" w:history="1">
        <w:r w:rsidRPr="0036487F">
          <w:rPr>
            <w:rStyle w:val="Hyperlink"/>
          </w:rPr>
          <w:t>http://itu.int/ITU-T/workprog/wp_search.aspx?sg=11</w:t>
        </w:r>
      </w:hyperlink>
      <w:r w:rsidRPr="0036487F">
        <w:rPr>
          <w:rFonts w:eastAsia="Gulim"/>
        </w:rPr>
        <w:t>)</w:t>
      </w:r>
    </w:p>
    <w:p w14:paraId="554CAE77" w14:textId="77777777" w:rsidR="00462110" w:rsidRPr="0036487F" w:rsidRDefault="00462110" w:rsidP="00462110">
      <w:pPr>
        <w:shd w:val="clear" w:color="auto" w:fill="FFFFFF"/>
        <w:spacing w:before="100" w:beforeAutospacing="1" w:after="100" w:afterAutospacing="1"/>
        <w:outlineLvl w:val="0"/>
        <w:rPr>
          <w:rFonts w:eastAsia="Gulim"/>
          <w:b/>
          <w:bCs/>
          <w:kern w:val="36"/>
        </w:rPr>
      </w:pPr>
      <w:bookmarkStart w:id="1578" w:name="_Toc22846724"/>
      <w:r w:rsidRPr="0036487F">
        <w:rPr>
          <w:rFonts w:eastAsia="Gulim"/>
          <w:b/>
          <w:bCs/>
          <w:kern w:val="36"/>
        </w:rPr>
        <w:t>Relationships</w:t>
      </w:r>
      <w:bookmarkEnd w:id="1578"/>
    </w:p>
    <w:p w14:paraId="79CDEBF6" w14:textId="77777777" w:rsidR="00462110" w:rsidRPr="0036487F" w:rsidRDefault="00462110" w:rsidP="00462110">
      <w:pPr>
        <w:shd w:val="clear" w:color="auto" w:fill="FFFFFF"/>
        <w:spacing w:before="100" w:beforeAutospacing="1" w:after="100" w:afterAutospacing="1"/>
        <w:outlineLvl w:val="0"/>
        <w:rPr>
          <w:rFonts w:eastAsia="Gulim"/>
        </w:rPr>
      </w:pPr>
      <w:bookmarkStart w:id="1579" w:name="_Toc22846725"/>
      <w:r w:rsidRPr="0036487F">
        <w:rPr>
          <w:rFonts w:eastAsia="Gulim"/>
          <w:b/>
          <w:bCs/>
        </w:rPr>
        <w:t>Recommendations</w:t>
      </w:r>
      <w:bookmarkEnd w:id="1579"/>
    </w:p>
    <w:p w14:paraId="6BE22950" w14:textId="185F80ED" w:rsidR="00462110" w:rsidRPr="0036487F" w:rsidRDefault="00462110" w:rsidP="00462110">
      <w:pPr>
        <w:shd w:val="clear" w:color="auto" w:fill="FFFFFF"/>
        <w:spacing w:before="0"/>
        <w:rPr>
          <w:rFonts w:eastAsia="Gulim"/>
        </w:rPr>
      </w:pPr>
      <w:r w:rsidRPr="0036487F">
        <w:t>–</w:t>
      </w:r>
      <w:r w:rsidRPr="0036487F">
        <w:tab/>
      </w:r>
      <w:r w:rsidRPr="0036487F">
        <w:rPr>
          <w:rFonts w:eastAsia="Gulim"/>
        </w:rPr>
        <w:t xml:space="preserve">Y-series Recommendations on requirements and architecture of FNs and </w:t>
      </w:r>
      <w:del w:id="1580" w:author="e" w:date="2020-07-24T18:07:00Z">
        <w:r w:rsidRPr="0036487F" w:rsidDel="00FB76E8">
          <w:rPr>
            <w:rFonts w:eastAsia="Gulim"/>
          </w:rPr>
          <w:delText>5G/</w:delText>
        </w:r>
      </w:del>
      <w:r w:rsidRPr="0036487F">
        <w:rPr>
          <w:rFonts w:eastAsia="Gulim"/>
        </w:rPr>
        <w:t>IMT-2020</w:t>
      </w:r>
      <w:ins w:id="1581" w:author="e" w:date="2020-07-24T18:07:00Z">
        <w:r w:rsidRPr="0036487F">
          <w:rPr>
            <w:rFonts w:eastAsia="Gulim"/>
          </w:rPr>
          <w:t xml:space="preserve"> network</w:t>
        </w:r>
      </w:ins>
      <w:r w:rsidRPr="0036487F">
        <w:rPr>
          <w:rFonts w:eastAsia="Gulim"/>
        </w:rPr>
        <w:t xml:space="preserve"> </w:t>
      </w:r>
      <w:ins w:id="1582" w:author="USER" w:date="2020-07-10T06:30:00Z">
        <w:r w:rsidRPr="0036487F">
          <w:rPr>
            <w:rFonts w:eastAsia="Gulim"/>
          </w:rPr>
          <w:t>and beyond</w:t>
        </w:r>
      </w:ins>
    </w:p>
    <w:p w14:paraId="5E57C019" w14:textId="77777777" w:rsidR="00462110" w:rsidRPr="0036487F" w:rsidRDefault="00462110" w:rsidP="00462110">
      <w:pPr>
        <w:shd w:val="clear" w:color="auto" w:fill="FFFFFF"/>
        <w:spacing w:before="0"/>
        <w:rPr>
          <w:rFonts w:eastAsia="Gulim"/>
        </w:rPr>
      </w:pPr>
      <w:r w:rsidRPr="0036487F">
        <w:t>–</w:t>
      </w:r>
      <w:r w:rsidRPr="0036487F">
        <w:tab/>
      </w:r>
      <w:r w:rsidRPr="0036487F">
        <w:rPr>
          <w:rFonts w:eastAsia="Gulim"/>
        </w:rPr>
        <w:t xml:space="preserve">Q-series Recommendations on signalling requirements, protocols, </w:t>
      </w:r>
      <w:proofErr w:type="gramStart"/>
      <w:r w:rsidRPr="0036487F">
        <w:rPr>
          <w:rFonts w:eastAsia="Gulim"/>
        </w:rPr>
        <w:t>measurement</w:t>
      </w:r>
      <w:proofErr w:type="gramEnd"/>
      <w:r w:rsidRPr="0036487F">
        <w:rPr>
          <w:rFonts w:eastAsia="Gulim"/>
        </w:rPr>
        <w:t xml:space="preserve"> and testing</w:t>
      </w:r>
    </w:p>
    <w:p w14:paraId="6771576C" w14:textId="77777777" w:rsidR="00462110" w:rsidRPr="0036487F" w:rsidRDefault="00462110" w:rsidP="00462110">
      <w:pPr>
        <w:shd w:val="clear" w:color="auto" w:fill="FFFFFF"/>
        <w:rPr>
          <w:rFonts w:eastAsia="Gulim"/>
        </w:rPr>
      </w:pPr>
      <w:r w:rsidRPr="0036487F">
        <w:rPr>
          <w:rFonts w:eastAsia="Gulim"/>
          <w:b/>
          <w:bCs/>
        </w:rPr>
        <w:t>Questions</w:t>
      </w:r>
    </w:p>
    <w:p w14:paraId="0233A9FF" w14:textId="59867010" w:rsidR="00462110" w:rsidRPr="0036487F" w:rsidRDefault="00462110" w:rsidP="00462110">
      <w:pPr>
        <w:shd w:val="clear" w:color="auto" w:fill="FFFFFF"/>
        <w:spacing w:before="100" w:beforeAutospacing="1" w:after="100" w:afterAutospacing="1"/>
        <w:rPr>
          <w:rFonts w:eastAsia="Gulim"/>
        </w:rPr>
      </w:pPr>
      <w:r w:rsidRPr="0036487F">
        <w:t>–</w:t>
      </w:r>
      <w:r w:rsidRPr="0036487F">
        <w:tab/>
      </w:r>
      <w:r w:rsidRPr="0036487F">
        <w:rPr>
          <w:rFonts w:eastAsia="Gulim"/>
        </w:rPr>
        <w:t xml:space="preserve">Questions </w:t>
      </w:r>
      <w:ins w:id="1583" w:author="e" w:date="2020-07-24T20:24:00Z">
        <w:r w:rsidR="00287B17">
          <w:rPr>
            <w:rFonts w:eastAsia="Gulim"/>
          </w:rPr>
          <w:t>A/11</w:t>
        </w:r>
      </w:ins>
      <w:del w:id="1584" w:author="e" w:date="2020-07-24T20:24:00Z">
        <w:r w:rsidRPr="0036487F" w:rsidDel="00287B17">
          <w:rPr>
            <w:rFonts w:eastAsia="Gulim"/>
          </w:rPr>
          <w:delText>1/11</w:delText>
        </w:r>
      </w:del>
      <w:r w:rsidRPr="0036487F">
        <w:rPr>
          <w:rFonts w:eastAsia="Gulim"/>
        </w:rPr>
        <w:t xml:space="preserve">, </w:t>
      </w:r>
      <w:ins w:id="1585" w:author="e" w:date="2020-07-24T20:24:00Z">
        <w:r w:rsidR="00287B17">
          <w:rPr>
            <w:rFonts w:eastAsia="Gulim"/>
          </w:rPr>
          <w:t>B/11</w:t>
        </w:r>
      </w:ins>
      <w:del w:id="1586" w:author="e" w:date="2020-07-24T20:24:00Z">
        <w:r w:rsidRPr="0036487F" w:rsidDel="00287B17">
          <w:rPr>
            <w:rFonts w:eastAsia="Gulim"/>
          </w:rPr>
          <w:delText>2/11</w:delText>
        </w:r>
      </w:del>
      <w:ins w:id="1587" w:author="e" w:date="2020-07-24T20:24:00Z">
        <w:r w:rsidR="00287B17">
          <w:rPr>
            <w:rFonts w:eastAsia="Gulim"/>
          </w:rPr>
          <w:t>,</w:t>
        </w:r>
      </w:ins>
      <w:r w:rsidRPr="0036487F">
        <w:rPr>
          <w:rFonts w:eastAsia="Gulim"/>
        </w:rPr>
        <w:t xml:space="preserve"> </w:t>
      </w:r>
      <w:ins w:id="1588" w:author="e" w:date="2020-07-24T20:24:00Z">
        <w:r w:rsidR="00287B17">
          <w:rPr>
            <w:rFonts w:eastAsia="Gulim"/>
          </w:rPr>
          <w:t>D/11</w:t>
        </w:r>
      </w:ins>
      <w:del w:id="1589" w:author="e" w:date="2020-07-24T20:24:00Z">
        <w:r w:rsidRPr="0036487F" w:rsidDel="00287B17">
          <w:rPr>
            <w:rFonts w:eastAsia="Gulim"/>
          </w:rPr>
          <w:delText>4/11</w:delText>
        </w:r>
      </w:del>
      <w:r w:rsidRPr="0036487F">
        <w:rPr>
          <w:rFonts w:eastAsia="Gulim"/>
        </w:rPr>
        <w:t xml:space="preserve">, </w:t>
      </w:r>
      <w:ins w:id="1590" w:author="e" w:date="2020-07-24T20:24:00Z">
        <w:r w:rsidR="00287B17">
          <w:rPr>
            <w:rFonts w:eastAsia="Gulim"/>
          </w:rPr>
          <w:t>I/11</w:t>
        </w:r>
      </w:ins>
      <w:del w:id="1591" w:author="e" w:date="2020-07-24T20:24:00Z">
        <w:r w:rsidRPr="0036487F" w:rsidDel="00287B17">
          <w:rPr>
            <w:rFonts w:eastAsia="Gulim"/>
          </w:rPr>
          <w:delText>10/11</w:delText>
        </w:r>
      </w:del>
      <w:r w:rsidRPr="0036487F">
        <w:rPr>
          <w:rFonts w:eastAsia="Gulim"/>
        </w:rPr>
        <w:t xml:space="preserve">, </w:t>
      </w:r>
      <w:ins w:id="1592" w:author="e" w:date="2020-07-24T20:24:00Z">
        <w:r w:rsidR="00287B17">
          <w:rPr>
            <w:rFonts w:eastAsia="Gulim"/>
          </w:rPr>
          <w:t>F/11</w:t>
        </w:r>
      </w:ins>
      <w:del w:id="1593" w:author="e" w:date="2020-07-24T20:24:00Z">
        <w:r w:rsidRPr="0036487F" w:rsidDel="00287B17">
          <w:rPr>
            <w:rFonts w:eastAsia="Gulim"/>
          </w:rPr>
          <w:delText>6/11</w:delText>
        </w:r>
      </w:del>
    </w:p>
    <w:p w14:paraId="130D545C" w14:textId="77777777" w:rsidR="00462110" w:rsidRPr="0036487F" w:rsidRDefault="00462110" w:rsidP="00462110">
      <w:pPr>
        <w:shd w:val="clear" w:color="auto" w:fill="FFFFFF"/>
        <w:rPr>
          <w:rFonts w:eastAsia="Gulim"/>
        </w:rPr>
      </w:pPr>
      <w:r w:rsidRPr="0036487F">
        <w:rPr>
          <w:rFonts w:eastAsia="Gulim"/>
          <w:b/>
          <w:bCs/>
        </w:rPr>
        <w:t>Study groups</w:t>
      </w:r>
    </w:p>
    <w:p w14:paraId="016A1429" w14:textId="0E97B813" w:rsidR="00462110" w:rsidRPr="006C1E1A" w:rsidRDefault="00462110" w:rsidP="002675F0">
      <w:pPr>
        <w:shd w:val="clear" w:color="auto" w:fill="FFFFFF"/>
        <w:spacing w:before="0"/>
        <w:ind w:left="810" w:hanging="810"/>
      </w:pPr>
      <w:r w:rsidRPr="0036487F">
        <w:t>–</w:t>
      </w:r>
      <w:r w:rsidRPr="0036487F">
        <w:tab/>
        <w:t>SG13 on requirement and architecture</w:t>
      </w:r>
      <w:ins w:id="1594" w:author="USER" w:date="2020-07-10T06:32:00Z">
        <w:r w:rsidRPr="0036487F">
          <w:t>, mobility management and virtualization of resources</w:t>
        </w:r>
      </w:ins>
      <w:r w:rsidRPr="0036487F">
        <w:t xml:space="preserve"> of future networks and </w:t>
      </w:r>
      <w:del w:id="1595" w:author="e" w:date="2020-07-24T18:08:00Z">
        <w:r w:rsidRPr="0036487F" w:rsidDel="0036487F">
          <w:delText>5G/</w:delText>
        </w:r>
      </w:del>
      <w:r w:rsidRPr="0036487F">
        <w:t>IMT-2020</w:t>
      </w:r>
      <w:ins w:id="1596" w:author="e" w:date="2020-07-24T18:07:00Z">
        <w:r w:rsidRPr="0036487F">
          <w:t xml:space="preserve"> network</w:t>
        </w:r>
      </w:ins>
      <w:ins w:id="1597" w:author="USER" w:date="2020-07-10T06:30:00Z">
        <w:r w:rsidRPr="0036487F">
          <w:t xml:space="preserve"> and beyond</w:t>
        </w:r>
        <w:del w:id="1598" w:author="e" w:date="2020-07-29T15:17:00Z">
          <w:r w:rsidRPr="0036487F" w:rsidDel="00D80574">
            <w:delText xml:space="preserve"> </w:delText>
          </w:r>
        </w:del>
        <w:del w:id="1599" w:author="e" w:date="2020-07-24T18:07:00Z">
          <w:r w:rsidRPr="0036487F" w:rsidDel="00FB76E8">
            <w:delText>including Network 2030</w:delText>
          </w:r>
        </w:del>
      </w:ins>
      <w:del w:id="1600" w:author="e" w:date="2020-07-24T18:07:00Z">
        <w:r w:rsidRPr="0036487F" w:rsidDel="00FB76E8">
          <w:delText xml:space="preserve"> </w:delText>
        </w:r>
      </w:del>
      <w:del w:id="1601" w:author="e" w:date="2020-07-29T15:17:00Z">
        <w:r w:rsidRPr="007E65F2" w:rsidDel="00D80574">
          <w:rPr>
            <w:strike/>
          </w:rPr>
          <w:delText>networks,</w:delText>
        </w:r>
        <w:r w:rsidRPr="0036487F" w:rsidDel="00D80574">
          <w:delText xml:space="preserve"> </w:delText>
        </w:r>
        <w:r w:rsidRPr="007E65F2" w:rsidDel="00D80574">
          <w:rPr>
            <w:strike/>
          </w:rPr>
          <w:delText>including</w:delText>
        </w:r>
        <w:r w:rsidRPr="0036487F" w:rsidDel="00D80574">
          <w:delText xml:space="preserve"> </w:delText>
        </w:r>
      </w:del>
      <w:del w:id="1602" w:author="USER" w:date="2020-07-10T06:32:00Z">
        <w:r w:rsidRPr="0036487F" w:rsidDel="00F0272A">
          <w:delText>mobility management and virtualization of resources</w:delText>
        </w:r>
      </w:del>
    </w:p>
    <w:p w14:paraId="5D941EFE" w14:textId="77777777" w:rsidR="00462110" w:rsidRPr="006C1E1A" w:rsidRDefault="00462110" w:rsidP="00462110">
      <w:pPr>
        <w:shd w:val="clear" w:color="auto" w:fill="FFFFFF"/>
        <w:spacing w:before="0"/>
      </w:pPr>
      <w:r w:rsidRPr="00A364E0">
        <w:t>–</w:t>
      </w:r>
      <w:r w:rsidRPr="00A364E0">
        <w:tab/>
      </w:r>
      <w:r w:rsidRPr="006C1E1A">
        <w:t>SG16 on multimedia services over multi-device/interface/connection environments</w:t>
      </w:r>
    </w:p>
    <w:p w14:paraId="1675D5A9" w14:textId="77777777" w:rsidR="00462110" w:rsidRPr="006C1E1A" w:rsidRDefault="00462110" w:rsidP="00462110">
      <w:pPr>
        <w:shd w:val="clear" w:color="auto" w:fill="FFFFFF"/>
        <w:spacing w:before="0"/>
      </w:pPr>
      <w:r w:rsidRPr="00A364E0">
        <w:t>–</w:t>
      </w:r>
      <w:r w:rsidRPr="00A364E0">
        <w:tab/>
      </w:r>
      <w:r w:rsidRPr="006C1E1A">
        <w:t>SG20 on M2M and IoT services and protocols</w:t>
      </w:r>
    </w:p>
    <w:p w14:paraId="41927C1A" w14:textId="77777777" w:rsidR="00462110" w:rsidRPr="006C1E1A" w:rsidRDefault="00462110" w:rsidP="00462110">
      <w:pPr>
        <w:shd w:val="clear" w:color="auto" w:fill="FFFFFF"/>
        <w:spacing w:before="0"/>
      </w:pPr>
      <w:r w:rsidRPr="00A364E0">
        <w:t>–</w:t>
      </w:r>
      <w:r w:rsidRPr="00A364E0">
        <w:tab/>
      </w:r>
      <w:r w:rsidRPr="006C1E1A">
        <w:t>SG17 on security and identity management</w:t>
      </w:r>
    </w:p>
    <w:p w14:paraId="2BAFC4C4" w14:textId="77777777" w:rsidR="00462110" w:rsidRPr="00A364E0" w:rsidRDefault="00462110" w:rsidP="00462110">
      <w:pPr>
        <w:shd w:val="clear" w:color="auto" w:fill="FFFFFF"/>
        <w:rPr>
          <w:rFonts w:eastAsia="Gulim"/>
        </w:rPr>
      </w:pPr>
      <w:r w:rsidRPr="00A364E0">
        <w:rPr>
          <w:rFonts w:eastAsia="Gulim"/>
          <w:b/>
          <w:bCs/>
        </w:rPr>
        <w:t>Standardization bodies</w:t>
      </w:r>
    </w:p>
    <w:p w14:paraId="111C6C72" w14:textId="77777777" w:rsidR="00462110" w:rsidRDefault="00462110" w:rsidP="00462110">
      <w:pPr>
        <w:shd w:val="clear" w:color="auto" w:fill="FFFFFF"/>
        <w:spacing w:before="0"/>
        <w:rPr>
          <w:rFonts w:eastAsia="Gulim"/>
        </w:rPr>
      </w:pPr>
      <w:r w:rsidRPr="00A364E0">
        <w:t>–</w:t>
      </w:r>
      <w:r w:rsidRPr="00A364E0">
        <w:tab/>
      </w:r>
      <w:r w:rsidRPr="00A364E0">
        <w:rPr>
          <w:rFonts w:eastAsia="Gulim"/>
        </w:rPr>
        <w:t>ISO/IEC JTC1/WG7</w:t>
      </w:r>
    </w:p>
    <w:p w14:paraId="0A7911B5" w14:textId="77777777" w:rsidR="00462110" w:rsidRDefault="00462110" w:rsidP="00462110">
      <w:pPr>
        <w:shd w:val="clear" w:color="auto" w:fill="FFFFFF"/>
        <w:spacing w:before="0"/>
        <w:rPr>
          <w:rFonts w:eastAsia="Gulim"/>
        </w:rPr>
      </w:pPr>
      <w:r w:rsidRPr="00A364E0">
        <w:t>–</w:t>
      </w:r>
      <w:r w:rsidRPr="00A364E0">
        <w:tab/>
      </w:r>
      <w:r w:rsidRPr="00A364E0">
        <w:rPr>
          <w:rFonts w:eastAsia="Gulim"/>
        </w:rPr>
        <w:t>IETF</w:t>
      </w:r>
    </w:p>
    <w:p w14:paraId="61A8FA62" w14:textId="77777777" w:rsidR="00462110" w:rsidRDefault="00462110" w:rsidP="00462110">
      <w:pPr>
        <w:shd w:val="clear" w:color="auto" w:fill="FFFFFF"/>
        <w:spacing w:before="0"/>
        <w:rPr>
          <w:rFonts w:eastAsia="Gulim"/>
        </w:rPr>
      </w:pPr>
      <w:r w:rsidRPr="00A364E0">
        <w:t>–</w:t>
      </w:r>
      <w:r w:rsidRPr="00A364E0">
        <w:tab/>
      </w:r>
      <w:r w:rsidRPr="00A364E0">
        <w:rPr>
          <w:rFonts w:eastAsia="Gulim"/>
        </w:rPr>
        <w:t>OMA</w:t>
      </w:r>
    </w:p>
    <w:p w14:paraId="2A9A7332" w14:textId="77777777" w:rsidR="00462110" w:rsidRDefault="00462110" w:rsidP="00462110">
      <w:pPr>
        <w:shd w:val="clear" w:color="auto" w:fill="FFFFFF"/>
        <w:spacing w:before="0"/>
        <w:rPr>
          <w:rFonts w:eastAsia="Gulim"/>
          <w:lang w:val="en-US" w:eastAsia="ko-KR"/>
        </w:rPr>
      </w:pPr>
      <w:r w:rsidRPr="00A364E0">
        <w:t>–</w:t>
      </w:r>
      <w:r w:rsidRPr="00A364E0">
        <w:tab/>
      </w:r>
      <w:ins w:id="1603" w:author="kwiho" w:date="2019-10-18T18:34:00Z">
        <w:r w:rsidRPr="00A364E0">
          <w:rPr>
            <w:rFonts w:eastAsia="Gulim"/>
            <w:lang w:val="en-US" w:eastAsia="ko-KR"/>
          </w:rPr>
          <w:t>ETSI</w:t>
        </w:r>
      </w:ins>
    </w:p>
    <w:p w14:paraId="024206BB" w14:textId="77777777" w:rsidR="00462110" w:rsidRPr="00D62589" w:rsidRDefault="00462110" w:rsidP="00462110">
      <w:pPr>
        <w:outlineLvl w:val="0"/>
        <w:rPr>
          <w:ins w:id="1604" w:author="TSB SG11 Secretariat" w:date="2020-03-09T13:13:00Z"/>
          <w:b/>
          <w:bCs/>
        </w:rPr>
      </w:pPr>
      <w:ins w:id="1605" w:author="TSB SG11 Secretariat" w:date="2020-03-09T13:13:00Z">
        <w:r w:rsidRPr="00D62589">
          <w:rPr>
            <w:b/>
            <w:bCs/>
          </w:rPr>
          <w:t>WSIS Action lines</w:t>
        </w:r>
      </w:ins>
    </w:p>
    <w:p w14:paraId="3A08E4F0" w14:textId="77777777" w:rsidR="00462110" w:rsidRPr="006C1E1A" w:rsidRDefault="00462110" w:rsidP="00462110">
      <w:pPr>
        <w:outlineLvl w:val="0"/>
        <w:rPr>
          <w:ins w:id="1606" w:author="TSB SG11 Secretariat" w:date="2020-03-09T13:13:00Z"/>
        </w:rPr>
      </w:pPr>
      <w:r w:rsidRPr="00A364E0">
        <w:t>–</w:t>
      </w:r>
      <w:r w:rsidRPr="00A364E0">
        <w:tab/>
      </w:r>
      <w:ins w:id="1607" w:author="TSB SG11 Secretariat" w:date="2020-03-09T13:13:00Z">
        <w:r w:rsidRPr="006C1E1A">
          <w:t>C</w:t>
        </w:r>
      </w:ins>
      <w:ins w:id="1608" w:author="TSB SG11 Secretariat" w:date="2020-03-09T13:43:00Z">
        <w:r w:rsidRPr="006C1E1A">
          <w:t>2</w:t>
        </w:r>
      </w:ins>
    </w:p>
    <w:p w14:paraId="02439D17" w14:textId="77777777" w:rsidR="00462110" w:rsidRPr="00D62589" w:rsidRDefault="00462110" w:rsidP="00462110">
      <w:pPr>
        <w:outlineLvl w:val="0"/>
        <w:rPr>
          <w:ins w:id="1609" w:author="TSB SG11 Secretariat" w:date="2020-03-09T13:13:00Z"/>
          <w:b/>
          <w:bCs/>
        </w:rPr>
      </w:pPr>
      <w:ins w:id="1610" w:author="TSB SG11 Secretariat" w:date="2020-03-09T13:13:00Z">
        <w:r w:rsidRPr="00D62589">
          <w:rPr>
            <w:b/>
            <w:bCs/>
          </w:rPr>
          <w:t>Sustainable Development Goals:</w:t>
        </w:r>
      </w:ins>
    </w:p>
    <w:p w14:paraId="76EE33EC" w14:textId="77777777" w:rsidR="00462110" w:rsidRDefault="00462110" w:rsidP="00462110">
      <w:pPr>
        <w:outlineLvl w:val="0"/>
      </w:pPr>
      <w:r w:rsidRPr="00A364E0">
        <w:t>–</w:t>
      </w:r>
      <w:r w:rsidRPr="00A364E0">
        <w:tab/>
      </w:r>
      <w:ins w:id="1611" w:author="TSB SG11 Secretariat" w:date="2020-03-09T13:13:00Z">
        <w:r w:rsidRPr="006C1E1A">
          <w:t>SDG</w:t>
        </w:r>
      </w:ins>
      <w:ins w:id="1612" w:author="TSB SG11 Secretariat" w:date="2020-03-09T13:43:00Z">
        <w:r w:rsidRPr="006C1E1A">
          <w:t>9</w:t>
        </w:r>
      </w:ins>
    </w:p>
    <w:p w14:paraId="2B4AEA43" w14:textId="77777777" w:rsidR="00462110" w:rsidRDefault="00462110" w:rsidP="00462110">
      <w:pPr>
        <w:spacing w:before="0" w:after="160" w:line="259" w:lineRule="auto"/>
        <w:rPr>
          <w:ins w:id="1613" w:author="USER" w:date="2020-07-10T06:06:00Z"/>
          <w:b/>
          <w:bCs/>
        </w:rPr>
      </w:pPr>
      <w:ins w:id="1614" w:author="USER" w:date="2020-07-10T06:06:00Z">
        <w:r>
          <w:rPr>
            <w:b/>
            <w:bCs/>
          </w:rPr>
          <w:br w:type="page"/>
        </w:r>
      </w:ins>
    </w:p>
    <w:p w14:paraId="0AE1B3E1" w14:textId="77777777" w:rsidR="003C1B84" w:rsidRPr="00A364E0" w:rsidRDefault="003C1B84" w:rsidP="003C1B84">
      <w:pPr>
        <w:rPr>
          <w:b/>
          <w:bCs/>
        </w:rPr>
      </w:pPr>
      <w:r w:rsidRPr="00A364E0">
        <w:rPr>
          <w:b/>
          <w:bCs/>
        </w:rPr>
        <w:lastRenderedPageBreak/>
        <w:t>Draft Question H/11</w:t>
      </w:r>
    </w:p>
    <w:p w14:paraId="0FBE6C26" w14:textId="2C54579F" w:rsidR="003C1B84" w:rsidRPr="00A364E0" w:rsidRDefault="003C1B84" w:rsidP="003C1B84">
      <w:pPr>
        <w:shd w:val="clear" w:color="auto" w:fill="FFFFFF"/>
        <w:spacing w:before="100" w:beforeAutospacing="1" w:after="100" w:afterAutospacing="1"/>
        <w:outlineLvl w:val="0"/>
        <w:rPr>
          <w:b/>
          <w:bCs/>
        </w:rPr>
      </w:pPr>
      <w:bookmarkStart w:id="1615" w:name="_Toc22846726"/>
      <w:r w:rsidRPr="007E03B3">
        <w:rPr>
          <w:b/>
          <w:bCs/>
        </w:rPr>
        <w:t>Protocols supporting distributed content networking</w:t>
      </w:r>
      <w:ins w:id="1616" w:author="USER" w:date="2020-07-10T06:09:00Z">
        <w:r w:rsidRPr="007E03B3">
          <w:rPr>
            <w:b/>
            <w:bCs/>
          </w:rPr>
          <w:t>,</w:t>
        </w:r>
      </w:ins>
      <w:r w:rsidRPr="007E03B3">
        <w:rPr>
          <w:b/>
          <w:bCs/>
        </w:rPr>
        <w:t xml:space="preserve"> </w:t>
      </w:r>
      <w:del w:id="1617" w:author="e" w:date="2020-07-24T18:12:00Z">
        <w:r w:rsidRPr="007E03B3" w:rsidDel="007E03B3">
          <w:rPr>
            <w:b/>
            <w:bCs/>
            <w:strike/>
            <w:rPrChange w:id="1618" w:author="USER" w:date="2020-07-10T06:09:00Z">
              <w:rPr>
                <w:b/>
                <w:bCs/>
              </w:rPr>
            </w:rPrChange>
          </w:rPr>
          <w:delText xml:space="preserve">and </w:delText>
        </w:r>
      </w:del>
      <w:r w:rsidRPr="007E03B3">
        <w:rPr>
          <w:b/>
          <w:bCs/>
        </w:rPr>
        <w:t xml:space="preserve">information centric network (ICN) </w:t>
      </w:r>
      <w:ins w:id="1619" w:author="USER" w:date="2019-10-21T20:57:00Z">
        <w:del w:id="1620" w:author="e" w:date="2020-07-24T18:12:00Z">
          <w:r w:rsidRPr="007E03B3" w:rsidDel="007E03B3">
            <w:rPr>
              <w:b/>
              <w:bCs/>
              <w:strike/>
              <w:rPrChange w:id="1621" w:author="USER" w:date="2020-07-10T06:10:00Z">
                <w:rPr>
                  <w:b/>
                  <w:bCs/>
                </w:rPr>
              </w:rPrChange>
            </w:rPr>
            <w:delText>including</w:delText>
          </w:r>
          <w:r w:rsidRPr="007E03B3" w:rsidDel="007E03B3">
            <w:rPr>
              <w:b/>
              <w:bCs/>
            </w:rPr>
            <w:delText xml:space="preserve"> </w:delText>
          </w:r>
        </w:del>
      </w:ins>
      <w:r w:rsidRPr="007E03B3">
        <w:rPr>
          <w:b/>
          <w:bCs/>
        </w:rPr>
        <w:t>for future networks</w:t>
      </w:r>
      <w:ins w:id="1622" w:author="USER" w:date="2019-10-21T20:57:00Z">
        <w:r w:rsidRPr="007E03B3">
          <w:rPr>
            <w:b/>
            <w:bCs/>
          </w:rPr>
          <w:t>,</w:t>
        </w:r>
      </w:ins>
      <w:r w:rsidRPr="007E03B3">
        <w:rPr>
          <w:b/>
          <w:bCs/>
        </w:rPr>
        <w:t xml:space="preserve"> </w:t>
      </w:r>
      <w:del w:id="1623" w:author="USER" w:date="2019-10-21T20:57:00Z">
        <w:r w:rsidRPr="007E03B3" w:rsidDel="004B04FD">
          <w:rPr>
            <w:b/>
            <w:bCs/>
          </w:rPr>
          <w:delText xml:space="preserve">and </w:delText>
        </w:r>
      </w:del>
      <w:r w:rsidRPr="007E03B3">
        <w:rPr>
          <w:b/>
          <w:bCs/>
        </w:rPr>
        <w:t>IMT-2020</w:t>
      </w:r>
      <w:ins w:id="1624" w:author="e" w:date="2020-07-24T18:10:00Z">
        <w:r w:rsidRPr="007E03B3">
          <w:rPr>
            <w:b/>
            <w:bCs/>
          </w:rPr>
          <w:t xml:space="preserve"> network</w:t>
        </w:r>
      </w:ins>
      <w:ins w:id="1625" w:author="USER" w:date="2019-10-23T18:06:00Z">
        <w:r w:rsidRPr="007E03B3">
          <w:rPr>
            <w:b/>
            <w:bCs/>
          </w:rPr>
          <w:t xml:space="preserve"> </w:t>
        </w:r>
        <w:del w:id="1626" w:author="e" w:date="2020-07-24T18:12:00Z">
          <w:r w:rsidRPr="007E03B3" w:rsidDel="007E03B3">
            <w:rPr>
              <w:b/>
              <w:bCs/>
              <w:strike/>
            </w:rPr>
            <w:delText>network</w:delText>
          </w:r>
        </w:del>
      </w:ins>
      <w:ins w:id="1627" w:author="USER" w:date="2019-10-22T23:34:00Z">
        <w:del w:id="1628" w:author="e" w:date="2020-07-24T18:12:00Z">
          <w:r w:rsidRPr="007E03B3" w:rsidDel="007E03B3">
            <w:rPr>
              <w:b/>
              <w:bCs/>
              <w:strike/>
            </w:rPr>
            <w:delText xml:space="preserve"> </w:delText>
          </w:r>
        </w:del>
        <w:r w:rsidRPr="007E03B3">
          <w:rPr>
            <w:b/>
            <w:bCs/>
          </w:rPr>
          <w:t>and beyond</w:t>
        </w:r>
      </w:ins>
      <w:del w:id="1629" w:author="e" w:date="2020-07-24T18:10:00Z">
        <w:r w:rsidRPr="007E03B3" w:rsidDel="008111F4">
          <w:rPr>
            <w:b/>
            <w:bCs/>
            <w:strike/>
          </w:rPr>
          <w:delText xml:space="preserve">, </w:delText>
        </w:r>
      </w:del>
      <w:ins w:id="1630" w:author="USER" w:date="2019-10-21T20:57:00Z">
        <w:del w:id="1631" w:author="e" w:date="2020-07-24T18:10:00Z">
          <w:r w:rsidRPr="007E03B3" w:rsidDel="008111F4">
            <w:rPr>
              <w:b/>
              <w:bCs/>
              <w:strike/>
            </w:rPr>
            <w:delText>and</w:delText>
          </w:r>
          <w:r w:rsidRPr="007E03B3" w:rsidDel="008111F4">
            <w:rPr>
              <w:b/>
              <w:bCs/>
            </w:rPr>
            <w:delText xml:space="preserve"> </w:delText>
          </w:r>
        </w:del>
      </w:ins>
      <w:ins w:id="1632" w:author="USER" w:date="2020-07-10T06:08:00Z">
        <w:del w:id="1633" w:author="e" w:date="2020-07-24T18:10:00Z">
          <w:r w:rsidRPr="007E03B3" w:rsidDel="008111F4">
            <w:rPr>
              <w:b/>
              <w:bCs/>
            </w:rPr>
            <w:delText xml:space="preserve">including </w:delText>
          </w:r>
        </w:del>
      </w:ins>
      <w:ins w:id="1634" w:author="USER" w:date="2019-10-21T20:57:00Z">
        <w:del w:id="1635" w:author="e" w:date="2020-07-24T18:10:00Z">
          <w:r w:rsidRPr="007E03B3" w:rsidDel="008111F4">
            <w:rPr>
              <w:b/>
              <w:bCs/>
            </w:rPr>
            <w:delText>Network 2030</w:delText>
          </w:r>
        </w:del>
      </w:ins>
      <w:del w:id="1636" w:author="USER" w:date="2019-10-21T20:58:00Z">
        <w:r w:rsidRPr="007E03B3" w:rsidDel="004B04FD">
          <w:rPr>
            <w:b/>
            <w:bCs/>
          </w:rPr>
          <w:delText>including end-to-end multi-party communications</w:delText>
        </w:r>
      </w:del>
      <w:bookmarkEnd w:id="1615"/>
    </w:p>
    <w:p w14:paraId="1747A421" w14:textId="77777777" w:rsidR="003C1B84" w:rsidRPr="00A364E0" w:rsidRDefault="003C1B84" w:rsidP="003C1B84">
      <w:pPr>
        <w:pStyle w:val="Questionhistory"/>
        <w:rPr>
          <w:szCs w:val="24"/>
        </w:rPr>
      </w:pPr>
      <w:r w:rsidRPr="00A364E0">
        <w:rPr>
          <w:szCs w:val="24"/>
        </w:rPr>
        <w:t>(Continuation of Question 8/11)</w:t>
      </w:r>
    </w:p>
    <w:p w14:paraId="327053EA" w14:textId="77777777" w:rsidR="003C1B84" w:rsidRPr="00A364E0" w:rsidRDefault="003C1B84" w:rsidP="003C1B84">
      <w:pPr>
        <w:pStyle w:val="Heading3"/>
        <w:rPr>
          <w:szCs w:val="24"/>
        </w:rPr>
      </w:pPr>
      <w:bookmarkStart w:id="1637" w:name="_Toc343850862"/>
      <w:bookmarkStart w:id="1638" w:name="_Toc22846727"/>
      <w:r w:rsidRPr="00A364E0">
        <w:rPr>
          <w:szCs w:val="24"/>
        </w:rPr>
        <w:t>Motivation</w:t>
      </w:r>
      <w:bookmarkEnd w:id="1637"/>
      <w:bookmarkEnd w:id="1638"/>
    </w:p>
    <w:p w14:paraId="1A500E41" w14:textId="77777777" w:rsidR="003C1B84" w:rsidRPr="00A364E0" w:rsidDel="006D1656" w:rsidRDefault="003C1B84" w:rsidP="003C1B84">
      <w:pPr>
        <w:rPr>
          <w:del w:id="1639" w:author="USER" w:date="2019-10-21T21:06:00Z"/>
          <w:rFonts w:eastAsia="Batang"/>
        </w:rPr>
      </w:pPr>
      <w:r w:rsidRPr="00A364E0">
        <w:rPr>
          <w:rFonts w:eastAsia="Batang"/>
        </w:rPr>
        <w:t xml:space="preserve">The emerging multimedia services and applications require various functions and facilities. One of the key features of the multimedia applications that require multi-party communication capability is end-to-end multicast transport functions. Based on this motivation, a set of recommendations </w:t>
      </w:r>
      <w:del w:id="1640" w:author="USER" w:date="2019-10-23T16:54:00Z">
        <w:r w:rsidRPr="00A364E0" w:rsidDel="0007790C">
          <w:rPr>
            <w:rFonts w:eastAsia="Batang"/>
          </w:rPr>
          <w:delText xml:space="preserve">have </w:delText>
        </w:r>
      </w:del>
      <w:ins w:id="1641" w:author="USER" w:date="2019-10-23T16:54:00Z">
        <w:r w:rsidRPr="00A364E0">
          <w:rPr>
            <w:rFonts w:eastAsia="Batang"/>
          </w:rPr>
          <w:t xml:space="preserve">had </w:t>
        </w:r>
      </w:ins>
      <w:r w:rsidRPr="00A364E0">
        <w:rPr>
          <w:rFonts w:eastAsia="Batang"/>
        </w:rPr>
        <w:t>been developed on frameworks and protocols for group management and end-to-end multicast communications over IP multicast as well as non-IP multicast network environments.</w:t>
      </w:r>
      <w:ins w:id="1642" w:author="USER" w:date="2019-10-21T21:06:00Z">
        <w:r w:rsidRPr="00A364E0">
          <w:rPr>
            <w:rFonts w:eastAsia="Batang"/>
          </w:rPr>
          <w:t xml:space="preserve"> </w:t>
        </w:r>
      </w:ins>
      <w:ins w:id="1643" w:author="USER" w:date="2019-10-23T16:58:00Z">
        <w:r w:rsidRPr="00A364E0">
          <w:rPr>
            <w:rFonts w:eastAsia="Batang"/>
          </w:rPr>
          <w:t xml:space="preserve">As a result of </w:t>
        </w:r>
      </w:ins>
      <w:ins w:id="1644" w:author="USER" w:date="2019-10-23T16:59:00Z">
        <w:r w:rsidRPr="00A364E0">
          <w:rPr>
            <w:rFonts w:eastAsia="Batang"/>
          </w:rPr>
          <w:t xml:space="preserve">collaboration work </w:t>
        </w:r>
        <w:r w:rsidRPr="00A364E0">
          <w:rPr>
            <w:rFonts w:eastAsia="Batang" w:hint="eastAsia"/>
            <w:lang w:eastAsia="ko-KR"/>
          </w:rPr>
          <w:t>w</w:t>
        </w:r>
        <w:r w:rsidRPr="00A364E0">
          <w:rPr>
            <w:rFonts w:eastAsia="Batang"/>
            <w:lang w:eastAsia="ko-KR"/>
          </w:rPr>
          <w:t xml:space="preserve">ith </w:t>
        </w:r>
        <w:r w:rsidRPr="00A364E0">
          <w:rPr>
            <w:rFonts w:eastAsia="Batang"/>
          </w:rPr>
          <w:t xml:space="preserve">ISO/IEC JTC 1/SC 6, </w:t>
        </w:r>
      </w:ins>
      <w:ins w:id="1645" w:author="USER" w:date="2019-10-23T16:57:00Z">
        <w:r w:rsidRPr="00A364E0">
          <w:rPr>
            <w:rFonts w:eastAsia="Batang"/>
          </w:rPr>
          <w:t xml:space="preserve">many common text standards </w:t>
        </w:r>
      </w:ins>
    </w:p>
    <w:p w14:paraId="0C3F89B7" w14:textId="77777777" w:rsidR="003C1B84" w:rsidRPr="00A364E0" w:rsidRDefault="003C1B84" w:rsidP="003C1B84">
      <w:pPr>
        <w:rPr>
          <w:rFonts w:eastAsia="Batang"/>
        </w:rPr>
      </w:pPr>
      <w:del w:id="1646" w:author="USER" w:date="2019-10-23T16:57:00Z">
        <w:r w:rsidRPr="00A364E0" w:rsidDel="0007790C">
          <w:rPr>
            <w:rFonts w:eastAsia="Batang"/>
          </w:rPr>
          <w:delText xml:space="preserve">These standardization works </w:delText>
        </w:r>
      </w:del>
      <w:del w:id="1647" w:author="USER" w:date="2019-10-21T21:08:00Z">
        <w:r w:rsidRPr="00A364E0" w:rsidDel="00B720B9">
          <w:rPr>
            <w:rFonts w:eastAsia="Batang"/>
          </w:rPr>
          <w:delText xml:space="preserve">have been progressing successfully </w:delText>
        </w:r>
      </w:del>
      <w:del w:id="1648" w:author="USER" w:date="2019-10-23T16:59:00Z">
        <w:r w:rsidRPr="00A364E0" w:rsidDel="0007790C">
          <w:rPr>
            <w:rFonts w:eastAsia="Batang"/>
          </w:rPr>
          <w:delText>in collaborat</w:delText>
        </w:r>
      </w:del>
      <w:del w:id="1649" w:author="USER" w:date="2019-10-21T21:08:00Z">
        <w:r w:rsidRPr="00A364E0" w:rsidDel="00B720B9">
          <w:rPr>
            <w:rFonts w:eastAsia="Batang"/>
          </w:rPr>
          <w:delText>ive</w:delText>
        </w:r>
      </w:del>
      <w:del w:id="1650" w:author="USER" w:date="2019-10-23T16:59:00Z">
        <w:r w:rsidRPr="00A364E0" w:rsidDel="0007790C">
          <w:rPr>
            <w:rFonts w:eastAsia="Batang"/>
          </w:rPr>
          <w:delText xml:space="preserve"> </w:delText>
        </w:r>
      </w:del>
      <w:del w:id="1651" w:author="USER" w:date="2019-10-21T21:08:00Z">
        <w:r w:rsidRPr="00A364E0" w:rsidDel="00B720B9">
          <w:rPr>
            <w:rFonts w:eastAsia="Batang"/>
          </w:rPr>
          <w:delText xml:space="preserve">manner </w:delText>
        </w:r>
      </w:del>
      <w:del w:id="1652" w:author="USER" w:date="2019-10-23T16:59:00Z">
        <w:r w:rsidRPr="00A364E0" w:rsidDel="0007790C">
          <w:rPr>
            <w:rFonts w:eastAsia="Batang"/>
          </w:rPr>
          <w:delText xml:space="preserve">with ISO/IEC JTC 1/SC 6 </w:delText>
        </w:r>
      </w:del>
      <w:ins w:id="1653" w:author="USER" w:date="2019-10-23T16:57:00Z">
        <w:r w:rsidRPr="00A364E0">
          <w:rPr>
            <w:rFonts w:eastAsia="Batang"/>
          </w:rPr>
          <w:t xml:space="preserve">had been </w:t>
        </w:r>
      </w:ins>
      <w:ins w:id="1654" w:author="USER" w:date="2019-10-21T21:09:00Z">
        <w:r w:rsidRPr="00A364E0">
          <w:rPr>
            <w:rFonts w:eastAsia="Batang"/>
          </w:rPr>
          <w:t>developed successfully</w:t>
        </w:r>
      </w:ins>
      <w:del w:id="1655" w:author="USER" w:date="2019-10-21T21:09:00Z">
        <w:r w:rsidRPr="00A364E0" w:rsidDel="00B720B9">
          <w:rPr>
            <w:rFonts w:eastAsia="Batang"/>
          </w:rPr>
          <w:delText>to develop</w:delText>
        </w:r>
      </w:del>
      <w:del w:id="1656" w:author="USER" w:date="2019-10-23T16:57:00Z">
        <w:r w:rsidRPr="00A364E0" w:rsidDel="0007790C">
          <w:rPr>
            <w:rFonts w:eastAsia="Batang"/>
          </w:rPr>
          <w:delText xml:space="preserve"> common text standards</w:delText>
        </w:r>
      </w:del>
      <w:del w:id="1657" w:author="USER" w:date="2019-10-23T16:58:00Z">
        <w:r w:rsidRPr="00A364E0" w:rsidDel="0007790C">
          <w:rPr>
            <w:rFonts w:eastAsia="Batang"/>
          </w:rPr>
          <w:delText xml:space="preserve"> for both standardization bodies</w:delText>
        </w:r>
      </w:del>
      <w:r w:rsidRPr="00A364E0">
        <w:rPr>
          <w:rFonts w:eastAsia="Batang"/>
        </w:rPr>
        <w:t xml:space="preserve">. The common text standards developed by collaborative team </w:t>
      </w:r>
      <w:r w:rsidRPr="00A364E0">
        <w:rPr>
          <w:rFonts w:eastAsia="Batang"/>
          <w:lang w:eastAsia="ko-KR"/>
        </w:rPr>
        <w:t xml:space="preserve">for multi-party communications include </w:t>
      </w:r>
      <w:r w:rsidRPr="00A364E0">
        <w:rPr>
          <w:rFonts w:eastAsia="Batang"/>
        </w:rPr>
        <w:t>ITU-T X.606-series | ISO/IEC 14476-series, ITU-T X.607-series | ISO/IEC 14476-series</w:t>
      </w:r>
      <w:r w:rsidRPr="00A364E0">
        <w:rPr>
          <w:rFonts w:eastAsia="Batang"/>
          <w:lang w:eastAsia="ko-KR"/>
        </w:rPr>
        <w:t>,</w:t>
      </w:r>
      <w:r w:rsidRPr="00A364E0">
        <w:rPr>
          <w:rFonts w:eastAsia="Batang"/>
        </w:rPr>
        <w:t xml:space="preserve"> ITU-T X.608-series | ISO/IEC 14476-series</w:t>
      </w:r>
      <w:r w:rsidRPr="00A364E0">
        <w:rPr>
          <w:rFonts w:eastAsia="Batang"/>
          <w:lang w:eastAsia="ko-KR"/>
        </w:rPr>
        <w:t>,</w:t>
      </w:r>
      <w:r w:rsidRPr="00A364E0">
        <w:rPr>
          <w:rFonts w:eastAsia="Batang"/>
        </w:rPr>
        <w:t xml:space="preserve"> ITU-T X.602 | ISO/IEC 16513</w:t>
      </w:r>
      <w:r w:rsidRPr="00A364E0">
        <w:rPr>
          <w:rFonts w:eastAsia="Batang"/>
          <w:lang w:eastAsia="ko-KR"/>
        </w:rPr>
        <w:t xml:space="preserve">, </w:t>
      </w:r>
      <w:r w:rsidRPr="00A364E0">
        <w:rPr>
          <w:rFonts w:eastAsia="Batang"/>
        </w:rPr>
        <w:t>ITU-T X.603-series | ISO/IEC 16512-series</w:t>
      </w:r>
      <w:r w:rsidRPr="00A364E0">
        <w:rPr>
          <w:rFonts w:eastAsia="Batang"/>
          <w:lang w:eastAsia="ko-KR"/>
        </w:rPr>
        <w:t xml:space="preserve">, </w:t>
      </w:r>
      <w:r w:rsidRPr="00A364E0">
        <w:rPr>
          <w:rFonts w:eastAsia="Batang"/>
        </w:rPr>
        <w:t>ITU-T X.604-series | ISO/IEC 24793-series</w:t>
      </w:r>
      <w:r w:rsidRPr="00A364E0">
        <w:rPr>
          <w:rFonts w:eastAsia="Batang"/>
          <w:lang w:eastAsia="ko-KR"/>
        </w:rPr>
        <w:t xml:space="preserve">, </w:t>
      </w:r>
      <w:r w:rsidRPr="00A364E0">
        <w:rPr>
          <w:rFonts w:eastAsia="Batang"/>
        </w:rPr>
        <w:t>ITU-T X.605 | ISO/IEC 13252</w:t>
      </w:r>
      <w:r w:rsidRPr="00A364E0">
        <w:rPr>
          <w:rFonts w:eastAsia="Batang"/>
          <w:lang w:eastAsia="ko-KR"/>
        </w:rPr>
        <w:t>. These Recommendations will need to be continuously maintained and updated if any further requirements from the market arise.</w:t>
      </w:r>
    </w:p>
    <w:p w14:paraId="7C92EA7F" w14:textId="77777777" w:rsidR="003C1B84" w:rsidRPr="00A364E0" w:rsidDel="004E1270" w:rsidRDefault="003C1B84" w:rsidP="003C1B84">
      <w:pPr>
        <w:rPr>
          <w:del w:id="1658" w:author="USER" w:date="2019-10-23T00:00:00Z"/>
          <w:rFonts w:eastAsia="Batang"/>
        </w:rPr>
      </w:pPr>
      <w:r w:rsidRPr="00A364E0">
        <w:rPr>
          <w:rFonts w:eastAsia="Batang"/>
        </w:rPr>
        <w:t xml:space="preserve">Various distributed and conversational multimedia services, such as </w:t>
      </w:r>
      <w:del w:id="1659" w:author="USER" w:date="2019-10-21T21:14:00Z">
        <w:r w:rsidRPr="00A364E0" w:rsidDel="00067507">
          <w:rPr>
            <w:rFonts w:eastAsia="Batang"/>
          </w:rPr>
          <w:delText xml:space="preserve">multimedia telephony, telepresence, </w:delText>
        </w:r>
      </w:del>
      <w:r w:rsidRPr="00A364E0">
        <w:rPr>
          <w:rFonts w:eastAsia="Batang"/>
        </w:rPr>
        <w:t xml:space="preserve">IPTV, </w:t>
      </w:r>
      <w:del w:id="1660" w:author="USER" w:date="2019-10-21T21:13:00Z">
        <w:r w:rsidRPr="00A364E0" w:rsidDel="00067507">
          <w:rPr>
            <w:rFonts w:eastAsia="Batang"/>
          </w:rPr>
          <w:delText>smart TV</w:delText>
        </w:r>
      </w:del>
      <w:ins w:id="1661" w:author="USER" w:date="2019-10-21T21:13:00Z">
        <w:r w:rsidRPr="00A364E0">
          <w:rPr>
            <w:rFonts w:eastAsia="Batang"/>
          </w:rPr>
          <w:t>Digital signage</w:t>
        </w:r>
      </w:ins>
      <w:r w:rsidRPr="00A364E0">
        <w:rPr>
          <w:rFonts w:eastAsia="Batang"/>
        </w:rPr>
        <w:t xml:space="preserve">, </w:t>
      </w:r>
      <w:proofErr w:type="spellStart"/>
      <w:r w:rsidRPr="00A364E0">
        <w:rPr>
          <w:rFonts w:eastAsia="Batang"/>
        </w:rPr>
        <w:t>VoD</w:t>
      </w:r>
      <w:proofErr w:type="spellEnd"/>
      <w:r w:rsidRPr="00A364E0">
        <w:rPr>
          <w:rFonts w:eastAsia="Batang"/>
        </w:rPr>
        <w:t xml:space="preserve">, </w:t>
      </w:r>
      <w:ins w:id="1662" w:author="USER" w:date="2019-10-21T21:14:00Z">
        <w:r w:rsidRPr="00A364E0">
          <w:rPr>
            <w:rFonts w:eastAsia="Batang"/>
          </w:rPr>
          <w:t>telepresence</w:t>
        </w:r>
      </w:ins>
      <w:ins w:id="1663" w:author="USER" w:date="2019-10-21T21:17:00Z">
        <w:r w:rsidRPr="00A364E0">
          <w:rPr>
            <w:rFonts w:eastAsia="Batang"/>
            <w:lang w:eastAsia="ko-KR"/>
          </w:rPr>
          <w:t xml:space="preserve">, </w:t>
        </w:r>
      </w:ins>
      <w:r w:rsidRPr="00A364E0">
        <w:rPr>
          <w:rFonts w:eastAsia="Batang"/>
          <w:lang w:eastAsia="ko-KR"/>
        </w:rPr>
        <w:t xml:space="preserve">personal broadcasting service, </w:t>
      </w:r>
      <w:del w:id="1664" w:author="USER" w:date="2019-10-21T21:14:00Z">
        <w:r w:rsidRPr="00A364E0" w:rsidDel="00067507">
          <w:rPr>
            <w:rFonts w:eastAsia="Batang"/>
          </w:rPr>
          <w:delText xml:space="preserve">network </w:delText>
        </w:r>
      </w:del>
      <w:r w:rsidRPr="00A364E0">
        <w:rPr>
          <w:rFonts w:eastAsia="Batang"/>
        </w:rPr>
        <w:t>multimedia streaming and other emerging contents delivery services require efficient communications capability over various network environments</w:t>
      </w:r>
      <w:ins w:id="1665" w:author="USER" w:date="2019-10-23T17:02:00Z">
        <w:r w:rsidRPr="00A364E0">
          <w:rPr>
            <w:rFonts w:eastAsia="Batang"/>
          </w:rPr>
          <w:t xml:space="preserve"> and need to support </w:t>
        </w:r>
      </w:ins>
      <w:ins w:id="1666" w:author="USER" w:date="2019-10-23T17:03:00Z">
        <w:r w:rsidRPr="00A364E0">
          <w:rPr>
            <w:rFonts w:eastAsia="Batang"/>
          </w:rPr>
          <w:t xml:space="preserve">enhanced contents such as </w:t>
        </w:r>
      </w:ins>
      <w:ins w:id="1667" w:author="USER" w:date="2019-10-23T17:02:00Z">
        <w:r w:rsidRPr="00A364E0">
          <w:rPr>
            <w:rFonts w:eastAsia="Batang"/>
          </w:rPr>
          <w:t>AR/VR</w:t>
        </w:r>
      </w:ins>
      <w:ins w:id="1668" w:author="USER" w:date="2019-10-23T17:03:00Z">
        <w:r w:rsidRPr="00A364E0">
          <w:rPr>
            <w:rFonts w:eastAsia="Batang"/>
          </w:rPr>
          <w:t>, UHD (4K, 8K).</w:t>
        </w:r>
      </w:ins>
      <w:ins w:id="1669" w:author="USER" w:date="2019-10-23T17:04:00Z">
        <w:r w:rsidRPr="00A364E0">
          <w:rPr>
            <w:rFonts w:eastAsia="Malgun Gothic" w:hint="eastAsia"/>
            <w:lang w:eastAsia="ko-KR"/>
          </w:rPr>
          <w:t xml:space="preserve"> </w:t>
        </w:r>
      </w:ins>
      <w:del w:id="1670" w:author="USER" w:date="2019-10-23T17:04:00Z">
        <w:r w:rsidRPr="00A364E0" w:rsidDel="0006787B">
          <w:rPr>
            <w:rFonts w:eastAsia="Batang"/>
          </w:rPr>
          <w:delText xml:space="preserve">. </w:delText>
        </w:r>
      </w:del>
      <w:r w:rsidRPr="00A364E0">
        <w:rPr>
          <w:rFonts w:eastAsia="Batang"/>
        </w:rPr>
        <w:t>Distributed service networking protocols based on peer-to-peer (P2P) technology can be one of the useful solutions for supporting new emerging applications which require high performance and scalable communication</w:t>
      </w:r>
      <w:ins w:id="1671" w:author="USER" w:date="2019-10-21T21:19:00Z">
        <w:r w:rsidRPr="00A364E0">
          <w:rPr>
            <w:rFonts w:eastAsia="Batang"/>
          </w:rPr>
          <w:t>s</w:t>
        </w:r>
      </w:ins>
      <w:r w:rsidRPr="00A364E0">
        <w:rPr>
          <w:rFonts w:eastAsia="Batang"/>
        </w:rPr>
        <w:t xml:space="preserve"> capability.</w:t>
      </w:r>
      <w:ins w:id="1672" w:author="USER" w:date="2019-10-23T17:01:00Z">
        <w:r w:rsidRPr="00A364E0">
          <w:rPr>
            <w:rFonts w:eastAsia="Batang"/>
          </w:rPr>
          <w:t xml:space="preserve"> </w:t>
        </w:r>
      </w:ins>
    </w:p>
    <w:p w14:paraId="2B3B131B" w14:textId="77777777" w:rsidR="003C1B84" w:rsidRPr="00A364E0" w:rsidRDefault="003C1B84" w:rsidP="003C1B84">
      <w:pPr>
        <w:rPr>
          <w:rFonts w:eastAsia="Batang"/>
        </w:rPr>
      </w:pPr>
      <w:r w:rsidRPr="00A364E0">
        <w:rPr>
          <w:rFonts w:eastAsia="Batang"/>
          <w:lang w:eastAsia="ko-KR"/>
        </w:rPr>
        <w:t xml:space="preserve">During </w:t>
      </w:r>
      <w:r w:rsidRPr="00A364E0">
        <w:rPr>
          <w:rFonts w:eastAsia="Batang"/>
        </w:rPr>
        <w:t>2013~</w:t>
      </w:r>
      <w:del w:id="1673" w:author="USER" w:date="2019-10-21T21:20:00Z">
        <w:r w:rsidRPr="00A364E0" w:rsidDel="005C3D19">
          <w:rPr>
            <w:rFonts w:eastAsia="Batang"/>
          </w:rPr>
          <w:delText xml:space="preserve">2016 </w:delText>
        </w:r>
      </w:del>
      <w:ins w:id="1674" w:author="USER" w:date="2019-10-21T21:20:00Z">
        <w:r w:rsidRPr="00A364E0">
          <w:rPr>
            <w:rFonts w:eastAsia="Batang"/>
          </w:rPr>
          <w:t xml:space="preserve">2020 </w:t>
        </w:r>
      </w:ins>
      <w:r w:rsidRPr="00A364E0">
        <w:rPr>
          <w:rFonts w:eastAsia="Batang"/>
        </w:rPr>
        <w:t>study period</w:t>
      </w:r>
      <w:ins w:id="1675" w:author="e" w:date="2020-07-24T20:25:00Z">
        <w:r>
          <w:rPr>
            <w:rFonts w:eastAsia="Batang"/>
          </w:rPr>
          <w:t>s</w:t>
        </w:r>
      </w:ins>
      <w:r w:rsidRPr="00A364E0">
        <w:rPr>
          <w:rFonts w:eastAsia="Batang"/>
          <w:lang w:eastAsia="ko-KR"/>
        </w:rPr>
        <w:t>,</w:t>
      </w:r>
      <w:r w:rsidRPr="00A364E0">
        <w:rPr>
          <w:rFonts w:eastAsia="Batang"/>
        </w:rPr>
        <w:t xml:space="preserve"> SG11 has been develop</w:t>
      </w:r>
      <w:ins w:id="1676" w:author="USER" w:date="2019-10-21T21:21:00Z">
        <w:r w:rsidRPr="00A364E0">
          <w:rPr>
            <w:rFonts w:eastAsia="Batang"/>
            <w:lang w:eastAsia="ko-KR"/>
          </w:rPr>
          <w:t>ed</w:t>
        </w:r>
      </w:ins>
      <w:del w:id="1677" w:author="USER" w:date="2019-10-21T21:21:00Z">
        <w:r w:rsidRPr="00A364E0" w:rsidDel="005C3D19">
          <w:rPr>
            <w:rFonts w:eastAsia="Batang"/>
            <w:lang w:eastAsia="ko-KR"/>
          </w:rPr>
          <w:delText>ing</w:delText>
        </w:r>
      </w:del>
      <w:r w:rsidRPr="00A364E0">
        <w:rPr>
          <w:rFonts w:eastAsia="Batang"/>
        </w:rPr>
        <w:t xml:space="preserve"> Recommendations on </w:t>
      </w:r>
      <w:r w:rsidRPr="00A364E0">
        <w:rPr>
          <w:rFonts w:eastAsia="Batang"/>
          <w:lang w:eastAsia="ko-KR"/>
        </w:rPr>
        <w:t xml:space="preserve">signalling architecture and protocols for </w:t>
      </w:r>
      <w:r w:rsidRPr="00A364E0">
        <w:rPr>
          <w:rFonts w:eastAsia="Batang"/>
        </w:rPr>
        <w:t>managed P2P</w:t>
      </w:r>
      <w:ins w:id="1678" w:author="USER" w:date="2019-10-23T00:10:00Z">
        <w:r w:rsidRPr="00A364E0">
          <w:rPr>
            <w:rFonts w:eastAsia="Batang"/>
          </w:rPr>
          <w:t xml:space="preserve"> (MP2P)</w:t>
        </w:r>
      </w:ins>
      <w:r w:rsidRPr="00A364E0">
        <w:rPr>
          <w:rFonts w:eastAsia="Batang"/>
        </w:rPr>
        <w:t xml:space="preserve"> communications</w:t>
      </w:r>
      <w:del w:id="1679" w:author="USER" w:date="2019-10-23T00:01:00Z">
        <w:r w:rsidRPr="00A364E0" w:rsidDel="004E1270">
          <w:rPr>
            <w:rFonts w:eastAsia="Batang"/>
          </w:rPr>
          <w:delText xml:space="preserve"> and </w:delText>
        </w:r>
      </w:del>
      <w:ins w:id="1680" w:author="USER" w:date="2019-10-21T21:21:00Z">
        <w:r w:rsidRPr="00A364E0">
          <w:rPr>
            <w:rFonts w:eastAsia="Batang"/>
          </w:rPr>
          <w:t xml:space="preserve">, which can be applied to </w:t>
        </w:r>
      </w:ins>
      <w:r w:rsidRPr="00A364E0">
        <w:rPr>
          <w:rFonts w:eastAsia="Batang"/>
        </w:rPr>
        <w:t xml:space="preserve">end-to-end </w:t>
      </w:r>
      <w:r w:rsidRPr="00A364E0">
        <w:rPr>
          <w:rFonts w:eastAsia="Batang"/>
          <w:lang w:eastAsia="ko-KR"/>
        </w:rPr>
        <w:t xml:space="preserve">multimedia </w:t>
      </w:r>
      <w:ins w:id="1681" w:author="USER" w:date="2019-10-21T21:22:00Z">
        <w:r w:rsidRPr="00A364E0">
          <w:rPr>
            <w:rFonts w:eastAsia="Batang"/>
            <w:lang w:eastAsia="ko-KR"/>
          </w:rPr>
          <w:t xml:space="preserve">communications including </w:t>
        </w:r>
      </w:ins>
      <w:ins w:id="1682" w:author="USER" w:date="2019-10-21T21:23:00Z">
        <w:r w:rsidRPr="00A364E0">
          <w:rPr>
            <w:rFonts w:eastAsia="Batang"/>
            <w:lang w:eastAsia="ko-KR"/>
          </w:rPr>
          <w:t xml:space="preserve">video </w:t>
        </w:r>
      </w:ins>
      <w:r w:rsidRPr="00A364E0">
        <w:rPr>
          <w:rFonts w:eastAsia="Batang"/>
          <w:lang w:eastAsia="ko-KR"/>
        </w:rPr>
        <w:t xml:space="preserve">streaming </w:t>
      </w:r>
      <w:ins w:id="1683" w:author="USER" w:date="2019-10-23T17:05:00Z">
        <w:r w:rsidRPr="00A364E0">
          <w:rPr>
            <w:rFonts w:eastAsia="Batang"/>
            <w:lang w:eastAsia="ko-KR"/>
          </w:rPr>
          <w:t xml:space="preserve">and content distribution </w:t>
        </w:r>
      </w:ins>
      <w:r w:rsidRPr="00A364E0">
        <w:rPr>
          <w:rFonts w:eastAsia="Batang"/>
        </w:rPr>
        <w:t>services</w:t>
      </w:r>
      <w:del w:id="1684" w:author="USER" w:date="2019-10-21T21:23:00Z">
        <w:r w:rsidRPr="00A364E0" w:rsidDel="005C3D19">
          <w:rPr>
            <w:rFonts w:eastAsia="Batang"/>
          </w:rPr>
          <w:delText xml:space="preserve"> including video streaming</w:delText>
        </w:r>
      </w:del>
      <w:r w:rsidRPr="00A364E0">
        <w:rPr>
          <w:rFonts w:eastAsia="Batang"/>
        </w:rPr>
        <w:t xml:space="preserve">. </w:t>
      </w:r>
      <w:ins w:id="1685" w:author="USER" w:date="2019-10-23T00:06:00Z">
        <w:r w:rsidRPr="00A364E0">
          <w:rPr>
            <w:rFonts w:eastAsia="Batang"/>
          </w:rPr>
          <w:t xml:space="preserve">Standards development for </w:t>
        </w:r>
      </w:ins>
      <w:ins w:id="1686" w:author="USER" w:date="2019-10-23T00:02:00Z">
        <w:r w:rsidRPr="00A364E0">
          <w:rPr>
            <w:rFonts w:eastAsia="Batang"/>
          </w:rPr>
          <w:t>the hybrid P2P</w:t>
        </w:r>
      </w:ins>
      <w:ins w:id="1687" w:author="USER" w:date="2019-10-23T00:10:00Z">
        <w:r w:rsidRPr="00A364E0">
          <w:rPr>
            <w:rFonts w:eastAsia="Batang"/>
          </w:rPr>
          <w:t xml:space="preserve"> (HP2P)</w:t>
        </w:r>
      </w:ins>
      <w:ins w:id="1688" w:author="USER" w:date="2019-10-23T00:02:00Z">
        <w:r w:rsidRPr="00A364E0">
          <w:rPr>
            <w:rFonts w:eastAsia="Batang"/>
          </w:rPr>
          <w:t xml:space="preserve"> communications which consist of mesh-based P2P network and tree-based P2P network</w:t>
        </w:r>
      </w:ins>
      <w:ins w:id="1689" w:author="USER" w:date="2019-10-23T00:06:00Z">
        <w:r w:rsidRPr="00A364E0">
          <w:rPr>
            <w:rFonts w:eastAsia="Batang"/>
          </w:rPr>
          <w:t xml:space="preserve"> has </w:t>
        </w:r>
      </w:ins>
      <w:ins w:id="1690" w:author="USER" w:date="2019-10-23T00:09:00Z">
        <w:r w:rsidRPr="00A364E0">
          <w:rPr>
            <w:rFonts w:eastAsia="Batang"/>
          </w:rPr>
          <w:t xml:space="preserve">also </w:t>
        </w:r>
      </w:ins>
      <w:ins w:id="1691" w:author="USER" w:date="2019-10-23T00:06:00Z">
        <w:r w:rsidRPr="00A364E0">
          <w:rPr>
            <w:rFonts w:eastAsia="Batang"/>
          </w:rPr>
          <w:t>been started</w:t>
        </w:r>
      </w:ins>
      <w:ins w:id="1692" w:author="USER" w:date="2019-10-23T00:09:00Z">
        <w:r w:rsidRPr="00A364E0">
          <w:rPr>
            <w:rFonts w:eastAsia="Batang"/>
          </w:rPr>
          <w:t xml:space="preserve"> and </w:t>
        </w:r>
      </w:ins>
      <w:ins w:id="1693" w:author="USER" w:date="2019-10-23T00:06:00Z">
        <w:r w:rsidRPr="00A364E0">
          <w:rPr>
            <w:rFonts w:eastAsia="Batang"/>
          </w:rPr>
          <w:t xml:space="preserve">it needs to </w:t>
        </w:r>
      </w:ins>
      <w:ins w:id="1694" w:author="USER" w:date="2019-10-23T00:10:00Z">
        <w:r w:rsidRPr="00A364E0">
          <w:rPr>
            <w:rFonts w:eastAsia="Batang"/>
          </w:rPr>
          <w:t xml:space="preserve">be </w:t>
        </w:r>
      </w:ins>
      <w:ins w:id="1695" w:author="USER" w:date="2019-10-23T00:06:00Z">
        <w:r w:rsidRPr="00A364E0">
          <w:rPr>
            <w:rFonts w:eastAsia="Batang"/>
          </w:rPr>
          <w:t>continue</w:t>
        </w:r>
      </w:ins>
      <w:ins w:id="1696" w:author="USER" w:date="2019-10-23T00:10:00Z">
        <w:r w:rsidRPr="00A364E0">
          <w:rPr>
            <w:rFonts w:eastAsia="Batang"/>
          </w:rPr>
          <w:t>d</w:t>
        </w:r>
      </w:ins>
      <w:ins w:id="1697" w:author="USER" w:date="2019-10-23T00:06:00Z">
        <w:r w:rsidRPr="00A364E0">
          <w:rPr>
            <w:rFonts w:eastAsia="Batang"/>
          </w:rPr>
          <w:t xml:space="preserve"> </w:t>
        </w:r>
      </w:ins>
      <w:ins w:id="1698" w:author="USER" w:date="2019-10-23T00:10:00Z">
        <w:r w:rsidRPr="00A364E0">
          <w:rPr>
            <w:rFonts w:eastAsia="Batang"/>
          </w:rPr>
          <w:t xml:space="preserve">to develop relevant protocols for HP2P communications </w:t>
        </w:r>
      </w:ins>
      <w:ins w:id="1699" w:author="USER" w:date="2019-10-23T00:06:00Z">
        <w:r w:rsidRPr="00A364E0">
          <w:rPr>
            <w:rFonts w:eastAsia="Batang"/>
          </w:rPr>
          <w:t>in the next study period.</w:t>
        </w:r>
      </w:ins>
      <w:ins w:id="1700" w:author="USER" w:date="2019-10-23T00:02:00Z">
        <w:r w:rsidRPr="00A364E0">
          <w:rPr>
            <w:rFonts w:eastAsia="Batang"/>
          </w:rPr>
          <w:t xml:space="preserve"> </w:t>
        </w:r>
      </w:ins>
      <w:ins w:id="1701" w:author="USER" w:date="2019-10-23T00:11:00Z">
        <w:r w:rsidRPr="00A364E0">
          <w:rPr>
            <w:rFonts w:eastAsia="Batang"/>
          </w:rPr>
          <w:t xml:space="preserve">HP2P communication protocols </w:t>
        </w:r>
      </w:ins>
      <w:ins w:id="1702" w:author="USER" w:date="2019-10-23T00:02:00Z">
        <w:r w:rsidRPr="00981509">
          <w:rPr>
            <w:rFonts w:eastAsia="Batang"/>
          </w:rPr>
          <w:t xml:space="preserve">would provide more efficient and flexible information distribution </w:t>
        </w:r>
      </w:ins>
      <w:ins w:id="1703" w:author="USER" w:date="2019-10-23T00:04:00Z">
        <w:r w:rsidRPr="00981509">
          <w:rPr>
            <w:rFonts w:eastAsia="Batang"/>
          </w:rPr>
          <w:t xml:space="preserve">capabilities </w:t>
        </w:r>
      </w:ins>
      <w:ins w:id="1704" w:author="USER" w:date="2019-10-23T00:02:00Z">
        <w:r w:rsidRPr="00981509">
          <w:rPr>
            <w:rFonts w:eastAsia="Batang"/>
          </w:rPr>
          <w:t xml:space="preserve">for IoT related services and </w:t>
        </w:r>
      </w:ins>
      <w:ins w:id="1705" w:author="USER" w:date="2019-10-23T00:04:00Z">
        <w:del w:id="1706" w:author="e" w:date="2020-07-25T17:26:00Z">
          <w:r w:rsidRPr="00981509" w:rsidDel="000A68CC">
            <w:rPr>
              <w:rFonts w:eastAsia="Batang"/>
            </w:rPr>
            <w:delText>Blockchain</w:delText>
          </w:r>
        </w:del>
      </w:ins>
      <w:ins w:id="1707" w:author="e" w:date="2020-07-25T17:26:00Z">
        <w:r w:rsidRPr="00981509">
          <w:rPr>
            <w:rFonts w:eastAsia="Batang"/>
          </w:rPr>
          <w:t>Dist</w:t>
        </w:r>
      </w:ins>
      <w:ins w:id="1708" w:author="e" w:date="2020-07-25T17:27:00Z">
        <w:r w:rsidRPr="00981509">
          <w:rPr>
            <w:rFonts w:eastAsia="Batang"/>
          </w:rPr>
          <w:t>ributed</w:t>
        </w:r>
        <w:r>
          <w:rPr>
            <w:rFonts w:eastAsia="Batang"/>
          </w:rPr>
          <w:t xml:space="preserve"> Ledger Technology</w:t>
        </w:r>
      </w:ins>
      <w:ins w:id="1709" w:author="USER" w:date="2019-10-23T00:04:00Z">
        <w:r w:rsidRPr="00A364E0">
          <w:rPr>
            <w:rFonts w:eastAsia="Batang"/>
          </w:rPr>
          <w:t xml:space="preserve"> se</w:t>
        </w:r>
      </w:ins>
      <w:ins w:id="1710" w:author="USER" w:date="2019-10-23T00:05:00Z">
        <w:r w:rsidRPr="00A364E0">
          <w:rPr>
            <w:rFonts w:eastAsia="Batang"/>
          </w:rPr>
          <w:t>rvices.</w:t>
        </w:r>
      </w:ins>
      <w:ins w:id="1711" w:author="USER" w:date="2019-10-23T00:12:00Z">
        <w:r w:rsidRPr="00A364E0">
          <w:rPr>
            <w:rFonts w:eastAsia="Malgun Gothic" w:hint="eastAsia"/>
            <w:lang w:eastAsia="ko-KR"/>
          </w:rPr>
          <w:t xml:space="preserve"> </w:t>
        </w:r>
      </w:ins>
      <w:del w:id="1712" w:author="USER" w:date="2019-10-21T21:23:00Z">
        <w:r w:rsidRPr="00A364E0" w:rsidDel="005C3D19">
          <w:rPr>
            <w:rFonts w:eastAsia="Batang"/>
            <w:lang w:eastAsia="ko-KR"/>
          </w:rPr>
          <w:delText>There is a</w:delText>
        </w:r>
      </w:del>
      <w:del w:id="1713" w:author="USER" w:date="2019-10-21T21:25:00Z">
        <w:r w:rsidRPr="00A364E0" w:rsidDel="005C3D19">
          <w:rPr>
            <w:rFonts w:eastAsia="Batang"/>
            <w:lang w:eastAsia="ko-KR"/>
          </w:rPr>
          <w:delText xml:space="preserve"> need to continue develop</w:delText>
        </w:r>
      </w:del>
      <w:del w:id="1714" w:author="USER" w:date="2019-10-21T21:24:00Z">
        <w:r w:rsidRPr="00A364E0" w:rsidDel="005C3D19">
          <w:rPr>
            <w:rFonts w:eastAsia="Batang"/>
            <w:lang w:eastAsia="ko-KR"/>
          </w:rPr>
          <w:delText>ment of</w:delText>
        </w:r>
      </w:del>
      <w:del w:id="1715" w:author="USER" w:date="2019-10-21T21:25:00Z">
        <w:r w:rsidRPr="00A364E0" w:rsidDel="005C3D19">
          <w:rPr>
            <w:rFonts w:eastAsia="Batang"/>
            <w:lang w:eastAsia="ko-KR"/>
          </w:rPr>
          <w:delText xml:space="preserve"> </w:delText>
        </w:r>
      </w:del>
      <w:del w:id="1716" w:author="USER" w:date="2019-10-21T21:24:00Z">
        <w:r w:rsidRPr="00A364E0" w:rsidDel="005C3D19">
          <w:rPr>
            <w:rFonts w:eastAsia="Batang"/>
            <w:lang w:eastAsia="ko-KR"/>
          </w:rPr>
          <w:delText xml:space="preserve">such </w:delText>
        </w:r>
      </w:del>
      <w:del w:id="1717" w:author="USER" w:date="2019-10-21T21:25:00Z">
        <w:r w:rsidRPr="00A364E0" w:rsidDel="005C3D19">
          <w:rPr>
            <w:rFonts w:eastAsia="Batang"/>
            <w:lang w:eastAsia="ko-KR"/>
          </w:rPr>
          <w:delText>protocols</w:delText>
        </w:r>
        <w:r w:rsidRPr="00A364E0" w:rsidDel="005C3D19">
          <w:rPr>
            <w:rFonts w:eastAsia="Batang"/>
          </w:rPr>
          <w:delText xml:space="preserve"> in the next study period. </w:delText>
        </w:r>
      </w:del>
      <w:r w:rsidRPr="00A364E0">
        <w:rPr>
          <w:rFonts w:eastAsia="Batang"/>
        </w:rPr>
        <w:t xml:space="preserve">The set of Recommendations developed will provide solutions and guidelines for the vendors and providers who want to implement and deploy </w:t>
      </w:r>
      <w:del w:id="1718" w:author="USER" w:date="2019-10-23T17:07:00Z">
        <w:r w:rsidRPr="00A364E0" w:rsidDel="0006787B">
          <w:rPr>
            <w:rFonts w:eastAsia="Batang"/>
            <w:lang w:eastAsia="ko-KR"/>
          </w:rPr>
          <w:delText xml:space="preserve">content </w:delText>
        </w:r>
      </w:del>
      <w:r w:rsidRPr="00A364E0">
        <w:rPr>
          <w:rFonts w:eastAsia="Batang"/>
          <w:lang w:eastAsia="ko-KR"/>
        </w:rPr>
        <w:t xml:space="preserve">distribution and delivery services </w:t>
      </w:r>
      <w:ins w:id="1719" w:author="USER" w:date="2019-10-23T17:07:00Z">
        <w:r w:rsidRPr="00A364E0">
          <w:rPr>
            <w:rFonts w:eastAsia="Batang"/>
            <w:lang w:eastAsia="ko-KR"/>
          </w:rPr>
          <w:t xml:space="preserve">for various types of content </w:t>
        </w:r>
      </w:ins>
      <w:r w:rsidRPr="00A364E0">
        <w:rPr>
          <w:rFonts w:eastAsia="Batang"/>
          <w:lang w:eastAsia="ko-KR"/>
        </w:rPr>
        <w:t>using P2P</w:t>
      </w:r>
      <w:r w:rsidRPr="00A364E0">
        <w:rPr>
          <w:rFonts w:eastAsia="Batang"/>
        </w:rPr>
        <w:t xml:space="preserve"> technologies.</w:t>
      </w:r>
    </w:p>
    <w:p w14:paraId="1458CE26" w14:textId="77777777" w:rsidR="003C1B84" w:rsidRPr="007E65F2" w:rsidRDefault="003C1B84" w:rsidP="003C1B84">
      <w:pPr>
        <w:rPr>
          <w:ins w:id="1720" w:author="USER" w:date="2019-10-23T18:08:00Z"/>
          <w:rFonts w:eastAsia="Batang"/>
          <w:lang w:eastAsia="ko-KR"/>
        </w:rPr>
      </w:pPr>
      <w:r w:rsidRPr="00A364E0">
        <w:rPr>
          <w:rFonts w:eastAsia="Batang"/>
        </w:rPr>
        <w:t xml:space="preserve">Another important </w:t>
      </w:r>
      <w:del w:id="1721" w:author="USER" w:date="2019-10-22T23:50:00Z">
        <w:r w:rsidRPr="00A364E0" w:rsidDel="00B5415D">
          <w:rPr>
            <w:rFonts w:eastAsia="Batang"/>
          </w:rPr>
          <w:delText xml:space="preserve">area of study by SG13 concerns </w:delText>
        </w:r>
        <w:r w:rsidRPr="007E65F2" w:rsidDel="00B5415D">
          <w:rPr>
            <w:rFonts w:eastAsia="Batang"/>
          </w:rPr>
          <w:delText xml:space="preserve">requirements and architectural </w:delText>
        </w:r>
      </w:del>
      <w:ins w:id="1722" w:author="USER" w:date="2019-10-22T23:50:00Z">
        <w:r w:rsidRPr="007E65F2">
          <w:rPr>
            <w:rFonts w:eastAsia="Batang"/>
          </w:rPr>
          <w:t xml:space="preserve">technical </w:t>
        </w:r>
      </w:ins>
      <w:r w:rsidRPr="007E65F2">
        <w:rPr>
          <w:rFonts w:eastAsia="Batang"/>
        </w:rPr>
        <w:t xml:space="preserve">issues </w:t>
      </w:r>
      <w:ins w:id="1723" w:author="USER" w:date="2019-10-22T23:54:00Z">
        <w:r w:rsidRPr="007E65F2">
          <w:rPr>
            <w:rFonts w:eastAsia="Batang"/>
          </w:rPr>
          <w:t>have been</w:t>
        </w:r>
      </w:ins>
      <w:ins w:id="1724" w:author="USER" w:date="2019-10-22T23:53:00Z">
        <w:r w:rsidRPr="007E65F2">
          <w:rPr>
            <w:rFonts w:eastAsia="Batang"/>
          </w:rPr>
          <w:t xml:space="preserve"> raised </w:t>
        </w:r>
      </w:ins>
      <w:ins w:id="1725" w:author="USER" w:date="2019-10-22T23:58:00Z">
        <w:r w:rsidRPr="007E65F2">
          <w:rPr>
            <w:rFonts w:eastAsia="Batang"/>
          </w:rPr>
          <w:t>and stud</w:t>
        </w:r>
      </w:ins>
      <w:ins w:id="1726" w:author="USER" w:date="2019-10-22T23:59:00Z">
        <w:r w:rsidRPr="007E65F2">
          <w:rPr>
            <w:rFonts w:eastAsia="Batang"/>
          </w:rPr>
          <w:t>i</w:t>
        </w:r>
      </w:ins>
      <w:ins w:id="1727" w:author="USER" w:date="2019-10-22T23:58:00Z">
        <w:r w:rsidRPr="007E65F2">
          <w:rPr>
            <w:rFonts w:eastAsia="Batang"/>
          </w:rPr>
          <w:t>ed</w:t>
        </w:r>
      </w:ins>
      <w:ins w:id="1728" w:author="USER" w:date="2019-10-22T23:59:00Z">
        <w:r w:rsidRPr="007E65F2">
          <w:rPr>
            <w:rFonts w:eastAsia="Batang"/>
          </w:rPr>
          <w:t xml:space="preserve"> </w:t>
        </w:r>
      </w:ins>
      <w:ins w:id="1729" w:author="USER" w:date="2019-10-22T23:54:00Z">
        <w:r w:rsidRPr="007E65F2">
          <w:rPr>
            <w:rFonts w:eastAsia="Batang"/>
          </w:rPr>
          <w:t xml:space="preserve">on </w:t>
        </w:r>
        <w:r w:rsidRPr="007E65F2">
          <w:rPr>
            <w:rFonts w:eastAsia="Batang"/>
            <w:lang w:eastAsia="ko-KR"/>
          </w:rPr>
          <w:t>information centric network (ICN)</w:t>
        </w:r>
      </w:ins>
      <w:ins w:id="1730" w:author="USER" w:date="2019-10-22T23:59:00Z">
        <w:r w:rsidRPr="007E65F2">
          <w:rPr>
            <w:rFonts w:eastAsia="Batang"/>
            <w:lang w:eastAsia="ko-KR"/>
          </w:rPr>
          <w:t xml:space="preserve"> in many SDOs.</w:t>
        </w:r>
      </w:ins>
      <w:ins w:id="1731" w:author="USER" w:date="2019-10-22T23:54:00Z">
        <w:r w:rsidRPr="007E65F2">
          <w:rPr>
            <w:rFonts w:eastAsia="Batang"/>
            <w:lang w:eastAsia="ko-KR"/>
          </w:rPr>
          <w:t xml:space="preserve"> </w:t>
        </w:r>
      </w:ins>
      <w:del w:id="1732" w:author="USER" w:date="2019-10-22T23:54:00Z">
        <w:r w:rsidRPr="007E65F2" w:rsidDel="00B5415D">
          <w:rPr>
            <w:rFonts w:eastAsia="Batang"/>
          </w:rPr>
          <w:delText>for future networks (FNs)</w:delText>
        </w:r>
        <w:r w:rsidRPr="007E65F2" w:rsidDel="00B5415D">
          <w:rPr>
            <w:rFonts w:eastAsia="Batang"/>
            <w:lang w:eastAsia="ko-KR"/>
          </w:rPr>
          <w:delText xml:space="preserve"> </w:delText>
        </w:r>
      </w:del>
      <w:del w:id="1733" w:author="USER" w:date="2019-10-22T23:50:00Z">
        <w:r w:rsidRPr="007E65F2" w:rsidDel="00B5415D">
          <w:rPr>
            <w:rFonts w:eastAsia="Batang"/>
            <w:lang w:eastAsia="ko-KR"/>
          </w:rPr>
          <w:delText xml:space="preserve">and </w:delText>
        </w:r>
      </w:del>
      <w:del w:id="1734" w:author="USER" w:date="2019-10-22T23:54:00Z">
        <w:r w:rsidRPr="007E65F2" w:rsidDel="00B5415D">
          <w:rPr>
            <w:rFonts w:eastAsia="Batang"/>
            <w:lang w:eastAsia="ko-KR"/>
          </w:rPr>
          <w:delText>5G/IMT-2020 networks</w:delText>
        </w:r>
        <w:r w:rsidRPr="007E65F2" w:rsidDel="00B5415D">
          <w:rPr>
            <w:rFonts w:eastAsia="Batang"/>
          </w:rPr>
          <w:delText xml:space="preserve">. Therefore, it is required to develop protocols and mechanisms </w:delText>
        </w:r>
        <w:r w:rsidRPr="007E65F2" w:rsidDel="00B5415D">
          <w:rPr>
            <w:rFonts w:eastAsia="Batang"/>
            <w:lang w:eastAsia="ko-KR"/>
          </w:rPr>
          <w:delText xml:space="preserve">supporting content networking </w:delText>
        </w:r>
        <w:r w:rsidRPr="007E65F2" w:rsidDel="00B5415D">
          <w:rPr>
            <w:rFonts w:eastAsia="Batang"/>
          </w:rPr>
          <w:delText>to meet requirements and architecture of FNs</w:delText>
        </w:r>
        <w:r w:rsidRPr="007E65F2" w:rsidDel="00B5415D">
          <w:rPr>
            <w:rFonts w:eastAsia="Batang"/>
            <w:lang w:eastAsia="ko-KR"/>
          </w:rPr>
          <w:delText xml:space="preserve"> as well as 5G/IMT-2020 networks</w:delText>
        </w:r>
        <w:r w:rsidRPr="007E65F2" w:rsidDel="00B5415D">
          <w:rPr>
            <w:rFonts w:eastAsia="Batang"/>
          </w:rPr>
          <w:delText xml:space="preserve">. Especially, multimedia content delivery and service networking related issues need to be initially focused on but the work should be extended to support other capabilities of FNs. </w:delText>
        </w:r>
      </w:del>
      <w:r w:rsidRPr="007E65F2">
        <w:rPr>
          <w:rFonts w:eastAsia="Batang"/>
          <w:lang w:eastAsia="ko-KR"/>
        </w:rPr>
        <w:t xml:space="preserve">Protocols and mechanisms for content discovery, distribution and delivery based on information centric network (ICN) technology will constitute very important emerging issues to </w:t>
      </w:r>
      <w:r w:rsidRPr="007E65F2">
        <w:rPr>
          <w:rFonts w:eastAsia="Batang"/>
          <w:lang w:eastAsia="ko-KR"/>
        </w:rPr>
        <w:lastRenderedPageBreak/>
        <w:t xml:space="preserve">support related requirement and capabilities of </w:t>
      </w:r>
      <w:del w:id="1735" w:author="e" w:date="2020-07-24T18:12:00Z">
        <w:r w:rsidRPr="007E65F2" w:rsidDel="001C1ACE">
          <w:rPr>
            <w:rFonts w:eastAsia="Batang"/>
            <w:lang w:eastAsia="ko-KR"/>
          </w:rPr>
          <w:delText>5G/</w:delText>
        </w:r>
      </w:del>
      <w:r w:rsidRPr="007E65F2">
        <w:rPr>
          <w:rFonts w:eastAsia="Batang"/>
          <w:lang w:eastAsia="ko-KR"/>
        </w:rPr>
        <w:t>IMT-2020</w:t>
      </w:r>
      <w:ins w:id="1736" w:author="e" w:date="2020-07-24T18:12:00Z">
        <w:r w:rsidRPr="007E65F2">
          <w:rPr>
            <w:rFonts w:eastAsia="Batang"/>
            <w:lang w:eastAsia="ko-KR"/>
          </w:rPr>
          <w:t xml:space="preserve"> network</w:t>
        </w:r>
      </w:ins>
      <w:ins w:id="1737" w:author="USER" w:date="2019-10-22T23:55:00Z">
        <w:del w:id="1738" w:author="e" w:date="2020-07-24T18:12:00Z">
          <w:r w:rsidRPr="007E65F2" w:rsidDel="001C1ACE">
            <w:rPr>
              <w:rFonts w:eastAsia="Batang"/>
              <w:lang w:eastAsia="ko-KR"/>
            </w:rPr>
            <w:delText xml:space="preserve"> </w:delText>
          </w:r>
        </w:del>
      </w:ins>
      <w:ins w:id="1739" w:author="USER" w:date="2019-10-23T00:19:00Z">
        <w:del w:id="1740" w:author="e" w:date="2020-07-24T18:12:00Z">
          <w:r w:rsidRPr="007E65F2" w:rsidDel="001C1ACE">
            <w:rPr>
              <w:rFonts w:eastAsia="Batang"/>
              <w:strike/>
              <w:lang w:eastAsia="ko-KR"/>
              <w:rPrChange w:id="1741" w:author="USER" w:date="2020-07-10T06:12:00Z">
                <w:rPr>
                  <w:rFonts w:eastAsia="Batang"/>
                  <w:lang w:eastAsia="ko-KR"/>
                </w:rPr>
              </w:rPrChange>
            </w:rPr>
            <w:delText>network</w:delText>
          </w:r>
        </w:del>
        <w:r w:rsidRPr="007E65F2">
          <w:rPr>
            <w:rFonts w:eastAsia="Batang"/>
            <w:lang w:eastAsia="ko-KR"/>
          </w:rPr>
          <w:t xml:space="preserve"> </w:t>
        </w:r>
      </w:ins>
      <w:ins w:id="1742" w:author="USER" w:date="2019-10-22T23:55:00Z">
        <w:r w:rsidRPr="007E65F2">
          <w:rPr>
            <w:rFonts w:eastAsia="Batang"/>
            <w:lang w:eastAsia="ko-KR"/>
          </w:rPr>
          <w:t>and beyond</w:t>
        </w:r>
      </w:ins>
      <w:ins w:id="1743" w:author="USER" w:date="2019-10-22T23:56:00Z">
        <w:del w:id="1744" w:author="e" w:date="2020-07-24T18:12:00Z">
          <w:r w:rsidRPr="007E65F2" w:rsidDel="001C1ACE">
            <w:rPr>
              <w:rFonts w:eastAsia="Batang"/>
              <w:lang w:eastAsia="ko-KR"/>
            </w:rPr>
            <w:delText>, and Network 2030</w:delText>
          </w:r>
        </w:del>
      </w:ins>
      <w:r w:rsidRPr="007E65F2">
        <w:rPr>
          <w:rFonts w:eastAsia="Batang"/>
          <w:lang w:eastAsia="ko-KR"/>
        </w:rPr>
        <w:t>.</w:t>
      </w:r>
    </w:p>
    <w:p w14:paraId="50AC8CD0" w14:textId="77777777" w:rsidR="003C1B84" w:rsidRPr="00A364E0" w:rsidDel="001369E0" w:rsidRDefault="003C1B84" w:rsidP="003C1B84">
      <w:pPr>
        <w:rPr>
          <w:del w:id="1745" w:author="Administrator" w:date="2020-03-12T19:48:00Z"/>
          <w:rFonts w:eastAsia="Batang"/>
          <w:lang w:eastAsia="ko-KR"/>
        </w:rPr>
      </w:pPr>
      <w:ins w:id="1746" w:author="editor" w:date="2019-10-23T18:40:00Z">
        <w:del w:id="1747" w:author="Administrator" w:date="2020-03-12T19:48:00Z">
          <w:r w:rsidRPr="00A364E0" w:rsidDel="001369E0">
            <w:rPr>
              <w:rFonts w:eastAsia="Batang"/>
              <w:lang w:eastAsia="ko-KR"/>
            </w:rPr>
            <w:delText>Editor’s note: the definition</w:delText>
          </w:r>
        </w:del>
      </w:ins>
      <w:ins w:id="1748" w:author="editor" w:date="2019-10-23T18:41:00Z">
        <w:del w:id="1749" w:author="Administrator" w:date="2020-03-12T19:48:00Z">
          <w:r w:rsidRPr="00A364E0" w:rsidDel="001369E0">
            <w:rPr>
              <w:rFonts w:eastAsia="Batang"/>
              <w:lang w:eastAsia="ko-KR"/>
            </w:rPr>
            <w:delText>s</w:delText>
          </w:r>
        </w:del>
      </w:ins>
      <w:ins w:id="1750" w:author="editor" w:date="2019-10-23T18:40:00Z">
        <w:del w:id="1751" w:author="Administrator" w:date="2020-03-12T19:48:00Z">
          <w:r w:rsidRPr="00A364E0" w:rsidDel="001369E0">
            <w:rPr>
              <w:rFonts w:eastAsia="Batang"/>
              <w:lang w:eastAsia="ko-KR"/>
            </w:rPr>
            <w:delText xml:space="preserve"> of “new IP networking”</w:delText>
          </w:r>
        </w:del>
      </w:ins>
      <w:ins w:id="1752" w:author="editor" w:date="2019-10-23T18:41:00Z">
        <w:del w:id="1753" w:author="Administrator" w:date="2020-03-12T19:48:00Z">
          <w:r w:rsidRPr="00A364E0" w:rsidDel="001369E0">
            <w:rPr>
              <w:rFonts w:eastAsia="Batang"/>
              <w:lang w:eastAsia="ko-KR"/>
            </w:rPr>
            <w:delText>,</w:delText>
          </w:r>
        </w:del>
      </w:ins>
      <w:ins w:id="1754" w:author="editor" w:date="2019-10-23T18:40:00Z">
        <w:del w:id="1755" w:author="Administrator" w:date="2020-03-12T19:48:00Z">
          <w:r w:rsidRPr="00A364E0" w:rsidDel="001369E0">
            <w:rPr>
              <w:rFonts w:eastAsia="Batang"/>
              <w:lang w:eastAsia="ko-KR"/>
            </w:rPr>
            <w:delText xml:space="preserve"> </w:delText>
          </w:r>
        </w:del>
      </w:ins>
      <w:ins w:id="1756" w:author="editor" w:date="2019-10-23T18:41:00Z">
        <w:del w:id="1757" w:author="Administrator" w:date="2020-03-12T19:48:00Z">
          <w:r w:rsidRPr="00A364E0" w:rsidDel="001369E0">
            <w:rPr>
              <w:rFonts w:eastAsia="Batang"/>
              <w:lang w:eastAsia="ko-KR"/>
            </w:rPr>
            <w:delText>“IMT-2020 beyond” and “Network 2030” are</w:delText>
          </w:r>
        </w:del>
      </w:ins>
      <w:ins w:id="1758" w:author="editor" w:date="2019-10-23T18:40:00Z">
        <w:del w:id="1759" w:author="Administrator" w:date="2020-03-12T19:48:00Z">
          <w:r w:rsidRPr="00A364E0" w:rsidDel="001369E0">
            <w:rPr>
              <w:rFonts w:eastAsia="Batang"/>
              <w:lang w:eastAsia="ko-KR"/>
            </w:rPr>
            <w:delText xml:space="preserve"> needed.</w:delText>
          </w:r>
        </w:del>
      </w:ins>
      <w:ins w:id="1760" w:author="editor" w:date="2019-10-23T18:41:00Z">
        <w:del w:id="1761" w:author="Administrator" w:date="2020-03-12T19:48:00Z">
          <w:r w:rsidRPr="00A364E0" w:rsidDel="001369E0">
            <w:rPr>
              <w:rFonts w:eastAsia="Batang"/>
              <w:lang w:eastAsia="ko-KR"/>
            </w:rPr>
            <w:delText xml:space="preserve"> </w:delText>
          </w:r>
        </w:del>
      </w:ins>
      <w:ins w:id="1762" w:author="editor" w:date="2019-10-23T18:42:00Z">
        <w:del w:id="1763" w:author="Administrator" w:date="2020-03-12T19:48:00Z">
          <w:r w:rsidRPr="00A364E0" w:rsidDel="001369E0">
            <w:rPr>
              <w:rFonts w:eastAsia="Batang"/>
              <w:lang w:eastAsia="ko-KR"/>
            </w:rPr>
            <w:delText xml:space="preserve">Contributions are encouraged to the next </w:delText>
          </w:r>
        </w:del>
      </w:ins>
      <w:ins w:id="1764" w:author="editor" w:date="2019-10-23T18:41:00Z">
        <w:del w:id="1765" w:author="Administrator" w:date="2020-03-12T19:48:00Z">
          <w:r w:rsidRPr="00A364E0" w:rsidDel="001369E0">
            <w:rPr>
              <w:rFonts w:eastAsia="Batang"/>
              <w:lang w:eastAsia="ko-KR"/>
            </w:rPr>
            <w:delText>SG11 meeting (March 2020).</w:delText>
          </w:r>
        </w:del>
      </w:ins>
    </w:p>
    <w:p w14:paraId="06A2E7B3" w14:textId="77777777" w:rsidR="003C1B84" w:rsidRPr="00A364E0" w:rsidDel="00B5415D" w:rsidRDefault="003C1B84" w:rsidP="003C1B84">
      <w:pPr>
        <w:rPr>
          <w:del w:id="1766" w:author="USER" w:date="2019-10-23T00:00:00Z"/>
          <w:rFonts w:eastAsia="Batang"/>
        </w:rPr>
      </w:pPr>
      <w:del w:id="1767" w:author="USER" w:date="2019-10-23T00:00:00Z">
        <w:r w:rsidRPr="00A364E0" w:rsidDel="00B5415D">
          <w:rPr>
            <w:rFonts w:eastAsia="Batang"/>
          </w:rPr>
          <w:delText>Another emerging issue for multi-party, multimedia communications is audio-visual streaming to support various services and applications including personal broadcasting. The efficient signalling protocols and mechanisms to support these emerging new audio-visual services</w:delText>
        </w:r>
        <w:r w:rsidRPr="00A364E0" w:rsidDel="00B5415D">
          <w:rPr>
            <w:rFonts w:eastAsia="Batang"/>
            <w:lang w:eastAsia="ko-KR"/>
          </w:rPr>
          <w:delText xml:space="preserve"> including personal broadcasting services</w:delText>
        </w:r>
        <w:r w:rsidRPr="00A364E0" w:rsidDel="00B5415D">
          <w:rPr>
            <w:rFonts w:eastAsia="Batang"/>
          </w:rPr>
          <w:delText xml:space="preserve"> are urgently required by the market.</w:delText>
        </w:r>
      </w:del>
    </w:p>
    <w:p w14:paraId="329F733A" w14:textId="77777777" w:rsidR="003C1B84" w:rsidRPr="00A364E0" w:rsidRDefault="003C1B84" w:rsidP="003C1B84">
      <w:pPr>
        <w:rPr>
          <w:rFonts w:eastAsia="Batang"/>
        </w:rPr>
      </w:pPr>
      <w:r w:rsidRPr="00A364E0">
        <w:rPr>
          <w:rFonts w:eastAsia="Batang"/>
        </w:rPr>
        <w:t>Recommendations under responsibility of this Question include: X.601, X.602, X.603, X.603.1, X.603.2, X.604, X.604.1, X.604.2, X.605, X.606, X.606.1, X.607, X.607.1, X.608 and X.608.1, X.609, X.609.1, X.609.2</w:t>
      </w:r>
      <w:ins w:id="1768" w:author="USER" w:date="2019-10-23T00:13:00Z">
        <w:r w:rsidRPr="00A364E0">
          <w:rPr>
            <w:rFonts w:eastAsia="Batang"/>
          </w:rPr>
          <w:t>, X.609.3, X.609.4, X.609.5, X.609.6, X.609.7, X.609.8</w:t>
        </w:r>
      </w:ins>
      <w:ins w:id="1769" w:author="USER" w:date="2020-07-10T06:14:00Z">
        <w:r>
          <w:rPr>
            <w:rFonts w:eastAsia="Batang"/>
          </w:rPr>
          <w:t>,</w:t>
        </w:r>
      </w:ins>
      <w:ins w:id="1770" w:author="editor" w:date="2020-07-29T13:57:00Z">
        <w:r>
          <w:rPr>
            <w:rFonts w:eastAsia="Batang"/>
          </w:rPr>
          <w:t xml:space="preserve"> X.609.9, X.609.10,</w:t>
        </w:r>
      </w:ins>
      <w:ins w:id="1771" w:author="USER" w:date="2020-07-10T06:14:00Z">
        <w:r>
          <w:rPr>
            <w:rFonts w:eastAsia="Batang"/>
          </w:rPr>
          <w:t xml:space="preserve"> </w:t>
        </w:r>
      </w:ins>
      <w:ins w:id="1772" w:author="editor" w:date="2020-07-29T13:56:00Z">
        <w:r>
          <w:rPr>
            <w:rFonts w:eastAsia="Batang"/>
          </w:rPr>
          <w:t>Q.4100-Q.4139</w:t>
        </w:r>
      </w:ins>
      <w:ins w:id="1773" w:author="USER" w:date="2020-07-10T06:14:00Z">
        <w:del w:id="1774" w:author="editor" w:date="2020-07-29T13:56:00Z">
          <w:r w:rsidRPr="005748EB" w:rsidDel="00823C63">
            <w:rPr>
              <w:rFonts w:eastAsia="Batang"/>
            </w:rPr>
            <w:delText>X.xxx</w:delText>
          </w:r>
          <w:r w:rsidRPr="005748EB" w:rsidDel="001B44DA">
            <w:rPr>
              <w:rFonts w:eastAsia="Batang"/>
            </w:rPr>
            <w:delText>-series</w:delText>
          </w:r>
        </w:del>
        <w:r w:rsidRPr="005748EB">
          <w:rPr>
            <w:rFonts w:eastAsia="Batang"/>
          </w:rPr>
          <w:t xml:space="preserve"> (for </w:t>
        </w:r>
      </w:ins>
      <w:ins w:id="1775" w:author="editor" w:date="2020-07-29T13:58:00Z">
        <w:r>
          <w:t>p</w:t>
        </w:r>
      </w:ins>
      <w:ins w:id="1776" w:author="editor" w:date="2020-07-29T13:57:00Z">
        <w:r>
          <w:t>rotocols and signalling for P2P communications</w:t>
        </w:r>
      </w:ins>
      <w:ins w:id="1777" w:author="USER" w:date="2020-07-10T06:14:00Z">
        <w:del w:id="1778" w:author="editor" w:date="2020-07-29T13:57:00Z">
          <w:r w:rsidRPr="005748EB" w:rsidDel="000C590A">
            <w:rPr>
              <w:rFonts w:eastAsia="Batang"/>
            </w:rPr>
            <w:delText>HP2P</w:delText>
          </w:r>
        </w:del>
        <w:r w:rsidRPr="005748EB">
          <w:rPr>
            <w:rFonts w:eastAsia="Batang"/>
          </w:rPr>
          <w:t>)</w:t>
        </w:r>
      </w:ins>
      <w:r w:rsidRPr="00462110">
        <w:rPr>
          <w:rFonts w:eastAsia="Batang"/>
        </w:rPr>
        <w:t>.</w:t>
      </w:r>
    </w:p>
    <w:p w14:paraId="2A145090" w14:textId="77777777" w:rsidR="003C1B84" w:rsidRPr="00A364E0" w:rsidRDefault="003C1B84" w:rsidP="003C1B84">
      <w:pPr>
        <w:pStyle w:val="Heading3"/>
        <w:rPr>
          <w:szCs w:val="24"/>
        </w:rPr>
      </w:pPr>
      <w:bookmarkStart w:id="1779" w:name="_Toc343850863"/>
      <w:bookmarkStart w:id="1780" w:name="_Toc22846728"/>
      <w:r w:rsidRPr="00A364E0">
        <w:rPr>
          <w:szCs w:val="24"/>
        </w:rPr>
        <w:t>Question</w:t>
      </w:r>
      <w:bookmarkEnd w:id="1779"/>
      <w:bookmarkEnd w:id="1780"/>
      <w:r>
        <w:rPr>
          <w:szCs w:val="24"/>
        </w:rPr>
        <w:t>s</w:t>
      </w:r>
    </w:p>
    <w:p w14:paraId="68636BA4" w14:textId="77777777" w:rsidR="003C1B84" w:rsidRPr="00A364E0" w:rsidRDefault="003C1B84" w:rsidP="003C1B84">
      <w:pPr>
        <w:rPr>
          <w:rFonts w:eastAsia="Batang"/>
        </w:rPr>
      </w:pPr>
      <w:r w:rsidRPr="00A364E0">
        <w:rPr>
          <w:rFonts w:eastAsia="Batang"/>
        </w:rPr>
        <w:t>Study items to be considered include, but are not limited to:</w:t>
      </w:r>
    </w:p>
    <w:p w14:paraId="49256FC8" w14:textId="77777777" w:rsidR="003C1B84" w:rsidRPr="007E65F2" w:rsidRDefault="003C1B84" w:rsidP="003C1B84">
      <w:pPr>
        <w:pStyle w:val="enumlev1"/>
        <w:rPr>
          <w:szCs w:val="24"/>
        </w:rPr>
      </w:pPr>
      <w:r w:rsidRPr="00A364E0">
        <w:rPr>
          <w:szCs w:val="24"/>
        </w:rPr>
        <w:t>–</w:t>
      </w:r>
      <w:r w:rsidRPr="00A364E0">
        <w:rPr>
          <w:szCs w:val="24"/>
        </w:rPr>
        <w:tab/>
        <w:t xml:space="preserve">What </w:t>
      </w:r>
      <w:r w:rsidRPr="007E65F2">
        <w:rPr>
          <w:szCs w:val="24"/>
        </w:rPr>
        <w:t xml:space="preserve">maintenance or enhancements to existing Recommendations </w:t>
      </w:r>
      <w:del w:id="1781" w:author="USER" w:date="2019-10-23T17:18:00Z">
        <w:r w:rsidRPr="007E65F2" w:rsidDel="00272A28">
          <w:rPr>
            <w:szCs w:val="24"/>
          </w:rPr>
          <w:delText xml:space="preserve">on end-to-end multicast </w:delText>
        </w:r>
      </w:del>
      <w:r w:rsidRPr="007E65F2">
        <w:rPr>
          <w:szCs w:val="24"/>
        </w:rPr>
        <w:t>need to be developed in response to new market requirements?</w:t>
      </w:r>
    </w:p>
    <w:p w14:paraId="3C3E3980" w14:textId="77777777" w:rsidR="003C1B84" w:rsidRPr="007E65F2" w:rsidRDefault="003C1B84" w:rsidP="003C1B84">
      <w:pPr>
        <w:pStyle w:val="enumlev1"/>
        <w:rPr>
          <w:szCs w:val="24"/>
        </w:rPr>
      </w:pPr>
      <w:r w:rsidRPr="007E65F2">
        <w:rPr>
          <w:szCs w:val="24"/>
        </w:rPr>
        <w:t>–</w:t>
      </w:r>
      <w:r w:rsidRPr="007E65F2">
        <w:rPr>
          <w:szCs w:val="24"/>
        </w:rPr>
        <w:tab/>
        <w:t>What Recommendations need to be developed to provide protocols for content discovery, distribution and delivery to support requirements and functional architectures of legacy and FNs</w:t>
      </w:r>
      <w:ins w:id="1782" w:author="USER" w:date="2019-10-23T00:15:00Z">
        <w:r w:rsidRPr="007E65F2">
          <w:rPr>
            <w:szCs w:val="24"/>
          </w:rPr>
          <w:t>, IMT-2020</w:t>
        </w:r>
      </w:ins>
      <w:ins w:id="1783" w:author="e" w:date="2020-07-24T18:13:00Z">
        <w:r w:rsidRPr="007E65F2">
          <w:rPr>
            <w:szCs w:val="24"/>
          </w:rPr>
          <w:t xml:space="preserve"> network</w:t>
        </w:r>
      </w:ins>
      <w:ins w:id="1784" w:author="e" w:date="2020-07-29T15:17:00Z">
        <w:r>
          <w:rPr>
            <w:szCs w:val="24"/>
          </w:rPr>
          <w:t xml:space="preserve"> </w:t>
        </w:r>
      </w:ins>
      <w:ins w:id="1785" w:author="USER" w:date="2019-10-23T00:15:00Z">
        <w:del w:id="1786" w:author="e" w:date="2020-07-24T18:13:00Z">
          <w:r w:rsidRPr="007E65F2" w:rsidDel="008C3800">
            <w:rPr>
              <w:szCs w:val="24"/>
            </w:rPr>
            <w:delText xml:space="preserve"> </w:delText>
          </w:r>
        </w:del>
      </w:ins>
      <w:ins w:id="1787" w:author="USER" w:date="2019-10-23T00:18:00Z">
        <w:del w:id="1788" w:author="e" w:date="2020-07-24T18:13:00Z">
          <w:r w:rsidRPr="007E65F2" w:rsidDel="008C3800">
            <w:rPr>
              <w:strike/>
              <w:szCs w:val="24"/>
              <w:rPrChange w:id="1789" w:author="USER" w:date="2020-07-10T06:15:00Z">
                <w:rPr>
                  <w:szCs w:val="24"/>
                </w:rPr>
              </w:rPrChange>
            </w:rPr>
            <w:delText>network</w:delText>
          </w:r>
        </w:del>
        <w:del w:id="1790" w:author="e" w:date="2020-07-29T15:17:00Z">
          <w:r w:rsidRPr="007E65F2" w:rsidDel="00F903F6">
            <w:rPr>
              <w:strike/>
              <w:szCs w:val="24"/>
            </w:rPr>
            <w:delText xml:space="preserve"> </w:delText>
          </w:r>
        </w:del>
      </w:ins>
      <w:ins w:id="1791" w:author="USER" w:date="2019-10-23T00:15:00Z">
        <w:r w:rsidRPr="007E65F2">
          <w:rPr>
            <w:szCs w:val="24"/>
          </w:rPr>
          <w:t>and beyond</w:t>
        </w:r>
        <w:del w:id="1792" w:author="e" w:date="2020-07-24T18:13:00Z">
          <w:r w:rsidRPr="007E65F2" w:rsidDel="008C3800">
            <w:rPr>
              <w:strike/>
              <w:szCs w:val="24"/>
              <w:rPrChange w:id="1793" w:author="USER" w:date="2020-07-10T06:15:00Z">
                <w:rPr>
                  <w:szCs w:val="24"/>
                </w:rPr>
              </w:rPrChange>
            </w:rPr>
            <w:delText>, and</w:delText>
          </w:r>
          <w:r w:rsidRPr="007E65F2" w:rsidDel="008C3800">
            <w:rPr>
              <w:szCs w:val="24"/>
            </w:rPr>
            <w:delText xml:space="preserve"> </w:delText>
          </w:r>
        </w:del>
      </w:ins>
      <w:ins w:id="1794" w:author="USER" w:date="2020-07-10T06:16:00Z">
        <w:del w:id="1795" w:author="e" w:date="2020-07-24T18:13:00Z">
          <w:r w:rsidRPr="007E65F2" w:rsidDel="008C3800">
            <w:rPr>
              <w:szCs w:val="24"/>
            </w:rPr>
            <w:delText xml:space="preserve">including </w:delText>
          </w:r>
        </w:del>
      </w:ins>
      <w:ins w:id="1796" w:author="USER" w:date="2019-10-23T00:18:00Z">
        <w:del w:id="1797" w:author="e" w:date="2020-07-24T18:13:00Z">
          <w:r w:rsidRPr="007E65F2" w:rsidDel="008C3800">
            <w:rPr>
              <w:szCs w:val="24"/>
            </w:rPr>
            <w:delText>Network</w:delText>
          </w:r>
        </w:del>
      </w:ins>
      <w:ins w:id="1798" w:author="USER" w:date="2019-10-23T00:15:00Z">
        <w:del w:id="1799" w:author="e" w:date="2020-07-24T18:13:00Z">
          <w:r w:rsidRPr="007E65F2" w:rsidDel="008C3800">
            <w:rPr>
              <w:szCs w:val="24"/>
            </w:rPr>
            <w:delText xml:space="preserve"> 2030</w:delText>
          </w:r>
        </w:del>
      </w:ins>
      <w:r w:rsidRPr="007E65F2">
        <w:rPr>
          <w:szCs w:val="24"/>
        </w:rPr>
        <w:t>?</w:t>
      </w:r>
    </w:p>
    <w:p w14:paraId="3A30C847" w14:textId="77777777" w:rsidR="003C1B84" w:rsidRPr="007E65F2" w:rsidRDefault="003C1B84" w:rsidP="003C1B84">
      <w:pPr>
        <w:pStyle w:val="enumlev1"/>
        <w:rPr>
          <w:ins w:id="1800" w:author="USER" w:date="2019-10-23T17:22:00Z"/>
          <w:szCs w:val="24"/>
        </w:rPr>
      </w:pPr>
      <w:r w:rsidRPr="007E65F2">
        <w:rPr>
          <w:szCs w:val="24"/>
        </w:rPr>
        <w:t>–</w:t>
      </w:r>
      <w:r w:rsidRPr="007E65F2">
        <w:rPr>
          <w:szCs w:val="24"/>
        </w:rPr>
        <w:tab/>
        <w:t xml:space="preserve">What Recommendations need to be developed to provide protocols for content discovery, distribution and delivery based on ICN technology which are taken into account in </w:t>
      </w:r>
      <w:ins w:id="1801" w:author="USER" w:date="2019-10-23T17:20:00Z">
        <w:r w:rsidRPr="007E65F2">
          <w:rPr>
            <w:szCs w:val="24"/>
          </w:rPr>
          <w:t xml:space="preserve">FNs, </w:t>
        </w:r>
      </w:ins>
      <w:del w:id="1802" w:author="e" w:date="2020-07-24T18:13:00Z">
        <w:r w:rsidRPr="007E65F2" w:rsidDel="008C3800">
          <w:rPr>
            <w:szCs w:val="24"/>
          </w:rPr>
          <w:delText>5G/</w:delText>
        </w:r>
      </w:del>
      <w:r w:rsidRPr="007E65F2">
        <w:rPr>
          <w:szCs w:val="24"/>
        </w:rPr>
        <w:t>IMT-2020</w:t>
      </w:r>
      <w:ins w:id="1803" w:author="e" w:date="2020-07-24T18:13:00Z">
        <w:r w:rsidRPr="007E65F2">
          <w:rPr>
            <w:szCs w:val="24"/>
          </w:rPr>
          <w:t xml:space="preserve"> </w:t>
        </w:r>
        <w:r w:rsidRPr="007E65F2">
          <w:rPr>
            <w:szCs w:val="24"/>
            <w:lang w:val="en-US"/>
          </w:rPr>
          <w:t>network</w:t>
        </w:r>
      </w:ins>
      <w:ins w:id="1804" w:author="USER" w:date="2019-10-23T00:15:00Z">
        <w:r w:rsidRPr="007E65F2">
          <w:rPr>
            <w:szCs w:val="24"/>
          </w:rPr>
          <w:t xml:space="preserve"> </w:t>
        </w:r>
      </w:ins>
      <w:ins w:id="1805" w:author="USER" w:date="2019-10-23T17:19:00Z">
        <w:del w:id="1806" w:author="e" w:date="2020-07-24T18:13:00Z">
          <w:r w:rsidRPr="007E65F2" w:rsidDel="008C3800">
            <w:rPr>
              <w:strike/>
              <w:szCs w:val="24"/>
              <w:rPrChange w:id="1807" w:author="USER" w:date="2020-07-10T06:16:00Z">
                <w:rPr>
                  <w:szCs w:val="24"/>
                </w:rPr>
              </w:rPrChange>
            </w:rPr>
            <w:delText>network</w:delText>
          </w:r>
          <w:r w:rsidRPr="007E65F2" w:rsidDel="008C3800">
            <w:rPr>
              <w:szCs w:val="24"/>
            </w:rPr>
            <w:delText xml:space="preserve"> </w:delText>
          </w:r>
        </w:del>
      </w:ins>
      <w:ins w:id="1808" w:author="USER" w:date="2019-10-23T00:15:00Z">
        <w:r w:rsidRPr="007E65F2">
          <w:rPr>
            <w:szCs w:val="24"/>
          </w:rPr>
          <w:t>and beyond</w:t>
        </w:r>
        <w:del w:id="1809" w:author="e" w:date="2020-07-24T18:13:00Z">
          <w:r w:rsidRPr="007E65F2" w:rsidDel="008C3800">
            <w:rPr>
              <w:strike/>
              <w:szCs w:val="24"/>
              <w:rPrChange w:id="1810" w:author="USER" w:date="2020-07-10T06:17:00Z">
                <w:rPr>
                  <w:szCs w:val="24"/>
                </w:rPr>
              </w:rPrChange>
            </w:rPr>
            <w:delText>, and</w:delText>
          </w:r>
        </w:del>
      </w:ins>
      <w:ins w:id="1811" w:author="USER" w:date="2020-07-10T06:16:00Z">
        <w:del w:id="1812" w:author="e" w:date="2020-07-24T18:13:00Z">
          <w:r w:rsidRPr="007E65F2" w:rsidDel="008C3800">
            <w:rPr>
              <w:szCs w:val="24"/>
            </w:rPr>
            <w:delText xml:space="preserve"> including</w:delText>
          </w:r>
        </w:del>
      </w:ins>
      <w:ins w:id="1813" w:author="USER" w:date="2019-10-23T00:15:00Z">
        <w:del w:id="1814" w:author="e" w:date="2020-07-24T18:13:00Z">
          <w:r w:rsidRPr="007E65F2" w:rsidDel="008C3800">
            <w:rPr>
              <w:szCs w:val="24"/>
            </w:rPr>
            <w:delText xml:space="preserve"> </w:delText>
          </w:r>
        </w:del>
      </w:ins>
      <w:ins w:id="1815" w:author="USER" w:date="2019-10-23T00:18:00Z">
        <w:del w:id="1816" w:author="e" w:date="2020-07-24T18:13:00Z">
          <w:r w:rsidRPr="007E65F2" w:rsidDel="008C3800">
            <w:rPr>
              <w:szCs w:val="24"/>
            </w:rPr>
            <w:delText>Network</w:delText>
          </w:r>
        </w:del>
      </w:ins>
      <w:ins w:id="1817" w:author="USER" w:date="2019-10-23T00:15:00Z">
        <w:del w:id="1818" w:author="e" w:date="2020-07-24T18:13:00Z">
          <w:r w:rsidRPr="007E65F2" w:rsidDel="008C3800">
            <w:rPr>
              <w:szCs w:val="24"/>
            </w:rPr>
            <w:delText xml:space="preserve"> 2030</w:delText>
          </w:r>
        </w:del>
      </w:ins>
      <w:del w:id="1819" w:author="USER" w:date="2019-10-23T17:19:00Z">
        <w:r w:rsidRPr="007E65F2" w:rsidDel="00272A28">
          <w:rPr>
            <w:szCs w:val="24"/>
          </w:rPr>
          <w:delText xml:space="preserve"> network environments</w:delText>
        </w:r>
      </w:del>
      <w:r w:rsidRPr="007E65F2">
        <w:rPr>
          <w:szCs w:val="24"/>
        </w:rPr>
        <w:t>?</w:t>
      </w:r>
    </w:p>
    <w:p w14:paraId="046A9779" w14:textId="77777777" w:rsidR="003C1B84" w:rsidRPr="00A364E0" w:rsidRDefault="003C1B84" w:rsidP="003C1B84">
      <w:pPr>
        <w:pStyle w:val="enumlev1"/>
        <w:rPr>
          <w:ins w:id="1820" w:author="USER" w:date="2019-10-23T18:12:00Z"/>
          <w:szCs w:val="24"/>
        </w:rPr>
      </w:pPr>
      <w:r w:rsidRPr="00A364E0">
        <w:rPr>
          <w:szCs w:val="24"/>
        </w:rPr>
        <w:t>–</w:t>
      </w:r>
      <w:r w:rsidRPr="00A364E0">
        <w:rPr>
          <w:szCs w:val="24"/>
        </w:rPr>
        <w:tab/>
        <w:t xml:space="preserve">What </w:t>
      </w:r>
      <w:del w:id="1821" w:author="USER" w:date="2019-10-23T17:21:00Z">
        <w:r w:rsidRPr="00A364E0" w:rsidDel="00272A28">
          <w:rPr>
            <w:szCs w:val="24"/>
          </w:rPr>
          <w:delText xml:space="preserve">Recommendations </w:delText>
        </w:r>
      </w:del>
      <w:ins w:id="1822" w:author="USER" w:date="2019-10-23T17:21:00Z">
        <w:r w:rsidRPr="00A364E0">
          <w:rPr>
            <w:szCs w:val="24"/>
          </w:rPr>
          <w:t xml:space="preserve">protocols and mechanisms </w:t>
        </w:r>
      </w:ins>
      <w:r w:rsidRPr="00A364E0">
        <w:rPr>
          <w:szCs w:val="24"/>
        </w:rPr>
        <w:t xml:space="preserve">need to be developed </w:t>
      </w:r>
      <w:del w:id="1823" w:author="USER" w:date="2019-10-23T17:21:00Z">
        <w:r w:rsidRPr="00A364E0" w:rsidDel="00272A28">
          <w:rPr>
            <w:szCs w:val="24"/>
          </w:rPr>
          <w:delText xml:space="preserve">to provide protocols </w:delText>
        </w:r>
      </w:del>
      <w:r w:rsidRPr="00A364E0">
        <w:rPr>
          <w:szCs w:val="24"/>
        </w:rPr>
        <w:t xml:space="preserve">to support managed </w:t>
      </w:r>
      <w:ins w:id="1824" w:author="USER" w:date="2019-10-23T00:16:00Z">
        <w:r w:rsidRPr="00A364E0">
          <w:rPr>
            <w:szCs w:val="24"/>
          </w:rPr>
          <w:t xml:space="preserve">and hybrid </w:t>
        </w:r>
      </w:ins>
      <w:r w:rsidRPr="00A364E0">
        <w:rPr>
          <w:szCs w:val="24"/>
        </w:rPr>
        <w:t>peer-to-peer communications?</w:t>
      </w:r>
    </w:p>
    <w:p w14:paraId="0841B4C8" w14:textId="77777777" w:rsidR="003C1B84" w:rsidRPr="00A364E0" w:rsidRDefault="003C1B84" w:rsidP="003C1B84">
      <w:pPr>
        <w:pStyle w:val="enumlev1"/>
        <w:rPr>
          <w:ins w:id="1825" w:author="USER" w:date="2019-10-23T18:12:00Z"/>
          <w:szCs w:val="24"/>
        </w:rPr>
      </w:pPr>
      <w:ins w:id="1826" w:author="USER" w:date="2019-10-23T18:12:00Z">
        <w:r w:rsidRPr="00A364E0">
          <w:rPr>
            <w:szCs w:val="24"/>
          </w:rPr>
          <w:t>–</w:t>
        </w:r>
        <w:r w:rsidRPr="00A364E0">
          <w:rPr>
            <w:szCs w:val="24"/>
          </w:rPr>
          <w:tab/>
          <w:t>What protocols and mechanisms need to be defined for the key technologies to realize application defined and network aware?</w:t>
        </w:r>
      </w:ins>
    </w:p>
    <w:p w14:paraId="5BC11C7E" w14:textId="77777777" w:rsidR="003C1B84" w:rsidRPr="00A364E0" w:rsidDel="00057726" w:rsidRDefault="003C1B84" w:rsidP="003C1B84">
      <w:pPr>
        <w:pStyle w:val="enumlev1"/>
        <w:rPr>
          <w:del w:id="1827" w:author="USER" w:date="2019-10-23T18:13:00Z"/>
          <w:szCs w:val="24"/>
        </w:rPr>
      </w:pPr>
      <w:ins w:id="1828" w:author="USER" w:date="2019-10-23T18:12:00Z">
        <w:r w:rsidRPr="00A364E0">
          <w:rPr>
            <w:szCs w:val="24"/>
          </w:rPr>
          <w:t>–</w:t>
        </w:r>
        <w:r w:rsidRPr="00A364E0">
          <w:rPr>
            <w:szCs w:val="24"/>
          </w:rPr>
          <w:tab/>
        </w:r>
      </w:ins>
      <w:ins w:id="1829" w:author="USER" w:date="2019-10-23T18:13:00Z">
        <w:r w:rsidRPr="00A364E0">
          <w:rPr>
            <w:szCs w:val="24"/>
            <w:lang w:eastAsia="fr-FR"/>
          </w:rPr>
          <w:t>What interfaces and parameters need to be defined to the upper and low layer, respectively?</w:t>
        </w:r>
      </w:ins>
    </w:p>
    <w:p w14:paraId="1A6F04B0" w14:textId="77777777" w:rsidR="003C1B84" w:rsidRPr="00A364E0" w:rsidRDefault="003C1B84" w:rsidP="003C1B84">
      <w:pPr>
        <w:pStyle w:val="enumlev1"/>
        <w:rPr>
          <w:szCs w:val="24"/>
        </w:rPr>
      </w:pPr>
      <w:del w:id="1830" w:author="USER" w:date="2019-10-23T18:13:00Z">
        <w:r w:rsidRPr="00A364E0" w:rsidDel="00057726">
          <w:rPr>
            <w:szCs w:val="24"/>
          </w:rPr>
          <w:delText>–</w:delText>
        </w:r>
        <w:r w:rsidRPr="00A364E0" w:rsidDel="00057726">
          <w:rPr>
            <w:szCs w:val="24"/>
          </w:rPr>
          <w:tab/>
        </w:r>
      </w:del>
      <w:del w:id="1831" w:author="USER" w:date="2019-10-23T00:17:00Z">
        <w:r w:rsidRPr="00A364E0" w:rsidDel="00222B39">
          <w:rPr>
            <w:szCs w:val="24"/>
          </w:rPr>
          <w:delText>What Recommendations need to be developed to provide protocols to support emerging multi-party, multimedia end-to-end communications services and applications in FNs and 5G/IMT-2020 network environments?</w:delText>
        </w:r>
      </w:del>
    </w:p>
    <w:p w14:paraId="30139188" w14:textId="77777777" w:rsidR="003C1B84" w:rsidRPr="00A364E0" w:rsidRDefault="003C1B84" w:rsidP="003C1B84">
      <w:pPr>
        <w:pStyle w:val="Heading3"/>
        <w:rPr>
          <w:szCs w:val="24"/>
        </w:rPr>
      </w:pPr>
      <w:bookmarkStart w:id="1832" w:name="_Toc343850864"/>
      <w:bookmarkStart w:id="1833" w:name="_Toc22846729"/>
      <w:r w:rsidRPr="00A364E0">
        <w:rPr>
          <w:szCs w:val="24"/>
        </w:rPr>
        <w:t>Tasks</w:t>
      </w:r>
      <w:bookmarkEnd w:id="1832"/>
      <w:bookmarkEnd w:id="1833"/>
    </w:p>
    <w:p w14:paraId="79C2CDB8" w14:textId="77777777" w:rsidR="003C1B84" w:rsidRPr="00A364E0" w:rsidRDefault="003C1B84" w:rsidP="003C1B84">
      <w:pPr>
        <w:rPr>
          <w:rFonts w:eastAsia="Batang"/>
        </w:rPr>
      </w:pPr>
      <w:r w:rsidRPr="00A364E0">
        <w:rPr>
          <w:rFonts w:eastAsia="Batang"/>
        </w:rPr>
        <w:t>Tasks include, but are not limited to:</w:t>
      </w:r>
    </w:p>
    <w:p w14:paraId="415AF857" w14:textId="77777777" w:rsidR="003C1B84" w:rsidRPr="007E65F2" w:rsidRDefault="003C1B84" w:rsidP="003C1B84">
      <w:pPr>
        <w:pStyle w:val="enumlev1"/>
        <w:rPr>
          <w:ins w:id="1834" w:author="USER" w:date="2019-10-23T00:21:00Z"/>
          <w:szCs w:val="24"/>
        </w:rPr>
      </w:pPr>
      <w:r w:rsidRPr="00A364E0">
        <w:rPr>
          <w:szCs w:val="24"/>
        </w:rPr>
        <w:t>–</w:t>
      </w:r>
      <w:r w:rsidRPr="00A364E0">
        <w:rPr>
          <w:szCs w:val="24"/>
        </w:rPr>
        <w:tab/>
      </w:r>
      <w:del w:id="1835" w:author="e" w:date="2020-07-24T18:14:00Z">
        <w:r w:rsidRPr="00A364E0" w:rsidDel="00091A83">
          <w:rPr>
            <w:szCs w:val="24"/>
          </w:rPr>
          <w:delText>mainten</w:delText>
        </w:r>
      </w:del>
      <w:ins w:id="1836" w:author="e" w:date="2020-07-24T18:14:00Z">
        <w:r>
          <w:rPr>
            <w:szCs w:val="24"/>
          </w:rPr>
          <w:t>maintain</w:t>
        </w:r>
      </w:ins>
      <w:del w:id="1837" w:author="e" w:date="2020-07-24T18:14:00Z">
        <w:r w:rsidRPr="00A364E0" w:rsidDel="00091A83">
          <w:rPr>
            <w:szCs w:val="24"/>
          </w:rPr>
          <w:delText>ance</w:delText>
        </w:r>
      </w:del>
      <w:r w:rsidRPr="00A364E0">
        <w:rPr>
          <w:szCs w:val="24"/>
        </w:rPr>
        <w:t xml:space="preserve"> and enhance</w:t>
      </w:r>
      <w:del w:id="1838" w:author="e" w:date="2020-07-24T18:14:00Z">
        <w:r w:rsidRPr="00A364E0" w:rsidDel="00091A83">
          <w:rPr>
            <w:szCs w:val="24"/>
          </w:rPr>
          <w:delText>ment</w:delText>
        </w:r>
      </w:del>
      <w:del w:id="1839" w:author="e" w:date="2020-07-24T20:26:00Z">
        <w:r w:rsidRPr="00A364E0" w:rsidDel="007554BC">
          <w:rPr>
            <w:szCs w:val="24"/>
          </w:rPr>
          <w:delText xml:space="preserve"> of</w:delText>
        </w:r>
      </w:del>
      <w:r w:rsidRPr="00A364E0">
        <w:rPr>
          <w:szCs w:val="24"/>
        </w:rPr>
        <w:t xml:space="preserve"> Recommendations X.60x-series, including common text standards for multi-party communications </w:t>
      </w:r>
      <w:ins w:id="1840" w:author="USER" w:date="2019-10-23T17:49:00Z">
        <w:r w:rsidRPr="00A364E0">
          <w:rPr>
            <w:szCs w:val="24"/>
          </w:rPr>
          <w:t xml:space="preserve">in collaboration </w:t>
        </w:r>
      </w:ins>
      <w:r w:rsidRPr="00A364E0">
        <w:rPr>
          <w:szCs w:val="24"/>
        </w:rPr>
        <w:t>with ISO/</w:t>
      </w:r>
      <w:r w:rsidRPr="005748EB">
        <w:rPr>
          <w:szCs w:val="24"/>
        </w:rPr>
        <w:t>IEC JTC 1</w:t>
      </w:r>
      <w:ins w:id="1841" w:author="USER" w:date="2020-07-10T06:17:00Z">
        <w:r w:rsidRPr="007E65F2">
          <w:rPr>
            <w:szCs w:val="24"/>
          </w:rPr>
          <w:t xml:space="preserve">/SC </w:t>
        </w:r>
        <w:r w:rsidRPr="00462110">
          <w:rPr>
            <w:szCs w:val="24"/>
          </w:rPr>
          <w:t>6</w:t>
        </w:r>
      </w:ins>
      <w:r w:rsidRPr="00462110">
        <w:rPr>
          <w:szCs w:val="24"/>
        </w:rPr>
        <w:t xml:space="preserve"> in</w:t>
      </w:r>
      <w:r w:rsidRPr="007E65F2">
        <w:rPr>
          <w:szCs w:val="24"/>
        </w:rPr>
        <w:t xml:space="preserve"> response to new market requirements;</w:t>
      </w:r>
    </w:p>
    <w:p w14:paraId="59F5FC0B" w14:textId="77777777" w:rsidR="003C1B84" w:rsidRPr="007E65F2" w:rsidRDefault="003C1B84" w:rsidP="003C1B84">
      <w:pPr>
        <w:pStyle w:val="enumlev1"/>
        <w:rPr>
          <w:moveTo w:id="1842" w:author="USER" w:date="2019-10-23T00:21:00Z"/>
          <w:szCs w:val="24"/>
        </w:rPr>
      </w:pPr>
      <w:moveToRangeStart w:id="1843" w:author="USER" w:date="2019-10-23T00:21:00Z" w:name="move22682476"/>
      <w:moveTo w:id="1844" w:author="USER" w:date="2019-10-23T00:21:00Z">
        <w:r w:rsidRPr="007E65F2">
          <w:rPr>
            <w:szCs w:val="24"/>
          </w:rPr>
          <w:t>–</w:t>
        </w:r>
        <w:r w:rsidRPr="007E65F2">
          <w:rPr>
            <w:szCs w:val="24"/>
          </w:rPr>
          <w:tab/>
          <w:t>develop</w:t>
        </w:r>
        <w:del w:id="1845" w:author="e" w:date="2020-07-24T18:14:00Z">
          <w:r w:rsidRPr="007E65F2" w:rsidDel="00091A83">
            <w:rPr>
              <w:szCs w:val="24"/>
            </w:rPr>
            <w:delText>ing</w:delText>
          </w:r>
        </w:del>
        <w:r w:rsidRPr="007E65F2">
          <w:rPr>
            <w:szCs w:val="24"/>
          </w:rPr>
          <w:t xml:space="preserve"> Recommendations on protocols to support end-to-end multi-party, multimedia communication</w:t>
        </w:r>
        <w:del w:id="1846" w:author="USER" w:date="2019-10-23T17:27:00Z">
          <w:r w:rsidRPr="007E65F2" w:rsidDel="00E97FFB">
            <w:rPr>
              <w:szCs w:val="24"/>
            </w:rPr>
            <w:delText>s</w:delText>
          </w:r>
        </w:del>
        <w:r w:rsidRPr="007E65F2">
          <w:rPr>
            <w:szCs w:val="24"/>
          </w:rPr>
          <w:t xml:space="preserve"> </w:t>
        </w:r>
      </w:moveTo>
      <w:ins w:id="1847" w:author="USER" w:date="2019-10-23T17:27:00Z">
        <w:r w:rsidRPr="007E65F2">
          <w:rPr>
            <w:szCs w:val="24"/>
          </w:rPr>
          <w:t xml:space="preserve">services </w:t>
        </w:r>
      </w:ins>
      <w:moveTo w:id="1848" w:author="USER" w:date="2019-10-23T00:21:00Z">
        <w:r w:rsidRPr="007E65F2">
          <w:rPr>
            <w:szCs w:val="24"/>
          </w:rPr>
          <w:t>including personal broadcasting services and applications</w:t>
        </w:r>
      </w:moveTo>
      <w:ins w:id="1849" w:author="USER" w:date="2019-10-23T17:45:00Z">
        <w:r w:rsidRPr="007E65F2">
          <w:rPr>
            <w:szCs w:val="24"/>
          </w:rPr>
          <w:t>,</w:t>
        </w:r>
      </w:ins>
      <w:ins w:id="1850" w:author="USER" w:date="2019-10-23T17:42:00Z">
        <w:r w:rsidRPr="007E65F2">
          <w:rPr>
            <w:szCs w:val="24"/>
          </w:rPr>
          <w:t xml:space="preserve"> </w:t>
        </w:r>
      </w:ins>
      <w:ins w:id="1851" w:author="USER" w:date="2019-10-23T17:44:00Z">
        <w:r w:rsidRPr="007E65F2">
          <w:rPr>
            <w:szCs w:val="24"/>
          </w:rPr>
          <w:t>considering</w:t>
        </w:r>
      </w:ins>
      <w:ins w:id="1852" w:author="USER" w:date="2019-10-23T17:42:00Z">
        <w:r w:rsidRPr="007E65F2">
          <w:rPr>
            <w:szCs w:val="24"/>
          </w:rPr>
          <w:t xml:space="preserve"> various network environments</w:t>
        </w:r>
      </w:ins>
      <w:ins w:id="1853" w:author="USER" w:date="2019-10-23T17:27:00Z">
        <w:r w:rsidRPr="007E65F2">
          <w:rPr>
            <w:szCs w:val="24"/>
          </w:rPr>
          <w:t>;</w:t>
        </w:r>
      </w:ins>
      <w:moveTo w:id="1854" w:author="USER" w:date="2019-10-23T00:21:00Z">
        <w:del w:id="1855" w:author="USER" w:date="2019-10-23T17:27:00Z">
          <w:r w:rsidRPr="007E65F2" w:rsidDel="00E97FFB">
            <w:rPr>
              <w:szCs w:val="24"/>
            </w:rPr>
            <w:delText>.</w:delText>
          </w:r>
        </w:del>
      </w:moveTo>
    </w:p>
    <w:moveToRangeEnd w:id="1843"/>
    <w:p w14:paraId="4CD3150D" w14:textId="77777777" w:rsidR="003C1B84" w:rsidRPr="007E65F2" w:rsidRDefault="003C1B84" w:rsidP="003C1B84">
      <w:pPr>
        <w:pStyle w:val="enumlev1"/>
        <w:rPr>
          <w:szCs w:val="24"/>
        </w:rPr>
      </w:pPr>
      <w:r w:rsidRPr="007E65F2">
        <w:rPr>
          <w:szCs w:val="24"/>
        </w:rPr>
        <w:t>–</w:t>
      </w:r>
      <w:r w:rsidRPr="007E65F2">
        <w:rPr>
          <w:szCs w:val="24"/>
        </w:rPr>
        <w:tab/>
        <w:t>develop</w:t>
      </w:r>
      <w:del w:id="1856" w:author="e" w:date="2020-07-24T18:14:00Z">
        <w:r w:rsidRPr="007E65F2" w:rsidDel="00091A83">
          <w:rPr>
            <w:szCs w:val="24"/>
          </w:rPr>
          <w:delText>ing</w:delText>
        </w:r>
      </w:del>
      <w:r w:rsidRPr="007E65F2">
        <w:rPr>
          <w:szCs w:val="24"/>
        </w:rPr>
        <w:t xml:space="preserve"> Recommendations on protocols to support contents discovery, distribution and delivery issues </w:t>
      </w:r>
      <w:ins w:id="1857" w:author="USER" w:date="2019-10-23T17:47:00Z">
        <w:r w:rsidRPr="007E65F2">
          <w:rPr>
            <w:szCs w:val="24"/>
          </w:rPr>
          <w:t>considering</w:t>
        </w:r>
      </w:ins>
      <w:ins w:id="1858" w:author="USER" w:date="2019-10-23T17:45:00Z">
        <w:r w:rsidRPr="007E65F2">
          <w:rPr>
            <w:szCs w:val="24"/>
          </w:rPr>
          <w:t xml:space="preserve"> various network environments, which include </w:t>
        </w:r>
      </w:ins>
      <w:del w:id="1859" w:author="USER" w:date="2019-10-23T17:45:00Z">
        <w:r w:rsidRPr="007E65F2" w:rsidDel="00372B6A">
          <w:rPr>
            <w:szCs w:val="24"/>
          </w:rPr>
          <w:delText xml:space="preserve">for </w:delText>
        </w:r>
      </w:del>
      <w:r w:rsidRPr="007E65F2">
        <w:rPr>
          <w:szCs w:val="24"/>
        </w:rPr>
        <w:t>legacy network</w:t>
      </w:r>
      <w:ins w:id="1860" w:author="USER" w:date="2019-10-23T00:17:00Z">
        <w:r w:rsidRPr="007E65F2">
          <w:rPr>
            <w:szCs w:val="24"/>
          </w:rPr>
          <w:t>,</w:t>
        </w:r>
      </w:ins>
      <w:r w:rsidRPr="007E65F2">
        <w:rPr>
          <w:szCs w:val="24"/>
        </w:rPr>
        <w:t xml:space="preserve"> </w:t>
      </w:r>
      <w:del w:id="1861" w:author="USER" w:date="2019-10-23T00:17:00Z">
        <w:r w:rsidRPr="007E65F2" w:rsidDel="00222B39">
          <w:rPr>
            <w:szCs w:val="24"/>
          </w:rPr>
          <w:delText xml:space="preserve">and </w:delText>
        </w:r>
      </w:del>
      <w:r w:rsidRPr="007E65F2">
        <w:rPr>
          <w:szCs w:val="24"/>
        </w:rPr>
        <w:t>FNs</w:t>
      </w:r>
      <w:ins w:id="1862" w:author="USER" w:date="2019-10-23T00:17:00Z">
        <w:r w:rsidRPr="007E65F2">
          <w:rPr>
            <w:szCs w:val="24"/>
          </w:rPr>
          <w:t>, IMT-2020</w:t>
        </w:r>
      </w:ins>
      <w:ins w:id="1863" w:author="e" w:date="2020-07-24T18:13:00Z">
        <w:r w:rsidRPr="007E65F2">
          <w:rPr>
            <w:szCs w:val="24"/>
          </w:rPr>
          <w:t xml:space="preserve"> network </w:t>
        </w:r>
      </w:ins>
      <w:ins w:id="1864" w:author="USER" w:date="2019-10-23T00:17:00Z">
        <w:del w:id="1865" w:author="e" w:date="2020-07-24T18:13:00Z">
          <w:r w:rsidRPr="007E65F2" w:rsidDel="00EF739B">
            <w:rPr>
              <w:szCs w:val="24"/>
            </w:rPr>
            <w:delText xml:space="preserve"> </w:delText>
          </w:r>
        </w:del>
      </w:ins>
      <w:ins w:id="1866" w:author="USER" w:date="2019-10-23T00:18:00Z">
        <w:del w:id="1867" w:author="e" w:date="2020-07-24T18:13:00Z">
          <w:r w:rsidRPr="007E65F2" w:rsidDel="00EF739B">
            <w:rPr>
              <w:strike/>
              <w:szCs w:val="24"/>
              <w:rPrChange w:id="1868" w:author="USER" w:date="2020-07-10T06:18:00Z">
                <w:rPr>
                  <w:szCs w:val="24"/>
                </w:rPr>
              </w:rPrChange>
            </w:rPr>
            <w:delText xml:space="preserve">network </w:delText>
          </w:r>
        </w:del>
      </w:ins>
      <w:ins w:id="1869" w:author="USER" w:date="2019-10-23T00:17:00Z">
        <w:r w:rsidRPr="007E65F2">
          <w:rPr>
            <w:szCs w:val="24"/>
          </w:rPr>
          <w:t>and</w:t>
        </w:r>
      </w:ins>
      <w:ins w:id="1870" w:author="USER" w:date="2019-10-23T00:18:00Z">
        <w:r w:rsidRPr="007E65F2">
          <w:rPr>
            <w:szCs w:val="24"/>
          </w:rPr>
          <w:t xml:space="preserve"> beyond</w:t>
        </w:r>
        <w:del w:id="1871" w:author="e" w:date="2020-07-24T18:13:00Z">
          <w:r w:rsidRPr="007E65F2" w:rsidDel="00EF739B">
            <w:rPr>
              <w:strike/>
              <w:szCs w:val="24"/>
              <w:rPrChange w:id="1872" w:author="USER" w:date="2020-07-10T06:19:00Z">
                <w:rPr>
                  <w:szCs w:val="24"/>
                </w:rPr>
              </w:rPrChange>
            </w:rPr>
            <w:delText>, and</w:delText>
          </w:r>
          <w:r w:rsidRPr="007E65F2" w:rsidDel="00EF739B">
            <w:rPr>
              <w:szCs w:val="24"/>
            </w:rPr>
            <w:delText xml:space="preserve"> </w:delText>
          </w:r>
        </w:del>
      </w:ins>
      <w:ins w:id="1873" w:author="USER" w:date="2020-07-10T06:19:00Z">
        <w:del w:id="1874" w:author="e" w:date="2020-07-24T18:13:00Z">
          <w:r w:rsidRPr="007E65F2" w:rsidDel="00EF739B">
            <w:rPr>
              <w:szCs w:val="24"/>
            </w:rPr>
            <w:delText xml:space="preserve">including </w:delText>
          </w:r>
        </w:del>
      </w:ins>
      <w:ins w:id="1875" w:author="USER" w:date="2019-10-23T00:18:00Z">
        <w:del w:id="1876" w:author="e" w:date="2020-07-24T18:13:00Z">
          <w:r w:rsidRPr="007E65F2" w:rsidDel="00EF739B">
            <w:rPr>
              <w:szCs w:val="24"/>
            </w:rPr>
            <w:delText>Network-2030</w:delText>
          </w:r>
        </w:del>
      </w:ins>
      <w:r w:rsidRPr="007E65F2">
        <w:rPr>
          <w:szCs w:val="24"/>
        </w:rPr>
        <w:t>;</w:t>
      </w:r>
    </w:p>
    <w:p w14:paraId="58DB7281" w14:textId="77777777" w:rsidR="003C1B84" w:rsidRPr="007E65F2" w:rsidRDefault="003C1B84" w:rsidP="003C1B84">
      <w:pPr>
        <w:pStyle w:val="enumlev1"/>
        <w:rPr>
          <w:szCs w:val="24"/>
        </w:rPr>
      </w:pPr>
      <w:r w:rsidRPr="007E65F2">
        <w:rPr>
          <w:szCs w:val="24"/>
        </w:rPr>
        <w:t xml:space="preserve"> –</w:t>
      </w:r>
      <w:r w:rsidRPr="007E65F2">
        <w:rPr>
          <w:szCs w:val="24"/>
        </w:rPr>
        <w:tab/>
        <w:t>develop</w:t>
      </w:r>
      <w:del w:id="1877" w:author="e" w:date="2020-07-24T18:14:00Z">
        <w:r w:rsidRPr="007E65F2" w:rsidDel="00091A83">
          <w:rPr>
            <w:szCs w:val="24"/>
          </w:rPr>
          <w:delText>ing</w:delText>
        </w:r>
      </w:del>
      <w:r w:rsidRPr="007E65F2">
        <w:rPr>
          <w:szCs w:val="24"/>
        </w:rPr>
        <w:t xml:space="preserve"> Recommendations on protocols to support contents discovery, distribution and delivery issues based on information centric network (ICN) technology </w:t>
      </w:r>
      <w:ins w:id="1878" w:author="USER" w:date="2019-10-23T17:48:00Z">
        <w:r w:rsidRPr="007E65F2">
          <w:rPr>
            <w:szCs w:val="24"/>
          </w:rPr>
          <w:t xml:space="preserve">considering various </w:t>
        </w:r>
        <w:r w:rsidRPr="007E65F2">
          <w:rPr>
            <w:szCs w:val="24"/>
          </w:rPr>
          <w:lastRenderedPageBreak/>
          <w:t xml:space="preserve">network environments, which include </w:t>
        </w:r>
      </w:ins>
      <w:del w:id="1879" w:author="USER" w:date="2019-10-23T17:48:00Z">
        <w:r w:rsidRPr="007E65F2" w:rsidDel="00372B6A">
          <w:rPr>
            <w:szCs w:val="24"/>
          </w:rPr>
          <w:delText xml:space="preserve">for </w:delText>
        </w:r>
      </w:del>
      <w:del w:id="1880" w:author="e" w:date="2020-07-24T18:13:00Z">
        <w:r w:rsidRPr="007E65F2" w:rsidDel="00EF739B">
          <w:rPr>
            <w:szCs w:val="24"/>
          </w:rPr>
          <w:delText>5G/</w:delText>
        </w:r>
      </w:del>
      <w:r w:rsidRPr="007E65F2">
        <w:rPr>
          <w:szCs w:val="24"/>
        </w:rPr>
        <w:t xml:space="preserve">IMT-2020 </w:t>
      </w:r>
      <w:ins w:id="1881" w:author="e" w:date="2020-07-24T18:13:00Z">
        <w:r w:rsidRPr="007E65F2">
          <w:rPr>
            <w:szCs w:val="24"/>
          </w:rPr>
          <w:t xml:space="preserve">network </w:t>
        </w:r>
      </w:ins>
      <w:del w:id="1882" w:author="e" w:date="2020-07-24T18:13:00Z">
        <w:r w:rsidRPr="007E65F2" w:rsidDel="00EF739B">
          <w:rPr>
            <w:strike/>
            <w:szCs w:val="24"/>
            <w:rPrChange w:id="1883" w:author="USER" w:date="2020-07-10T06:19:00Z">
              <w:rPr>
                <w:szCs w:val="24"/>
              </w:rPr>
            </w:rPrChange>
          </w:rPr>
          <w:delText>networks</w:delText>
        </w:r>
      </w:del>
      <w:ins w:id="1884" w:author="USER" w:date="2019-10-23T00:19:00Z">
        <w:del w:id="1885" w:author="e" w:date="2020-07-24T18:13:00Z">
          <w:r w:rsidRPr="007E65F2" w:rsidDel="00EF739B">
            <w:rPr>
              <w:strike/>
              <w:szCs w:val="24"/>
              <w:rPrChange w:id="1886" w:author="USER" w:date="2020-07-10T06:19:00Z">
                <w:rPr>
                  <w:szCs w:val="24"/>
                </w:rPr>
              </w:rPrChange>
            </w:rPr>
            <w:delText xml:space="preserve"> </w:delText>
          </w:r>
        </w:del>
        <w:r w:rsidRPr="007E65F2">
          <w:rPr>
            <w:szCs w:val="24"/>
          </w:rPr>
          <w:t>and beyond</w:t>
        </w:r>
        <w:del w:id="1887" w:author="e" w:date="2020-07-24T18:13:00Z">
          <w:r w:rsidRPr="007E65F2" w:rsidDel="00EF739B">
            <w:rPr>
              <w:strike/>
              <w:szCs w:val="24"/>
              <w:rPrChange w:id="1888" w:author="USER" w:date="2020-07-10T06:20:00Z">
                <w:rPr>
                  <w:szCs w:val="24"/>
                </w:rPr>
              </w:rPrChange>
            </w:rPr>
            <w:delText xml:space="preserve">, and </w:delText>
          </w:r>
        </w:del>
      </w:ins>
      <w:ins w:id="1889" w:author="USER" w:date="2020-07-10T06:20:00Z">
        <w:del w:id="1890" w:author="e" w:date="2020-07-24T18:13:00Z">
          <w:r w:rsidRPr="007E65F2" w:rsidDel="00EF739B">
            <w:rPr>
              <w:szCs w:val="24"/>
            </w:rPr>
            <w:delText xml:space="preserve">including </w:delText>
          </w:r>
        </w:del>
      </w:ins>
      <w:ins w:id="1891" w:author="USER" w:date="2019-10-23T00:19:00Z">
        <w:del w:id="1892" w:author="e" w:date="2020-07-24T18:13:00Z">
          <w:r w:rsidRPr="007E65F2" w:rsidDel="00EF739B">
            <w:rPr>
              <w:szCs w:val="24"/>
            </w:rPr>
            <w:delText>Network-2030</w:delText>
          </w:r>
        </w:del>
      </w:ins>
      <w:r w:rsidRPr="007E65F2">
        <w:rPr>
          <w:szCs w:val="24"/>
        </w:rPr>
        <w:t>;</w:t>
      </w:r>
    </w:p>
    <w:p w14:paraId="0CBB95B5" w14:textId="2515F9ED" w:rsidR="003C1B84" w:rsidRPr="007E65F2" w:rsidRDefault="003C1B84" w:rsidP="003C1B84">
      <w:pPr>
        <w:pStyle w:val="enumlev1"/>
        <w:rPr>
          <w:ins w:id="1893" w:author="USER" w:date="2019-10-23T18:14:00Z"/>
          <w:szCs w:val="24"/>
        </w:rPr>
      </w:pPr>
      <w:r w:rsidRPr="007E65F2">
        <w:rPr>
          <w:szCs w:val="24"/>
        </w:rPr>
        <w:t>–</w:t>
      </w:r>
      <w:r w:rsidRPr="007E65F2">
        <w:rPr>
          <w:szCs w:val="24"/>
        </w:rPr>
        <w:tab/>
        <w:t>develop</w:t>
      </w:r>
      <w:del w:id="1894" w:author="e" w:date="2020-07-24T18:14:00Z">
        <w:r w:rsidRPr="007E65F2" w:rsidDel="00091A83">
          <w:rPr>
            <w:szCs w:val="24"/>
          </w:rPr>
          <w:delText>ing</w:delText>
        </w:r>
      </w:del>
      <w:r w:rsidRPr="007E65F2">
        <w:rPr>
          <w:szCs w:val="24"/>
        </w:rPr>
        <w:t xml:space="preserve"> Recommendations on protocols </w:t>
      </w:r>
      <w:ins w:id="1895" w:author="USER" w:date="2019-10-23T17:48:00Z">
        <w:r w:rsidRPr="007E65F2">
          <w:rPr>
            <w:szCs w:val="24"/>
          </w:rPr>
          <w:t xml:space="preserve">and mechanisms </w:t>
        </w:r>
      </w:ins>
      <w:r w:rsidRPr="007E65F2">
        <w:rPr>
          <w:szCs w:val="24"/>
        </w:rPr>
        <w:t xml:space="preserve">to support managed </w:t>
      </w:r>
      <w:ins w:id="1896" w:author="USER" w:date="2019-10-23T00:20:00Z">
        <w:r w:rsidRPr="007E65F2">
          <w:rPr>
            <w:szCs w:val="24"/>
          </w:rPr>
          <w:t xml:space="preserve">and hybrid </w:t>
        </w:r>
      </w:ins>
      <w:r w:rsidRPr="007E65F2">
        <w:rPr>
          <w:szCs w:val="24"/>
        </w:rPr>
        <w:t xml:space="preserve">peer-to-peer </w:t>
      </w:r>
      <w:proofErr w:type="gramStart"/>
      <w:r w:rsidRPr="007E65F2">
        <w:rPr>
          <w:szCs w:val="24"/>
        </w:rPr>
        <w:t>communications;</w:t>
      </w:r>
      <w:proofErr w:type="gramEnd"/>
    </w:p>
    <w:p w14:paraId="136B0684" w14:textId="77777777" w:rsidR="003C1B84" w:rsidRPr="007E65F2" w:rsidDel="00E06164" w:rsidRDefault="003C1B84" w:rsidP="003C1B84">
      <w:pPr>
        <w:pStyle w:val="enumlev1"/>
        <w:rPr>
          <w:moveFrom w:id="1897" w:author="USER" w:date="2019-10-23T00:21:00Z"/>
          <w:szCs w:val="24"/>
        </w:rPr>
      </w:pPr>
      <w:moveFromRangeStart w:id="1898" w:author="USER" w:date="2019-10-23T00:21:00Z" w:name="move22682476"/>
      <w:moveFrom w:id="1899" w:author="USER" w:date="2019-10-23T00:21:00Z">
        <w:r w:rsidRPr="007E65F2" w:rsidDel="00E06164">
          <w:rPr>
            <w:szCs w:val="24"/>
          </w:rPr>
          <w:t>–</w:t>
        </w:r>
        <w:r w:rsidRPr="007E65F2" w:rsidDel="00E06164">
          <w:rPr>
            <w:szCs w:val="24"/>
          </w:rPr>
          <w:tab/>
          <w:t>developing Recommendations on protocols to support end-to-end multi-party, multimedia communications including personal broadcasting services and applications.</w:t>
        </w:r>
      </w:moveFrom>
    </w:p>
    <w:moveFromRangeEnd w:id="1898"/>
    <w:p w14:paraId="0BE5AD8E" w14:textId="77777777" w:rsidR="003C1B84" w:rsidRPr="007E65F2" w:rsidRDefault="003C1B84" w:rsidP="003C1B84">
      <w:pPr>
        <w:rPr>
          <w:rFonts w:eastAsia="Batang"/>
        </w:rPr>
      </w:pPr>
      <w:r w:rsidRPr="007E65F2">
        <w:rPr>
          <w:rFonts w:eastAsia="Batang"/>
        </w:rPr>
        <w:t>An up-to-date status of work under this Question is contained in the SG11 work programme (</w:t>
      </w:r>
      <w:hyperlink r:id="rId17" w:history="1">
        <w:r w:rsidRPr="007E65F2">
          <w:rPr>
            <w:rStyle w:val="Hyperlink"/>
            <w:rFonts w:eastAsia="Batang"/>
          </w:rPr>
          <w:t>http://itu.int/ITU-T/workprog/wp_search.aspx?Q=8/11</w:t>
        </w:r>
      </w:hyperlink>
      <w:r w:rsidRPr="007E65F2">
        <w:rPr>
          <w:rFonts w:eastAsia="Batang"/>
        </w:rPr>
        <w:t>).</w:t>
      </w:r>
    </w:p>
    <w:p w14:paraId="053FCB86" w14:textId="77777777" w:rsidR="003C1B84" w:rsidRPr="007E65F2" w:rsidRDefault="003C1B84" w:rsidP="003C1B84">
      <w:pPr>
        <w:pStyle w:val="Heading3"/>
        <w:rPr>
          <w:szCs w:val="24"/>
        </w:rPr>
      </w:pPr>
      <w:bookmarkStart w:id="1900" w:name="_Toc343850865"/>
      <w:bookmarkStart w:id="1901" w:name="_Toc22846730"/>
      <w:r w:rsidRPr="007E65F2">
        <w:rPr>
          <w:szCs w:val="24"/>
        </w:rPr>
        <w:t>Relationships</w:t>
      </w:r>
      <w:bookmarkEnd w:id="1900"/>
      <w:bookmarkEnd w:id="1901"/>
    </w:p>
    <w:p w14:paraId="7B6F8A39" w14:textId="77777777" w:rsidR="003C1B84" w:rsidRPr="007E65F2" w:rsidRDefault="003C1B84" w:rsidP="003C1B84">
      <w:pPr>
        <w:pStyle w:val="Headingb"/>
        <w:rPr>
          <w:szCs w:val="24"/>
        </w:rPr>
      </w:pPr>
      <w:r w:rsidRPr="007E65F2">
        <w:rPr>
          <w:szCs w:val="24"/>
        </w:rPr>
        <w:t>Recommendations</w:t>
      </w:r>
    </w:p>
    <w:p w14:paraId="0116B5E8" w14:textId="77777777" w:rsidR="003C1B84" w:rsidRPr="007E65F2" w:rsidRDefault="003C1B84" w:rsidP="003C1B84">
      <w:pPr>
        <w:pStyle w:val="enumlev1"/>
        <w:rPr>
          <w:szCs w:val="24"/>
        </w:rPr>
      </w:pPr>
      <w:r w:rsidRPr="007E65F2">
        <w:rPr>
          <w:szCs w:val="24"/>
        </w:rPr>
        <w:t>–</w:t>
      </w:r>
      <w:r w:rsidRPr="007E65F2">
        <w:rPr>
          <w:szCs w:val="24"/>
        </w:rPr>
        <w:tab/>
        <w:t>X-series Recommendations on multi-party, multimedia communications</w:t>
      </w:r>
    </w:p>
    <w:p w14:paraId="5F4D28DF" w14:textId="77777777" w:rsidR="003C1B84" w:rsidRPr="007E65F2" w:rsidRDefault="003C1B84" w:rsidP="003C1B84">
      <w:pPr>
        <w:pStyle w:val="enumlev1"/>
        <w:rPr>
          <w:szCs w:val="24"/>
        </w:rPr>
      </w:pPr>
      <w:r w:rsidRPr="007E65F2">
        <w:rPr>
          <w:szCs w:val="24"/>
        </w:rPr>
        <w:t>–</w:t>
      </w:r>
      <w:r w:rsidRPr="007E65F2">
        <w:rPr>
          <w:szCs w:val="24"/>
        </w:rPr>
        <w:tab/>
        <w:t xml:space="preserve">Y-series Recommendations and Supplements on IPTV, content delivery, DSN, FNs and </w:t>
      </w:r>
      <w:del w:id="1902" w:author="e" w:date="2020-07-24T18:15:00Z">
        <w:r w:rsidRPr="007E65F2" w:rsidDel="00220CE0">
          <w:rPr>
            <w:szCs w:val="24"/>
          </w:rPr>
          <w:delText>5G/</w:delText>
        </w:r>
      </w:del>
      <w:r w:rsidRPr="007E65F2">
        <w:rPr>
          <w:szCs w:val="24"/>
        </w:rPr>
        <w:t>IMT-2020</w:t>
      </w:r>
      <w:ins w:id="1903" w:author="e" w:date="2020-07-24T18:15:00Z">
        <w:r w:rsidRPr="007E65F2">
          <w:rPr>
            <w:szCs w:val="24"/>
          </w:rPr>
          <w:t xml:space="preserve"> network and beyond</w:t>
        </w:r>
      </w:ins>
      <w:ins w:id="1904" w:author="USER" w:date="2019-10-23T00:21:00Z">
        <w:del w:id="1905" w:author="e" w:date="2020-07-24T18:15:00Z">
          <w:r w:rsidRPr="007E65F2" w:rsidDel="00A514FC">
            <w:rPr>
              <w:szCs w:val="24"/>
            </w:rPr>
            <w:delText xml:space="preserve"> </w:delText>
          </w:r>
          <w:r w:rsidRPr="007E65F2" w:rsidDel="00220CE0">
            <w:rPr>
              <w:strike/>
              <w:szCs w:val="24"/>
              <w:rPrChange w:id="1906" w:author="USER" w:date="2020-07-10T06:22:00Z">
                <w:rPr>
                  <w:szCs w:val="24"/>
                </w:rPr>
              </w:rPrChange>
            </w:rPr>
            <w:delText>network</w:delText>
          </w:r>
        </w:del>
      </w:ins>
      <w:ins w:id="1907" w:author="USER" w:date="2020-07-10T06:22:00Z">
        <w:del w:id="1908" w:author="e" w:date="2020-07-24T18:15:00Z">
          <w:r w:rsidRPr="007E65F2" w:rsidDel="00220CE0">
            <w:rPr>
              <w:strike/>
              <w:szCs w:val="24"/>
            </w:rPr>
            <w:delText xml:space="preserve"> </w:delText>
          </w:r>
          <w:r w:rsidRPr="007E65F2" w:rsidDel="00A514FC">
            <w:rPr>
              <w:szCs w:val="24"/>
              <w:rPrChange w:id="1909" w:author="USER" w:date="2020-07-10T06:23:00Z">
                <w:rPr>
                  <w:strike/>
                  <w:szCs w:val="24"/>
                </w:rPr>
              </w:rPrChange>
            </w:rPr>
            <w:delText>and beyond</w:delText>
          </w:r>
        </w:del>
      </w:ins>
    </w:p>
    <w:p w14:paraId="2E25D791" w14:textId="77777777" w:rsidR="003C1B84" w:rsidRPr="007E65F2" w:rsidRDefault="003C1B84" w:rsidP="003C1B84">
      <w:pPr>
        <w:pStyle w:val="enumlev1"/>
        <w:rPr>
          <w:szCs w:val="24"/>
        </w:rPr>
      </w:pPr>
      <w:r w:rsidRPr="007E65F2">
        <w:rPr>
          <w:szCs w:val="24"/>
        </w:rPr>
        <w:t>–</w:t>
      </w:r>
      <w:r w:rsidRPr="007E65F2">
        <w:rPr>
          <w:szCs w:val="24"/>
        </w:rPr>
        <w:tab/>
        <w:t>H-series Recommendations on multimedia services and applications</w:t>
      </w:r>
    </w:p>
    <w:p w14:paraId="7CCBB1D6" w14:textId="77777777" w:rsidR="003C1B84" w:rsidRPr="007E65F2" w:rsidRDefault="003C1B84" w:rsidP="003C1B84">
      <w:pPr>
        <w:pStyle w:val="enumlev1"/>
        <w:rPr>
          <w:szCs w:val="24"/>
        </w:rPr>
      </w:pPr>
      <w:r w:rsidRPr="007E65F2">
        <w:rPr>
          <w:szCs w:val="24"/>
        </w:rPr>
        <w:t>–</w:t>
      </w:r>
      <w:r w:rsidRPr="007E65F2">
        <w:rPr>
          <w:szCs w:val="24"/>
        </w:rPr>
        <w:tab/>
        <w:t xml:space="preserve">Q-series Recommendations on signalling, protocols, </w:t>
      </w:r>
      <w:proofErr w:type="gramStart"/>
      <w:r w:rsidRPr="007E65F2">
        <w:rPr>
          <w:szCs w:val="24"/>
        </w:rPr>
        <w:t>measurements</w:t>
      </w:r>
      <w:proofErr w:type="gramEnd"/>
      <w:r w:rsidRPr="007E65F2">
        <w:rPr>
          <w:szCs w:val="24"/>
        </w:rPr>
        <w:t xml:space="preserve"> and test specifications</w:t>
      </w:r>
      <w:ins w:id="1910" w:author="USER" w:date="2019-10-23T17:51:00Z">
        <w:r w:rsidRPr="007E65F2">
          <w:rPr>
            <w:szCs w:val="24"/>
          </w:rPr>
          <w:t xml:space="preserve"> related to the scope of Question</w:t>
        </w:r>
      </w:ins>
    </w:p>
    <w:p w14:paraId="2D72489E" w14:textId="77777777" w:rsidR="003C1B84" w:rsidRPr="007E65F2" w:rsidRDefault="003C1B84" w:rsidP="003C1B84">
      <w:pPr>
        <w:pStyle w:val="Headingb"/>
        <w:rPr>
          <w:szCs w:val="24"/>
        </w:rPr>
      </w:pPr>
      <w:r w:rsidRPr="007E65F2">
        <w:rPr>
          <w:szCs w:val="24"/>
        </w:rPr>
        <w:t>Questions</w:t>
      </w:r>
    </w:p>
    <w:p w14:paraId="1458A234" w14:textId="77777777" w:rsidR="003C1B84" w:rsidRPr="007E65F2" w:rsidRDefault="003C1B84" w:rsidP="003C1B84">
      <w:pPr>
        <w:pStyle w:val="enumlev1"/>
        <w:rPr>
          <w:szCs w:val="24"/>
        </w:rPr>
      </w:pPr>
      <w:r w:rsidRPr="007E65F2">
        <w:rPr>
          <w:szCs w:val="24"/>
        </w:rPr>
        <w:t>–</w:t>
      </w:r>
      <w:r w:rsidRPr="007E65F2">
        <w:rPr>
          <w:szCs w:val="24"/>
        </w:rPr>
        <w:tab/>
        <w:t>All Questions of SG11</w:t>
      </w:r>
    </w:p>
    <w:p w14:paraId="27535F56" w14:textId="77777777" w:rsidR="003C1B84" w:rsidRPr="007E65F2" w:rsidRDefault="003C1B84" w:rsidP="003C1B84">
      <w:pPr>
        <w:pStyle w:val="Headingb"/>
        <w:rPr>
          <w:szCs w:val="24"/>
        </w:rPr>
      </w:pPr>
      <w:r w:rsidRPr="007E65F2">
        <w:rPr>
          <w:szCs w:val="24"/>
        </w:rPr>
        <w:t>Study groups</w:t>
      </w:r>
    </w:p>
    <w:p w14:paraId="447D33CB" w14:textId="77777777" w:rsidR="003C1B84" w:rsidRPr="007E65F2" w:rsidRDefault="003C1B84" w:rsidP="003C1B84">
      <w:pPr>
        <w:pStyle w:val="enumlev1"/>
        <w:rPr>
          <w:szCs w:val="24"/>
        </w:rPr>
      </w:pPr>
      <w:r w:rsidRPr="007E65F2">
        <w:rPr>
          <w:szCs w:val="24"/>
        </w:rPr>
        <w:t>–</w:t>
      </w:r>
      <w:r w:rsidRPr="007E65F2">
        <w:rPr>
          <w:szCs w:val="24"/>
        </w:rPr>
        <w:tab/>
        <w:t>ITU</w:t>
      </w:r>
      <w:r w:rsidRPr="007E65F2">
        <w:rPr>
          <w:szCs w:val="24"/>
        </w:rPr>
        <w:noBreakHyphen/>
        <w:t xml:space="preserve">T SG13 on FNs, and </w:t>
      </w:r>
      <w:del w:id="1911" w:author="e" w:date="2020-07-24T18:16:00Z">
        <w:r w:rsidRPr="007E65F2" w:rsidDel="00A514FC">
          <w:rPr>
            <w:szCs w:val="24"/>
          </w:rPr>
          <w:delText>5G/</w:delText>
        </w:r>
      </w:del>
      <w:r w:rsidRPr="007E65F2">
        <w:rPr>
          <w:szCs w:val="24"/>
        </w:rPr>
        <w:t>IMT-2020</w:t>
      </w:r>
      <w:ins w:id="1912" w:author="e" w:date="2020-07-24T18:15:00Z">
        <w:r w:rsidRPr="007E65F2">
          <w:rPr>
            <w:szCs w:val="24"/>
          </w:rPr>
          <w:t xml:space="preserve"> network</w:t>
        </w:r>
      </w:ins>
      <w:ins w:id="1913" w:author="USER" w:date="2019-10-23T00:21:00Z">
        <w:r w:rsidRPr="007E65F2">
          <w:rPr>
            <w:szCs w:val="24"/>
          </w:rPr>
          <w:t xml:space="preserve"> </w:t>
        </w:r>
        <w:del w:id="1914" w:author="e" w:date="2020-07-24T18:15:00Z">
          <w:r w:rsidRPr="007E65F2" w:rsidDel="00A514FC">
            <w:rPr>
              <w:strike/>
              <w:szCs w:val="24"/>
              <w:rPrChange w:id="1915" w:author="USER" w:date="2020-07-10T06:23:00Z">
                <w:rPr>
                  <w:szCs w:val="24"/>
                </w:rPr>
              </w:rPrChange>
            </w:rPr>
            <w:delText>network</w:delText>
          </w:r>
          <w:r w:rsidRPr="007E65F2" w:rsidDel="00A514FC">
            <w:rPr>
              <w:szCs w:val="24"/>
            </w:rPr>
            <w:delText xml:space="preserve"> </w:delText>
          </w:r>
        </w:del>
        <w:r w:rsidRPr="007E65F2">
          <w:rPr>
            <w:szCs w:val="24"/>
          </w:rPr>
          <w:t>and beyond</w:t>
        </w:r>
        <w:del w:id="1916" w:author="e" w:date="2020-07-24T18:15:00Z">
          <w:r w:rsidRPr="007E65F2" w:rsidDel="00A514FC">
            <w:rPr>
              <w:strike/>
              <w:szCs w:val="24"/>
              <w:rPrChange w:id="1917" w:author="USER" w:date="2020-07-10T06:23:00Z">
                <w:rPr>
                  <w:szCs w:val="24"/>
                </w:rPr>
              </w:rPrChange>
            </w:rPr>
            <w:delText xml:space="preserve">, </w:delText>
          </w:r>
          <w:r w:rsidRPr="007E65F2" w:rsidDel="00A514FC">
            <w:rPr>
              <w:strike/>
              <w:szCs w:val="24"/>
              <w:rPrChange w:id="1918" w:author="USER" w:date="2020-07-10T06:24:00Z">
                <w:rPr>
                  <w:szCs w:val="24"/>
                </w:rPr>
              </w:rPrChange>
            </w:rPr>
            <w:delText>and</w:delText>
          </w:r>
          <w:r w:rsidRPr="007E65F2" w:rsidDel="00A514FC">
            <w:rPr>
              <w:szCs w:val="24"/>
            </w:rPr>
            <w:delText xml:space="preserve"> </w:delText>
          </w:r>
        </w:del>
      </w:ins>
      <w:ins w:id="1919" w:author="USER" w:date="2020-07-10T06:23:00Z">
        <w:del w:id="1920" w:author="e" w:date="2020-07-24T18:15:00Z">
          <w:r w:rsidRPr="007E65F2" w:rsidDel="00A514FC">
            <w:rPr>
              <w:szCs w:val="24"/>
            </w:rPr>
            <w:delText xml:space="preserve">including </w:delText>
          </w:r>
        </w:del>
      </w:ins>
      <w:ins w:id="1921" w:author="USER" w:date="2019-10-23T00:21:00Z">
        <w:del w:id="1922" w:author="e" w:date="2020-07-24T18:15:00Z">
          <w:r w:rsidRPr="007E65F2" w:rsidDel="00A514FC">
            <w:rPr>
              <w:szCs w:val="24"/>
            </w:rPr>
            <w:delText>Network-2030</w:delText>
          </w:r>
        </w:del>
      </w:ins>
    </w:p>
    <w:p w14:paraId="1238CC83" w14:textId="77777777" w:rsidR="003C1B84" w:rsidRPr="007E65F2" w:rsidRDefault="003C1B84" w:rsidP="003C1B84">
      <w:pPr>
        <w:pStyle w:val="enumlev1"/>
        <w:rPr>
          <w:ins w:id="1923" w:author="USER" w:date="2019-10-23T17:52:00Z"/>
          <w:szCs w:val="24"/>
        </w:rPr>
      </w:pPr>
      <w:r w:rsidRPr="007E65F2">
        <w:rPr>
          <w:szCs w:val="24"/>
        </w:rPr>
        <w:t>–</w:t>
      </w:r>
      <w:r w:rsidRPr="007E65F2">
        <w:rPr>
          <w:szCs w:val="24"/>
        </w:rPr>
        <w:tab/>
        <w:t>ITU</w:t>
      </w:r>
      <w:r w:rsidRPr="007E65F2">
        <w:rPr>
          <w:szCs w:val="24"/>
        </w:rPr>
        <w:noBreakHyphen/>
        <w:t>T SG16 on multimedia services and applications</w:t>
      </w:r>
    </w:p>
    <w:p w14:paraId="280A884C" w14:textId="77777777" w:rsidR="003C1B84" w:rsidRPr="007E65F2" w:rsidRDefault="003C1B84" w:rsidP="003C1B84">
      <w:pPr>
        <w:pStyle w:val="enumlev1"/>
        <w:rPr>
          <w:szCs w:val="24"/>
        </w:rPr>
      </w:pPr>
      <w:ins w:id="1924" w:author="USER" w:date="2019-10-23T17:52:00Z">
        <w:r w:rsidRPr="007E65F2">
          <w:rPr>
            <w:szCs w:val="24"/>
          </w:rPr>
          <w:t>–</w:t>
        </w:r>
        <w:r w:rsidRPr="007E65F2">
          <w:rPr>
            <w:szCs w:val="24"/>
          </w:rPr>
          <w:tab/>
          <w:t>ITU</w:t>
        </w:r>
        <w:r w:rsidRPr="007E65F2">
          <w:rPr>
            <w:szCs w:val="24"/>
          </w:rPr>
          <w:noBreakHyphen/>
          <w:t xml:space="preserve">T SG17 on </w:t>
        </w:r>
      </w:ins>
      <w:ins w:id="1925" w:author="USER" w:date="2019-10-23T17:53:00Z">
        <w:r w:rsidRPr="007E65F2">
          <w:rPr>
            <w:szCs w:val="24"/>
          </w:rPr>
          <w:t>related security issues</w:t>
        </w:r>
      </w:ins>
    </w:p>
    <w:p w14:paraId="371B82C2" w14:textId="77777777" w:rsidR="003C1B84" w:rsidRPr="007E65F2" w:rsidRDefault="003C1B84" w:rsidP="003C1B84">
      <w:pPr>
        <w:pStyle w:val="Headingb"/>
        <w:rPr>
          <w:szCs w:val="24"/>
        </w:rPr>
      </w:pPr>
      <w:r w:rsidRPr="007E65F2">
        <w:rPr>
          <w:szCs w:val="24"/>
        </w:rPr>
        <w:t>Standardization bodies</w:t>
      </w:r>
    </w:p>
    <w:p w14:paraId="35741A54" w14:textId="77777777" w:rsidR="003C1B84" w:rsidRPr="007E65F2" w:rsidRDefault="003C1B84" w:rsidP="003C1B84">
      <w:pPr>
        <w:pStyle w:val="enumlev1"/>
        <w:rPr>
          <w:szCs w:val="24"/>
        </w:rPr>
      </w:pPr>
      <w:r w:rsidRPr="007E65F2">
        <w:rPr>
          <w:szCs w:val="24"/>
        </w:rPr>
        <w:t>–</w:t>
      </w:r>
      <w:r w:rsidRPr="007E65F2">
        <w:rPr>
          <w:szCs w:val="24"/>
        </w:rPr>
        <w:tab/>
        <w:t>ISO/IEC JTC 1/SC 6</w:t>
      </w:r>
    </w:p>
    <w:p w14:paraId="4222D7CA" w14:textId="77777777" w:rsidR="003C1B84" w:rsidRPr="007E65F2" w:rsidRDefault="003C1B84" w:rsidP="003C1B84">
      <w:pPr>
        <w:pStyle w:val="enumlev1"/>
        <w:rPr>
          <w:szCs w:val="24"/>
        </w:rPr>
      </w:pPr>
      <w:r w:rsidRPr="007E65F2">
        <w:rPr>
          <w:szCs w:val="24"/>
        </w:rPr>
        <w:t>–</w:t>
      </w:r>
      <w:r w:rsidRPr="007E65F2">
        <w:rPr>
          <w:szCs w:val="24"/>
        </w:rPr>
        <w:tab/>
        <w:t>IETF</w:t>
      </w:r>
    </w:p>
    <w:p w14:paraId="4DBD40F7" w14:textId="77777777" w:rsidR="003C1B84" w:rsidRPr="007E65F2" w:rsidRDefault="003C1B84" w:rsidP="003C1B84">
      <w:pPr>
        <w:outlineLvl w:val="0"/>
        <w:rPr>
          <w:ins w:id="1926" w:author="USER" w:date="2020-07-10T06:33:00Z"/>
          <w:b/>
          <w:bCs/>
        </w:rPr>
      </w:pPr>
      <w:ins w:id="1927" w:author="USER" w:date="2020-07-10T06:33:00Z">
        <w:r w:rsidRPr="007E65F2">
          <w:rPr>
            <w:b/>
            <w:bCs/>
          </w:rPr>
          <w:t>WSIS Action lines</w:t>
        </w:r>
      </w:ins>
    </w:p>
    <w:p w14:paraId="707222BD" w14:textId="77777777" w:rsidR="003C1B84" w:rsidRPr="007E65F2" w:rsidRDefault="003C1B84" w:rsidP="003C1B84">
      <w:pPr>
        <w:outlineLvl w:val="0"/>
        <w:rPr>
          <w:ins w:id="1928" w:author="USER" w:date="2020-07-10T06:33:00Z"/>
        </w:rPr>
      </w:pPr>
      <w:ins w:id="1929" w:author="USER" w:date="2020-07-10T06:33:00Z">
        <w:r w:rsidRPr="007E65F2">
          <w:t>–</w:t>
        </w:r>
        <w:r w:rsidRPr="007E65F2">
          <w:tab/>
          <w:t>C2</w:t>
        </w:r>
      </w:ins>
    </w:p>
    <w:p w14:paraId="65AB92C9" w14:textId="77777777" w:rsidR="003C1B84" w:rsidRPr="00462110" w:rsidRDefault="003C1B84" w:rsidP="003C1B84">
      <w:pPr>
        <w:outlineLvl w:val="0"/>
        <w:rPr>
          <w:ins w:id="1930" w:author="USER" w:date="2020-07-10T06:33:00Z"/>
          <w:b/>
          <w:bCs/>
        </w:rPr>
      </w:pPr>
      <w:ins w:id="1931" w:author="USER" w:date="2020-07-10T06:33:00Z">
        <w:r w:rsidRPr="00462110">
          <w:rPr>
            <w:b/>
            <w:bCs/>
          </w:rPr>
          <w:t>Sustainable Development Goals:</w:t>
        </w:r>
      </w:ins>
    </w:p>
    <w:p w14:paraId="5E658FE1" w14:textId="2E87A2D3" w:rsidR="003C1B84" w:rsidRDefault="003C1B84" w:rsidP="003C1B84">
      <w:pPr>
        <w:outlineLvl w:val="0"/>
        <w:rPr>
          <w:b/>
          <w:bCs/>
          <w:szCs w:val="24"/>
        </w:rPr>
      </w:pPr>
      <w:ins w:id="1932" w:author="USER" w:date="2020-07-10T06:33:00Z">
        <w:r w:rsidRPr="00462110">
          <w:t>–</w:t>
        </w:r>
        <w:r w:rsidRPr="00462110">
          <w:tab/>
          <w:t>SDG9</w:t>
        </w:r>
      </w:ins>
    </w:p>
    <w:p w14:paraId="4BC4F671" w14:textId="45BF7E85" w:rsidR="00CA449B" w:rsidRPr="00A364E0" w:rsidRDefault="00CA449B" w:rsidP="00CA449B">
      <w:pPr>
        <w:pageBreakBefore/>
        <w:rPr>
          <w:b/>
          <w:bCs/>
          <w:szCs w:val="24"/>
        </w:rPr>
      </w:pPr>
      <w:r w:rsidRPr="00A364E0">
        <w:rPr>
          <w:b/>
          <w:bCs/>
          <w:szCs w:val="24"/>
        </w:rPr>
        <w:lastRenderedPageBreak/>
        <w:t>Draft Question I/11</w:t>
      </w:r>
    </w:p>
    <w:p w14:paraId="5E2F3D11" w14:textId="77777777" w:rsidR="00CA449B" w:rsidRPr="00A364E0" w:rsidRDefault="00CA449B" w:rsidP="00CA449B">
      <w:pPr>
        <w:shd w:val="clear" w:color="auto" w:fill="FFFFFF"/>
        <w:spacing w:before="100" w:beforeAutospacing="1" w:after="100" w:afterAutospacing="1"/>
        <w:outlineLvl w:val="0"/>
        <w:rPr>
          <w:b/>
          <w:bCs/>
          <w:szCs w:val="24"/>
        </w:rPr>
      </w:pPr>
      <w:bookmarkStart w:id="1933" w:name="_Toc22846731"/>
      <w:ins w:id="1934" w:author="Rev" w:date="2019-09-12T17:19:00Z">
        <w:r w:rsidRPr="00A364E0">
          <w:rPr>
            <w:b/>
            <w:bCs/>
            <w:szCs w:val="24"/>
          </w:rPr>
          <w:t xml:space="preserve">Test specifications </w:t>
        </w:r>
      </w:ins>
      <w:ins w:id="1935" w:author="Rev" w:date="2019-09-12T17:20:00Z">
        <w:r w:rsidRPr="00A364E0">
          <w:rPr>
            <w:b/>
            <w:bCs/>
            <w:szCs w:val="24"/>
          </w:rPr>
          <w:t>for p</w:t>
        </w:r>
      </w:ins>
      <w:del w:id="1936" w:author="Rev" w:date="2019-09-12T17:20:00Z">
        <w:r w:rsidRPr="00A364E0" w:rsidDel="003E774C">
          <w:rPr>
            <w:b/>
            <w:bCs/>
            <w:szCs w:val="24"/>
          </w:rPr>
          <w:delText>P</w:delText>
        </w:r>
      </w:del>
      <w:r w:rsidRPr="00A364E0">
        <w:rPr>
          <w:b/>
          <w:bCs/>
          <w:szCs w:val="24"/>
        </w:rPr>
        <w:t>rotocols</w:t>
      </w:r>
      <w:ins w:id="1937" w:author="Rev" w:date="2019-09-12T17:20:00Z">
        <w:r w:rsidRPr="00A364E0">
          <w:rPr>
            <w:b/>
            <w:bCs/>
            <w:szCs w:val="24"/>
          </w:rPr>
          <w:t>,</w:t>
        </w:r>
      </w:ins>
      <w:r w:rsidRPr="00A364E0">
        <w:rPr>
          <w:b/>
          <w:bCs/>
          <w:szCs w:val="24"/>
        </w:rPr>
        <w:t xml:space="preserve"> </w:t>
      </w:r>
      <w:del w:id="1938" w:author="Rev" w:date="2019-09-12T17:20:00Z">
        <w:r w:rsidRPr="00A364E0" w:rsidDel="003E774C">
          <w:rPr>
            <w:b/>
            <w:bCs/>
            <w:szCs w:val="24"/>
          </w:rPr>
          <w:delText xml:space="preserve">and </w:delText>
        </w:r>
      </w:del>
      <w:r w:rsidRPr="00A364E0">
        <w:rPr>
          <w:b/>
          <w:bCs/>
          <w:szCs w:val="24"/>
        </w:rPr>
        <w:t>networks</w:t>
      </w:r>
      <w:ins w:id="1939" w:author="Rev" w:date="2019-09-12T17:20:00Z">
        <w:r w:rsidRPr="00A364E0">
          <w:rPr>
            <w:b/>
            <w:bCs/>
            <w:szCs w:val="24"/>
          </w:rPr>
          <w:t xml:space="preserve"> and services for emerging technologies, including benchmark testing</w:t>
        </w:r>
      </w:ins>
      <w:del w:id="1940" w:author="Rev" w:date="2019-09-12T17:20:00Z">
        <w:r w:rsidRPr="00A364E0" w:rsidDel="003E774C">
          <w:rPr>
            <w:b/>
            <w:bCs/>
            <w:szCs w:val="24"/>
          </w:rPr>
          <w:delText xml:space="preserve"> test specifications</w:delText>
        </w:r>
        <w:r w:rsidRPr="00A364E0" w:rsidDel="00E404D3">
          <w:rPr>
            <w:b/>
            <w:bCs/>
            <w:szCs w:val="24"/>
          </w:rPr>
          <w:delText xml:space="preserve">; </w:delText>
        </w:r>
        <w:r w:rsidRPr="00A364E0" w:rsidDel="003E774C">
          <w:rPr>
            <w:b/>
            <w:bCs/>
            <w:szCs w:val="24"/>
          </w:rPr>
          <w:delText>frameworks and methodologies</w:delText>
        </w:r>
      </w:del>
      <w:bookmarkEnd w:id="1933"/>
    </w:p>
    <w:p w14:paraId="5546A438" w14:textId="77777777" w:rsidR="00CA449B" w:rsidRPr="00A364E0" w:rsidRDefault="00CA449B" w:rsidP="00CA449B">
      <w:pPr>
        <w:pStyle w:val="Questionhistory"/>
        <w:rPr>
          <w:szCs w:val="24"/>
        </w:rPr>
      </w:pPr>
      <w:r w:rsidRPr="00A364E0">
        <w:rPr>
          <w:szCs w:val="24"/>
        </w:rPr>
        <w:t>(Continuation of Question 9/11, 10/11 and 11/11)</w:t>
      </w:r>
    </w:p>
    <w:p w14:paraId="1216D987" w14:textId="77777777" w:rsidR="00CA449B" w:rsidRPr="00A364E0" w:rsidRDefault="00CA449B" w:rsidP="00CA449B">
      <w:pPr>
        <w:pStyle w:val="Heading3"/>
        <w:rPr>
          <w:szCs w:val="24"/>
        </w:rPr>
      </w:pPr>
      <w:bookmarkStart w:id="1941" w:name="_Toc343850872"/>
      <w:bookmarkStart w:id="1942" w:name="_Toc22846732"/>
      <w:r w:rsidRPr="00A364E0">
        <w:rPr>
          <w:szCs w:val="24"/>
        </w:rPr>
        <w:t>Motivation</w:t>
      </w:r>
      <w:bookmarkEnd w:id="1941"/>
      <w:bookmarkEnd w:id="1942"/>
    </w:p>
    <w:p w14:paraId="11A3DA13" w14:textId="77777777" w:rsidR="00CA449B" w:rsidRPr="00A364E0" w:rsidDel="00D2242E" w:rsidRDefault="00CA449B" w:rsidP="00CA449B">
      <w:pPr>
        <w:jc w:val="both"/>
        <w:rPr>
          <w:ins w:id="1943" w:author="editor" w:date="2019-09-13T11:55:00Z"/>
          <w:del w:id="1944" w:author="Rev" w:date="2019-09-13T11:59:00Z"/>
          <w:szCs w:val="24"/>
        </w:rPr>
      </w:pPr>
      <w:ins w:id="1945" w:author="editor" w:date="2019-09-13T11:55:00Z">
        <w:del w:id="1946" w:author="Rev" w:date="2019-09-13T11:59:00Z">
          <w:r w:rsidRPr="00A364E0" w:rsidDel="00D2242E">
            <w:rPr>
              <w:szCs w:val="24"/>
            </w:rPr>
            <w:delText>The recent trends (such as 5G/IMT-2020, IoT technologies) may lead to changing the architecture of the existing networks that will require higher network performance.</w:delText>
          </w:r>
        </w:del>
      </w:ins>
    </w:p>
    <w:p w14:paraId="55F1D00F" w14:textId="77777777" w:rsidR="00CA449B" w:rsidRPr="00A364E0" w:rsidDel="00D2242E" w:rsidRDefault="00CA449B" w:rsidP="00CA449B">
      <w:pPr>
        <w:jc w:val="both"/>
        <w:rPr>
          <w:ins w:id="1947" w:author="editor" w:date="2019-09-13T11:55:00Z"/>
          <w:del w:id="1948" w:author="Rev" w:date="2019-09-13T11:59:00Z"/>
          <w:szCs w:val="24"/>
        </w:rPr>
      </w:pPr>
      <w:ins w:id="1949" w:author="editor" w:date="2019-09-13T11:55:00Z">
        <w:del w:id="1950" w:author="Rev" w:date="2019-09-13T11:59:00Z">
          <w:r w:rsidRPr="00A364E0" w:rsidDel="00D2242E">
            <w:rPr>
              <w:szCs w:val="24"/>
            </w:rPr>
            <w:delText>The 5G-based technologies are basically created for developing super-dense heterogeneous networks which can be used for establishing sessions/connections among various types of terminal equipment such as mobile phones/tablets, sensor nodes, vehicular ad hoc networks (VANET) terminals, the medicine terminals and so on. Furthermore, the mesh networking principles which aimed at establishing peer-to-peer connection, e.g. device to device (D2D) connection, between two and more terminal devices without using network infrastructure (e.g. base stations) may be considered as a kind of scenario used in such heterogeneous networks. The development of a testing methodology and test suites for technologies used on the super-dense heterogeneous networks such as 5G/IMT-2020 networks is important in terms of interoperability and interconnection.</w:delText>
          </w:r>
        </w:del>
      </w:ins>
    </w:p>
    <w:p w14:paraId="38C7C264" w14:textId="77777777" w:rsidR="00CA449B" w:rsidRPr="00A364E0" w:rsidDel="00D2242E" w:rsidRDefault="00CA449B" w:rsidP="00CA449B">
      <w:pPr>
        <w:rPr>
          <w:ins w:id="1951" w:author="editor" w:date="2019-09-13T11:55:00Z"/>
          <w:del w:id="1952" w:author="Rev" w:date="2019-09-13T11:59:00Z"/>
          <w:szCs w:val="24"/>
        </w:rPr>
      </w:pPr>
      <w:ins w:id="1953" w:author="editor" w:date="2019-09-13T11:55:00Z">
        <w:del w:id="1954" w:author="Rev" w:date="2019-09-13T11:59:00Z">
          <w:r w:rsidRPr="00A364E0" w:rsidDel="00D2242E">
            <w:rPr>
              <w:szCs w:val="24"/>
            </w:rPr>
            <w:delText>In addition, these kind of networks should form a platform for new services as tactile Internet services which will be made available in the near future. The tactile Internet service requires an end-to-end delay of not more than 1 ms (ultra-low latency) and therefore will demand the modification and decentralization of the current network architecture. The development of the methodology and test suites of tactile Internet services is considered an important issue for 5G/IMT-2020 networks.</w:delText>
          </w:r>
        </w:del>
      </w:ins>
    </w:p>
    <w:p w14:paraId="6279423B" w14:textId="77777777" w:rsidR="00CA449B" w:rsidRPr="00A364E0" w:rsidRDefault="00CA449B" w:rsidP="00CA449B">
      <w:pPr>
        <w:tabs>
          <w:tab w:val="left" w:pos="0"/>
        </w:tabs>
        <w:spacing w:before="80"/>
        <w:rPr>
          <w:color w:val="000000"/>
          <w:szCs w:val="24"/>
          <w:lang w:eastAsia="de-DE"/>
        </w:rPr>
      </w:pPr>
      <w:r w:rsidRPr="00A364E0">
        <w:rPr>
          <w:szCs w:val="24"/>
        </w:rPr>
        <w:t xml:space="preserve">ITU-T Resolution 76 – Studies related to conformance and interoperability testing, assistance to developing countries, and a possible future ITU Mark programme – resolves that ITU-T Study Group 11 coordinates the sector’s activities related to the ITU </w:t>
      </w:r>
      <w:r w:rsidRPr="00A364E0">
        <w:rPr>
          <w:color w:val="000000"/>
          <w:szCs w:val="24"/>
          <w:lang w:eastAsia="de-DE"/>
        </w:rPr>
        <w:t>Conformance and Interoperability (</w:t>
      </w:r>
      <w:r w:rsidRPr="00A364E0">
        <w:rPr>
          <w:szCs w:val="24"/>
        </w:rPr>
        <w:t>C&amp;I) programme across all study groups and reviews the recommendations in the C&amp;I business plan for the long term implementation of the C&amp;I programme.</w:t>
      </w:r>
    </w:p>
    <w:p w14:paraId="60EEAB59" w14:textId="77777777" w:rsidR="00CA449B" w:rsidRPr="00A364E0" w:rsidRDefault="00CA449B" w:rsidP="00CA449B">
      <w:pPr>
        <w:tabs>
          <w:tab w:val="left" w:pos="0"/>
        </w:tabs>
        <w:spacing w:before="80"/>
        <w:rPr>
          <w:color w:val="000000"/>
          <w:szCs w:val="24"/>
          <w:lang w:eastAsia="de-DE"/>
        </w:rPr>
      </w:pPr>
      <w:r w:rsidRPr="00A364E0">
        <w:rPr>
          <w:color w:val="000000"/>
          <w:szCs w:val="24"/>
          <w:lang w:eastAsia="de-DE"/>
        </w:rPr>
        <w:t xml:space="preserve">ITU T is producing </w:t>
      </w:r>
      <w:proofErr w:type="gramStart"/>
      <w:r w:rsidRPr="00A364E0">
        <w:rPr>
          <w:color w:val="000000"/>
          <w:szCs w:val="24"/>
          <w:lang w:eastAsia="de-DE"/>
        </w:rPr>
        <w:t>a large number of</w:t>
      </w:r>
      <w:proofErr w:type="gramEnd"/>
      <w:r w:rsidRPr="00A364E0">
        <w:rPr>
          <w:color w:val="000000"/>
          <w:szCs w:val="24"/>
          <w:lang w:eastAsia="de-DE"/>
        </w:rPr>
        <w:t xml:space="preserve"> Recommendations. To achieve interoperability and conformity, one of the important aspects of the ITU C&amp;I Programme concerns the development and maintenance of testing frameworks and methodologies.</w:t>
      </w:r>
    </w:p>
    <w:p w14:paraId="3F304DF9" w14:textId="77777777" w:rsidR="00CA449B" w:rsidRPr="00A364E0" w:rsidRDefault="00CA449B" w:rsidP="00CA449B">
      <w:pPr>
        <w:tabs>
          <w:tab w:val="left" w:pos="0"/>
        </w:tabs>
        <w:spacing w:before="80"/>
        <w:rPr>
          <w:color w:val="000000"/>
          <w:szCs w:val="24"/>
          <w:lang w:eastAsia="de-DE"/>
        </w:rPr>
      </w:pPr>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p>
    <w:p w14:paraId="3B2C1EBA" w14:textId="77777777" w:rsidR="00CA449B" w:rsidRPr="00A364E0" w:rsidRDefault="00CA449B" w:rsidP="00CA449B">
      <w:pPr>
        <w:rPr>
          <w:color w:val="000000"/>
          <w:szCs w:val="24"/>
          <w:lang w:eastAsia="de-DE"/>
        </w:rPr>
      </w:pPr>
      <w:r w:rsidRPr="00A364E0">
        <w:rPr>
          <w:color w:val="000000"/>
          <w:szCs w:val="24"/>
          <w:lang w:eastAsia="de-DE"/>
        </w:rPr>
        <w:t xml:space="preserve">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It is generally assumed that the conformity of an implementation </w:t>
      </w:r>
      <w:proofErr w:type="gramStart"/>
      <w:r w:rsidRPr="00A364E0">
        <w:rPr>
          <w:color w:val="000000"/>
          <w:szCs w:val="24"/>
          <w:lang w:eastAsia="de-DE"/>
        </w:rPr>
        <w:t>have</w:t>
      </w:r>
      <w:proofErr w:type="gramEnd"/>
      <w:r w:rsidRPr="00A364E0">
        <w:rPr>
          <w:color w:val="000000"/>
          <w:szCs w:val="24"/>
          <w:lang w:eastAsia="de-DE"/>
        </w:rPr>
        <w:t xml:space="preserve"> been tested prior to perform an interoperability testing assessment.</w:t>
      </w:r>
    </w:p>
    <w:p w14:paraId="26A3942C" w14:textId="107B7C97" w:rsidR="00CA449B" w:rsidRPr="00A364E0" w:rsidRDefault="00CA449B" w:rsidP="00CA449B">
      <w:pPr>
        <w:rPr>
          <w:ins w:id="1955" w:author="editor" w:date="2019-10-24T18:21:00Z"/>
          <w:szCs w:val="24"/>
        </w:rPr>
      </w:pPr>
      <w:ins w:id="1956" w:author="editor" w:date="2019-10-24T18:21:00Z">
        <w:r w:rsidRPr="00A364E0">
          <w:rPr>
            <w:szCs w:val="24"/>
          </w:rPr>
          <w:t xml:space="preserve">The recent trends (such as </w:t>
        </w:r>
        <w:del w:id="1957" w:author="e" w:date="2020-07-25T12:34:00Z">
          <w:r w:rsidRPr="00A364E0" w:rsidDel="002675F0">
            <w:rPr>
              <w:szCs w:val="24"/>
            </w:rPr>
            <w:delText>5G/</w:delText>
          </w:r>
        </w:del>
        <w:r w:rsidRPr="00A364E0">
          <w:rPr>
            <w:szCs w:val="24"/>
          </w:rPr>
          <w:t>IMT-2020, IoT technologies) may lead to many changes with regards to the extant network architecture that will require higher network performance. This in turn would impact on the specifications of the terminal unit as in CPE, Mobile Units, and Phones etc.</w:t>
        </w:r>
      </w:ins>
      <w:del w:id="1958" w:author="Kaoru Kenyoshi" w:date="2019-10-23T17:16:00Z">
        <w:r w:rsidRPr="00A364E0" w:rsidDel="004E5D76">
          <w:rPr>
            <w:szCs w:val="24"/>
          </w:rPr>
          <w:delText xml:space="preserve">The best practice of the C&amp;I programs of SDOs and forums (such as IECEE, IEEE ICAP, BBF, MEF, Bluetooth, Wi-Fi Alliance, WiMAX Forum, etc.) shows that a recognition procedure of testing laboratories (TL) is a possible way to ensure the credibility of their testing programme. In this </w:delText>
        </w:r>
        <w:r w:rsidRPr="00A364E0" w:rsidDel="004E5D76">
          <w:rPr>
            <w:szCs w:val="24"/>
          </w:rPr>
          <w:lastRenderedPageBreak/>
          <w:delText xml:space="preserve">regard, the development of ITU-T testing laboratory recognition procedure may allow ITU-T to provide developing countries a list of TLs which are competent in particular ITU-T Recommendations and continue studies on how to populate the </w:delText>
        </w:r>
        <w:r w:rsidRPr="00A364E0" w:rsidDel="004E5D76">
          <w:rPr>
            <w:rFonts w:asciiTheme="majorBidi" w:hAnsiTheme="majorBidi"/>
            <w:szCs w:val="24"/>
          </w:rPr>
          <w:delText>ITU Product Conformity Database</w:delText>
        </w:r>
        <w:r w:rsidRPr="00A364E0" w:rsidDel="004E5D76">
          <w:rPr>
            <w:szCs w:val="24"/>
          </w:rPr>
          <w:delText>. This Question plans to collaborate with the ITU-T conformity assessment steering committee (CASC) which is mandated to explore further this recognition procedure.</w:delText>
        </w:r>
      </w:del>
    </w:p>
    <w:p w14:paraId="6C782436" w14:textId="3DE7D845" w:rsidR="00CA449B" w:rsidRPr="00A364E0" w:rsidRDefault="00CA449B" w:rsidP="00CA449B">
      <w:pPr>
        <w:rPr>
          <w:ins w:id="1959" w:author="editor" w:date="2019-09-12T17:35:00Z"/>
          <w:szCs w:val="24"/>
        </w:rPr>
      </w:pPr>
      <w:r w:rsidRPr="00A364E0">
        <w:rPr>
          <w:szCs w:val="24"/>
        </w:rPr>
        <w:t xml:space="preserve">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4G, </w:t>
      </w:r>
      <w:del w:id="1960" w:author="e" w:date="2020-07-25T17:34:00Z">
        <w:r w:rsidRPr="00A364E0" w:rsidDel="00D74A68">
          <w:rPr>
            <w:szCs w:val="24"/>
          </w:rPr>
          <w:delText>5G</w:delText>
        </w:r>
      </w:del>
      <w:ins w:id="1961" w:author="e" w:date="2020-07-25T17:34:00Z">
        <w:r w:rsidR="00D74A68">
          <w:rPr>
            <w:szCs w:val="24"/>
          </w:rPr>
          <w:t>IMT-2020</w:t>
        </w:r>
      </w:ins>
      <w:r w:rsidRPr="00A364E0">
        <w:rPr>
          <w:szCs w:val="24"/>
        </w:rPr>
        <w:t>), which, among others, will be used for roaming/nomadic services. For example, providing voice and video over LTE (VoLTE/</w:t>
      </w:r>
      <w:proofErr w:type="spellStart"/>
      <w:r w:rsidRPr="00A364E0">
        <w:rPr>
          <w:szCs w:val="24"/>
        </w:rPr>
        <w:t>ViLTE</w:t>
      </w:r>
      <w:proofErr w:type="spellEnd"/>
      <w:r w:rsidRPr="00A364E0">
        <w:rPr>
          <w:szCs w:val="24"/>
        </w:rPr>
        <w:t>) roaming services pose some challenges to the operators due to the lack of agreed roaming procedures among stakeholders, various available VoLTE/</w:t>
      </w:r>
      <w:proofErr w:type="spellStart"/>
      <w:r w:rsidRPr="00A364E0">
        <w:rPr>
          <w:szCs w:val="24"/>
        </w:rPr>
        <w:t>ViLTE</w:t>
      </w:r>
      <w:proofErr w:type="spellEnd"/>
      <w:r w:rsidRPr="00A364E0">
        <w:rPr>
          <w:szCs w:val="24"/>
        </w:rPr>
        <w:t xml:space="preserve"> implementation scenarios and other not standardized issues (e.g. ENUM, emergency call, etc.). The conformance and interoperability testing of network-network interfaces (NNI) against ITU-T Recommendations may help operators to be sure that their VoLTE/</w:t>
      </w:r>
      <w:proofErr w:type="spellStart"/>
      <w:r w:rsidRPr="00A364E0">
        <w:rPr>
          <w:szCs w:val="24"/>
        </w:rPr>
        <w:t>ViLTE</w:t>
      </w:r>
      <w:proofErr w:type="spellEnd"/>
      <w:r w:rsidRPr="00A364E0">
        <w:rPr>
          <w:szCs w:val="24"/>
        </w:rPr>
        <w:t xml:space="preserve"> solutions are ready for interconnection. This interconnection approach may be also used for future packet-based networks, e.g. </w:t>
      </w:r>
      <w:del w:id="1962" w:author="e" w:date="2020-07-25T12:35:00Z">
        <w:r w:rsidRPr="00A364E0" w:rsidDel="004971B9">
          <w:rPr>
            <w:szCs w:val="24"/>
          </w:rPr>
          <w:delText>5G/</w:delText>
        </w:r>
      </w:del>
      <w:r w:rsidRPr="00A364E0">
        <w:rPr>
          <w:szCs w:val="24"/>
        </w:rPr>
        <w:t>IMT-2020</w:t>
      </w:r>
      <w:ins w:id="1963" w:author="e" w:date="2020-07-24T17:21:00Z">
        <w:r w:rsidR="006C6FD0">
          <w:rPr>
            <w:szCs w:val="24"/>
          </w:rPr>
          <w:t xml:space="preserve"> network</w:t>
        </w:r>
      </w:ins>
      <w:ins w:id="1964" w:author="Rev" w:date="2019-09-13T11:59:00Z">
        <w:del w:id="1965" w:author="e" w:date="2020-07-24T17:21:00Z">
          <w:r w:rsidRPr="00A364E0" w:rsidDel="006C6FD0">
            <w:rPr>
              <w:szCs w:val="24"/>
            </w:rPr>
            <w:delText>,</w:delText>
          </w:r>
        </w:del>
        <w:r w:rsidRPr="00A364E0">
          <w:rPr>
            <w:szCs w:val="24"/>
          </w:rPr>
          <w:t xml:space="preserve"> </w:t>
        </w:r>
        <w:del w:id="1966" w:author="e" w:date="2020-07-24T17:21:00Z">
          <w:r w:rsidRPr="00A364E0" w:rsidDel="006C6FD0">
            <w:rPr>
              <w:szCs w:val="24"/>
            </w:rPr>
            <w:delText>Network 2030</w:delText>
          </w:r>
        </w:del>
      </w:ins>
      <w:del w:id="1967" w:author="e" w:date="2020-07-24T17:21:00Z">
        <w:r w:rsidRPr="00A364E0" w:rsidDel="006C6FD0">
          <w:rPr>
            <w:szCs w:val="24"/>
          </w:rPr>
          <w:delText xml:space="preserve"> </w:delText>
        </w:r>
      </w:del>
      <w:r w:rsidRPr="00A364E0">
        <w:rPr>
          <w:szCs w:val="24"/>
        </w:rPr>
        <w:t>and beyond.</w:t>
      </w:r>
    </w:p>
    <w:p w14:paraId="58122FB7" w14:textId="77777777" w:rsidR="00CA449B" w:rsidRPr="00A364E0" w:rsidDel="004E5D76" w:rsidRDefault="00CA449B" w:rsidP="00CA449B">
      <w:pPr>
        <w:rPr>
          <w:ins w:id="1968" w:author="editor" w:date="2019-09-13T11:54:00Z"/>
          <w:del w:id="1969" w:author="Kaoru Kenyoshi" w:date="2019-10-23T17:17:00Z"/>
          <w:szCs w:val="24"/>
        </w:rPr>
      </w:pPr>
      <w:ins w:id="1970" w:author="editor" w:date="2019-09-13T11:54:00Z">
        <w:del w:id="1971" w:author="Kaoru Kenyoshi" w:date="2019-10-23T17:17:00Z">
          <w:r w:rsidRPr="00A364E0" w:rsidDel="004E5D76">
            <w:rPr>
              <w:szCs w:val="24"/>
            </w:rPr>
            <w:delText>The diversification of ICT network solutions, services and technologies causes some problems at the operator's networks, which relate to lack of complete standardized approaches on how to estimate the performance of the vendor's service platforms, e.g. IP Multimedia subsystem (IMS), 5G/IMT</w:delText>
          </w:r>
          <w:r w:rsidRPr="00A364E0" w:rsidDel="004E5D76">
            <w:rPr>
              <w:szCs w:val="24"/>
            </w:rPr>
            <w:noBreakHyphen/>
            <w:delText>2020.</w:delText>
          </w:r>
        </w:del>
      </w:ins>
    </w:p>
    <w:p w14:paraId="4CBD624F" w14:textId="77777777" w:rsidR="00CA449B" w:rsidRPr="00A364E0" w:rsidRDefault="00CA449B" w:rsidP="00CA449B">
      <w:pPr>
        <w:rPr>
          <w:ins w:id="1972" w:author="editor" w:date="2019-09-13T11:54:00Z"/>
          <w:szCs w:val="24"/>
        </w:rPr>
      </w:pPr>
      <w:ins w:id="1973" w:author="editor" w:date="2019-09-13T11:54:00Z">
        <w:r w:rsidRPr="00A364E0">
          <w:rPr>
            <w:szCs w:val="24"/>
          </w:rPr>
          <w:t xml:space="preserve">In general, benchmarking is a common approach used for the measurement and </w:t>
        </w:r>
        <w:r w:rsidRPr="00A364E0">
          <w:rPr>
            <w:szCs w:val="24"/>
            <w:lang w:eastAsia="zh-CN"/>
          </w:rPr>
          <w:t>testing of signalling parameters against the performance design objectives</w:t>
        </w:r>
        <w:r w:rsidRPr="00A364E0">
          <w:rPr>
            <w:szCs w:val="24"/>
          </w:rPr>
          <w:t>, which should help to provide the end to end service delivery and ensure network reliability.</w:t>
        </w:r>
      </w:ins>
    </w:p>
    <w:p w14:paraId="187160F2" w14:textId="5DF442E1" w:rsidR="00CA449B" w:rsidRPr="00A364E0" w:rsidRDefault="00CA449B" w:rsidP="00CA449B">
      <w:pPr>
        <w:rPr>
          <w:ins w:id="1974" w:author="editor" w:date="2019-09-13T11:54:00Z"/>
          <w:szCs w:val="24"/>
        </w:rPr>
      </w:pPr>
      <w:ins w:id="1975" w:author="editor" w:date="2019-09-13T11:54:00Z">
        <w:r w:rsidRPr="00A364E0">
          <w:rPr>
            <w:szCs w:val="24"/>
          </w:rPr>
          <w:t xml:space="preserve">Benchmarking in the case of </w:t>
        </w:r>
        <w:del w:id="1976" w:author="e" w:date="2020-07-25T12:35:00Z">
          <w:r w:rsidRPr="00A364E0" w:rsidDel="004971B9">
            <w:rPr>
              <w:szCs w:val="24"/>
            </w:rPr>
            <w:delText>5G/</w:delText>
          </w:r>
        </w:del>
        <w:r w:rsidRPr="00A364E0">
          <w:rPr>
            <w:szCs w:val="24"/>
          </w:rPr>
          <w:t xml:space="preserve">IMT-2020 is not limited only to the transport layer and includes performance, </w:t>
        </w:r>
        <w:proofErr w:type="gramStart"/>
        <w:r w:rsidRPr="00A364E0">
          <w:rPr>
            <w:szCs w:val="24"/>
          </w:rPr>
          <w:t>quality</w:t>
        </w:r>
        <w:proofErr w:type="gramEnd"/>
        <w:r w:rsidRPr="00A364E0">
          <w:rPr>
            <w:szCs w:val="24"/>
          </w:rPr>
          <w:t xml:space="preserve"> and reliability of virtual platforms.</w:t>
        </w:r>
      </w:ins>
    </w:p>
    <w:p w14:paraId="50A0DB23" w14:textId="77777777" w:rsidR="00CA449B" w:rsidRPr="00A364E0" w:rsidRDefault="00CA449B" w:rsidP="00CA449B">
      <w:pPr>
        <w:rPr>
          <w:ins w:id="1977" w:author="editor" w:date="2019-09-13T11:54:00Z"/>
          <w:szCs w:val="24"/>
        </w:rPr>
      </w:pPr>
      <w:ins w:id="1978" w:author="editor" w:date="2019-09-13T11:54:00Z">
        <w:r w:rsidRPr="00A364E0">
          <w:rPr>
            <w:szCs w:val="24"/>
          </w:rPr>
          <w:t>The issues of finding the values of network performance and productivity for services with required quality of service (QoS) is an important question for operators and their users.</w:t>
        </w:r>
      </w:ins>
    </w:p>
    <w:p w14:paraId="4603A289" w14:textId="77777777" w:rsidR="00CA449B" w:rsidRPr="00A364E0" w:rsidRDefault="00CA449B" w:rsidP="00CA449B">
      <w:pPr>
        <w:tabs>
          <w:tab w:val="left" w:pos="567"/>
        </w:tabs>
        <w:jc w:val="both"/>
        <w:rPr>
          <w:ins w:id="1979" w:author="editor" w:date="2019-09-13T11:54:00Z"/>
          <w:rStyle w:val="hps"/>
          <w:szCs w:val="24"/>
        </w:rPr>
      </w:pPr>
      <w:ins w:id="1980" w:author="editor" w:date="2019-09-13T11:54:00Z">
        <w:r w:rsidRPr="00A364E0">
          <w:rPr>
            <w:rStyle w:val="hps"/>
            <w:szCs w:val="24"/>
          </w:rPr>
          <w:t xml:space="preserve">For example, </w:t>
        </w:r>
        <w:r w:rsidRPr="00A364E0">
          <w:rPr>
            <w:szCs w:val="24"/>
          </w:rPr>
          <w:t xml:space="preserve">the Internet-related performance </w:t>
        </w:r>
        <w:r w:rsidRPr="00A364E0">
          <w:rPr>
            <w:rStyle w:val="hps"/>
            <w:szCs w:val="24"/>
          </w:rPr>
          <w:t xml:space="preserve">measurement systems, which are </w:t>
        </w:r>
        <w:proofErr w:type="spellStart"/>
        <w:r w:rsidRPr="00A364E0">
          <w:rPr>
            <w:rStyle w:val="hps"/>
            <w:szCs w:val="24"/>
          </w:rPr>
          <w:t>publically</w:t>
        </w:r>
        <w:proofErr w:type="spellEnd"/>
        <w:r w:rsidRPr="00A364E0">
          <w:rPr>
            <w:rStyle w:val="hps"/>
            <w:szCs w:val="24"/>
          </w:rPr>
          <w:t xml:space="preserve"> available on the Internet, do not provide reliable and comparable measurements. Beyond the lack of </w:t>
        </w:r>
        <w:r w:rsidRPr="00A364E0">
          <w:rPr>
            <w:szCs w:val="24"/>
          </w:rPr>
          <w:t>standardized metrics for Internet speed in ITU-T Recommendations</w:t>
        </w:r>
        <w:r w:rsidRPr="00A364E0">
          <w:rPr>
            <w:rStyle w:val="hps"/>
            <w:szCs w:val="24"/>
          </w:rPr>
          <w:t xml:space="preserve">, </w:t>
        </w:r>
        <w:r w:rsidRPr="00A364E0">
          <w:rPr>
            <w:szCs w:val="24"/>
          </w:rPr>
          <w:t xml:space="preserve">the obtained test results, </w:t>
        </w:r>
        <w:r w:rsidRPr="00A364E0">
          <w:rPr>
            <w:rStyle w:val="hps"/>
            <w:szCs w:val="24"/>
          </w:rPr>
          <w:t>which can be achieved by an existing testing method,</w:t>
        </w:r>
        <w:r w:rsidRPr="00A364E0">
          <w:rPr>
            <w:szCs w:val="24"/>
          </w:rPr>
          <w:t xml:space="preserve"> </w:t>
        </w:r>
        <w:r w:rsidRPr="00A364E0">
          <w:rPr>
            <w:rStyle w:val="hps"/>
            <w:szCs w:val="24"/>
          </w:rPr>
          <w:t>may vary from</w:t>
        </w:r>
        <w:r w:rsidRPr="00A364E0">
          <w:rPr>
            <w:szCs w:val="24"/>
          </w:rPr>
          <w:t xml:space="preserve"> the results achieved by other methods. Obviously, the testing results depend on the network segments which are used during e2e connection. Particularly, it is not possible to guarantee that the e2e connection is based on the telecom operator’s network only and does not include other network segments which may belong to other operators.</w:t>
        </w:r>
      </w:ins>
    </w:p>
    <w:p w14:paraId="147F2CED" w14:textId="77777777" w:rsidR="00CA449B" w:rsidRPr="00A364E0" w:rsidRDefault="00CA449B" w:rsidP="00CA449B">
      <w:pPr>
        <w:jc w:val="both"/>
        <w:rPr>
          <w:ins w:id="1981" w:author="editor" w:date="2019-09-13T11:54:00Z"/>
          <w:szCs w:val="24"/>
        </w:rPr>
      </w:pPr>
      <w:ins w:id="1982" w:author="editor" w:date="2019-09-13T11:54:00Z">
        <w:r w:rsidRPr="00A364E0">
          <w:rPr>
            <w:szCs w:val="24"/>
          </w:rPr>
          <w:t>The development of a unified approach to Internet-related performance</w:t>
        </w:r>
        <w:r w:rsidRPr="00A364E0">
          <w:rPr>
            <w:rStyle w:val="hps"/>
            <w:szCs w:val="24"/>
          </w:rPr>
          <w:t xml:space="preserve"> measurement </w:t>
        </w:r>
        <w:r w:rsidRPr="00A364E0">
          <w:rPr>
            <w:szCs w:val="24"/>
          </w:rPr>
          <w:t>is important for all ICT stakeholders.</w:t>
        </w:r>
      </w:ins>
    </w:p>
    <w:p w14:paraId="6DEB3AB0" w14:textId="77777777" w:rsidR="00CA449B" w:rsidRPr="00A364E0" w:rsidRDefault="00CA449B" w:rsidP="00CA449B">
      <w:pPr>
        <w:jc w:val="both"/>
        <w:rPr>
          <w:ins w:id="1983" w:author="Rev" w:date="2019-09-19T09:37:00Z"/>
          <w:szCs w:val="24"/>
        </w:rPr>
      </w:pPr>
      <w:ins w:id="1984" w:author="editor" w:date="2019-09-13T11:54:00Z">
        <w:r w:rsidRPr="00A364E0">
          <w:rPr>
            <w:szCs w:val="24"/>
          </w:rPr>
          <w:t xml:space="preserve">Also, this standardized approach will support the development of the </w:t>
        </w:r>
        <w:r w:rsidRPr="00A364E0">
          <w:rPr>
            <w:i/>
            <w:iCs/>
            <w:szCs w:val="24"/>
          </w:rPr>
          <w:t>“Framework for ICT service delivery with the guaranteed QoS and requested bitrate on fixed &amp; mobile data networks, for development of efficient economic mechanisms and models of interaction in the "operator-provider-user" chain”</w:t>
        </w:r>
        <w:r w:rsidRPr="00A364E0">
          <w:rPr>
            <w:szCs w:val="24"/>
          </w:rPr>
          <w:t>.</w:t>
        </w:r>
      </w:ins>
    </w:p>
    <w:p w14:paraId="743773C9" w14:textId="77777777" w:rsidR="00CA449B" w:rsidRPr="00A364E0" w:rsidDel="00A113D8" w:rsidRDefault="00CA449B" w:rsidP="00CA449B">
      <w:pPr>
        <w:pStyle w:val="Note"/>
        <w:rPr>
          <w:del w:id="1985" w:author="editor" w:date="2019-09-13T11:55:00Z"/>
          <w:szCs w:val="24"/>
        </w:rPr>
      </w:pPr>
      <w:ins w:id="1986" w:author="editor" w:date="2019-09-13T11:54:00Z">
        <w:r w:rsidRPr="00A364E0">
          <w:rPr>
            <w:szCs w:val="24"/>
          </w:rPr>
          <w:t>NOTE − The network performance QoS/</w:t>
        </w:r>
        <w:proofErr w:type="spellStart"/>
        <w:r w:rsidRPr="00A364E0">
          <w:rPr>
            <w:szCs w:val="24"/>
          </w:rPr>
          <w:t>QoE</w:t>
        </w:r>
        <w:proofErr w:type="spellEnd"/>
        <w:r w:rsidRPr="00A364E0">
          <w:rPr>
            <w:szCs w:val="24"/>
          </w:rPr>
          <w:t>, including the networks and services KPIs, parameters and requirements, are defined by ITU</w:t>
        </w:r>
        <w:r w:rsidRPr="00A364E0">
          <w:rPr>
            <w:szCs w:val="24"/>
          </w:rPr>
          <w:noBreakHyphen/>
          <w:t>T SG12 and related SDOs.</w:t>
        </w:r>
      </w:ins>
      <w:r>
        <w:rPr>
          <w:szCs w:val="24"/>
        </w:rPr>
        <w:t xml:space="preserve"> </w:t>
      </w:r>
    </w:p>
    <w:p w14:paraId="0E61DDFC" w14:textId="77777777" w:rsidR="00CA449B" w:rsidRPr="00A364E0" w:rsidDel="004E5D76" w:rsidRDefault="00CA449B" w:rsidP="00CA449B">
      <w:pPr>
        <w:rPr>
          <w:ins w:id="1987" w:author="editor" w:date="2019-09-13T11:54:00Z"/>
          <w:del w:id="1988" w:author="Kaoru Kenyoshi" w:date="2019-10-23T17:17:00Z"/>
          <w:szCs w:val="24"/>
        </w:rPr>
      </w:pPr>
      <w:ins w:id="1989" w:author="editor" w:date="2019-09-13T11:54:00Z">
        <w:del w:id="1990" w:author="Kaoru Kenyoshi" w:date="2019-10-23T17:17:00Z">
          <w:r w:rsidRPr="00A364E0" w:rsidDel="004E5D76">
            <w:rPr>
              <w:szCs w:val="24"/>
            </w:rPr>
            <w:delText xml:space="preserve">In addition, one of the Pillars of the ITU Conformity and interoperability (C&amp;I) programme is aimed at assisting the creation of regional testing centres. A testing centre may be implemented using cloud computing technologies that have the ability to enable a new concept of remote testing </w:delText>
          </w:r>
          <w:r w:rsidRPr="00A364E0" w:rsidDel="004E5D76">
            <w:rPr>
              <w:szCs w:val="24"/>
            </w:rPr>
            <w:lastRenderedPageBreak/>
            <w:delText>which may be named Testing as a Service (TAAS). This new ITU</w:delText>
          </w:r>
          <w:r w:rsidRPr="00A364E0" w:rsidDel="004E5D76">
            <w:rPr>
              <w:szCs w:val="24"/>
            </w:rPr>
            <w:noBreakHyphen/>
            <w:delText>T research area will allow testing laboratories to identify the requirements and principles of the remote testing procedures.</w:delText>
          </w:r>
        </w:del>
      </w:ins>
    </w:p>
    <w:p w14:paraId="5B8DB8AE" w14:textId="77777777" w:rsidR="00CA449B" w:rsidRPr="00A364E0" w:rsidDel="004E5D76" w:rsidRDefault="00CA449B" w:rsidP="00CA449B">
      <w:pPr>
        <w:rPr>
          <w:ins w:id="1991" w:author="editor" w:date="2019-09-13T11:54:00Z"/>
          <w:del w:id="1992" w:author="Kaoru Kenyoshi" w:date="2019-10-23T17:17:00Z"/>
          <w:szCs w:val="24"/>
        </w:rPr>
      </w:pPr>
      <w:ins w:id="1993" w:author="editor" w:date="2019-09-13T11:54:00Z">
        <w:del w:id="1994" w:author="Kaoru Kenyoshi" w:date="2019-10-23T17:17:00Z">
          <w:r w:rsidRPr="00A364E0" w:rsidDel="004E5D76">
            <w:rPr>
              <w:szCs w:val="24"/>
            </w:rPr>
            <w:delText>The characteristics of 'adaptive networks' such as virtualization, self-organization, self-configuration, self-optimization, self-healing and self-learning offer huge advantages in future networks. While technologies such as network functions virtualization (NFV), self-organizing networks (SON), mobile edge computing (MEC) and autonomic network infrastructure (AFI) may not each exhibit all the characteristics, they do have one thing in common: they are all dynamic rather than static, reacting to dynamic traffic conditions, applications, service demands as well as to changes in the eco-system environment. The task is to develop a methodology (guide) that would extend current experiences and testing approaches for 5G/IMT-2020</w:delText>
          </w:r>
        </w:del>
      </w:ins>
      <w:ins w:id="1995" w:author="Rev" w:date="2019-09-19T09:38:00Z">
        <w:del w:id="1996" w:author="Kaoru Kenyoshi" w:date="2019-10-23T17:17:00Z">
          <w:r w:rsidRPr="00A364E0" w:rsidDel="004E5D76">
            <w:rPr>
              <w:szCs w:val="24"/>
            </w:rPr>
            <w:delText xml:space="preserve"> and beyond</w:delText>
          </w:r>
        </w:del>
      </w:ins>
      <w:ins w:id="1997" w:author="editor" w:date="2019-09-13T11:54:00Z">
        <w:del w:id="1998" w:author="Kaoru Kenyoshi" w:date="2019-10-23T17:17:00Z">
          <w:r w:rsidRPr="00A364E0" w:rsidDel="004E5D76">
            <w:rPr>
              <w:szCs w:val="24"/>
            </w:rPr>
            <w:delText>.</w:delText>
          </w:r>
        </w:del>
      </w:ins>
    </w:p>
    <w:p w14:paraId="66F2C486" w14:textId="77777777" w:rsidR="00CA449B" w:rsidRPr="00A364E0" w:rsidRDefault="00CA449B" w:rsidP="00CA449B">
      <w:pPr>
        <w:rPr>
          <w:szCs w:val="24"/>
        </w:rPr>
      </w:pPr>
      <w:r w:rsidRPr="00A364E0">
        <w:rPr>
          <w:color w:val="000000"/>
          <w:szCs w:val="24"/>
        </w:rPr>
        <w:t>This Question is responsible for Q.39</w:t>
      </w:r>
      <w:ins w:id="1999" w:author="editor" w:date="2019-10-24T22:02:00Z">
        <w:r>
          <w:rPr>
            <w:color w:val="000000"/>
            <w:szCs w:val="24"/>
          </w:rPr>
          <w:t>00-Q.4099</w:t>
        </w:r>
      </w:ins>
      <w:del w:id="2000" w:author="editor" w:date="2019-10-24T22:02:00Z">
        <w:r w:rsidRPr="00A364E0" w:rsidDel="001B6656">
          <w:rPr>
            <w:color w:val="000000"/>
            <w:szCs w:val="24"/>
          </w:rPr>
          <w:delText>xx</w:delText>
        </w:r>
      </w:del>
      <w:r w:rsidRPr="00A364E0">
        <w:rPr>
          <w:color w:val="000000"/>
          <w:szCs w:val="24"/>
        </w:rPr>
        <w:t>-series (testing for next generation networks), Q.1912.x-series, X.290-series (except X.292), X.Suppl.4, X.Suppl.5 and Z.500-series.</w:t>
      </w:r>
    </w:p>
    <w:p w14:paraId="0A6A364E" w14:textId="77777777" w:rsidR="00CA449B" w:rsidRPr="00A364E0" w:rsidRDefault="00CA449B" w:rsidP="00CA449B">
      <w:pPr>
        <w:pStyle w:val="Heading3"/>
        <w:rPr>
          <w:szCs w:val="24"/>
        </w:rPr>
      </w:pPr>
      <w:bookmarkStart w:id="2001" w:name="_Toc343850873"/>
      <w:bookmarkStart w:id="2002" w:name="_Toc22846733"/>
      <w:r w:rsidRPr="00A364E0">
        <w:rPr>
          <w:szCs w:val="24"/>
        </w:rPr>
        <w:t>Question</w:t>
      </w:r>
      <w:bookmarkEnd w:id="2001"/>
      <w:bookmarkEnd w:id="2002"/>
    </w:p>
    <w:p w14:paraId="27B1F7D9" w14:textId="77777777" w:rsidR="00CA449B" w:rsidRPr="00A364E0" w:rsidRDefault="00CA449B" w:rsidP="00CA449B">
      <w:pPr>
        <w:rPr>
          <w:szCs w:val="24"/>
        </w:rPr>
      </w:pPr>
      <w:r w:rsidRPr="00A364E0">
        <w:rPr>
          <w:szCs w:val="24"/>
        </w:rPr>
        <w:t>Study items to be considered include, but are not limited to:</w:t>
      </w:r>
    </w:p>
    <w:p w14:paraId="717E0B6F" w14:textId="77777777" w:rsidR="00CA449B" w:rsidRPr="00A364E0" w:rsidRDefault="00CA449B" w:rsidP="00CA449B">
      <w:pPr>
        <w:pStyle w:val="enumlev1"/>
        <w:rPr>
          <w:ins w:id="2003" w:author="Kaoru Kenyoshi" w:date="2019-10-23T17:18:00Z"/>
          <w:szCs w:val="24"/>
        </w:rPr>
      </w:pPr>
      <w:r w:rsidRPr="00A364E0">
        <w:rPr>
          <w:szCs w:val="24"/>
        </w:rPr>
        <w:t>–</w:t>
      </w:r>
      <w:r w:rsidRPr="00A364E0">
        <w:rPr>
          <w:szCs w:val="24"/>
        </w:rPr>
        <w:tab/>
      </w:r>
      <w:ins w:id="2004" w:author="Kaoru Kenyoshi" w:date="2019-10-23T17:18:00Z">
        <w:r w:rsidRPr="00A364E0">
          <w:rPr>
            <w:szCs w:val="24"/>
          </w:rPr>
          <w:t xml:space="preserve">What is the testing methodology for testing </w:t>
        </w:r>
      </w:ins>
      <w:ins w:id="2005" w:author="editor" w:date="2019-10-24T17:02:00Z">
        <w:r w:rsidRPr="00A364E0">
          <w:rPr>
            <w:szCs w:val="24"/>
          </w:rPr>
          <w:t>emerging technologies</w:t>
        </w:r>
      </w:ins>
      <w:ins w:id="2006" w:author="Kaoru Kenyoshi" w:date="2019-10-23T17:18:00Z">
        <w:del w:id="2007" w:author="editor" w:date="2019-10-24T17:02:00Z">
          <w:r w:rsidRPr="00A364E0" w:rsidDel="00971D8E">
            <w:rPr>
              <w:szCs w:val="24"/>
            </w:rPr>
            <w:delText>5G/IMT-2020, Network 2030 and beyond technologies, including such as D2D connections/scenarios, tactile internet and quantum information network</w:delText>
          </w:r>
        </w:del>
        <w:r w:rsidRPr="00A364E0">
          <w:rPr>
            <w:szCs w:val="24"/>
          </w:rPr>
          <w:t>?</w:t>
        </w:r>
      </w:ins>
    </w:p>
    <w:p w14:paraId="0B8985BB" w14:textId="77777777" w:rsidR="00CA449B" w:rsidRPr="00A364E0" w:rsidDel="004E5D76" w:rsidRDefault="00CA449B" w:rsidP="00CA449B">
      <w:pPr>
        <w:pStyle w:val="enumlev1"/>
        <w:rPr>
          <w:del w:id="2008" w:author="Kaoru Kenyoshi" w:date="2019-10-23T17:18:00Z"/>
          <w:szCs w:val="24"/>
        </w:rPr>
      </w:pPr>
      <w:del w:id="2009" w:author="Kaoru Kenyoshi" w:date="2019-10-23T17:18:00Z">
        <w:r w:rsidRPr="00A364E0" w:rsidDel="004E5D76">
          <w:rPr>
            <w:szCs w:val="24"/>
          </w:rPr>
          <w:delText xml:space="preserve">What are the general test procedures for conformance testing </w:delText>
        </w:r>
      </w:del>
      <w:ins w:id="2010" w:author="Rev" w:date="2019-09-12T18:14:00Z">
        <w:del w:id="2011" w:author="Kaoru Kenyoshi" w:date="2019-10-23T17:18:00Z">
          <w:r w:rsidRPr="00A364E0" w:rsidDel="004E5D76">
            <w:rPr>
              <w:szCs w:val="24"/>
            </w:rPr>
            <w:delText>of em</w:delText>
          </w:r>
        </w:del>
      </w:ins>
      <w:ins w:id="2012" w:author="Rev" w:date="2019-09-12T18:15:00Z">
        <w:del w:id="2013" w:author="Kaoru Kenyoshi" w:date="2019-10-23T17:18:00Z">
          <w:r w:rsidRPr="00A364E0" w:rsidDel="004E5D76">
            <w:rPr>
              <w:szCs w:val="24"/>
            </w:rPr>
            <w:delText>e</w:delText>
          </w:r>
        </w:del>
      </w:ins>
      <w:ins w:id="2014" w:author="Rev" w:date="2019-09-12T18:14:00Z">
        <w:del w:id="2015" w:author="Kaoru Kenyoshi" w:date="2019-10-23T17:18:00Z">
          <w:r w:rsidRPr="00A364E0" w:rsidDel="004E5D76">
            <w:rPr>
              <w:szCs w:val="24"/>
            </w:rPr>
            <w:delText>rging technologies such as 5G/IMT2020 and future networks (e.g. network 2030)</w:delText>
          </w:r>
        </w:del>
      </w:ins>
      <w:del w:id="2016" w:author="Kaoru Kenyoshi" w:date="2019-10-23T17:18:00Z">
        <w:r w:rsidRPr="00A364E0" w:rsidDel="004E5D76">
          <w:rPr>
            <w:szCs w:val="24"/>
          </w:rPr>
          <w:delText>?</w:delText>
        </w:r>
      </w:del>
    </w:p>
    <w:p w14:paraId="35DC19B2" w14:textId="77777777" w:rsidR="00CA449B" w:rsidRPr="00A364E0" w:rsidRDefault="00CA449B" w:rsidP="00CA449B">
      <w:pPr>
        <w:pStyle w:val="enumlev1"/>
        <w:rPr>
          <w:szCs w:val="24"/>
        </w:rPr>
      </w:pPr>
      <w:r w:rsidRPr="00A364E0">
        <w:rPr>
          <w:szCs w:val="24"/>
        </w:rPr>
        <w:t>–</w:t>
      </w:r>
      <w:r w:rsidRPr="00A364E0">
        <w:rPr>
          <w:szCs w:val="24"/>
        </w:rPr>
        <w:tab/>
        <w:t>What are the existing ITU-T Recommendations which include test suites?</w:t>
      </w:r>
    </w:p>
    <w:p w14:paraId="57D2956F" w14:textId="77777777" w:rsidR="00CA449B" w:rsidRPr="00A364E0" w:rsidDel="001A3C0C" w:rsidRDefault="00CA449B" w:rsidP="00CA449B">
      <w:pPr>
        <w:pStyle w:val="enumlev1"/>
        <w:rPr>
          <w:del w:id="2017" w:author="Rev" w:date="2019-09-12T18:01:00Z"/>
          <w:color w:val="000000"/>
          <w:szCs w:val="24"/>
          <w:lang w:eastAsia="de-DE"/>
        </w:rPr>
      </w:pPr>
      <w:del w:id="2018" w:author="Rev" w:date="2019-09-12T18:01:00Z">
        <w:r w:rsidRPr="00A364E0" w:rsidDel="001A3C0C">
          <w:rPr>
            <w:color w:val="000000"/>
            <w:szCs w:val="24"/>
            <w:lang w:eastAsia="de-DE"/>
          </w:rPr>
          <w:delText>–</w:delText>
        </w:r>
        <w:r w:rsidRPr="00A364E0" w:rsidDel="001A3C0C">
          <w:rPr>
            <w:color w:val="000000"/>
            <w:szCs w:val="24"/>
            <w:lang w:eastAsia="de-DE"/>
          </w:rPr>
          <w:tab/>
          <w:delText>What extensions or enhancements to existing ITU-T Recommendations are required to achieve conformity and interoperability?</w:delText>
        </w:r>
      </w:del>
    </w:p>
    <w:p w14:paraId="44BBA003" w14:textId="77777777" w:rsidR="00CA449B" w:rsidRPr="00A364E0" w:rsidRDefault="00CA449B" w:rsidP="00CA449B">
      <w:pPr>
        <w:pStyle w:val="enumlev1"/>
        <w:rPr>
          <w:ins w:id="2019" w:author="Rev" w:date="2019-09-19T09:49:00Z"/>
          <w:szCs w:val="24"/>
        </w:rPr>
      </w:pPr>
      <w:moveToRangeStart w:id="2020" w:author="Rev" w:date="2019-09-19T09:49:00Z" w:name="move19778992"/>
      <w:ins w:id="2021" w:author="Rev" w:date="2019-09-19T09:49:00Z">
        <w:r w:rsidRPr="00A364E0">
          <w:rPr>
            <w:szCs w:val="24"/>
          </w:rPr>
          <w:t>–</w:t>
        </w:r>
        <w:r w:rsidRPr="00A364E0">
          <w:rPr>
            <w:szCs w:val="24"/>
          </w:rPr>
          <w:tab/>
          <w:t xml:space="preserve">What is the architecture of the </w:t>
        </w:r>
      </w:ins>
      <w:ins w:id="2022" w:author="Rev" w:date="2019-09-19T09:50:00Z">
        <w:r w:rsidRPr="00A364E0">
          <w:rPr>
            <w:szCs w:val="24"/>
          </w:rPr>
          <w:t>testbed</w:t>
        </w:r>
      </w:ins>
      <w:ins w:id="2023" w:author="Rev" w:date="2019-09-19T09:49:00Z">
        <w:r w:rsidRPr="00A364E0">
          <w:rPr>
            <w:szCs w:val="24"/>
          </w:rPr>
          <w:t xml:space="preserve"> </w:t>
        </w:r>
      </w:ins>
      <w:ins w:id="2024" w:author="Rev" w:date="2019-09-19T09:50:00Z">
        <w:r w:rsidRPr="00A364E0">
          <w:rPr>
            <w:szCs w:val="24"/>
          </w:rPr>
          <w:t xml:space="preserve">or testing facilities </w:t>
        </w:r>
      </w:ins>
      <w:ins w:id="2025" w:author="Rev" w:date="2019-09-19T09:49:00Z">
        <w:del w:id="2026" w:author="Rev" w:date="2019-09-19T09:49:00Z">
          <w:r w:rsidRPr="00A364E0" w:rsidDel="00DD43B4">
            <w:rPr>
              <w:szCs w:val="24"/>
            </w:rPr>
            <w:delText xml:space="preserve">model network </w:delText>
          </w:r>
        </w:del>
        <w:r w:rsidRPr="00A364E0">
          <w:rPr>
            <w:szCs w:val="24"/>
          </w:rPr>
          <w:t xml:space="preserve">to be used for testing </w:t>
        </w:r>
        <w:del w:id="2027" w:author="Rev" w:date="2019-09-19T09:49:00Z">
          <w:r w:rsidRPr="00A364E0" w:rsidDel="00DD43B4">
            <w:rPr>
              <w:szCs w:val="24"/>
            </w:rPr>
            <w:delText>5G/IMT-2020</w:delText>
          </w:r>
        </w:del>
        <w:r w:rsidRPr="00A364E0">
          <w:rPr>
            <w:szCs w:val="24"/>
          </w:rPr>
          <w:t>emerging technologies?</w:t>
        </w:r>
      </w:ins>
    </w:p>
    <w:moveToRangeEnd w:id="2020"/>
    <w:p w14:paraId="6CF66103" w14:textId="77777777" w:rsidR="00CA449B" w:rsidRPr="00A364E0" w:rsidRDefault="00CA449B" w:rsidP="00CA449B">
      <w:pPr>
        <w:pStyle w:val="enumlev1"/>
        <w:rPr>
          <w:color w:val="000000"/>
          <w:szCs w:val="24"/>
          <w:lang w:eastAsia="de-DE"/>
        </w:rPr>
      </w:pPr>
      <w:r w:rsidRPr="00A364E0">
        <w:rPr>
          <w:color w:val="000000"/>
          <w:szCs w:val="24"/>
          <w:lang w:eastAsia="de-DE"/>
        </w:rPr>
        <w:t>–</w:t>
      </w:r>
      <w:r w:rsidRPr="00A364E0">
        <w:rPr>
          <w:color w:val="000000"/>
          <w:szCs w:val="24"/>
          <w:lang w:eastAsia="de-DE"/>
        </w:rPr>
        <w:tab/>
        <w:t>Which technologies that are being developed for the ICT market require conformity and interoperability testing (</w:t>
      </w:r>
      <w:proofErr w:type="gramStart"/>
      <w:r w:rsidRPr="00A364E0">
        <w:rPr>
          <w:color w:val="000000"/>
          <w:szCs w:val="24"/>
          <w:lang w:eastAsia="de-DE"/>
        </w:rPr>
        <w:t>taking into account</w:t>
      </w:r>
      <w:proofErr w:type="gramEnd"/>
      <w:r w:rsidRPr="00A364E0">
        <w:rPr>
          <w:color w:val="000000"/>
          <w:szCs w:val="24"/>
          <w:lang w:eastAsia="de-DE"/>
        </w:rPr>
        <w:t xml:space="preserve"> market needs)?</w:t>
      </w:r>
    </w:p>
    <w:p w14:paraId="42F4ACB2" w14:textId="77777777" w:rsidR="00CA449B" w:rsidRPr="00A364E0" w:rsidDel="001E75E6" w:rsidRDefault="00CA449B" w:rsidP="00CA449B">
      <w:pPr>
        <w:pStyle w:val="enumlev1"/>
        <w:rPr>
          <w:del w:id="2028" w:author="Rev" w:date="2019-09-12T18:02:00Z"/>
          <w:rFonts w:eastAsia="Malgun Gothic"/>
          <w:color w:val="000000"/>
          <w:szCs w:val="24"/>
          <w:lang w:eastAsia="ko-KR"/>
        </w:rPr>
      </w:pPr>
      <w:del w:id="2029" w:author="Rev" w:date="2019-09-12T18:02:00Z">
        <w:r w:rsidRPr="00A364E0" w:rsidDel="001E75E6">
          <w:rPr>
            <w:color w:val="000000"/>
            <w:szCs w:val="24"/>
            <w:lang w:eastAsia="de-DE"/>
          </w:rPr>
          <w:delText>–</w:delText>
        </w:r>
        <w:r w:rsidRPr="00A364E0" w:rsidDel="001E75E6">
          <w:rPr>
            <w:color w:val="000000"/>
            <w:szCs w:val="24"/>
            <w:lang w:eastAsia="de-DE"/>
          </w:rPr>
          <w:tab/>
          <w:delText>What new ITU-T Recommendations, Supplements or other provisions are required (if any) to define or revise the definitions of testing methodologies and frameworks?</w:delText>
        </w:r>
      </w:del>
    </w:p>
    <w:p w14:paraId="3F920533" w14:textId="77777777" w:rsidR="00CA449B" w:rsidRPr="00A364E0" w:rsidDel="00FB6203" w:rsidRDefault="00CA449B" w:rsidP="00CA449B">
      <w:pPr>
        <w:pStyle w:val="enumlev1"/>
        <w:rPr>
          <w:del w:id="2030" w:author="Rev" w:date="2019-09-12T18:02:00Z"/>
          <w:szCs w:val="24"/>
        </w:rPr>
      </w:pPr>
      <w:del w:id="2031" w:author="Rev" w:date="2019-09-12T18:02:00Z">
        <w:r w:rsidRPr="00A364E0" w:rsidDel="00FB6203">
          <w:rPr>
            <w:szCs w:val="24"/>
          </w:rPr>
          <w:delText>–</w:delText>
        </w:r>
        <w:r w:rsidRPr="00A364E0" w:rsidDel="00FB6203">
          <w:rPr>
            <w:szCs w:val="24"/>
          </w:rPr>
          <w:tab/>
          <w:delText>What types of protocols need a testing description?</w:delText>
        </w:r>
      </w:del>
    </w:p>
    <w:p w14:paraId="5FDE5BE1" w14:textId="77777777" w:rsidR="00CA449B" w:rsidRPr="00A364E0" w:rsidDel="00FD116A" w:rsidRDefault="00CA449B" w:rsidP="00CA449B">
      <w:pPr>
        <w:pStyle w:val="enumlev1"/>
        <w:rPr>
          <w:del w:id="2032" w:author="Rev" w:date="2019-09-19T09:59:00Z"/>
          <w:szCs w:val="24"/>
        </w:rPr>
      </w:pPr>
      <w:del w:id="2033" w:author="Rev" w:date="2019-09-19T09:59:00Z">
        <w:r w:rsidRPr="00A364E0" w:rsidDel="00FD116A">
          <w:rPr>
            <w:szCs w:val="24"/>
          </w:rPr>
          <w:delText>–</w:delText>
        </w:r>
        <w:r w:rsidRPr="00A364E0" w:rsidDel="00FD116A">
          <w:rPr>
            <w:szCs w:val="24"/>
          </w:rPr>
          <w:tab/>
          <w:delText>What is the testing framework of interconnection of IP-based networks (e.g. 4G, 5G)?</w:delText>
        </w:r>
      </w:del>
    </w:p>
    <w:p w14:paraId="7077A538" w14:textId="44B179F0" w:rsidR="00CA449B" w:rsidRPr="00A364E0" w:rsidRDefault="00CA449B" w:rsidP="00CA449B">
      <w:pPr>
        <w:pStyle w:val="enumlev1"/>
        <w:rPr>
          <w:szCs w:val="24"/>
        </w:rPr>
      </w:pPr>
      <w:r w:rsidRPr="00A364E0">
        <w:rPr>
          <w:szCs w:val="24"/>
        </w:rPr>
        <w:t>–</w:t>
      </w:r>
      <w:r w:rsidRPr="00A364E0">
        <w:rPr>
          <w:szCs w:val="24"/>
        </w:rPr>
        <w:tab/>
        <w:t xml:space="preserve">What kind of test suites are needed for </w:t>
      </w:r>
      <w:ins w:id="2034" w:author="Rev" w:date="2019-09-19T09:55:00Z">
        <w:r w:rsidRPr="00A364E0">
          <w:rPr>
            <w:szCs w:val="24"/>
          </w:rPr>
          <w:t xml:space="preserve">testing interconnection of </w:t>
        </w:r>
      </w:ins>
      <w:r w:rsidRPr="00A364E0">
        <w:rPr>
          <w:szCs w:val="24"/>
        </w:rPr>
        <w:t>IP-based networks</w:t>
      </w:r>
      <w:ins w:id="2035" w:author="Rev" w:date="2019-09-19T09:59:00Z">
        <w:r w:rsidRPr="00A364E0">
          <w:rPr>
            <w:szCs w:val="24"/>
          </w:rPr>
          <w:t xml:space="preserve"> </w:t>
        </w:r>
      </w:ins>
      <w:del w:id="2036" w:author="Rev" w:date="2019-09-19T09:55:00Z">
        <w:r w:rsidRPr="00A364E0" w:rsidDel="006803CA">
          <w:rPr>
            <w:szCs w:val="24"/>
          </w:rPr>
          <w:delText xml:space="preserve"> </w:delText>
        </w:r>
      </w:del>
      <w:ins w:id="2037" w:author="Rev" w:date="2019-09-19T09:59:00Z">
        <w:r w:rsidRPr="00A364E0">
          <w:rPr>
            <w:szCs w:val="24"/>
          </w:rPr>
          <w:t xml:space="preserve">(e.g. 4G, </w:t>
        </w:r>
        <w:del w:id="2038" w:author="e" w:date="2020-07-25T17:34:00Z">
          <w:r w:rsidRPr="00A364E0" w:rsidDel="00D74A68">
            <w:rPr>
              <w:szCs w:val="24"/>
            </w:rPr>
            <w:delText>5G</w:delText>
          </w:r>
        </w:del>
      </w:ins>
      <w:ins w:id="2039" w:author="e" w:date="2020-07-25T17:34:00Z">
        <w:r w:rsidR="00D74A68">
          <w:rPr>
            <w:szCs w:val="24"/>
          </w:rPr>
          <w:t>IMT-2020</w:t>
        </w:r>
      </w:ins>
      <w:ins w:id="2040" w:author="Rev" w:date="2019-09-19T09:59:00Z">
        <w:del w:id="2041" w:author="e" w:date="2020-07-24T17:22:00Z">
          <w:r w:rsidRPr="00A364E0" w:rsidDel="00866A9A">
            <w:rPr>
              <w:szCs w:val="24"/>
            </w:rPr>
            <w:delText>,</w:delText>
          </w:r>
        </w:del>
        <w:r w:rsidRPr="00A364E0">
          <w:rPr>
            <w:szCs w:val="24"/>
          </w:rPr>
          <w:t xml:space="preserve"> </w:t>
        </w:r>
      </w:ins>
      <w:ins w:id="2042" w:author="editor" w:date="2020-07-29T14:01:00Z">
        <w:r w:rsidR="008B0973">
          <w:rPr>
            <w:szCs w:val="24"/>
          </w:rPr>
          <w:t xml:space="preserve">network </w:t>
        </w:r>
      </w:ins>
      <w:ins w:id="2043" w:author="Rev" w:date="2019-09-19T09:59:00Z">
        <w:del w:id="2044" w:author="e" w:date="2020-07-24T17:22:00Z">
          <w:r w:rsidRPr="00A364E0" w:rsidDel="00866A9A">
            <w:rPr>
              <w:szCs w:val="24"/>
            </w:rPr>
            <w:delText xml:space="preserve">Network 2030 </w:delText>
          </w:r>
        </w:del>
        <w:r w:rsidRPr="00A364E0">
          <w:rPr>
            <w:szCs w:val="24"/>
          </w:rPr>
          <w:t>and beyond)</w:t>
        </w:r>
      </w:ins>
      <w:del w:id="2045" w:author="Rev" w:date="2019-09-19T09:55:00Z">
        <w:r w:rsidRPr="00A364E0" w:rsidDel="006803CA">
          <w:rPr>
            <w:szCs w:val="24"/>
          </w:rPr>
          <w:delText>interconnection</w:delText>
        </w:r>
      </w:del>
      <w:r w:rsidRPr="00A364E0">
        <w:rPr>
          <w:szCs w:val="24"/>
        </w:rPr>
        <w:t>?</w:t>
      </w:r>
    </w:p>
    <w:p w14:paraId="390A576C" w14:textId="77777777" w:rsidR="00CA449B" w:rsidRPr="00A364E0" w:rsidRDefault="00CA449B" w:rsidP="00CA449B">
      <w:pPr>
        <w:pStyle w:val="enumlev1"/>
        <w:ind w:left="0" w:firstLine="0"/>
        <w:rPr>
          <w:ins w:id="2046" w:author="editor" w:date="2019-09-12T17:24:00Z"/>
          <w:szCs w:val="24"/>
        </w:rPr>
      </w:pPr>
      <w:del w:id="2047" w:author="Kaoru Kenyoshi" w:date="2019-10-23T17:19:00Z">
        <w:r w:rsidRPr="00A364E0" w:rsidDel="004E5D76">
          <w:rPr>
            <w:szCs w:val="24"/>
          </w:rPr>
          <w:delText>What are the test specifications to be used on UNI and NNI, especially in emerging technologies?</w:delText>
        </w:r>
      </w:del>
      <w:ins w:id="2048" w:author="editor" w:date="2019-09-12T17:24:00Z">
        <w:r w:rsidRPr="00A364E0">
          <w:rPr>
            <w:szCs w:val="24"/>
          </w:rPr>
          <w:t>–</w:t>
        </w:r>
        <w:r w:rsidRPr="00A364E0">
          <w:rPr>
            <w:szCs w:val="24"/>
          </w:rPr>
          <w:tab/>
          <w:t>What kind of equipment could be benchmark tested?</w:t>
        </w:r>
      </w:ins>
    </w:p>
    <w:p w14:paraId="5CC88A4C" w14:textId="77777777" w:rsidR="00CA449B" w:rsidRPr="00A364E0" w:rsidRDefault="00CA449B" w:rsidP="00CA449B">
      <w:pPr>
        <w:pStyle w:val="enumlev1"/>
        <w:rPr>
          <w:ins w:id="2049" w:author="editor" w:date="2019-09-12T17:24:00Z"/>
          <w:szCs w:val="24"/>
        </w:rPr>
      </w:pPr>
      <w:ins w:id="2050" w:author="editor" w:date="2019-09-12T17:24:00Z">
        <w:r w:rsidRPr="00A364E0">
          <w:rPr>
            <w:szCs w:val="24"/>
          </w:rPr>
          <w:t>–</w:t>
        </w:r>
        <w:r w:rsidRPr="00A364E0">
          <w:rPr>
            <w:szCs w:val="24"/>
          </w:rPr>
          <w:tab/>
          <w:t xml:space="preserve">What kind of test </w:t>
        </w:r>
        <w:del w:id="2051" w:author="Rev" w:date="2019-09-19T10:03:00Z">
          <w:r w:rsidRPr="00A364E0" w:rsidDel="00BD125E">
            <w:rPr>
              <w:szCs w:val="24"/>
            </w:rPr>
            <w:delText>cases</w:delText>
          </w:r>
        </w:del>
      </w:ins>
      <w:ins w:id="2052" w:author="Rev" w:date="2019-09-19T10:03:00Z">
        <w:r w:rsidRPr="00A364E0">
          <w:rPr>
            <w:szCs w:val="24"/>
          </w:rPr>
          <w:t>procedures</w:t>
        </w:r>
      </w:ins>
      <w:ins w:id="2053" w:author="editor" w:date="2019-09-12T17:24:00Z">
        <w:r w:rsidRPr="00A364E0">
          <w:rPr>
            <w:szCs w:val="24"/>
          </w:rPr>
          <w:t xml:space="preserve"> could be used for benchmark testing?</w:t>
        </w:r>
      </w:ins>
    </w:p>
    <w:p w14:paraId="146E6B11" w14:textId="77777777" w:rsidR="00CA449B" w:rsidRPr="00A364E0" w:rsidRDefault="00CA449B" w:rsidP="00CA449B">
      <w:pPr>
        <w:pStyle w:val="enumlev1"/>
        <w:rPr>
          <w:ins w:id="2054" w:author="editor" w:date="2019-09-12T17:24:00Z"/>
          <w:szCs w:val="24"/>
        </w:rPr>
      </w:pPr>
      <w:ins w:id="2055" w:author="editor" w:date="2019-09-12T17:24:00Z">
        <w:r w:rsidRPr="00A364E0">
          <w:rPr>
            <w:szCs w:val="24"/>
          </w:rPr>
          <w:t>–</w:t>
        </w:r>
        <w:r w:rsidRPr="00A364E0">
          <w:rPr>
            <w:szCs w:val="24"/>
          </w:rPr>
          <w:tab/>
          <w:t>What type of traffic could be simulated for benchmark testing?</w:t>
        </w:r>
      </w:ins>
    </w:p>
    <w:p w14:paraId="6B0E1C67" w14:textId="77777777" w:rsidR="00CA449B" w:rsidRPr="00A364E0" w:rsidRDefault="00CA449B" w:rsidP="00CA449B">
      <w:pPr>
        <w:pStyle w:val="enumlev1"/>
        <w:rPr>
          <w:ins w:id="2056" w:author="editor" w:date="2019-09-12T17:24:00Z"/>
          <w:szCs w:val="24"/>
        </w:rPr>
      </w:pPr>
      <w:ins w:id="2057" w:author="editor" w:date="2019-09-12T17:24:00Z">
        <w:r w:rsidRPr="00A364E0">
          <w:rPr>
            <w:szCs w:val="24"/>
          </w:rPr>
          <w:t>–</w:t>
        </w:r>
        <w:r w:rsidRPr="00A364E0">
          <w:rPr>
            <w:szCs w:val="24"/>
          </w:rPr>
          <w:tab/>
          <w:t>What design objectives need to be benchmark tested?</w:t>
        </w:r>
      </w:ins>
    </w:p>
    <w:p w14:paraId="17648239" w14:textId="77777777" w:rsidR="00CA449B" w:rsidRPr="00A364E0" w:rsidDel="0055093E" w:rsidRDefault="00CA449B" w:rsidP="00CA449B">
      <w:pPr>
        <w:pStyle w:val="enumlev1"/>
        <w:rPr>
          <w:ins w:id="2058" w:author="editor" w:date="2019-09-12T17:24:00Z"/>
          <w:del w:id="2059" w:author="Rev" w:date="2019-09-12T18:19:00Z"/>
          <w:szCs w:val="24"/>
        </w:rPr>
      </w:pPr>
      <w:ins w:id="2060" w:author="editor" w:date="2019-09-12T17:24:00Z">
        <w:del w:id="2061" w:author="Rev" w:date="2019-09-12T18:19:00Z">
          <w:r w:rsidRPr="00A364E0" w:rsidDel="0055093E">
            <w:rPr>
              <w:szCs w:val="24"/>
            </w:rPr>
            <w:delText>–</w:delText>
          </w:r>
          <w:r w:rsidRPr="00A364E0" w:rsidDel="0055093E">
            <w:rPr>
              <w:szCs w:val="24"/>
            </w:rPr>
            <w:tab/>
            <w:delText>How  standardized network parameters should be tested?</w:delText>
          </w:r>
        </w:del>
      </w:ins>
    </w:p>
    <w:p w14:paraId="05E48047" w14:textId="77777777" w:rsidR="00CA449B" w:rsidRPr="00A364E0" w:rsidRDefault="00CA449B" w:rsidP="00CA449B">
      <w:pPr>
        <w:pStyle w:val="enumlev1"/>
        <w:rPr>
          <w:ins w:id="2062" w:author="editor" w:date="2019-09-12T17:24:00Z"/>
          <w:i/>
          <w:szCs w:val="24"/>
        </w:rPr>
      </w:pPr>
      <w:ins w:id="2063" w:author="editor" w:date="2019-09-12T17:24:00Z">
        <w:r w:rsidRPr="00A364E0">
          <w:rPr>
            <w:szCs w:val="24"/>
          </w:rPr>
          <w:t>–</w:t>
        </w:r>
        <w:r w:rsidRPr="00A364E0">
          <w:rPr>
            <w:szCs w:val="24"/>
          </w:rPr>
          <w:tab/>
          <w:t xml:space="preserve">What test </w:t>
        </w:r>
        <w:del w:id="2064" w:author="Rev" w:date="2019-09-19T10:04:00Z">
          <w:r w:rsidRPr="00A364E0" w:rsidDel="00612A4B">
            <w:rPr>
              <w:szCs w:val="24"/>
            </w:rPr>
            <w:delText>suites</w:delText>
          </w:r>
        </w:del>
      </w:ins>
      <w:ins w:id="2065" w:author="Rev" w:date="2019-09-19T10:04:00Z">
        <w:r w:rsidRPr="00A364E0">
          <w:rPr>
            <w:szCs w:val="24"/>
          </w:rPr>
          <w:t>procedures</w:t>
        </w:r>
      </w:ins>
      <w:ins w:id="2066" w:author="editor" w:date="2019-09-12T17:24:00Z">
        <w:r w:rsidRPr="00A364E0">
          <w:rPr>
            <w:szCs w:val="24"/>
          </w:rPr>
          <w:t xml:space="preserve"> for standardized network parameters, including those defined in</w:t>
        </w:r>
      </w:ins>
      <w:r>
        <w:rPr>
          <w:szCs w:val="24"/>
        </w:rPr>
        <w:t xml:space="preserve"> </w:t>
      </w:r>
      <w:ins w:id="2067" w:author="editor" w:date="2019-09-12T17:24:00Z">
        <w:r w:rsidRPr="00A364E0">
          <w:rPr>
            <w:szCs w:val="24"/>
          </w:rPr>
          <w:t>the framework of Internet related</w:t>
        </w:r>
      </w:ins>
      <w:r>
        <w:rPr>
          <w:szCs w:val="24"/>
        </w:rPr>
        <w:t xml:space="preserve"> </w:t>
      </w:r>
      <w:ins w:id="2068" w:author="editor" w:date="2019-09-12T17:24:00Z">
        <w:r w:rsidRPr="00A364E0">
          <w:rPr>
            <w:szCs w:val="24"/>
          </w:rPr>
          <w:t>performance</w:t>
        </w:r>
      </w:ins>
      <w:r>
        <w:rPr>
          <w:szCs w:val="24"/>
        </w:rPr>
        <w:t xml:space="preserve"> </w:t>
      </w:r>
      <w:ins w:id="2069" w:author="editor" w:date="2019-09-12T17:24:00Z">
        <w:r w:rsidRPr="00A364E0">
          <w:rPr>
            <w:szCs w:val="24"/>
          </w:rPr>
          <w:t>measurements</w:t>
        </w:r>
      </w:ins>
      <w:ins w:id="2070" w:author="Rev" w:date="2019-09-12T18:00:00Z">
        <w:r w:rsidRPr="00A364E0">
          <w:rPr>
            <w:szCs w:val="24"/>
          </w:rPr>
          <w:t xml:space="preserve"> (ITU-T Q.3960)</w:t>
        </w:r>
      </w:ins>
      <w:ins w:id="2071" w:author="editor" w:date="2019-09-12T17:24:00Z">
        <w:del w:id="2072" w:author="Rev" w:date="2019-09-19T10:06:00Z">
          <w:r w:rsidRPr="00A364E0" w:rsidDel="006E1789">
            <w:rPr>
              <w:szCs w:val="24"/>
            </w:rPr>
            <w:delText xml:space="preserve">, </w:delText>
          </w:r>
        </w:del>
      </w:ins>
      <w:ins w:id="2073" w:author="Rev" w:date="2019-09-19T10:06:00Z">
        <w:r w:rsidRPr="00A364E0">
          <w:rPr>
            <w:szCs w:val="24"/>
          </w:rPr>
          <w:t xml:space="preserve">, such as e2e bit rate within and outside the fixed and mobile operator’s network (that is between users of the operator’s network and a particular Internet resource), </w:t>
        </w:r>
      </w:ins>
      <w:ins w:id="2074" w:author="editor" w:date="2019-09-12T17:24:00Z">
        <w:r w:rsidRPr="00A364E0">
          <w:rPr>
            <w:szCs w:val="24"/>
          </w:rPr>
          <w:t>need to be developed?</w:t>
        </w:r>
      </w:ins>
    </w:p>
    <w:p w14:paraId="2A19E6C8" w14:textId="77777777" w:rsidR="00CA449B" w:rsidRPr="00A364E0" w:rsidDel="00437C68" w:rsidRDefault="00CA449B" w:rsidP="00CA449B">
      <w:pPr>
        <w:pStyle w:val="Note"/>
        <w:ind w:left="810"/>
        <w:rPr>
          <w:ins w:id="2075" w:author="editor" w:date="2019-09-12T17:24:00Z"/>
          <w:del w:id="2076" w:author="Rev" w:date="2019-09-12T18:00:00Z"/>
          <w:szCs w:val="24"/>
        </w:rPr>
      </w:pPr>
      <w:ins w:id="2077" w:author="editor" w:date="2019-09-12T17:24:00Z">
        <w:del w:id="2078" w:author="Rev" w:date="2019-09-12T18:00:00Z">
          <w:r w:rsidRPr="00A364E0" w:rsidDel="00437C68">
            <w:rPr>
              <w:szCs w:val="24"/>
            </w:rPr>
            <w:delText>NOTE – ITU-T Q.3960 (Framework of Internet-related performance measurement) was approved on 6 July 2016;</w:delText>
          </w:r>
        </w:del>
      </w:ins>
    </w:p>
    <w:p w14:paraId="3EB748F8" w14:textId="77777777" w:rsidR="00CA449B" w:rsidRPr="00A364E0" w:rsidDel="004E5D76" w:rsidRDefault="00CA449B" w:rsidP="00CA449B">
      <w:pPr>
        <w:pStyle w:val="enumlev1"/>
        <w:rPr>
          <w:ins w:id="2079" w:author="Rev" w:date="2019-09-19T09:41:00Z"/>
          <w:del w:id="2080" w:author="Kaoru Kenyoshi" w:date="2019-10-23T17:22:00Z"/>
          <w:szCs w:val="24"/>
        </w:rPr>
      </w:pPr>
      <w:ins w:id="2081" w:author="editor" w:date="2019-09-12T17:24:00Z">
        <w:del w:id="2082" w:author="Kaoru Kenyoshi" w:date="2019-10-23T17:22:00Z">
          <w:r w:rsidRPr="00A364E0" w:rsidDel="004E5D76">
            <w:rPr>
              <w:szCs w:val="24"/>
            </w:rPr>
            <w:lastRenderedPageBreak/>
            <w:delText>–</w:delText>
          </w:r>
          <w:r w:rsidRPr="00A364E0" w:rsidDel="004E5D76">
            <w:rPr>
              <w:szCs w:val="24"/>
            </w:rPr>
            <w:tab/>
          </w:r>
        </w:del>
        <w:del w:id="2083" w:author="Rev" w:date="2019-09-19T10:07:00Z">
          <w:r w:rsidRPr="00A364E0" w:rsidDel="00380896">
            <w:rPr>
              <w:szCs w:val="24"/>
            </w:rPr>
            <w:delText>How to test the standardized network parameters, such as e2e bit rate within the fixed and mobile operator’s network?</w:delText>
          </w:r>
        </w:del>
      </w:ins>
    </w:p>
    <w:p w14:paraId="1877226B" w14:textId="77777777" w:rsidR="00CA449B" w:rsidRPr="00A364E0" w:rsidDel="00BD4A6E" w:rsidRDefault="00CA449B" w:rsidP="00CA449B">
      <w:pPr>
        <w:pStyle w:val="enumlev1"/>
        <w:rPr>
          <w:ins w:id="2084" w:author="editor" w:date="2019-09-12T17:24:00Z"/>
          <w:del w:id="2085" w:author="Rev" w:date="2019-09-12T18:19:00Z"/>
          <w:szCs w:val="24"/>
        </w:rPr>
      </w:pPr>
      <w:ins w:id="2086" w:author="editor" w:date="2019-09-12T17:24:00Z">
        <w:del w:id="2087" w:author="Rev" w:date="2019-09-12T18:19:00Z">
          <w:r w:rsidRPr="00A364E0" w:rsidDel="00BD4A6E">
            <w:rPr>
              <w:szCs w:val="24"/>
            </w:rPr>
            <w:delText>–</w:delText>
          </w:r>
          <w:r w:rsidRPr="00A364E0" w:rsidDel="00BD4A6E">
            <w:rPr>
              <w:szCs w:val="24"/>
            </w:rPr>
            <w:tab/>
            <w:delText>How to test standardized network parameters, such as e2e bit rate in Internet (that is between users of the operator’s network and a particular Internet resource)?</w:delText>
          </w:r>
        </w:del>
      </w:ins>
    </w:p>
    <w:p w14:paraId="2D7031EC" w14:textId="77777777" w:rsidR="00CA449B" w:rsidRPr="00A364E0" w:rsidRDefault="00CA449B" w:rsidP="00CA449B">
      <w:pPr>
        <w:pStyle w:val="enumlev1"/>
        <w:rPr>
          <w:ins w:id="2088" w:author="editor" w:date="2019-09-12T17:24:00Z"/>
          <w:szCs w:val="24"/>
        </w:rPr>
      </w:pPr>
      <w:ins w:id="2089" w:author="editor" w:date="2019-09-12T17:24:00Z">
        <w:r w:rsidRPr="00A364E0">
          <w:rPr>
            <w:szCs w:val="24"/>
          </w:rPr>
          <w:t>–</w:t>
        </w:r>
        <w:r w:rsidRPr="00A364E0">
          <w:rPr>
            <w:szCs w:val="24"/>
          </w:rPr>
          <w:tab/>
          <w:t>How parameters/technologies/services may be tested remotely?</w:t>
        </w:r>
      </w:ins>
    </w:p>
    <w:p w14:paraId="4437F669" w14:textId="77777777" w:rsidR="00CA449B" w:rsidRPr="00A364E0" w:rsidRDefault="00CA449B" w:rsidP="00CA449B">
      <w:pPr>
        <w:pStyle w:val="enumlev1"/>
        <w:rPr>
          <w:ins w:id="2090" w:author="editor" w:date="2019-09-12T17:24:00Z"/>
          <w:szCs w:val="24"/>
        </w:rPr>
      </w:pPr>
      <w:ins w:id="2091" w:author="editor" w:date="2019-09-12T17:24:00Z">
        <w:r w:rsidRPr="00A364E0">
          <w:rPr>
            <w:szCs w:val="24"/>
          </w:rPr>
          <w:t>–</w:t>
        </w:r>
        <w:r w:rsidRPr="00A364E0">
          <w:rPr>
            <w:szCs w:val="24"/>
          </w:rPr>
          <w:tab/>
          <w:t>What procedures need to be developed to implement remote testing?</w:t>
        </w:r>
      </w:ins>
    </w:p>
    <w:p w14:paraId="31F50585" w14:textId="77777777" w:rsidR="00CA449B" w:rsidRPr="00A364E0" w:rsidRDefault="00CA449B" w:rsidP="00CA449B">
      <w:pPr>
        <w:pStyle w:val="enumlev1"/>
        <w:rPr>
          <w:ins w:id="2092" w:author="editor" w:date="2019-09-12T17:24:00Z"/>
          <w:szCs w:val="24"/>
        </w:rPr>
      </w:pPr>
      <w:ins w:id="2093" w:author="editor" w:date="2019-09-12T17:24:00Z">
        <w:r w:rsidRPr="00A364E0">
          <w:rPr>
            <w:szCs w:val="24"/>
          </w:rPr>
          <w:t>–</w:t>
        </w:r>
        <w:r w:rsidRPr="00A364E0">
          <w:rPr>
            <w:szCs w:val="24"/>
          </w:rPr>
          <w:tab/>
          <w:t>What is the network architecture to be used for remote testing?</w:t>
        </w:r>
      </w:ins>
    </w:p>
    <w:p w14:paraId="1FE17DF5" w14:textId="77777777" w:rsidR="00CA449B" w:rsidRPr="00A364E0" w:rsidDel="00631E34" w:rsidRDefault="00CA449B" w:rsidP="00CA449B">
      <w:pPr>
        <w:pStyle w:val="enumlev1"/>
        <w:rPr>
          <w:ins w:id="2094" w:author="editor" w:date="2019-09-12T17:24:00Z"/>
          <w:del w:id="2095" w:author="Rev" w:date="2019-09-12T17:25:00Z"/>
          <w:szCs w:val="24"/>
        </w:rPr>
      </w:pPr>
      <w:ins w:id="2096" w:author="editor" w:date="2019-09-12T17:24:00Z">
        <w:r w:rsidRPr="00A364E0">
          <w:rPr>
            <w:szCs w:val="24"/>
          </w:rPr>
          <w:t>–</w:t>
        </w:r>
        <w:r w:rsidRPr="00A364E0">
          <w:rPr>
            <w:szCs w:val="24"/>
          </w:rPr>
          <w:tab/>
        </w:r>
        <w:del w:id="2097" w:author="Rev" w:date="2019-09-12T17:25:00Z">
          <w:r w:rsidRPr="00A364E0" w:rsidDel="00631E34">
            <w:rPr>
              <w:szCs w:val="24"/>
            </w:rPr>
            <w:delText>–</w:delText>
          </w:r>
          <w:r w:rsidRPr="00A364E0" w:rsidDel="00631E34">
            <w:rPr>
              <w:szCs w:val="24"/>
            </w:rPr>
            <w:tab/>
            <w:delText>Who can be involved in the remote testing and their roles?</w:delText>
          </w:r>
        </w:del>
      </w:ins>
    </w:p>
    <w:p w14:paraId="28A9F426" w14:textId="1E225EB0" w:rsidR="00CA449B" w:rsidRPr="00390024" w:rsidRDefault="00CA449B" w:rsidP="00CA449B">
      <w:pPr>
        <w:pStyle w:val="enumlev1"/>
        <w:rPr>
          <w:ins w:id="2098" w:author="editor" w:date="2019-10-24T18:22:00Z"/>
          <w:szCs w:val="24"/>
        </w:rPr>
      </w:pPr>
      <w:ins w:id="2099" w:author="editor" w:date="2019-10-24T18:22:00Z">
        <w:r w:rsidRPr="00390024">
          <w:rPr>
            <w:szCs w:val="24"/>
          </w:rPr>
          <w:t xml:space="preserve">What is the methodology for testing </w:t>
        </w:r>
        <w:del w:id="2100" w:author="e" w:date="2020-07-25T12:35:00Z">
          <w:r w:rsidRPr="00390024" w:rsidDel="004971B9">
            <w:rPr>
              <w:szCs w:val="24"/>
            </w:rPr>
            <w:delText>5G/</w:delText>
          </w:r>
        </w:del>
        <w:r w:rsidRPr="00390024">
          <w:rPr>
            <w:szCs w:val="24"/>
          </w:rPr>
          <w:t>IMT-2020 mobile devices?</w:t>
        </w:r>
      </w:ins>
    </w:p>
    <w:p w14:paraId="1B082EF9" w14:textId="77777777" w:rsidR="00CA449B" w:rsidRPr="00390024" w:rsidRDefault="00CA449B" w:rsidP="00CA449B">
      <w:pPr>
        <w:pStyle w:val="enumlev1"/>
        <w:rPr>
          <w:ins w:id="2101" w:author="editor" w:date="2019-10-24T18:22:00Z"/>
          <w:szCs w:val="24"/>
        </w:rPr>
      </w:pPr>
      <w:ins w:id="2102" w:author="editor" w:date="2019-09-12T17:24:00Z">
        <w:r w:rsidRPr="00A364E0">
          <w:rPr>
            <w:szCs w:val="24"/>
          </w:rPr>
          <w:t>–</w:t>
        </w:r>
        <w:r w:rsidRPr="00A364E0">
          <w:rPr>
            <w:szCs w:val="24"/>
          </w:rPr>
          <w:tab/>
        </w:r>
      </w:ins>
      <w:ins w:id="2103" w:author="editor" w:date="2019-10-24T18:22:00Z">
        <w:r w:rsidRPr="00390024">
          <w:rPr>
            <w:szCs w:val="24"/>
          </w:rPr>
          <w:t>What is the methodology for testing services which require ultra-low latency?</w:t>
        </w:r>
      </w:ins>
    </w:p>
    <w:p w14:paraId="23FEBFC7" w14:textId="77777777" w:rsidR="00CA449B" w:rsidRPr="00390024" w:rsidDel="004E5D76" w:rsidRDefault="00CA449B" w:rsidP="00CA449B">
      <w:pPr>
        <w:pStyle w:val="enumlev1"/>
        <w:rPr>
          <w:ins w:id="2104" w:author="editor" w:date="2019-09-12T17:34:00Z"/>
          <w:del w:id="2105" w:author="Kaoru Kenyoshi" w:date="2019-10-23T17:19:00Z"/>
          <w:b/>
          <w:bCs/>
          <w:szCs w:val="24"/>
        </w:rPr>
      </w:pPr>
      <w:ins w:id="2106" w:author="editor" w:date="2019-09-12T17:34:00Z">
        <w:del w:id="2107" w:author="Kaoru Kenyoshi" w:date="2019-10-23T17:19:00Z">
          <w:r w:rsidRPr="00390024" w:rsidDel="004E5D76">
            <w:rPr>
              <w:b/>
              <w:bCs/>
              <w:szCs w:val="24"/>
            </w:rPr>
            <w:delText>–</w:delText>
          </w:r>
          <w:r w:rsidRPr="00390024" w:rsidDel="004E5D76">
            <w:rPr>
              <w:b/>
              <w:bCs/>
              <w:szCs w:val="24"/>
            </w:rPr>
            <w:tab/>
            <w:delText xml:space="preserve">What is the </w:delText>
          </w:r>
        </w:del>
      </w:ins>
      <w:ins w:id="2108" w:author="Rev" w:date="2019-09-19T09:45:00Z">
        <w:del w:id="2109" w:author="Kaoru Kenyoshi" w:date="2019-10-23T17:19:00Z">
          <w:r w:rsidRPr="00390024" w:rsidDel="004E5D76">
            <w:rPr>
              <w:b/>
              <w:bCs/>
              <w:szCs w:val="24"/>
            </w:rPr>
            <w:delText xml:space="preserve">testing </w:delText>
          </w:r>
        </w:del>
      </w:ins>
      <w:ins w:id="2110" w:author="editor" w:date="2019-09-12T17:34:00Z">
        <w:del w:id="2111" w:author="Kaoru Kenyoshi" w:date="2019-10-23T17:19:00Z">
          <w:r w:rsidRPr="00390024" w:rsidDel="004E5D76">
            <w:rPr>
              <w:b/>
              <w:bCs/>
              <w:szCs w:val="24"/>
            </w:rPr>
            <w:delText>methodology</w:delText>
          </w:r>
        </w:del>
      </w:ins>
      <w:ins w:id="2112" w:author="Rev" w:date="2019-09-12T18:01:00Z">
        <w:del w:id="2113" w:author="Kaoru Kenyoshi" w:date="2019-10-23T17:19:00Z">
          <w:r w:rsidRPr="00390024" w:rsidDel="004E5D76">
            <w:rPr>
              <w:b/>
              <w:bCs/>
              <w:szCs w:val="24"/>
            </w:rPr>
            <w:delText xml:space="preserve"> </w:delText>
          </w:r>
        </w:del>
      </w:ins>
      <w:ins w:id="2114" w:author="editor" w:date="2019-09-12T17:34:00Z">
        <w:del w:id="2115" w:author="Kaoru Kenyoshi" w:date="2019-10-23T17:19:00Z">
          <w:r w:rsidRPr="00390024" w:rsidDel="004E5D76">
            <w:rPr>
              <w:b/>
              <w:bCs/>
              <w:szCs w:val="24"/>
            </w:rPr>
            <w:delText xml:space="preserve"> for testing 5G/IMT-2020</w:delText>
          </w:r>
        </w:del>
      </w:ins>
      <w:ins w:id="2116" w:author="Rev" w:date="2019-09-19T09:46:00Z">
        <w:del w:id="2117" w:author="Kaoru Kenyoshi" w:date="2019-10-23T17:19:00Z">
          <w:r w:rsidRPr="00390024" w:rsidDel="004E5D76">
            <w:rPr>
              <w:b/>
              <w:bCs/>
              <w:szCs w:val="24"/>
            </w:rPr>
            <w:delText>, Network 2030 and beyond</w:delText>
          </w:r>
        </w:del>
      </w:ins>
      <w:ins w:id="2118" w:author="editor" w:date="2019-09-12T17:34:00Z">
        <w:del w:id="2119" w:author="Kaoru Kenyoshi" w:date="2019-10-23T17:19:00Z">
          <w:r w:rsidRPr="00390024" w:rsidDel="004E5D76">
            <w:rPr>
              <w:b/>
              <w:bCs/>
              <w:szCs w:val="24"/>
            </w:rPr>
            <w:delText xml:space="preserve"> technologies</w:delText>
          </w:r>
        </w:del>
      </w:ins>
      <w:ins w:id="2120" w:author="Rev" w:date="2019-09-19T09:53:00Z">
        <w:del w:id="2121" w:author="Kaoru Kenyoshi" w:date="2019-10-23T17:19:00Z">
          <w:r w:rsidRPr="00390024" w:rsidDel="004E5D76">
            <w:rPr>
              <w:b/>
              <w:bCs/>
              <w:szCs w:val="24"/>
            </w:rPr>
            <w:delText>, including D2D connections/scenarios</w:delText>
          </w:r>
        </w:del>
      </w:ins>
      <w:ins w:id="2122" w:author="editor" w:date="2019-09-12T17:34:00Z">
        <w:del w:id="2123" w:author="Kaoru Kenyoshi" w:date="2019-10-23T17:19:00Z">
          <w:r w:rsidRPr="00390024" w:rsidDel="004E5D76">
            <w:rPr>
              <w:b/>
              <w:bCs/>
              <w:szCs w:val="24"/>
            </w:rPr>
            <w:delText xml:space="preserve"> to be used in super-dense heterogeneous networks?</w:delText>
          </w:r>
        </w:del>
      </w:ins>
    </w:p>
    <w:p w14:paraId="7F100D68" w14:textId="77777777" w:rsidR="00CA449B" w:rsidRPr="00390024" w:rsidDel="004E5D76" w:rsidRDefault="00CA449B" w:rsidP="00CA449B">
      <w:pPr>
        <w:pStyle w:val="enumlev1"/>
        <w:rPr>
          <w:ins w:id="2124" w:author="editor" w:date="2019-09-12T17:34:00Z"/>
          <w:del w:id="2125" w:author="Kaoru Kenyoshi" w:date="2019-10-23T17:19:00Z"/>
          <w:b/>
          <w:bCs/>
          <w:szCs w:val="24"/>
        </w:rPr>
      </w:pPr>
      <w:ins w:id="2126" w:author="editor" w:date="2019-09-12T17:34:00Z">
        <w:del w:id="2127" w:author="Kaoru Kenyoshi" w:date="2019-10-23T17:19:00Z">
          <w:r w:rsidRPr="00390024" w:rsidDel="004E5D76">
            <w:rPr>
              <w:b/>
              <w:bCs/>
              <w:szCs w:val="24"/>
            </w:rPr>
            <w:delText>–</w:delText>
          </w:r>
          <w:r w:rsidRPr="00390024" w:rsidDel="004E5D76">
            <w:rPr>
              <w:b/>
              <w:bCs/>
              <w:szCs w:val="24"/>
            </w:rPr>
            <w:tab/>
            <w:delText>What is the methodology for testing services which require ultra-low latency</w:delText>
          </w:r>
        </w:del>
      </w:ins>
      <w:ins w:id="2128" w:author="Rev" w:date="2019-09-19T10:09:00Z">
        <w:del w:id="2129" w:author="Kaoru Kenyoshi" w:date="2019-10-23T17:19:00Z">
          <w:r w:rsidRPr="00390024" w:rsidDel="004E5D76">
            <w:rPr>
              <w:b/>
              <w:bCs/>
              <w:szCs w:val="24"/>
            </w:rPr>
            <w:delText>, including tactile Internet</w:delText>
          </w:r>
        </w:del>
      </w:ins>
      <w:ins w:id="2130" w:author="editor" w:date="2019-09-12T17:34:00Z">
        <w:del w:id="2131" w:author="Kaoru Kenyoshi" w:date="2019-10-23T17:19:00Z">
          <w:r w:rsidRPr="00390024" w:rsidDel="004E5D76">
            <w:rPr>
              <w:b/>
              <w:bCs/>
              <w:szCs w:val="24"/>
            </w:rPr>
            <w:delText>?</w:delText>
          </w:r>
        </w:del>
      </w:ins>
    </w:p>
    <w:p w14:paraId="25DF4000" w14:textId="77777777" w:rsidR="00CA449B" w:rsidRPr="00390024" w:rsidDel="00DD43B4" w:rsidRDefault="00CA449B" w:rsidP="00CA449B">
      <w:pPr>
        <w:pStyle w:val="enumlev1"/>
        <w:rPr>
          <w:ins w:id="2132" w:author="editor" w:date="2019-09-12T17:34:00Z"/>
          <w:del w:id="2133" w:author="Rev" w:date="2019-09-19T09:49:00Z"/>
          <w:b/>
          <w:bCs/>
          <w:szCs w:val="24"/>
        </w:rPr>
      </w:pPr>
      <w:ins w:id="2134" w:author="editor" w:date="2019-09-12T17:34:00Z">
        <w:del w:id="2135" w:author="Rev" w:date="2019-09-19T09:49:00Z">
          <w:r w:rsidRPr="00390024" w:rsidDel="00DD43B4">
            <w:rPr>
              <w:b/>
              <w:bCs/>
              <w:szCs w:val="24"/>
            </w:rPr>
            <w:delText>–</w:delText>
          </w:r>
          <w:r w:rsidRPr="00390024" w:rsidDel="00DD43B4">
            <w:rPr>
              <w:b/>
              <w:bCs/>
              <w:szCs w:val="24"/>
            </w:rPr>
            <w:tab/>
            <w:delText>What is the architecture of the model network to be used for testing 5G/IMT-2020 technologies?</w:delText>
          </w:r>
        </w:del>
      </w:ins>
    </w:p>
    <w:p w14:paraId="00A7052A" w14:textId="77777777" w:rsidR="00CA449B" w:rsidRPr="00390024" w:rsidDel="00C246CC" w:rsidRDefault="00CA449B" w:rsidP="00CA449B">
      <w:pPr>
        <w:pStyle w:val="enumlev1"/>
        <w:rPr>
          <w:ins w:id="2136" w:author="editor" w:date="2019-09-12T17:34:00Z"/>
          <w:del w:id="2137" w:author="Rev" w:date="2019-09-12T18:01:00Z"/>
          <w:b/>
          <w:bCs/>
          <w:szCs w:val="24"/>
        </w:rPr>
      </w:pPr>
      <w:ins w:id="2138" w:author="editor" w:date="2019-09-12T17:34:00Z">
        <w:del w:id="2139" w:author="Rev" w:date="2019-09-12T18:01:00Z">
          <w:r w:rsidRPr="00390024" w:rsidDel="00C246CC">
            <w:rPr>
              <w:b/>
              <w:bCs/>
              <w:szCs w:val="24"/>
            </w:rPr>
            <w:delText>–</w:delText>
          </w:r>
          <w:r w:rsidRPr="00390024" w:rsidDel="00C246CC">
            <w:rPr>
              <w:b/>
              <w:bCs/>
              <w:szCs w:val="24"/>
            </w:rPr>
            <w:tab/>
            <w:delText>What is the architecture of the model network to be used for testing tactile Internet services?</w:delText>
          </w:r>
        </w:del>
      </w:ins>
    </w:p>
    <w:p w14:paraId="227DC279" w14:textId="77777777" w:rsidR="00CA449B" w:rsidRPr="00390024" w:rsidDel="001A3C0C" w:rsidRDefault="00CA449B" w:rsidP="00CA449B">
      <w:pPr>
        <w:pStyle w:val="enumlev1"/>
        <w:rPr>
          <w:ins w:id="2140" w:author="editor" w:date="2019-09-12T17:34:00Z"/>
          <w:del w:id="2141" w:author="Rev" w:date="2019-09-12T18:01:00Z"/>
          <w:b/>
          <w:bCs/>
          <w:szCs w:val="24"/>
        </w:rPr>
      </w:pPr>
      <w:ins w:id="2142" w:author="editor" w:date="2019-09-12T17:34:00Z">
        <w:del w:id="2143" w:author="Rev" w:date="2019-09-12T18:01:00Z">
          <w:r w:rsidRPr="00390024" w:rsidDel="001A3C0C">
            <w:rPr>
              <w:b/>
              <w:bCs/>
              <w:szCs w:val="24"/>
            </w:rPr>
            <w:delText>–</w:delText>
          </w:r>
          <w:r w:rsidRPr="00390024" w:rsidDel="001A3C0C">
            <w:rPr>
              <w:b/>
              <w:bCs/>
              <w:szCs w:val="24"/>
            </w:rPr>
            <w:tab/>
            <w:delText>What are the test suites for testing 5G/IMT-2020 technologies to be used in super-dense heterogeneous networks?</w:delText>
          </w:r>
        </w:del>
      </w:ins>
    </w:p>
    <w:p w14:paraId="4D9A67DC" w14:textId="77777777" w:rsidR="00CA449B" w:rsidRPr="00390024" w:rsidDel="00157365" w:rsidRDefault="00CA449B" w:rsidP="00CA449B">
      <w:pPr>
        <w:pStyle w:val="enumlev1"/>
        <w:rPr>
          <w:ins w:id="2144" w:author="editor" w:date="2019-09-12T17:34:00Z"/>
          <w:del w:id="2145" w:author="Rev" w:date="2019-09-19T09:52:00Z"/>
          <w:b/>
          <w:bCs/>
          <w:szCs w:val="24"/>
        </w:rPr>
      </w:pPr>
      <w:ins w:id="2146" w:author="editor" w:date="2019-09-12T17:34:00Z">
        <w:del w:id="2147" w:author="Rev" w:date="2019-09-19T09:52:00Z">
          <w:r w:rsidRPr="00390024" w:rsidDel="00157365">
            <w:rPr>
              <w:b/>
              <w:bCs/>
              <w:szCs w:val="24"/>
            </w:rPr>
            <w:delText>–</w:delText>
          </w:r>
          <w:r w:rsidRPr="00390024" w:rsidDel="00157365">
            <w:rPr>
              <w:b/>
              <w:bCs/>
              <w:szCs w:val="24"/>
            </w:rPr>
            <w:tab/>
            <w:delText>What are the test suites for testing tactile Internet services?</w:delText>
          </w:r>
        </w:del>
      </w:ins>
    </w:p>
    <w:p w14:paraId="378F4857" w14:textId="77777777" w:rsidR="00CA449B" w:rsidRPr="00390024" w:rsidRDefault="00CA449B" w:rsidP="00CA449B">
      <w:pPr>
        <w:pStyle w:val="enumlev1"/>
        <w:ind w:left="0" w:firstLine="0"/>
        <w:rPr>
          <w:b/>
          <w:bCs/>
          <w:szCs w:val="24"/>
        </w:rPr>
      </w:pPr>
      <w:ins w:id="2148" w:author="editor" w:date="2019-09-12T17:34:00Z">
        <w:del w:id="2149" w:author="Rev" w:date="2019-09-19T09:53:00Z">
          <w:r w:rsidRPr="00390024" w:rsidDel="00AE448C">
            <w:rPr>
              <w:b/>
              <w:bCs/>
              <w:szCs w:val="24"/>
            </w:rPr>
            <w:delText>What are the test suites for testing D2D connections/scenarios?</w:delText>
          </w:r>
        </w:del>
      </w:ins>
      <w:bookmarkStart w:id="2150" w:name="_Toc343850874"/>
      <w:r w:rsidRPr="00390024">
        <w:rPr>
          <w:b/>
          <w:bCs/>
          <w:szCs w:val="24"/>
        </w:rPr>
        <w:t>Tasks</w:t>
      </w:r>
      <w:bookmarkEnd w:id="2150"/>
    </w:p>
    <w:p w14:paraId="0ED6F27F" w14:textId="77777777" w:rsidR="00CA449B" w:rsidRPr="00A364E0" w:rsidRDefault="00CA449B" w:rsidP="00CA449B">
      <w:pPr>
        <w:rPr>
          <w:szCs w:val="24"/>
        </w:rPr>
      </w:pPr>
      <w:r w:rsidRPr="00A364E0">
        <w:rPr>
          <w:szCs w:val="24"/>
        </w:rPr>
        <w:t>Tasks include, but are not limited to:</w:t>
      </w:r>
    </w:p>
    <w:p w14:paraId="6721B126" w14:textId="77777777" w:rsidR="00CA449B" w:rsidRPr="00A364E0" w:rsidRDefault="00CA449B" w:rsidP="00CA449B">
      <w:pPr>
        <w:pStyle w:val="enumlev1"/>
        <w:rPr>
          <w:ins w:id="2151" w:author="Kaoru Kenyoshi" w:date="2019-10-23T17:19:00Z"/>
          <w:szCs w:val="24"/>
        </w:rPr>
      </w:pPr>
      <w:r w:rsidRPr="00A364E0">
        <w:rPr>
          <w:szCs w:val="24"/>
        </w:rPr>
        <w:t>–</w:t>
      </w:r>
      <w:r w:rsidRPr="00A364E0">
        <w:rPr>
          <w:szCs w:val="24"/>
        </w:rPr>
        <w:tab/>
      </w:r>
      <w:ins w:id="2152" w:author="Kaoru Kenyoshi" w:date="2019-10-23T17:19:00Z">
        <w:r w:rsidRPr="00A364E0">
          <w:rPr>
            <w:szCs w:val="24"/>
          </w:rPr>
          <w:t xml:space="preserve">study the testing methodology for testing </w:t>
        </w:r>
      </w:ins>
      <w:ins w:id="2153" w:author="editor" w:date="2019-10-24T17:01:00Z">
        <w:r w:rsidRPr="00A364E0">
          <w:rPr>
            <w:szCs w:val="24"/>
          </w:rPr>
          <w:t>emerging technologies</w:t>
        </w:r>
      </w:ins>
      <w:ins w:id="2154" w:author="Kaoru Kenyoshi" w:date="2019-10-23T17:19:00Z">
        <w:del w:id="2155" w:author="editor" w:date="2019-10-24T17:01:00Z">
          <w:r w:rsidRPr="00A364E0" w:rsidDel="00F134E6">
            <w:rPr>
              <w:szCs w:val="24"/>
            </w:rPr>
            <w:delText>5G/IMT-2020, Network 2030 and beyond technologies</w:delText>
          </w:r>
        </w:del>
        <w:del w:id="2156" w:author="editor" w:date="2019-10-24T17:02:00Z">
          <w:r w:rsidRPr="00A364E0" w:rsidDel="00971D8E">
            <w:rPr>
              <w:szCs w:val="24"/>
            </w:rPr>
            <w:delText>, including such as D2D connections/scenarios, tactile internet and quantum information network</w:delText>
          </w:r>
        </w:del>
        <w:r w:rsidRPr="00A364E0">
          <w:rPr>
            <w:szCs w:val="24"/>
          </w:rPr>
          <w:t>;</w:t>
        </w:r>
      </w:ins>
    </w:p>
    <w:p w14:paraId="1295F5CB" w14:textId="77777777" w:rsidR="00CA449B" w:rsidRPr="00A364E0" w:rsidDel="004E5D76" w:rsidRDefault="00CA449B" w:rsidP="00CA449B">
      <w:pPr>
        <w:pStyle w:val="enumlev1"/>
        <w:rPr>
          <w:del w:id="2157" w:author="Kaoru Kenyoshi" w:date="2019-10-23T17:20:00Z"/>
          <w:szCs w:val="24"/>
        </w:rPr>
      </w:pPr>
      <w:del w:id="2158" w:author="Kaoru Kenyoshi" w:date="2019-10-23T17:20:00Z">
        <w:r w:rsidRPr="00A364E0" w:rsidDel="004E5D76">
          <w:rPr>
            <w:szCs w:val="24"/>
          </w:rPr>
          <w:delText>study the general test procedures for conformance testing</w:delText>
        </w:r>
      </w:del>
      <w:ins w:id="2159" w:author="Rev" w:date="2019-09-12T18:14:00Z">
        <w:del w:id="2160" w:author="Kaoru Kenyoshi" w:date="2019-10-23T17:20:00Z">
          <w:r w:rsidRPr="00A364E0" w:rsidDel="004E5D76">
            <w:rPr>
              <w:szCs w:val="24"/>
            </w:rPr>
            <w:delText xml:space="preserve"> of em</w:delText>
          </w:r>
        </w:del>
      </w:ins>
      <w:ins w:id="2161" w:author="Rev" w:date="2019-09-12T18:15:00Z">
        <w:del w:id="2162" w:author="Kaoru Kenyoshi" w:date="2019-10-23T17:20:00Z">
          <w:r w:rsidRPr="00A364E0" w:rsidDel="004E5D76">
            <w:rPr>
              <w:szCs w:val="24"/>
            </w:rPr>
            <w:delText>e</w:delText>
          </w:r>
        </w:del>
      </w:ins>
      <w:ins w:id="2163" w:author="Rev" w:date="2019-09-12T18:14:00Z">
        <w:del w:id="2164" w:author="Kaoru Kenyoshi" w:date="2019-10-23T17:20:00Z">
          <w:r w:rsidRPr="00A364E0" w:rsidDel="004E5D76">
            <w:rPr>
              <w:szCs w:val="24"/>
            </w:rPr>
            <w:delText>rging technologies such as 5G/IMT2020 and future networks (e.g. network 2030)</w:delText>
          </w:r>
        </w:del>
      </w:ins>
      <w:del w:id="2165" w:author="Kaoru Kenyoshi" w:date="2019-10-23T17:20:00Z">
        <w:r w:rsidRPr="00A364E0" w:rsidDel="004E5D76">
          <w:rPr>
            <w:szCs w:val="24"/>
          </w:rPr>
          <w:delText>;</w:delText>
        </w:r>
      </w:del>
    </w:p>
    <w:p w14:paraId="1E03314F" w14:textId="77777777" w:rsidR="00CA449B" w:rsidRPr="00A364E0" w:rsidRDefault="00CA449B" w:rsidP="00CA449B">
      <w:pPr>
        <w:pStyle w:val="enumlev1"/>
        <w:rPr>
          <w:szCs w:val="24"/>
        </w:rPr>
      </w:pPr>
      <w:r w:rsidRPr="00A364E0">
        <w:rPr>
          <w:szCs w:val="24"/>
        </w:rPr>
        <w:t>–</w:t>
      </w:r>
      <w:r w:rsidRPr="00A364E0">
        <w:rPr>
          <w:szCs w:val="24"/>
        </w:rPr>
        <w:tab/>
        <w:t xml:space="preserve">identify the existing ITU-T Recommendations which include test </w:t>
      </w:r>
      <w:proofErr w:type="gramStart"/>
      <w:r w:rsidRPr="00A364E0">
        <w:rPr>
          <w:szCs w:val="24"/>
        </w:rPr>
        <w:t>suites;</w:t>
      </w:r>
      <w:proofErr w:type="gramEnd"/>
    </w:p>
    <w:p w14:paraId="7B875EE4" w14:textId="77777777" w:rsidR="00CA449B" w:rsidRPr="00A364E0" w:rsidDel="00B843DA" w:rsidRDefault="00CA449B" w:rsidP="00CA449B">
      <w:pPr>
        <w:pStyle w:val="enumlev1"/>
        <w:rPr>
          <w:del w:id="2166" w:author="Rev" w:date="2019-09-19T10:01:00Z"/>
          <w:color w:val="000000"/>
          <w:szCs w:val="24"/>
          <w:lang w:eastAsia="de-DE"/>
        </w:rPr>
      </w:pPr>
      <w:del w:id="2167" w:author="Rev" w:date="2019-09-19T10:01:00Z">
        <w:r w:rsidRPr="00A364E0" w:rsidDel="00B843DA">
          <w:rPr>
            <w:color w:val="000000"/>
            <w:szCs w:val="24"/>
          </w:rPr>
          <w:delText>–</w:delText>
        </w:r>
        <w:r w:rsidRPr="00A364E0" w:rsidDel="00B843DA">
          <w:rPr>
            <w:color w:val="000000"/>
            <w:szCs w:val="24"/>
          </w:rPr>
          <w:tab/>
          <w:delText xml:space="preserve">identify </w:delText>
        </w:r>
        <w:r w:rsidRPr="00A364E0" w:rsidDel="00B843DA">
          <w:rPr>
            <w:color w:val="000000"/>
            <w:szCs w:val="24"/>
            <w:lang w:eastAsia="de-DE"/>
          </w:rPr>
          <w:delText>the extensions or enhancements to existing ITU-T Recommendations which need to achieve conformity and interoperability;</w:delText>
        </w:r>
      </w:del>
    </w:p>
    <w:p w14:paraId="13503DB4" w14:textId="77777777" w:rsidR="00CA449B" w:rsidRPr="00A364E0" w:rsidRDefault="00CA449B" w:rsidP="00CA449B">
      <w:pPr>
        <w:pStyle w:val="enumlev1"/>
        <w:rPr>
          <w:ins w:id="2168" w:author="Rev" w:date="2019-09-19T10:01:00Z"/>
          <w:rFonts w:eastAsia="Malgun Gothic"/>
          <w:color w:val="000000"/>
          <w:szCs w:val="24"/>
          <w:lang w:eastAsia="ko-KR"/>
        </w:rPr>
      </w:pPr>
      <w:ins w:id="2169" w:author="Rev" w:date="2019-09-19T10:01:00Z">
        <w:r w:rsidRPr="00A364E0">
          <w:rPr>
            <w:rFonts w:eastAsia="Malgun Gothic"/>
            <w:color w:val="000000"/>
            <w:szCs w:val="24"/>
            <w:lang w:eastAsia="ko-KR"/>
          </w:rPr>
          <w:t>–</w:t>
        </w:r>
        <w:r w:rsidRPr="00A364E0">
          <w:rPr>
            <w:rFonts w:eastAsia="Malgun Gothic"/>
            <w:color w:val="000000"/>
            <w:szCs w:val="24"/>
            <w:lang w:eastAsia="ko-KR"/>
          </w:rPr>
          <w:tab/>
          <w:t xml:space="preserve">identify </w:t>
        </w:r>
        <w:r w:rsidRPr="00A364E0">
          <w:rPr>
            <w:szCs w:val="24"/>
          </w:rPr>
          <w:t xml:space="preserve">the architecture of the testbed or testing facilities to be used for testing emerging </w:t>
        </w:r>
        <w:proofErr w:type="gramStart"/>
        <w:r w:rsidRPr="00A364E0">
          <w:rPr>
            <w:szCs w:val="24"/>
          </w:rPr>
          <w:t>technologies;</w:t>
        </w:r>
        <w:proofErr w:type="gramEnd"/>
      </w:ins>
    </w:p>
    <w:p w14:paraId="085BD306" w14:textId="77777777" w:rsidR="00CA449B" w:rsidRPr="00A364E0" w:rsidRDefault="00CA449B" w:rsidP="00CA449B">
      <w:pPr>
        <w:pStyle w:val="enumlev1"/>
        <w:rPr>
          <w:color w:val="000000"/>
          <w:szCs w:val="24"/>
          <w:lang w:eastAsia="de-DE"/>
        </w:rPr>
      </w:pPr>
      <w:r w:rsidRPr="00A364E0">
        <w:rPr>
          <w:rFonts w:eastAsia="Malgun Gothic"/>
          <w:color w:val="000000"/>
          <w:szCs w:val="24"/>
          <w:lang w:eastAsia="ko-KR"/>
        </w:rPr>
        <w:t>–</w:t>
      </w:r>
      <w:r w:rsidRPr="00A364E0">
        <w:rPr>
          <w:rFonts w:eastAsia="Malgun Gothic"/>
          <w:color w:val="000000"/>
          <w:szCs w:val="24"/>
          <w:lang w:eastAsia="ko-KR"/>
        </w:rPr>
        <w:tab/>
        <w:t xml:space="preserve">identify market driven ICT </w:t>
      </w:r>
      <w:r w:rsidRPr="00A364E0">
        <w:rPr>
          <w:color w:val="000000"/>
          <w:szCs w:val="24"/>
          <w:lang w:eastAsia="de-DE"/>
        </w:rPr>
        <w:t xml:space="preserve">technologies, which require conformity and interoperability </w:t>
      </w:r>
      <w:proofErr w:type="gramStart"/>
      <w:r w:rsidRPr="00A364E0">
        <w:rPr>
          <w:color w:val="000000"/>
          <w:szCs w:val="24"/>
          <w:lang w:eastAsia="de-DE"/>
        </w:rPr>
        <w:t>testing;</w:t>
      </w:r>
      <w:proofErr w:type="gramEnd"/>
    </w:p>
    <w:p w14:paraId="45BB3C3C" w14:textId="77777777" w:rsidR="00CA449B" w:rsidRPr="00A364E0" w:rsidDel="003D0768" w:rsidRDefault="00CA449B" w:rsidP="00CA449B">
      <w:pPr>
        <w:pStyle w:val="enumlev1"/>
        <w:rPr>
          <w:del w:id="2170" w:author="Rev" w:date="2019-09-12T18:15:00Z"/>
          <w:rFonts w:eastAsia="Malgun Gothic"/>
          <w:color w:val="000000"/>
          <w:szCs w:val="24"/>
          <w:lang w:eastAsia="ko-KR"/>
        </w:rPr>
      </w:pPr>
      <w:del w:id="2171" w:author="Rev" w:date="2019-09-12T18:15:00Z">
        <w:r w:rsidRPr="00A364E0" w:rsidDel="003D0768">
          <w:rPr>
            <w:rFonts w:eastAsia="Malgun Gothic"/>
            <w:color w:val="000000"/>
            <w:szCs w:val="24"/>
            <w:lang w:eastAsia="ko-KR"/>
          </w:rPr>
          <w:delText>–</w:delText>
        </w:r>
        <w:r w:rsidRPr="00A364E0" w:rsidDel="003D0768">
          <w:rPr>
            <w:rFonts w:eastAsia="Malgun Gothic"/>
            <w:color w:val="000000"/>
            <w:szCs w:val="24"/>
            <w:lang w:eastAsia="ko-KR"/>
          </w:rPr>
          <w:tab/>
          <w:delText xml:space="preserve">study </w:delText>
        </w:r>
        <w:r w:rsidRPr="00A364E0" w:rsidDel="003D0768">
          <w:rPr>
            <w:color w:val="000000"/>
            <w:szCs w:val="24"/>
            <w:lang w:eastAsia="de-DE"/>
          </w:rPr>
          <w:delText>new ITU-T Recommendations, Supplements or other provisions which need to define or revise the definitions of testing methodologies and frameworks;</w:delText>
        </w:r>
      </w:del>
    </w:p>
    <w:p w14:paraId="3B02A655" w14:textId="77777777" w:rsidR="00CA449B" w:rsidRPr="00A364E0" w:rsidDel="0038671B" w:rsidRDefault="00CA449B" w:rsidP="00CA449B">
      <w:pPr>
        <w:pStyle w:val="enumlev1"/>
        <w:rPr>
          <w:del w:id="2172" w:author="Rev" w:date="2019-09-12T18:15:00Z"/>
          <w:szCs w:val="24"/>
        </w:rPr>
      </w:pPr>
      <w:del w:id="2173" w:author="Rev" w:date="2019-09-12T18:15:00Z">
        <w:r w:rsidRPr="00A364E0" w:rsidDel="0038671B">
          <w:rPr>
            <w:szCs w:val="24"/>
          </w:rPr>
          <w:delText>–</w:delText>
        </w:r>
        <w:r w:rsidRPr="00A364E0" w:rsidDel="0038671B">
          <w:rPr>
            <w:szCs w:val="24"/>
          </w:rPr>
          <w:tab/>
          <w:delText>identify types of protocols which need a testing description;</w:delText>
        </w:r>
      </w:del>
    </w:p>
    <w:p w14:paraId="6FB3F13A" w14:textId="77777777" w:rsidR="00CA449B" w:rsidRPr="00A364E0" w:rsidDel="004E5D76" w:rsidRDefault="00CA449B" w:rsidP="00CA449B">
      <w:pPr>
        <w:pStyle w:val="enumlev1"/>
        <w:rPr>
          <w:del w:id="2174" w:author="Kaoru Kenyoshi" w:date="2019-10-23T17:22:00Z"/>
          <w:szCs w:val="24"/>
        </w:rPr>
      </w:pPr>
      <w:del w:id="2175" w:author="Rev" w:date="2019-09-19T10:02:00Z">
        <w:r w:rsidRPr="00A364E0" w:rsidDel="0042518E">
          <w:rPr>
            <w:szCs w:val="24"/>
          </w:rPr>
          <w:delText>–</w:delText>
        </w:r>
        <w:r w:rsidRPr="00A364E0" w:rsidDel="0042518E">
          <w:rPr>
            <w:szCs w:val="24"/>
          </w:rPr>
          <w:tab/>
          <w:delText xml:space="preserve">develop the testing framework </w:delText>
        </w:r>
      </w:del>
      <w:del w:id="2176" w:author="Rev" w:date="2019-09-12T18:16:00Z">
        <w:r w:rsidRPr="00A364E0" w:rsidDel="004B53CB">
          <w:rPr>
            <w:szCs w:val="24"/>
          </w:rPr>
          <w:delText xml:space="preserve">of </w:delText>
        </w:r>
      </w:del>
      <w:del w:id="2177" w:author="Rev" w:date="2019-09-19T10:02:00Z">
        <w:r w:rsidRPr="00A364E0" w:rsidDel="0042518E">
          <w:rPr>
            <w:szCs w:val="24"/>
          </w:rPr>
          <w:delText>interconnection for “all over IP” networks (e.g. 4G, 5G);</w:delText>
        </w:r>
      </w:del>
    </w:p>
    <w:p w14:paraId="653A42EB" w14:textId="3182F72B" w:rsidR="00CA449B" w:rsidRPr="00A364E0" w:rsidRDefault="00CA449B" w:rsidP="00CA449B">
      <w:pPr>
        <w:pStyle w:val="enumlev1"/>
        <w:rPr>
          <w:szCs w:val="24"/>
        </w:rPr>
      </w:pPr>
      <w:r w:rsidRPr="00A364E0">
        <w:rPr>
          <w:szCs w:val="24"/>
        </w:rPr>
        <w:t>–</w:t>
      </w:r>
      <w:r w:rsidRPr="00A364E0">
        <w:rPr>
          <w:szCs w:val="24"/>
        </w:rPr>
        <w:tab/>
        <w:t>develop test suites to be used for testing interconnection</w:t>
      </w:r>
      <w:ins w:id="2178" w:author="Rev" w:date="2019-09-19T10:02:00Z">
        <w:r w:rsidRPr="00A364E0">
          <w:rPr>
            <w:szCs w:val="24"/>
          </w:rPr>
          <w:t xml:space="preserve"> of IP-based networks (e.g. 4G, </w:t>
        </w:r>
        <w:del w:id="2179" w:author="e" w:date="2020-07-25T17:34:00Z">
          <w:r w:rsidRPr="00A364E0" w:rsidDel="00D74A68">
            <w:rPr>
              <w:szCs w:val="24"/>
            </w:rPr>
            <w:delText>5G</w:delText>
          </w:r>
        </w:del>
      </w:ins>
      <w:ins w:id="2180" w:author="e" w:date="2020-07-25T17:34:00Z">
        <w:r w:rsidR="00D74A68">
          <w:rPr>
            <w:szCs w:val="24"/>
          </w:rPr>
          <w:t>IMT-2020</w:t>
        </w:r>
      </w:ins>
      <w:ins w:id="2181" w:author="e" w:date="2020-07-29T15:18:00Z">
        <w:r w:rsidR="00F903F6">
          <w:rPr>
            <w:szCs w:val="24"/>
          </w:rPr>
          <w:t xml:space="preserve"> network</w:t>
        </w:r>
      </w:ins>
      <w:ins w:id="2182" w:author="Rev" w:date="2019-09-19T10:02:00Z">
        <w:del w:id="2183" w:author="e" w:date="2020-07-24T17:22:00Z">
          <w:r w:rsidRPr="00A364E0" w:rsidDel="00F500AB">
            <w:rPr>
              <w:szCs w:val="24"/>
            </w:rPr>
            <w:delText>, Network 2030</w:delText>
          </w:r>
        </w:del>
        <w:r w:rsidRPr="00A364E0">
          <w:rPr>
            <w:szCs w:val="24"/>
          </w:rPr>
          <w:t xml:space="preserve"> and beyond</w:t>
        </w:r>
        <w:proofErr w:type="gramStart"/>
        <w:r w:rsidRPr="00A364E0">
          <w:rPr>
            <w:szCs w:val="24"/>
          </w:rPr>
          <w:t>)</w:t>
        </w:r>
      </w:ins>
      <w:r w:rsidRPr="00A364E0">
        <w:rPr>
          <w:szCs w:val="24"/>
        </w:rPr>
        <w:t>;</w:t>
      </w:r>
      <w:proofErr w:type="gramEnd"/>
    </w:p>
    <w:p w14:paraId="07260D29" w14:textId="77777777" w:rsidR="00CA449B" w:rsidRPr="00A364E0" w:rsidRDefault="00CA449B" w:rsidP="00CA449B">
      <w:pPr>
        <w:pStyle w:val="enumlev1"/>
        <w:rPr>
          <w:ins w:id="2184" w:author="editor" w:date="2019-09-12T17:28:00Z"/>
          <w:szCs w:val="24"/>
        </w:rPr>
      </w:pPr>
      <w:del w:id="2185" w:author="Kaoru Kenyoshi" w:date="2019-10-23T17:20:00Z">
        <w:r w:rsidRPr="00A364E0" w:rsidDel="004E5D76">
          <w:rPr>
            <w:szCs w:val="24"/>
          </w:rPr>
          <w:delText>develop test suites to be used for testing UNI and NNI of the emerging technologies.</w:delText>
        </w:r>
      </w:del>
      <w:ins w:id="2186" w:author="editor" w:date="2019-09-12T17:28:00Z">
        <w:r w:rsidRPr="00A364E0">
          <w:rPr>
            <w:szCs w:val="24"/>
          </w:rPr>
          <w:t>–</w:t>
        </w:r>
        <w:r w:rsidRPr="00A364E0">
          <w:rPr>
            <w:szCs w:val="24"/>
          </w:rPr>
          <w:tab/>
          <w:t xml:space="preserve">determine the types of equipment, which could be benchmark </w:t>
        </w:r>
        <w:proofErr w:type="gramStart"/>
        <w:r w:rsidRPr="00A364E0">
          <w:rPr>
            <w:szCs w:val="24"/>
          </w:rPr>
          <w:t>tested;</w:t>
        </w:r>
        <w:proofErr w:type="gramEnd"/>
      </w:ins>
    </w:p>
    <w:p w14:paraId="59D3A4ED" w14:textId="77777777" w:rsidR="00CA449B" w:rsidRPr="00A364E0" w:rsidRDefault="00CA449B" w:rsidP="00CA449B">
      <w:pPr>
        <w:pStyle w:val="enumlev1"/>
        <w:rPr>
          <w:ins w:id="2187" w:author="editor" w:date="2019-09-12T17:28:00Z"/>
          <w:szCs w:val="24"/>
        </w:rPr>
      </w:pPr>
      <w:ins w:id="2188" w:author="editor" w:date="2019-09-12T17:28:00Z">
        <w:r w:rsidRPr="00A364E0">
          <w:rPr>
            <w:szCs w:val="24"/>
          </w:rPr>
          <w:lastRenderedPageBreak/>
          <w:t>–</w:t>
        </w:r>
        <w:r w:rsidRPr="00A364E0">
          <w:rPr>
            <w:szCs w:val="24"/>
          </w:rPr>
          <w:tab/>
          <w:t>develop the test</w:t>
        </w:r>
      </w:ins>
      <w:ins w:id="2189" w:author="Rev" w:date="2019-09-19T10:03:00Z">
        <w:r w:rsidRPr="00A364E0">
          <w:rPr>
            <w:szCs w:val="24"/>
          </w:rPr>
          <w:t xml:space="preserve"> procedures </w:t>
        </w:r>
      </w:ins>
      <w:ins w:id="2190" w:author="editor" w:date="2019-09-12T17:28:00Z">
        <w:del w:id="2191" w:author="Rev" w:date="2019-09-19T10:03:00Z">
          <w:r w:rsidRPr="00A364E0" w:rsidDel="00BD125E">
            <w:rPr>
              <w:szCs w:val="24"/>
            </w:rPr>
            <w:delText xml:space="preserve">cases </w:delText>
          </w:r>
        </w:del>
        <w:r w:rsidRPr="00A364E0">
          <w:rPr>
            <w:szCs w:val="24"/>
          </w:rPr>
          <w:t xml:space="preserve">for benchmark </w:t>
        </w:r>
        <w:proofErr w:type="gramStart"/>
        <w:r w:rsidRPr="00A364E0">
          <w:rPr>
            <w:szCs w:val="24"/>
          </w:rPr>
          <w:t>testing;</w:t>
        </w:r>
        <w:proofErr w:type="gramEnd"/>
      </w:ins>
    </w:p>
    <w:p w14:paraId="276AF96E" w14:textId="77777777" w:rsidR="00CA449B" w:rsidRPr="00A364E0" w:rsidRDefault="00CA449B" w:rsidP="00CA449B">
      <w:pPr>
        <w:pStyle w:val="enumlev1"/>
        <w:rPr>
          <w:ins w:id="2192" w:author="editor" w:date="2019-09-12T17:28:00Z"/>
          <w:szCs w:val="24"/>
        </w:rPr>
      </w:pPr>
      <w:ins w:id="2193" w:author="editor" w:date="2019-09-12T17:28:00Z">
        <w:r w:rsidRPr="00A364E0">
          <w:rPr>
            <w:szCs w:val="24"/>
          </w:rPr>
          <w:t>–</w:t>
        </w:r>
        <w:r w:rsidRPr="00A364E0">
          <w:rPr>
            <w:szCs w:val="24"/>
          </w:rPr>
          <w:tab/>
          <w:t xml:space="preserve">identify the type of traffic to be simulated for benchmark </w:t>
        </w:r>
        <w:proofErr w:type="gramStart"/>
        <w:r w:rsidRPr="00A364E0">
          <w:rPr>
            <w:szCs w:val="24"/>
          </w:rPr>
          <w:t>testing;</w:t>
        </w:r>
        <w:proofErr w:type="gramEnd"/>
      </w:ins>
    </w:p>
    <w:p w14:paraId="4DEFC8ED" w14:textId="77777777" w:rsidR="00CA449B" w:rsidRPr="00A364E0" w:rsidRDefault="00CA449B" w:rsidP="00CA449B">
      <w:pPr>
        <w:pStyle w:val="enumlev1"/>
        <w:rPr>
          <w:ins w:id="2194" w:author="editor" w:date="2019-09-12T17:28:00Z"/>
          <w:szCs w:val="24"/>
        </w:rPr>
      </w:pPr>
      <w:ins w:id="2195" w:author="editor" w:date="2019-09-12T17:28:00Z">
        <w:r w:rsidRPr="00A364E0">
          <w:rPr>
            <w:szCs w:val="24"/>
          </w:rPr>
          <w:t>–</w:t>
        </w:r>
        <w:r w:rsidRPr="00A364E0">
          <w:rPr>
            <w:szCs w:val="24"/>
          </w:rPr>
          <w:tab/>
          <w:t xml:space="preserve">define the design objectives that need to be benchmark </w:t>
        </w:r>
        <w:proofErr w:type="gramStart"/>
        <w:r w:rsidRPr="00A364E0">
          <w:rPr>
            <w:szCs w:val="24"/>
          </w:rPr>
          <w:t>tested;</w:t>
        </w:r>
        <w:proofErr w:type="gramEnd"/>
      </w:ins>
    </w:p>
    <w:p w14:paraId="02FC0F62" w14:textId="77777777" w:rsidR="00CA449B" w:rsidRPr="00A364E0" w:rsidDel="005D7C4E" w:rsidRDefault="00CA449B" w:rsidP="00CA449B">
      <w:pPr>
        <w:pStyle w:val="enumlev1"/>
        <w:rPr>
          <w:ins w:id="2196" w:author="editor" w:date="2019-09-12T17:28:00Z"/>
          <w:del w:id="2197" w:author="Rev" w:date="2019-09-12T18:11:00Z"/>
          <w:szCs w:val="24"/>
        </w:rPr>
      </w:pPr>
      <w:ins w:id="2198" w:author="editor" w:date="2019-09-12T17:28:00Z">
        <w:del w:id="2199" w:author="Rev" w:date="2019-09-12T18:11:00Z">
          <w:r w:rsidRPr="00A364E0" w:rsidDel="005D7C4E">
            <w:rPr>
              <w:szCs w:val="24"/>
            </w:rPr>
            <w:delText>–</w:delText>
          </w:r>
          <w:r w:rsidRPr="00A364E0" w:rsidDel="005D7C4E">
            <w:rPr>
              <w:szCs w:val="24"/>
            </w:rPr>
            <w:tab/>
            <w:delText>determine the test cases for standardized network parameters</w:delText>
          </w:r>
        </w:del>
      </w:ins>
    </w:p>
    <w:p w14:paraId="1AE6C991" w14:textId="77777777" w:rsidR="00CA449B" w:rsidRPr="00A364E0" w:rsidRDefault="00CA449B" w:rsidP="00CA449B">
      <w:pPr>
        <w:pStyle w:val="enumlev1"/>
        <w:rPr>
          <w:ins w:id="2200" w:author="editor" w:date="2019-09-12T17:28:00Z"/>
          <w:szCs w:val="24"/>
        </w:rPr>
      </w:pPr>
      <w:ins w:id="2201" w:author="editor" w:date="2019-09-12T17:28:00Z">
        <w:r w:rsidRPr="00A364E0">
          <w:rPr>
            <w:szCs w:val="24"/>
          </w:rPr>
          <w:t>–</w:t>
        </w:r>
        <w:r w:rsidRPr="00A364E0">
          <w:rPr>
            <w:szCs w:val="24"/>
          </w:rPr>
          <w:tab/>
          <w:t xml:space="preserve">develop test </w:t>
        </w:r>
        <w:del w:id="2202" w:author="Rev" w:date="2019-09-19T10:04:00Z">
          <w:r w:rsidRPr="00A364E0" w:rsidDel="00612A4B">
            <w:rPr>
              <w:szCs w:val="24"/>
            </w:rPr>
            <w:delText>suites</w:delText>
          </w:r>
        </w:del>
      </w:ins>
      <w:ins w:id="2203" w:author="Rev" w:date="2019-09-19T10:04:00Z">
        <w:r w:rsidRPr="00A364E0">
          <w:rPr>
            <w:szCs w:val="24"/>
          </w:rPr>
          <w:t>procedures</w:t>
        </w:r>
      </w:ins>
      <w:ins w:id="2204" w:author="editor" w:date="2019-09-12T17:28:00Z">
        <w:r w:rsidRPr="00A364E0">
          <w:rPr>
            <w:szCs w:val="24"/>
          </w:rPr>
          <w:t xml:space="preserve"> for</w:t>
        </w:r>
      </w:ins>
      <w:r>
        <w:rPr>
          <w:szCs w:val="24"/>
        </w:rPr>
        <w:t xml:space="preserve"> </w:t>
      </w:r>
      <w:ins w:id="2205" w:author="editor" w:date="2019-09-12T17:28:00Z">
        <w:r w:rsidRPr="00A364E0">
          <w:rPr>
            <w:szCs w:val="24"/>
          </w:rPr>
          <w:t>standardized network parameters, including those defined in the framework of Internet-related performance measurements</w:t>
        </w:r>
      </w:ins>
      <w:ins w:id="2206" w:author="Rev" w:date="2019-09-19T10:05:00Z">
        <w:r w:rsidRPr="00A364E0">
          <w:rPr>
            <w:szCs w:val="24"/>
          </w:rPr>
          <w:t xml:space="preserve"> (ITU-T Q.3960)</w:t>
        </w:r>
      </w:ins>
      <w:ins w:id="2207" w:author="Rev" w:date="2019-09-19T10:06:00Z">
        <w:r w:rsidRPr="00A364E0">
          <w:rPr>
            <w:szCs w:val="24"/>
          </w:rPr>
          <w:t>, such as e2e bit rate within and outside the fixed and mobile operator’s network (that is between users of the operator’s network and a particular Internet resource)</w:t>
        </w:r>
      </w:ins>
      <w:ins w:id="2208" w:author="editor" w:date="2019-09-12T17:28:00Z">
        <w:r w:rsidRPr="00A364E0">
          <w:rPr>
            <w:szCs w:val="24"/>
          </w:rPr>
          <w:t>;</w:t>
        </w:r>
      </w:ins>
    </w:p>
    <w:p w14:paraId="22CF848A" w14:textId="77777777" w:rsidR="00CA449B" w:rsidRPr="00A364E0" w:rsidDel="0085167B" w:rsidRDefault="00CA449B" w:rsidP="00CA449B">
      <w:pPr>
        <w:pStyle w:val="enumlev1"/>
        <w:rPr>
          <w:ins w:id="2209" w:author="editor" w:date="2019-09-12T17:28:00Z"/>
          <w:del w:id="2210" w:author="Rev" w:date="2019-09-12T18:11:00Z"/>
          <w:szCs w:val="24"/>
        </w:rPr>
      </w:pPr>
      <w:ins w:id="2211" w:author="editor" w:date="2019-09-12T17:28:00Z">
        <w:del w:id="2212" w:author="Rev" w:date="2019-09-12T18:11:00Z">
          <w:r w:rsidRPr="00A364E0" w:rsidDel="0085167B">
            <w:rPr>
              <w:szCs w:val="24"/>
            </w:rPr>
            <w:delText>–</w:delText>
          </w:r>
          <w:r w:rsidRPr="00A364E0" w:rsidDel="0085167B">
            <w:rPr>
              <w:szCs w:val="24"/>
            </w:rPr>
            <w:tab/>
            <w:delText>specify how to test the standardized network parameters, such as e2e bit rate, within the fixed and mobile operator’s networks;</w:delText>
          </w:r>
        </w:del>
      </w:ins>
    </w:p>
    <w:p w14:paraId="0E1C69D8" w14:textId="77777777" w:rsidR="00CA449B" w:rsidRPr="00292088" w:rsidDel="004E5D76" w:rsidRDefault="00CA449B" w:rsidP="00CA449B">
      <w:pPr>
        <w:pStyle w:val="enumlev1"/>
        <w:rPr>
          <w:ins w:id="2213" w:author="editor" w:date="2019-09-12T17:28:00Z"/>
          <w:del w:id="2214" w:author="Kaoru Kenyoshi" w:date="2019-10-23T17:23:00Z"/>
          <w:szCs w:val="24"/>
        </w:rPr>
      </w:pPr>
      <w:ins w:id="2215" w:author="editor" w:date="2019-09-12T17:28:00Z">
        <w:r w:rsidRPr="00A364E0">
          <w:rPr>
            <w:szCs w:val="24"/>
          </w:rPr>
          <w:t>–</w:t>
        </w:r>
        <w:r w:rsidRPr="00A364E0">
          <w:rPr>
            <w:szCs w:val="24"/>
          </w:rPr>
          <w:tab/>
        </w:r>
        <w:del w:id="2216" w:author="Rev" w:date="2019-09-19T10:07:00Z">
          <w:r w:rsidRPr="00A364E0" w:rsidDel="00380896">
            <w:rPr>
              <w:szCs w:val="24"/>
            </w:rPr>
            <w:delText>specify how to test the standardized network parameters,</w:delText>
          </w:r>
        </w:del>
        <w:del w:id="2217" w:author="Rev" w:date="2019-09-19T10:06:00Z">
          <w:r w:rsidRPr="00A364E0" w:rsidDel="003250F3">
            <w:rPr>
              <w:szCs w:val="24"/>
            </w:rPr>
            <w:delText xml:space="preserve"> such as e2e bit rate </w:delText>
          </w:r>
        </w:del>
        <w:del w:id="2218" w:author="Rev" w:date="2019-09-19T10:05:00Z">
          <w:r w:rsidRPr="00A364E0" w:rsidDel="00612A4B">
            <w:rPr>
              <w:szCs w:val="24"/>
            </w:rPr>
            <w:delText>beyond</w:delText>
          </w:r>
        </w:del>
        <w:del w:id="2219" w:author="Rev" w:date="2019-09-19T10:06:00Z">
          <w:r w:rsidRPr="00A364E0" w:rsidDel="003250F3">
            <w:rPr>
              <w:szCs w:val="24"/>
            </w:rPr>
            <w:delText xml:space="preserve"> the fixed and mobile operator’s network (that is between users of the operator’s network and a </w:delText>
          </w:r>
          <w:r w:rsidRPr="00292088" w:rsidDel="003250F3">
            <w:rPr>
              <w:szCs w:val="24"/>
            </w:rPr>
            <w:delText>particular Internet resource)</w:delText>
          </w:r>
        </w:del>
        <w:del w:id="2220" w:author="Rev" w:date="2019-09-19T10:07:00Z">
          <w:r w:rsidRPr="00292088" w:rsidDel="00380896">
            <w:rPr>
              <w:szCs w:val="24"/>
            </w:rPr>
            <w:delText>;</w:delText>
          </w:r>
        </w:del>
      </w:ins>
    </w:p>
    <w:p w14:paraId="7315306C" w14:textId="77777777" w:rsidR="00CA449B" w:rsidRPr="00292088" w:rsidRDefault="00CA449B" w:rsidP="00CA449B">
      <w:pPr>
        <w:pStyle w:val="enumlev1"/>
        <w:rPr>
          <w:ins w:id="2221" w:author="editor" w:date="2019-09-12T17:28:00Z"/>
          <w:szCs w:val="24"/>
        </w:rPr>
      </w:pPr>
      <w:ins w:id="2222" w:author="editor" w:date="2019-09-12T17:28:00Z">
        <w:del w:id="2223" w:author="Kaoru Kenyoshi" w:date="2019-10-23T17:23:00Z">
          <w:r w:rsidRPr="00292088" w:rsidDel="004E5D76">
            <w:rPr>
              <w:szCs w:val="24"/>
            </w:rPr>
            <w:delText>–</w:delText>
          </w:r>
        </w:del>
        <w:r w:rsidRPr="00292088">
          <w:rPr>
            <w:szCs w:val="24"/>
          </w:rPr>
          <w:t xml:space="preserve">determine the parameters/technologies/services which may be tested </w:t>
        </w:r>
        <w:proofErr w:type="gramStart"/>
        <w:r w:rsidRPr="00292088">
          <w:rPr>
            <w:szCs w:val="24"/>
          </w:rPr>
          <w:t>remotely;</w:t>
        </w:r>
        <w:proofErr w:type="gramEnd"/>
      </w:ins>
    </w:p>
    <w:p w14:paraId="0EEF9ED7" w14:textId="77777777" w:rsidR="00CA449B" w:rsidRPr="00292088" w:rsidRDefault="00CA449B" w:rsidP="00CA449B">
      <w:pPr>
        <w:pStyle w:val="enumlev1"/>
        <w:rPr>
          <w:ins w:id="2224" w:author="editor" w:date="2019-09-12T17:28:00Z"/>
          <w:szCs w:val="24"/>
        </w:rPr>
      </w:pPr>
      <w:ins w:id="2225" w:author="editor" w:date="2019-09-12T17:28:00Z">
        <w:r w:rsidRPr="00292088">
          <w:rPr>
            <w:szCs w:val="24"/>
          </w:rPr>
          <w:t>–</w:t>
        </w:r>
        <w:r w:rsidRPr="00292088">
          <w:rPr>
            <w:szCs w:val="24"/>
          </w:rPr>
          <w:tab/>
          <w:t xml:space="preserve">develop the procedures needed to implement remote </w:t>
        </w:r>
        <w:proofErr w:type="gramStart"/>
        <w:r w:rsidRPr="00292088">
          <w:rPr>
            <w:szCs w:val="24"/>
          </w:rPr>
          <w:t>testing;</w:t>
        </w:r>
        <w:proofErr w:type="gramEnd"/>
      </w:ins>
    </w:p>
    <w:p w14:paraId="19AD5E79" w14:textId="77777777" w:rsidR="00CA449B" w:rsidRPr="00292088" w:rsidRDefault="00CA449B" w:rsidP="00CA449B">
      <w:pPr>
        <w:pStyle w:val="enumlev1"/>
        <w:rPr>
          <w:ins w:id="2226" w:author="editor" w:date="2019-09-12T17:28:00Z"/>
          <w:szCs w:val="24"/>
        </w:rPr>
      </w:pPr>
      <w:ins w:id="2227" w:author="editor" w:date="2019-09-12T17:28:00Z">
        <w:r w:rsidRPr="00292088">
          <w:rPr>
            <w:szCs w:val="24"/>
          </w:rPr>
          <w:t>–</w:t>
        </w:r>
        <w:r w:rsidRPr="00292088">
          <w:rPr>
            <w:szCs w:val="24"/>
          </w:rPr>
          <w:tab/>
          <w:t xml:space="preserve">specify the network architecture to be used for remote </w:t>
        </w:r>
        <w:proofErr w:type="gramStart"/>
        <w:r w:rsidRPr="00292088">
          <w:rPr>
            <w:szCs w:val="24"/>
          </w:rPr>
          <w:t>testing;</w:t>
        </w:r>
        <w:proofErr w:type="gramEnd"/>
      </w:ins>
    </w:p>
    <w:p w14:paraId="2B0DFC8F" w14:textId="77777777" w:rsidR="00CA449B" w:rsidRPr="00292088" w:rsidDel="00380896" w:rsidRDefault="00CA449B" w:rsidP="00CA449B">
      <w:pPr>
        <w:pStyle w:val="enumlev1"/>
        <w:rPr>
          <w:ins w:id="2228" w:author="editor" w:date="2019-09-12T17:28:00Z"/>
          <w:del w:id="2229" w:author="Rev" w:date="2019-09-19T10:07:00Z"/>
          <w:szCs w:val="24"/>
        </w:rPr>
      </w:pPr>
      <w:ins w:id="2230" w:author="editor" w:date="2019-09-12T17:28:00Z">
        <w:del w:id="2231" w:author="Rev" w:date="2019-09-19T10:07:00Z">
          <w:r w:rsidRPr="00292088" w:rsidDel="00380896">
            <w:rPr>
              <w:szCs w:val="24"/>
            </w:rPr>
            <w:delText>–</w:delText>
          </w:r>
          <w:r w:rsidRPr="00292088" w:rsidDel="00380896">
            <w:rPr>
              <w:szCs w:val="24"/>
            </w:rPr>
            <w:tab/>
            <w:delText>research on roles and responsibilities of stakeholders who may be involved in the remote testing;</w:delText>
          </w:r>
        </w:del>
      </w:ins>
    </w:p>
    <w:p w14:paraId="529EC10E" w14:textId="209B8DC3" w:rsidR="00CA449B" w:rsidRPr="00292088" w:rsidRDefault="00CA449B" w:rsidP="00CA449B">
      <w:pPr>
        <w:pStyle w:val="enumlev1"/>
        <w:rPr>
          <w:ins w:id="2232" w:author="editor" w:date="2019-09-12T17:28:00Z"/>
          <w:szCs w:val="24"/>
        </w:rPr>
      </w:pPr>
      <w:ins w:id="2233" w:author="editor" w:date="2019-09-12T17:28:00Z">
        <w:r w:rsidRPr="00292088">
          <w:rPr>
            <w:szCs w:val="24"/>
          </w:rPr>
          <w:t>–</w:t>
        </w:r>
        <w:r w:rsidRPr="00292088">
          <w:rPr>
            <w:szCs w:val="24"/>
          </w:rPr>
          <w:tab/>
          <w:t xml:space="preserve">develop a methodology (guide) that would extend current experiences and testing approaches to </w:t>
        </w:r>
        <w:del w:id="2234" w:author="e" w:date="2020-07-25T12:35:00Z">
          <w:r w:rsidRPr="00292088" w:rsidDel="004971B9">
            <w:rPr>
              <w:szCs w:val="24"/>
            </w:rPr>
            <w:delText>5G/</w:delText>
          </w:r>
        </w:del>
        <w:r w:rsidRPr="00292088">
          <w:rPr>
            <w:szCs w:val="24"/>
          </w:rPr>
          <w:t>IMT-</w:t>
        </w:r>
        <w:proofErr w:type="gramStart"/>
        <w:r w:rsidRPr="00292088">
          <w:rPr>
            <w:szCs w:val="24"/>
          </w:rPr>
          <w:t>2020;</w:t>
        </w:r>
        <w:proofErr w:type="gramEnd"/>
      </w:ins>
    </w:p>
    <w:p w14:paraId="2F611E63" w14:textId="77777777" w:rsidR="00CA449B" w:rsidRPr="00292088" w:rsidDel="00056F6D" w:rsidRDefault="00CA449B" w:rsidP="00CA449B">
      <w:pPr>
        <w:pStyle w:val="enumlev1"/>
        <w:rPr>
          <w:del w:id="2235" w:author="Kaoru Kenyoshi" w:date="2019-10-23T17:20:00Z"/>
          <w:szCs w:val="24"/>
        </w:rPr>
      </w:pPr>
      <w:ins w:id="2236" w:author="editor" w:date="2019-09-12T17:38:00Z">
        <w:del w:id="2237" w:author="Kaoru Kenyoshi" w:date="2019-10-23T17:20:00Z">
          <w:r w:rsidRPr="00292088" w:rsidDel="004E5D76">
            <w:rPr>
              <w:szCs w:val="24"/>
            </w:rPr>
            <w:delText>–</w:delText>
          </w:r>
          <w:r w:rsidRPr="00292088" w:rsidDel="004E5D76">
            <w:rPr>
              <w:szCs w:val="24"/>
            </w:rPr>
            <w:tab/>
            <w:delText xml:space="preserve">determine the </w:delText>
          </w:r>
        </w:del>
      </w:ins>
      <w:ins w:id="2238" w:author="Rev" w:date="2019-09-19T10:08:00Z">
        <w:del w:id="2239" w:author="Kaoru Kenyoshi" w:date="2019-10-23T17:20:00Z">
          <w:r w:rsidRPr="00292088" w:rsidDel="004E5D76">
            <w:rPr>
              <w:szCs w:val="24"/>
            </w:rPr>
            <w:delText xml:space="preserve">testing </w:delText>
          </w:r>
        </w:del>
      </w:ins>
      <w:ins w:id="2240" w:author="editor" w:date="2019-09-12T17:38:00Z">
        <w:del w:id="2241" w:author="Kaoru Kenyoshi" w:date="2019-10-23T17:20:00Z">
          <w:r w:rsidRPr="00292088" w:rsidDel="004E5D76">
            <w:rPr>
              <w:szCs w:val="24"/>
            </w:rPr>
            <w:delText>methodology for testing 5G/IMT-2020</w:delText>
          </w:r>
        </w:del>
      </w:ins>
      <w:ins w:id="2242" w:author="Rev" w:date="2019-09-19T10:08:00Z">
        <w:del w:id="2243" w:author="Kaoru Kenyoshi" w:date="2019-10-23T17:20:00Z">
          <w:r w:rsidRPr="00292088" w:rsidDel="004E5D76">
            <w:rPr>
              <w:szCs w:val="24"/>
            </w:rPr>
            <w:delText>,</w:delText>
          </w:r>
        </w:del>
      </w:ins>
      <w:ins w:id="2244" w:author="Rev" w:date="2019-09-12T18:13:00Z">
        <w:del w:id="2245" w:author="Kaoru Kenyoshi" w:date="2019-10-23T17:20:00Z">
          <w:r w:rsidRPr="00292088" w:rsidDel="004E5D76">
            <w:rPr>
              <w:szCs w:val="24"/>
            </w:rPr>
            <w:delText xml:space="preserve"> </w:delText>
          </w:r>
        </w:del>
      </w:ins>
      <w:ins w:id="2246" w:author="Rev" w:date="2019-09-19T10:08:00Z">
        <w:del w:id="2247" w:author="Kaoru Kenyoshi" w:date="2019-10-23T17:20:00Z">
          <w:r w:rsidRPr="00292088" w:rsidDel="004E5D76">
            <w:rPr>
              <w:szCs w:val="24"/>
            </w:rPr>
            <w:delText>Network 2030 and beyond technologies, including D2D connections/scenarios</w:delText>
          </w:r>
        </w:del>
      </w:ins>
      <w:ins w:id="2248" w:author="editor" w:date="2019-09-12T17:38:00Z">
        <w:del w:id="2249" w:author="Kaoru Kenyoshi" w:date="2019-10-23T17:20:00Z">
          <w:r w:rsidRPr="00292088" w:rsidDel="004E5D76">
            <w:rPr>
              <w:szCs w:val="24"/>
            </w:rPr>
            <w:delText xml:space="preserve"> technologies to be used in super-dense heterogeneous networks;</w:delText>
          </w:r>
        </w:del>
      </w:ins>
    </w:p>
    <w:p w14:paraId="3BD78FCF" w14:textId="6A106932" w:rsidR="00CA449B" w:rsidRPr="00292088" w:rsidRDefault="00CA449B" w:rsidP="00CA449B">
      <w:pPr>
        <w:pStyle w:val="enumlev1"/>
        <w:rPr>
          <w:ins w:id="2250" w:author="editor" w:date="2019-10-24T18:23:00Z"/>
          <w:szCs w:val="24"/>
        </w:rPr>
      </w:pPr>
      <w:ins w:id="2251" w:author="editor" w:date="2019-09-12T17:24:00Z">
        <w:r w:rsidRPr="00292088">
          <w:rPr>
            <w:szCs w:val="24"/>
          </w:rPr>
          <w:t>–</w:t>
        </w:r>
        <w:r w:rsidRPr="00292088">
          <w:rPr>
            <w:szCs w:val="24"/>
          </w:rPr>
          <w:tab/>
        </w:r>
      </w:ins>
      <w:ins w:id="2252" w:author="editor" w:date="2019-10-24T18:23:00Z">
        <w:r w:rsidRPr="00292088">
          <w:rPr>
            <w:szCs w:val="24"/>
          </w:rPr>
          <w:t xml:space="preserve">determine the methodology for testing </w:t>
        </w:r>
        <w:del w:id="2253" w:author="e" w:date="2020-07-25T17:34:00Z">
          <w:r w:rsidRPr="00292088" w:rsidDel="00D74A68">
            <w:rPr>
              <w:szCs w:val="24"/>
            </w:rPr>
            <w:delText>5G</w:delText>
          </w:r>
        </w:del>
      </w:ins>
      <w:ins w:id="2254" w:author="e" w:date="2020-07-25T17:34:00Z">
        <w:r w:rsidR="00D74A68">
          <w:rPr>
            <w:szCs w:val="24"/>
          </w:rPr>
          <w:t>IMT-2020</w:t>
        </w:r>
      </w:ins>
      <w:ins w:id="2255" w:author="editor" w:date="2019-10-24T18:23:00Z">
        <w:r w:rsidRPr="00292088">
          <w:rPr>
            <w:szCs w:val="24"/>
          </w:rPr>
          <w:t xml:space="preserve"> </w:t>
        </w:r>
        <w:proofErr w:type="gramStart"/>
        <w:r w:rsidRPr="00292088">
          <w:rPr>
            <w:szCs w:val="24"/>
          </w:rPr>
          <w:t>devices;</w:t>
        </w:r>
        <w:proofErr w:type="gramEnd"/>
      </w:ins>
    </w:p>
    <w:p w14:paraId="57B4DBDA" w14:textId="77777777" w:rsidR="00CA449B" w:rsidRPr="00292088" w:rsidRDefault="00CA449B" w:rsidP="00CA449B">
      <w:pPr>
        <w:pStyle w:val="enumlev1"/>
        <w:rPr>
          <w:ins w:id="2256" w:author="editor" w:date="2019-10-24T18:23:00Z"/>
          <w:szCs w:val="24"/>
        </w:rPr>
      </w:pPr>
      <w:ins w:id="2257" w:author="editor" w:date="2019-09-12T17:24:00Z">
        <w:r w:rsidRPr="00292088">
          <w:rPr>
            <w:szCs w:val="24"/>
          </w:rPr>
          <w:t>–</w:t>
        </w:r>
        <w:r w:rsidRPr="00292088">
          <w:rPr>
            <w:szCs w:val="24"/>
          </w:rPr>
          <w:tab/>
        </w:r>
      </w:ins>
      <w:ins w:id="2258" w:author="editor" w:date="2019-10-24T18:23:00Z">
        <w:r w:rsidRPr="00292088">
          <w:rPr>
            <w:szCs w:val="24"/>
          </w:rPr>
          <w:t>determine the methodology for testing services which require ultra-low latency</w:t>
        </w:r>
      </w:ins>
      <w:r w:rsidRPr="00292088">
        <w:rPr>
          <w:szCs w:val="24"/>
        </w:rPr>
        <w:t>.</w:t>
      </w:r>
    </w:p>
    <w:p w14:paraId="50632A5D" w14:textId="77777777" w:rsidR="00CA449B" w:rsidRPr="00292088" w:rsidDel="004E5D76" w:rsidRDefault="00CA449B" w:rsidP="00CA449B">
      <w:pPr>
        <w:pStyle w:val="enumlev1"/>
        <w:rPr>
          <w:ins w:id="2259" w:author="editor" w:date="2019-09-12T17:38:00Z"/>
          <w:del w:id="2260" w:author="Kaoru Kenyoshi" w:date="2019-10-23T17:20:00Z"/>
          <w:szCs w:val="24"/>
        </w:rPr>
      </w:pPr>
      <w:ins w:id="2261" w:author="editor" w:date="2019-09-12T17:38:00Z">
        <w:del w:id="2262" w:author="Kaoru Kenyoshi" w:date="2019-10-23T17:20:00Z">
          <w:r w:rsidRPr="00292088" w:rsidDel="004E5D76">
            <w:rPr>
              <w:szCs w:val="24"/>
            </w:rPr>
            <w:delText>–</w:delText>
          </w:r>
          <w:r w:rsidRPr="00292088" w:rsidDel="004E5D76">
            <w:rPr>
              <w:szCs w:val="24"/>
            </w:rPr>
            <w:tab/>
            <w:delText>determine the methodology for testing services which require ultra-low latency</w:delText>
          </w:r>
        </w:del>
      </w:ins>
      <w:ins w:id="2263" w:author="Rev" w:date="2019-09-12T18:14:00Z">
        <w:del w:id="2264" w:author="Kaoru Kenyoshi" w:date="2019-10-23T17:20:00Z">
          <w:r w:rsidRPr="00292088" w:rsidDel="004E5D76">
            <w:rPr>
              <w:szCs w:val="24"/>
            </w:rPr>
            <w:delText>, including tactile internet</w:delText>
          </w:r>
        </w:del>
      </w:ins>
      <w:ins w:id="2265" w:author="editor" w:date="2019-09-12T17:38:00Z">
        <w:del w:id="2266" w:author="Kaoru Kenyoshi" w:date="2019-10-23T17:20:00Z">
          <w:r w:rsidRPr="00292088" w:rsidDel="004E5D76">
            <w:rPr>
              <w:szCs w:val="24"/>
            </w:rPr>
            <w:delText>;</w:delText>
          </w:r>
        </w:del>
      </w:ins>
    </w:p>
    <w:p w14:paraId="075D0868" w14:textId="77777777" w:rsidR="00CA449B" w:rsidRPr="00292088" w:rsidDel="0098377F" w:rsidRDefault="00CA449B" w:rsidP="00CA449B">
      <w:pPr>
        <w:pStyle w:val="enumlev1"/>
        <w:rPr>
          <w:ins w:id="2267" w:author="editor" w:date="2019-09-12T17:38:00Z"/>
          <w:del w:id="2268" w:author="Rev" w:date="2019-09-12T18:14:00Z"/>
          <w:szCs w:val="24"/>
        </w:rPr>
      </w:pPr>
      <w:ins w:id="2269" w:author="editor" w:date="2019-09-12T17:38:00Z">
        <w:del w:id="2270" w:author="Rev" w:date="2019-09-12T18:14:00Z">
          <w:r w:rsidRPr="00292088" w:rsidDel="0098377F">
            <w:rPr>
              <w:szCs w:val="24"/>
            </w:rPr>
            <w:delText>–</w:delText>
          </w:r>
          <w:r w:rsidRPr="00292088" w:rsidDel="0098377F">
            <w:rPr>
              <w:szCs w:val="24"/>
            </w:rPr>
            <w:tab/>
            <w:delText>determine the architecture of the model network to be used for testing 5G/IMT-2020 technologies;</w:delText>
          </w:r>
        </w:del>
      </w:ins>
    </w:p>
    <w:p w14:paraId="1718305C" w14:textId="77777777" w:rsidR="00CA449B" w:rsidRPr="00292088" w:rsidDel="000668B8" w:rsidRDefault="00CA449B" w:rsidP="00CA449B">
      <w:pPr>
        <w:pStyle w:val="enumlev1"/>
        <w:rPr>
          <w:ins w:id="2271" w:author="editor" w:date="2019-09-12T17:38:00Z"/>
          <w:del w:id="2272" w:author="Rev" w:date="2019-09-12T18:15:00Z"/>
          <w:szCs w:val="24"/>
        </w:rPr>
      </w:pPr>
      <w:ins w:id="2273" w:author="editor" w:date="2019-09-12T17:38:00Z">
        <w:del w:id="2274" w:author="Rev" w:date="2019-09-12T18:15:00Z">
          <w:r w:rsidRPr="00292088" w:rsidDel="000668B8">
            <w:rPr>
              <w:szCs w:val="24"/>
            </w:rPr>
            <w:delText>–</w:delText>
          </w:r>
          <w:r w:rsidRPr="00292088" w:rsidDel="000668B8">
            <w:rPr>
              <w:szCs w:val="24"/>
            </w:rPr>
            <w:tab/>
            <w:delText>determine the architecture of the model network to be used for testing tactile Internet services;</w:delText>
          </w:r>
        </w:del>
      </w:ins>
    </w:p>
    <w:p w14:paraId="16040434" w14:textId="77777777" w:rsidR="00CA449B" w:rsidRPr="00A364E0" w:rsidDel="000668B8" w:rsidRDefault="00CA449B" w:rsidP="00CA449B">
      <w:pPr>
        <w:pStyle w:val="enumlev1"/>
        <w:rPr>
          <w:ins w:id="2275" w:author="editor" w:date="2019-09-12T17:38:00Z"/>
          <w:del w:id="2276" w:author="Rev" w:date="2019-09-12T18:15:00Z"/>
          <w:szCs w:val="24"/>
        </w:rPr>
      </w:pPr>
      <w:ins w:id="2277" w:author="editor" w:date="2019-09-12T17:38:00Z">
        <w:del w:id="2278" w:author="Rev" w:date="2019-09-12T18:15:00Z">
          <w:r w:rsidRPr="00292088" w:rsidDel="000668B8">
            <w:rPr>
              <w:szCs w:val="24"/>
            </w:rPr>
            <w:delText>–</w:delText>
          </w:r>
          <w:r w:rsidRPr="00292088" w:rsidDel="000668B8">
            <w:rPr>
              <w:szCs w:val="24"/>
            </w:rPr>
            <w:tab/>
            <w:delText>develop the test suites for testing 5G/IMT-2020 technologies to be used in super-dense</w:delText>
          </w:r>
          <w:r w:rsidRPr="00A364E0" w:rsidDel="000668B8">
            <w:rPr>
              <w:szCs w:val="24"/>
            </w:rPr>
            <w:delText xml:space="preserve"> heterogeneous networks;</w:delText>
          </w:r>
        </w:del>
      </w:ins>
    </w:p>
    <w:p w14:paraId="3321FD02" w14:textId="77777777" w:rsidR="00CA449B" w:rsidRPr="00A364E0" w:rsidDel="000668B8" w:rsidRDefault="00CA449B" w:rsidP="00CA449B">
      <w:pPr>
        <w:pStyle w:val="enumlev1"/>
        <w:rPr>
          <w:ins w:id="2279" w:author="editor" w:date="2019-09-12T17:38:00Z"/>
          <w:del w:id="2280" w:author="Rev" w:date="2019-09-12T18:15:00Z"/>
          <w:szCs w:val="24"/>
        </w:rPr>
      </w:pPr>
      <w:ins w:id="2281" w:author="editor" w:date="2019-09-12T17:38:00Z">
        <w:del w:id="2282" w:author="Rev" w:date="2019-09-12T18:15:00Z">
          <w:r w:rsidRPr="00A364E0" w:rsidDel="000668B8">
            <w:rPr>
              <w:szCs w:val="24"/>
            </w:rPr>
            <w:delText>–</w:delText>
          </w:r>
          <w:r w:rsidRPr="00A364E0" w:rsidDel="000668B8">
            <w:rPr>
              <w:szCs w:val="24"/>
            </w:rPr>
            <w:tab/>
            <w:delText>develop the test suites for testing tactile Internet services;</w:delText>
          </w:r>
        </w:del>
      </w:ins>
    </w:p>
    <w:p w14:paraId="609BFB27" w14:textId="26EF39EB" w:rsidR="00CA449B" w:rsidRPr="00A364E0" w:rsidRDefault="00CA449B" w:rsidP="00337D0D">
      <w:pPr>
        <w:pStyle w:val="enumlev1"/>
        <w:tabs>
          <w:tab w:val="clear" w:pos="794"/>
          <w:tab w:val="left" w:pos="0"/>
        </w:tabs>
        <w:ind w:left="0" w:firstLine="0"/>
        <w:rPr>
          <w:szCs w:val="24"/>
        </w:rPr>
      </w:pPr>
      <w:ins w:id="2283" w:author="editor" w:date="2019-09-12T17:38:00Z">
        <w:del w:id="2284" w:author="Rev" w:date="2019-09-12T18:15:00Z">
          <w:r w:rsidRPr="00A364E0" w:rsidDel="000668B8">
            <w:rPr>
              <w:szCs w:val="24"/>
            </w:rPr>
            <w:delText>–</w:delText>
          </w:r>
          <w:r w:rsidRPr="00A364E0" w:rsidDel="000668B8">
            <w:rPr>
              <w:szCs w:val="24"/>
            </w:rPr>
            <w:tab/>
            <w:delText>develop the test suites for testing D2D connection/scenario.</w:delText>
          </w:r>
        </w:del>
      </w:ins>
      <w:r w:rsidRPr="00A364E0">
        <w:rPr>
          <w:szCs w:val="24"/>
        </w:rPr>
        <w:t>An up-to-date status of work under this Question is contained in the SG11 work programme (</w:t>
      </w:r>
      <w:hyperlink r:id="rId18" w:history="1">
        <w:r w:rsidRPr="00426748">
          <w:rPr>
            <w:rStyle w:val="Hyperlink"/>
          </w:rPr>
          <w:t>http://itu.int/ITU-T/workprog/wp_search.aspx?sg=11</w:t>
        </w:r>
      </w:hyperlink>
      <w:r w:rsidRPr="00A364E0">
        <w:rPr>
          <w:szCs w:val="24"/>
        </w:rPr>
        <w:t>).</w:t>
      </w:r>
    </w:p>
    <w:p w14:paraId="5AFEE43A" w14:textId="77777777" w:rsidR="00CA449B" w:rsidRPr="00A364E0" w:rsidRDefault="00CA449B" w:rsidP="00CA449B">
      <w:pPr>
        <w:pStyle w:val="Heading3"/>
        <w:rPr>
          <w:szCs w:val="24"/>
        </w:rPr>
      </w:pPr>
      <w:bookmarkStart w:id="2285" w:name="_Toc343850875"/>
      <w:bookmarkStart w:id="2286" w:name="_Toc22846734"/>
      <w:r w:rsidRPr="00A364E0">
        <w:rPr>
          <w:szCs w:val="24"/>
        </w:rPr>
        <w:t>Relationships</w:t>
      </w:r>
      <w:bookmarkEnd w:id="2285"/>
      <w:bookmarkEnd w:id="2286"/>
    </w:p>
    <w:p w14:paraId="7F8675D5" w14:textId="77777777" w:rsidR="00CA449B" w:rsidRPr="00A364E0" w:rsidRDefault="00CA449B" w:rsidP="00CA449B">
      <w:pPr>
        <w:pStyle w:val="Headingb"/>
        <w:rPr>
          <w:szCs w:val="24"/>
        </w:rPr>
      </w:pPr>
      <w:r w:rsidRPr="00A364E0">
        <w:rPr>
          <w:szCs w:val="24"/>
        </w:rPr>
        <w:t>Recommendations</w:t>
      </w:r>
    </w:p>
    <w:p w14:paraId="64637ABE" w14:textId="4581BFF2" w:rsidR="00CA449B" w:rsidRPr="00A364E0" w:rsidRDefault="00CA449B" w:rsidP="00CA449B">
      <w:pPr>
        <w:pStyle w:val="enumlev1"/>
        <w:rPr>
          <w:ins w:id="2287" w:author="editor" w:date="2019-09-12T17:43:00Z"/>
          <w:szCs w:val="24"/>
        </w:rPr>
      </w:pPr>
      <w:r w:rsidRPr="00A364E0">
        <w:rPr>
          <w:szCs w:val="24"/>
        </w:rPr>
        <w:t>–</w:t>
      </w:r>
      <w:r w:rsidRPr="00A364E0">
        <w:rPr>
          <w:szCs w:val="24"/>
        </w:rPr>
        <w:tab/>
        <w:t>Q, Y, H, G, E, I, M,</w:t>
      </w:r>
      <w:ins w:id="2288" w:author="Rev" w:date="2019-09-12T17:53:00Z">
        <w:r w:rsidRPr="00A364E0">
          <w:rPr>
            <w:szCs w:val="24"/>
          </w:rPr>
          <w:t xml:space="preserve"> P,</w:t>
        </w:r>
      </w:ins>
      <w:r w:rsidRPr="00A364E0">
        <w:rPr>
          <w:szCs w:val="24"/>
        </w:rPr>
        <w:t xml:space="preserve"> X, Z and F-series</w:t>
      </w:r>
      <w:ins w:id="2289" w:author="editor" w:date="2019-09-12T17:43:00Z">
        <w:del w:id="2290" w:author="Rev" w:date="2019-09-12T17:53:00Z">
          <w:r w:rsidRPr="00A364E0" w:rsidDel="009F383B">
            <w:rPr>
              <w:szCs w:val="24"/>
            </w:rPr>
            <w:delText>Q, Y, H, I, M, F, P, E and G-series</w:delText>
          </w:r>
        </w:del>
      </w:ins>
      <w:ins w:id="2291" w:author="editor" w:date="2019-09-12T17:48:00Z">
        <w:del w:id="2292" w:author="Rev" w:date="2019-09-12T17:53:00Z">
          <w:r w:rsidRPr="00A364E0" w:rsidDel="002D589F">
            <w:rPr>
              <w:szCs w:val="24"/>
            </w:rPr>
            <w:delText>Q, Y, H, G, I, M, X, Z and F-series</w:delText>
          </w:r>
        </w:del>
      </w:ins>
    </w:p>
    <w:p w14:paraId="5768A95B" w14:textId="77777777" w:rsidR="00CA449B" w:rsidRPr="00D2786F" w:rsidRDefault="00CA449B" w:rsidP="00CA449B">
      <w:pPr>
        <w:pStyle w:val="Headingb"/>
        <w:rPr>
          <w:szCs w:val="24"/>
          <w:lang w:val="fr-CH"/>
        </w:rPr>
      </w:pPr>
      <w:r w:rsidRPr="00D2786F">
        <w:rPr>
          <w:szCs w:val="24"/>
          <w:lang w:val="fr-CH"/>
        </w:rPr>
        <w:t>Questions</w:t>
      </w:r>
    </w:p>
    <w:p w14:paraId="6535FC32" w14:textId="77777777" w:rsidR="00CA449B" w:rsidRPr="00D2786F" w:rsidRDefault="00CA449B" w:rsidP="00CA449B">
      <w:pPr>
        <w:pStyle w:val="enumlev1"/>
        <w:rPr>
          <w:ins w:id="2293" w:author="editor" w:date="2019-09-12T17:44:00Z"/>
          <w:szCs w:val="24"/>
          <w:lang w:val="fr-CH"/>
        </w:rPr>
      </w:pPr>
      <w:r w:rsidRPr="00D2786F">
        <w:rPr>
          <w:szCs w:val="24"/>
          <w:lang w:val="fr-CH"/>
        </w:rPr>
        <w:t>–</w:t>
      </w:r>
      <w:r w:rsidRPr="00D2786F">
        <w:rPr>
          <w:szCs w:val="24"/>
          <w:lang w:val="fr-CH"/>
        </w:rPr>
        <w:tab/>
        <w:t>All ITU-T SG11 Questions</w:t>
      </w:r>
    </w:p>
    <w:p w14:paraId="6318F8D5" w14:textId="77777777" w:rsidR="00CA449B" w:rsidRPr="00A364E0" w:rsidDel="00353F51" w:rsidRDefault="00CA449B" w:rsidP="00CA449B">
      <w:pPr>
        <w:pStyle w:val="enumlev1"/>
        <w:rPr>
          <w:ins w:id="2294" w:author="editor" w:date="2019-09-12T17:44:00Z"/>
          <w:del w:id="2295" w:author="Rev" w:date="2019-09-12T17:55:00Z"/>
          <w:szCs w:val="24"/>
        </w:rPr>
      </w:pPr>
      <w:ins w:id="2296" w:author="editor" w:date="2019-09-12T17:44:00Z">
        <w:del w:id="2297" w:author="Rev" w:date="2019-09-12T17:55:00Z">
          <w:r w:rsidRPr="00A364E0" w:rsidDel="00353F51">
            <w:rPr>
              <w:szCs w:val="24"/>
            </w:rPr>
            <w:lastRenderedPageBreak/>
            <w:delText>–</w:delText>
          </w:r>
          <w:r w:rsidRPr="00A364E0" w:rsidDel="00353F51">
            <w:rPr>
              <w:szCs w:val="24"/>
            </w:rPr>
            <w:tab/>
          </w:r>
        </w:del>
        <w:del w:id="2298" w:author="Rev" w:date="2019-09-12T17:53:00Z">
          <w:r w:rsidRPr="00A364E0" w:rsidDel="009F383B">
            <w:rPr>
              <w:szCs w:val="24"/>
            </w:rPr>
            <w:delText>11/11, 12/11, 14/11 and 10/11</w:delText>
          </w:r>
        </w:del>
      </w:ins>
    </w:p>
    <w:p w14:paraId="500EE815" w14:textId="77777777" w:rsidR="00CA449B" w:rsidRPr="00A364E0" w:rsidDel="00353F51" w:rsidRDefault="00CA449B" w:rsidP="00CA449B">
      <w:pPr>
        <w:pStyle w:val="enumlev1"/>
        <w:rPr>
          <w:ins w:id="2299" w:author="editor" w:date="2019-09-12T17:44:00Z"/>
          <w:del w:id="2300" w:author="Rev" w:date="2019-09-12T17:55:00Z"/>
          <w:szCs w:val="24"/>
          <w:lang w:val="fr-CH"/>
        </w:rPr>
      </w:pPr>
      <w:ins w:id="2301" w:author="editor" w:date="2019-09-12T17:48:00Z">
        <w:del w:id="2302" w:author="Rev" w:date="2019-09-12T17:55:00Z">
          <w:r w:rsidRPr="00A364E0" w:rsidDel="00353F51">
            <w:rPr>
              <w:szCs w:val="24"/>
              <w:lang w:val="fr-CH"/>
            </w:rPr>
            <w:delText>–</w:delText>
          </w:r>
          <w:r w:rsidRPr="00A364E0" w:rsidDel="00353F51">
            <w:rPr>
              <w:szCs w:val="24"/>
              <w:lang w:val="fr-CH"/>
            </w:rPr>
            <w:tab/>
          </w:r>
        </w:del>
        <w:del w:id="2303" w:author="Rev" w:date="2019-09-12T17:54:00Z">
          <w:r w:rsidRPr="00A364E0" w:rsidDel="009F383B">
            <w:rPr>
              <w:szCs w:val="24"/>
              <w:lang w:val="fr-CH"/>
            </w:rPr>
            <w:delText>All ITU-T SG11 Questions</w:delText>
          </w:r>
        </w:del>
      </w:ins>
    </w:p>
    <w:p w14:paraId="66EA4C43" w14:textId="77777777" w:rsidR="00CA449B" w:rsidRPr="00A364E0" w:rsidRDefault="00CA449B" w:rsidP="00CA449B">
      <w:pPr>
        <w:pStyle w:val="Headingb"/>
        <w:keepLines/>
        <w:rPr>
          <w:szCs w:val="24"/>
        </w:rPr>
      </w:pPr>
      <w:r w:rsidRPr="00A364E0">
        <w:rPr>
          <w:szCs w:val="24"/>
        </w:rPr>
        <w:t>Study groups</w:t>
      </w:r>
    </w:p>
    <w:p w14:paraId="457C8FFD" w14:textId="37C82177" w:rsidR="00CA449B" w:rsidRPr="00292088" w:rsidRDefault="00CA449B" w:rsidP="00CA449B">
      <w:pPr>
        <w:tabs>
          <w:tab w:val="clear" w:pos="794"/>
          <w:tab w:val="left" w:pos="810"/>
        </w:tabs>
        <w:spacing w:before="80"/>
        <w:ind w:left="810" w:hanging="810"/>
        <w:rPr>
          <w:szCs w:val="24"/>
        </w:rPr>
      </w:pPr>
      <w:r w:rsidRPr="00A364E0">
        <w:rPr>
          <w:szCs w:val="24"/>
        </w:rPr>
        <w:t>–</w:t>
      </w:r>
      <w:r w:rsidRPr="00A364E0">
        <w:rPr>
          <w:szCs w:val="24"/>
        </w:rPr>
        <w:tab/>
        <w:t>ITU</w:t>
      </w:r>
      <w:r w:rsidRPr="00A364E0">
        <w:rPr>
          <w:szCs w:val="24"/>
        </w:rPr>
        <w:noBreakHyphen/>
      </w:r>
      <w:r w:rsidRPr="00292088">
        <w:rPr>
          <w:szCs w:val="24"/>
        </w:rPr>
        <w:t>T SG13 on future network</w:t>
      </w:r>
      <w:ins w:id="2304" w:author="Rev" w:date="2019-09-12T17:54:00Z">
        <w:r w:rsidRPr="00292088">
          <w:rPr>
            <w:szCs w:val="24"/>
          </w:rPr>
          <w:t>s (e.g. SDN, NFV)</w:t>
        </w:r>
      </w:ins>
      <w:ins w:id="2305" w:author="Rev" w:date="2019-09-12T17:55:00Z">
        <w:r w:rsidRPr="00292088">
          <w:rPr>
            <w:szCs w:val="24"/>
          </w:rPr>
          <w:t xml:space="preserve">, cloud computing, </w:t>
        </w:r>
      </w:ins>
      <w:del w:id="2306" w:author="Rev" w:date="2019-09-12T17:54:00Z">
        <w:r w:rsidRPr="00292088" w:rsidDel="00F744C2">
          <w:rPr>
            <w:szCs w:val="24"/>
          </w:rPr>
          <w:delText xml:space="preserve"> architectures</w:delText>
        </w:r>
      </w:del>
      <w:ins w:id="2307" w:author="Rev" w:date="2019-09-12T17:54:00Z">
        <w:del w:id="2308" w:author="e" w:date="2020-07-29T15:18:00Z">
          <w:r w:rsidRPr="00292088" w:rsidDel="0080533D">
            <w:rPr>
              <w:szCs w:val="24"/>
            </w:rPr>
            <w:delText xml:space="preserve"> </w:delText>
          </w:r>
        </w:del>
        <w:r w:rsidRPr="00292088">
          <w:rPr>
            <w:szCs w:val="24"/>
          </w:rPr>
          <w:t>IMT-2020, machine learning</w:t>
        </w:r>
      </w:ins>
      <w:ins w:id="2309" w:author="Rev" w:date="2019-09-12T17:55:00Z">
        <w:del w:id="2310" w:author="e" w:date="2020-07-24T20:39:00Z">
          <w:r w:rsidRPr="00292088" w:rsidDel="00B925DC">
            <w:rPr>
              <w:szCs w:val="24"/>
            </w:rPr>
            <w:delText>, Network 2030</w:delText>
          </w:r>
        </w:del>
      </w:ins>
    </w:p>
    <w:p w14:paraId="56ACBB18" w14:textId="77777777" w:rsidR="00CA449B" w:rsidRPr="00292088" w:rsidRDefault="00CA449B" w:rsidP="00CA449B">
      <w:pPr>
        <w:tabs>
          <w:tab w:val="left" w:pos="0"/>
        </w:tabs>
        <w:spacing w:before="80"/>
        <w:rPr>
          <w:szCs w:val="24"/>
        </w:rPr>
      </w:pPr>
      <w:r w:rsidRPr="00292088">
        <w:rPr>
          <w:szCs w:val="24"/>
        </w:rPr>
        <w:t>–</w:t>
      </w:r>
      <w:r w:rsidRPr="00292088">
        <w:rPr>
          <w:szCs w:val="24"/>
        </w:rPr>
        <w:tab/>
        <w:t>ITU</w:t>
      </w:r>
      <w:r w:rsidRPr="00292088">
        <w:rPr>
          <w:szCs w:val="24"/>
        </w:rPr>
        <w:noBreakHyphen/>
        <w:t>T SG15 on core and access technologies</w:t>
      </w:r>
    </w:p>
    <w:p w14:paraId="3B926DEC" w14:textId="77777777" w:rsidR="00CA449B" w:rsidRPr="00292088" w:rsidRDefault="00CA449B" w:rsidP="00CA449B">
      <w:pPr>
        <w:tabs>
          <w:tab w:val="left" w:pos="0"/>
        </w:tabs>
        <w:spacing w:before="80"/>
        <w:rPr>
          <w:szCs w:val="24"/>
        </w:rPr>
      </w:pPr>
      <w:r w:rsidRPr="00292088">
        <w:rPr>
          <w:szCs w:val="24"/>
        </w:rPr>
        <w:t>–</w:t>
      </w:r>
      <w:r w:rsidRPr="00292088">
        <w:rPr>
          <w:szCs w:val="24"/>
        </w:rPr>
        <w:tab/>
        <w:t>ITU</w:t>
      </w:r>
      <w:r w:rsidRPr="00292088">
        <w:rPr>
          <w:szCs w:val="24"/>
        </w:rPr>
        <w:noBreakHyphen/>
        <w:t xml:space="preserve">T SG16 on multimedia services, </w:t>
      </w:r>
      <w:proofErr w:type="gramStart"/>
      <w:r w:rsidRPr="00292088">
        <w:rPr>
          <w:szCs w:val="24"/>
        </w:rPr>
        <w:t>applications</w:t>
      </w:r>
      <w:proofErr w:type="gramEnd"/>
      <w:r w:rsidRPr="00292088">
        <w:rPr>
          <w:szCs w:val="24"/>
        </w:rPr>
        <w:t xml:space="preserve"> and e-health</w:t>
      </w:r>
    </w:p>
    <w:p w14:paraId="7B8FC747" w14:textId="77777777" w:rsidR="00CA449B" w:rsidRPr="00292088" w:rsidRDefault="00CA449B" w:rsidP="00CA449B">
      <w:pPr>
        <w:tabs>
          <w:tab w:val="left" w:pos="0"/>
        </w:tabs>
        <w:spacing w:before="80"/>
        <w:rPr>
          <w:szCs w:val="24"/>
        </w:rPr>
      </w:pPr>
      <w:r w:rsidRPr="00292088">
        <w:rPr>
          <w:szCs w:val="24"/>
        </w:rPr>
        <w:t>–</w:t>
      </w:r>
      <w:r w:rsidRPr="00292088">
        <w:rPr>
          <w:szCs w:val="24"/>
        </w:rPr>
        <w:tab/>
        <w:t>ITU-T SG17 on testing languages, including TTCN-3</w:t>
      </w:r>
    </w:p>
    <w:p w14:paraId="55DCF91C" w14:textId="7ADFFD24" w:rsidR="00CA449B" w:rsidRPr="00292088" w:rsidRDefault="00CA449B" w:rsidP="00CA449B">
      <w:pPr>
        <w:spacing w:before="80"/>
        <w:ind w:left="810" w:hanging="810"/>
        <w:rPr>
          <w:szCs w:val="24"/>
        </w:rPr>
      </w:pPr>
      <w:r w:rsidRPr="00292088">
        <w:rPr>
          <w:szCs w:val="24"/>
        </w:rPr>
        <w:t>–</w:t>
      </w:r>
      <w:r w:rsidRPr="00292088">
        <w:rPr>
          <w:szCs w:val="24"/>
        </w:rPr>
        <w:tab/>
        <w:t>All other ITU-T SGs that are involved with C&amp;I</w:t>
      </w:r>
      <w:ins w:id="2311" w:author="Rev" w:date="2019-09-12T17:56:00Z">
        <w:r w:rsidRPr="00292088">
          <w:rPr>
            <w:szCs w:val="24"/>
          </w:rPr>
          <w:t xml:space="preserve">, </w:t>
        </w:r>
        <w:del w:id="2312" w:author="e" w:date="2020-07-24T20:39:00Z">
          <w:r w:rsidRPr="00292088" w:rsidDel="00B925DC">
            <w:rPr>
              <w:szCs w:val="24"/>
            </w:rPr>
            <w:delText>5G/</w:delText>
          </w:r>
        </w:del>
        <w:r w:rsidRPr="00292088">
          <w:rPr>
            <w:szCs w:val="24"/>
          </w:rPr>
          <w:t>IMT-2020</w:t>
        </w:r>
      </w:ins>
      <w:ins w:id="2313" w:author="e" w:date="2020-07-24T20:39:00Z">
        <w:r w:rsidR="00B925DC" w:rsidRPr="00292088">
          <w:rPr>
            <w:szCs w:val="24"/>
          </w:rPr>
          <w:t xml:space="preserve"> network and beyond</w:t>
        </w:r>
      </w:ins>
      <w:ins w:id="2314" w:author="Rev" w:date="2019-09-12T17:57:00Z">
        <w:del w:id="2315" w:author="e" w:date="2020-07-24T20:39:00Z">
          <w:r w:rsidRPr="00292088" w:rsidDel="00B925DC">
            <w:rPr>
              <w:szCs w:val="24"/>
            </w:rPr>
            <w:delText>, network 2030</w:delText>
          </w:r>
        </w:del>
        <w:r w:rsidRPr="00292088">
          <w:rPr>
            <w:szCs w:val="24"/>
          </w:rPr>
          <w:t xml:space="preserve">, machine learning </w:t>
        </w:r>
      </w:ins>
      <w:del w:id="2316" w:author="Rev" w:date="2019-09-12T17:56:00Z">
        <w:r w:rsidRPr="00292088" w:rsidDel="00301FA9">
          <w:rPr>
            <w:szCs w:val="24"/>
          </w:rPr>
          <w:delText xml:space="preserve"> </w:delText>
        </w:r>
      </w:del>
      <w:r w:rsidRPr="00292088">
        <w:rPr>
          <w:szCs w:val="24"/>
        </w:rPr>
        <w:t>activities</w:t>
      </w:r>
    </w:p>
    <w:p w14:paraId="194D8D01" w14:textId="77777777" w:rsidR="00CA449B" w:rsidRPr="00292088" w:rsidRDefault="00CA449B" w:rsidP="00CA449B">
      <w:pPr>
        <w:tabs>
          <w:tab w:val="left" w:pos="0"/>
        </w:tabs>
        <w:spacing w:before="80"/>
        <w:rPr>
          <w:szCs w:val="24"/>
        </w:rPr>
      </w:pPr>
      <w:r w:rsidRPr="00292088">
        <w:rPr>
          <w:szCs w:val="24"/>
        </w:rPr>
        <w:t>–</w:t>
      </w:r>
      <w:r w:rsidRPr="00292088">
        <w:rPr>
          <w:szCs w:val="24"/>
        </w:rPr>
        <w:tab/>
        <w:t>ITU</w:t>
      </w:r>
      <w:r w:rsidRPr="00292088">
        <w:rPr>
          <w:szCs w:val="24"/>
        </w:rPr>
        <w:noBreakHyphen/>
        <w:t xml:space="preserve">D SG1 and </w:t>
      </w:r>
      <w:ins w:id="2317" w:author="Rev" w:date="2019-09-12T17:56:00Z">
        <w:r w:rsidRPr="00292088">
          <w:rPr>
            <w:szCs w:val="24"/>
          </w:rPr>
          <w:t xml:space="preserve">ITU-D </w:t>
        </w:r>
      </w:ins>
      <w:r w:rsidRPr="00292088">
        <w:rPr>
          <w:szCs w:val="24"/>
        </w:rPr>
        <w:t>SG2</w:t>
      </w:r>
      <w:ins w:id="2318" w:author="Rev" w:date="2019-09-12T17:56:00Z">
        <w:r w:rsidRPr="00292088">
          <w:rPr>
            <w:szCs w:val="24"/>
          </w:rPr>
          <w:t xml:space="preserve"> on remote test centres</w:t>
        </w:r>
      </w:ins>
    </w:p>
    <w:p w14:paraId="4F270D12" w14:textId="77777777" w:rsidR="00CA449B" w:rsidRPr="00A364E0" w:rsidRDefault="00CA449B" w:rsidP="00CA449B">
      <w:pPr>
        <w:pStyle w:val="enumlev1"/>
        <w:rPr>
          <w:ins w:id="2319" w:author="editor" w:date="2019-09-12T17:46:00Z"/>
          <w:szCs w:val="24"/>
        </w:rPr>
      </w:pPr>
      <w:ins w:id="2320" w:author="editor" w:date="2019-09-12T17:46:00Z">
        <w:r w:rsidRPr="00292088">
          <w:rPr>
            <w:szCs w:val="24"/>
          </w:rPr>
          <w:t>–</w:t>
        </w:r>
        <w:r w:rsidRPr="00292088">
          <w:rPr>
            <w:szCs w:val="24"/>
          </w:rPr>
          <w:tab/>
          <w:t>ITU</w:t>
        </w:r>
        <w:r w:rsidRPr="00292088">
          <w:rPr>
            <w:szCs w:val="24"/>
          </w:rPr>
          <w:noBreakHyphen/>
          <w:t>T SG3 on policy issues</w:t>
        </w:r>
      </w:ins>
    </w:p>
    <w:p w14:paraId="282D3DBD" w14:textId="77777777" w:rsidR="00CA449B" w:rsidRPr="00A364E0" w:rsidRDefault="00CA449B" w:rsidP="00CA449B">
      <w:pPr>
        <w:pStyle w:val="enumlev1"/>
        <w:rPr>
          <w:ins w:id="2321" w:author="editor" w:date="2019-09-12T17:46:00Z"/>
          <w:szCs w:val="24"/>
        </w:rPr>
      </w:pPr>
      <w:ins w:id="2322" w:author="editor" w:date="2019-09-12T17:46:00Z">
        <w:r w:rsidRPr="00A364E0">
          <w:rPr>
            <w:szCs w:val="24"/>
          </w:rPr>
          <w:t>–</w:t>
        </w:r>
        <w:r w:rsidRPr="00A364E0">
          <w:rPr>
            <w:szCs w:val="24"/>
          </w:rPr>
          <w:tab/>
          <w:t>ITU</w:t>
        </w:r>
        <w:r w:rsidRPr="00A364E0">
          <w:rPr>
            <w:szCs w:val="24"/>
          </w:rPr>
          <w:noBreakHyphen/>
          <w:t>T SG12 on parameters and requirements of QoS</w:t>
        </w:r>
      </w:ins>
    </w:p>
    <w:p w14:paraId="6AA63919" w14:textId="77777777" w:rsidR="00CA449B" w:rsidRPr="00A364E0" w:rsidDel="00353F51" w:rsidRDefault="00CA449B" w:rsidP="00CA449B">
      <w:pPr>
        <w:pStyle w:val="enumlev1"/>
        <w:rPr>
          <w:ins w:id="2323" w:author="editor" w:date="2019-09-12T17:46:00Z"/>
          <w:del w:id="2324" w:author="Rev" w:date="2019-09-12T17:55:00Z"/>
          <w:szCs w:val="24"/>
        </w:rPr>
      </w:pPr>
      <w:ins w:id="2325" w:author="editor" w:date="2019-09-12T17:46:00Z">
        <w:del w:id="2326" w:author="Rev" w:date="2019-09-12T17:55:00Z">
          <w:r w:rsidRPr="00A364E0" w:rsidDel="00353F51">
            <w:rPr>
              <w:szCs w:val="24"/>
            </w:rPr>
            <w:delText>–</w:delText>
          </w:r>
          <w:r w:rsidRPr="00A364E0" w:rsidDel="00353F51">
            <w:rPr>
              <w:szCs w:val="24"/>
            </w:rPr>
            <w:tab/>
            <w:delText>ITU</w:delText>
          </w:r>
          <w:r w:rsidRPr="00A364E0" w:rsidDel="00353F51">
            <w:rPr>
              <w:szCs w:val="24"/>
            </w:rPr>
            <w:noBreakHyphen/>
            <w:delText>T SG13 on future networks architecture and Cloud computing</w:delText>
          </w:r>
        </w:del>
      </w:ins>
    </w:p>
    <w:p w14:paraId="05E97231" w14:textId="77777777" w:rsidR="00CA449B" w:rsidRPr="00A364E0" w:rsidDel="003D1BBD" w:rsidRDefault="00CA449B" w:rsidP="00CA449B">
      <w:pPr>
        <w:pStyle w:val="enumlev1"/>
        <w:rPr>
          <w:ins w:id="2327" w:author="editor" w:date="2019-09-12T17:46:00Z"/>
          <w:del w:id="2328" w:author="Rev" w:date="2019-09-12T17:56:00Z"/>
          <w:szCs w:val="24"/>
        </w:rPr>
      </w:pPr>
      <w:ins w:id="2329" w:author="editor" w:date="2019-09-12T17:46:00Z">
        <w:del w:id="2330" w:author="Rev" w:date="2019-09-12T17:56:00Z">
          <w:r w:rsidRPr="00A364E0" w:rsidDel="003D1BBD">
            <w:rPr>
              <w:szCs w:val="24"/>
            </w:rPr>
            <w:delText>–</w:delText>
          </w:r>
          <w:r w:rsidRPr="00A364E0" w:rsidDel="003D1BBD">
            <w:rPr>
              <w:szCs w:val="24"/>
            </w:rPr>
            <w:tab/>
            <w:delText>ITU</w:delText>
          </w:r>
          <w:r w:rsidRPr="00A364E0" w:rsidDel="003D1BBD">
            <w:rPr>
              <w:szCs w:val="24"/>
            </w:rPr>
            <w:noBreakHyphen/>
            <w:delText>T SG16 on multimedia services and applications</w:delText>
          </w:r>
        </w:del>
      </w:ins>
    </w:p>
    <w:p w14:paraId="67CE69CF" w14:textId="77777777" w:rsidR="00CA449B" w:rsidRPr="00A364E0" w:rsidDel="003D1BBD" w:rsidRDefault="00CA449B" w:rsidP="00CA449B">
      <w:pPr>
        <w:pStyle w:val="enumlev1"/>
        <w:rPr>
          <w:ins w:id="2331" w:author="editor" w:date="2019-09-12T17:46:00Z"/>
          <w:del w:id="2332" w:author="Rev" w:date="2019-09-12T17:56:00Z"/>
          <w:szCs w:val="24"/>
        </w:rPr>
      </w:pPr>
      <w:ins w:id="2333" w:author="editor" w:date="2019-09-12T17:46:00Z">
        <w:del w:id="2334" w:author="Rev" w:date="2019-09-12T17:56:00Z">
          <w:r w:rsidRPr="00A364E0" w:rsidDel="003D1BBD">
            <w:rPr>
              <w:szCs w:val="24"/>
            </w:rPr>
            <w:delText>–</w:delText>
          </w:r>
          <w:r w:rsidRPr="00A364E0" w:rsidDel="003D1BBD">
            <w:rPr>
              <w:szCs w:val="24"/>
            </w:rPr>
            <w:tab/>
            <w:delText>ITU-D SG2 on remote test centres</w:delText>
          </w:r>
        </w:del>
      </w:ins>
    </w:p>
    <w:p w14:paraId="74BE2A40" w14:textId="77777777" w:rsidR="00CA449B" w:rsidRPr="00A364E0" w:rsidDel="00A07742" w:rsidRDefault="00CA449B" w:rsidP="00CA449B">
      <w:pPr>
        <w:pStyle w:val="enumlev1"/>
        <w:numPr>
          <w:ilvl w:val="0"/>
          <w:numId w:val="33"/>
        </w:numPr>
        <w:rPr>
          <w:ins w:id="2335" w:author="editor" w:date="2019-09-12T17:46:00Z"/>
          <w:del w:id="2336" w:author="editor" w:date="2019-10-24T18:25:00Z"/>
          <w:szCs w:val="24"/>
          <w:lang w:val="fr-CH"/>
        </w:rPr>
      </w:pPr>
    </w:p>
    <w:p w14:paraId="3E67C359" w14:textId="77777777" w:rsidR="00CA449B" w:rsidRPr="00A364E0" w:rsidDel="00353F51" w:rsidRDefault="00CA449B" w:rsidP="00CA449B">
      <w:pPr>
        <w:pStyle w:val="enumlev1"/>
        <w:rPr>
          <w:ins w:id="2337" w:author="editor" w:date="2019-09-12T17:48:00Z"/>
          <w:del w:id="2338" w:author="Rev" w:date="2019-09-12T17:55:00Z"/>
          <w:szCs w:val="24"/>
        </w:rPr>
      </w:pPr>
      <w:ins w:id="2339" w:author="editor" w:date="2019-09-12T17:48:00Z">
        <w:del w:id="2340" w:author="Rev" w:date="2019-09-12T17:55:00Z">
          <w:r w:rsidRPr="00A364E0" w:rsidDel="00353F51">
            <w:rPr>
              <w:szCs w:val="24"/>
            </w:rPr>
            <w:delText>–</w:delText>
          </w:r>
          <w:r w:rsidRPr="00A364E0" w:rsidDel="00353F51">
            <w:rPr>
              <w:szCs w:val="24"/>
            </w:rPr>
            <w:tab/>
            <w:delText>ITU</w:delText>
          </w:r>
          <w:r w:rsidRPr="00A364E0" w:rsidDel="00353F51">
            <w:rPr>
              <w:szCs w:val="24"/>
            </w:rPr>
            <w:noBreakHyphen/>
            <w:delText>T SG13 on future networks (e.g. SDN, NFV) and IMT-2020 networks</w:delText>
          </w:r>
        </w:del>
      </w:ins>
    </w:p>
    <w:p w14:paraId="2DBE0EF7" w14:textId="77777777" w:rsidR="00CA449B" w:rsidRPr="00A364E0" w:rsidDel="00301FA9" w:rsidRDefault="00CA449B" w:rsidP="00CA449B">
      <w:pPr>
        <w:pStyle w:val="enumlev1"/>
        <w:rPr>
          <w:ins w:id="2341" w:author="editor" w:date="2019-09-12T17:48:00Z"/>
          <w:del w:id="2342" w:author="Rev" w:date="2019-09-12T17:57:00Z"/>
          <w:szCs w:val="24"/>
        </w:rPr>
      </w:pPr>
      <w:ins w:id="2343" w:author="editor" w:date="2019-09-12T17:48:00Z">
        <w:del w:id="2344" w:author="Rev" w:date="2019-09-12T17:57:00Z">
          <w:r w:rsidRPr="00A364E0" w:rsidDel="00301FA9">
            <w:rPr>
              <w:szCs w:val="24"/>
            </w:rPr>
            <w:delText>–</w:delText>
          </w:r>
          <w:r w:rsidRPr="00A364E0" w:rsidDel="00301FA9">
            <w:rPr>
              <w:szCs w:val="24"/>
            </w:rPr>
            <w:tab/>
            <w:delText>All other ITU-T SGs that are involved with 5G/IMT-2020 technologies</w:delText>
          </w:r>
        </w:del>
      </w:ins>
    </w:p>
    <w:p w14:paraId="6F50E734" w14:textId="77777777" w:rsidR="00CA449B" w:rsidRPr="00A364E0" w:rsidRDefault="00CA449B" w:rsidP="00CA449B">
      <w:pPr>
        <w:pStyle w:val="Headingb"/>
        <w:rPr>
          <w:szCs w:val="24"/>
        </w:rPr>
      </w:pPr>
      <w:r w:rsidRPr="00A364E0">
        <w:rPr>
          <w:szCs w:val="24"/>
        </w:rPr>
        <w:t>Standardization bodies</w:t>
      </w:r>
    </w:p>
    <w:p w14:paraId="0DC2AF0E" w14:textId="77777777" w:rsidR="00CA449B" w:rsidRPr="00A364E0" w:rsidRDefault="00CA449B" w:rsidP="00CA449B">
      <w:pPr>
        <w:pStyle w:val="enumlev1"/>
        <w:rPr>
          <w:szCs w:val="24"/>
        </w:rPr>
      </w:pPr>
      <w:r w:rsidRPr="00A364E0">
        <w:rPr>
          <w:szCs w:val="24"/>
        </w:rPr>
        <w:t>–</w:t>
      </w:r>
      <w:r w:rsidRPr="00A364E0">
        <w:rPr>
          <w:szCs w:val="24"/>
        </w:rPr>
        <w:tab/>
        <w:t>ETSI (especially ETSI TC INT and ETSI TC NTECH)</w:t>
      </w:r>
    </w:p>
    <w:p w14:paraId="00C254A0" w14:textId="77777777" w:rsidR="00CA449B" w:rsidRPr="00A364E0" w:rsidRDefault="00CA449B" w:rsidP="00CA449B">
      <w:pPr>
        <w:pStyle w:val="enumlev1"/>
        <w:rPr>
          <w:szCs w:val="24"/>
        </w:rPr>
      </w:pPr>
      <w:r w:rsidRPr="00A364E0">
        <w:rPr>
          <w:szCs w:val="24"/>
        </w:rPr>
        <w:t>–</w:t>
      </w:r>
      <w:r w:rsidRPr="00A364E0">
        <w:rPr>
          <w:szCs w:val="24"/>
        </w:rPr>
        <w:tab/>
        <w:t>IETF</w:t>
      </w:r>
    </w:p>
    <w:p w14:paraId="274680E7" w14:textId="043BD239" w:rsidR="00CA449B" w:rsidRPr="00A364E0" w:rsidDel="00310F13" w:rsidRDefault="00CA449B" w:rsidP="00CA449B">
      <w:pPr>
        <w:pStyle w:val="enumlev1"/>
        <w:rPr>
          <w:ins w:id="2345" w:author="editor" w:date="2019-09-12T17:47:00Z"/>
          <w:del w:id="2346" w:author="Rev" w:date="2019-09-12T17:58:00Z"/>
          <w:szCs w:val="24"/>
        </w:rPr>
      </w:pPr>
      <w:r w:rsidRPr="00A364E0">
        <w:rPr>
          <w:szCs w:val="24"/>
        </w:rPr>
        <w:t>–</w:t>
      </w:r>
      <w:r w:rsidRPr="00A364E0">
        <w:rPr>
          <w:szCs w:val="24"/>
        </w:rPr>
        <w:tab/>
        <w:t>IEEE</w:t>
      </w:r>
      <w:ins w:id="2347" w:author="editor" w:date="2019-09-12T17:47:00Z">
        <w:del w:id="2348" w:author="Rev" w:date="2019-09-12T17:58:00Z">
          <w:r w:rsidRPr="00A364E0" w:rsidDel="00310F13">
            <w:rPr>
              <w:szCs w:val="24"/>
            </w:rPr>
            <w:delText>–</w:delText>
          </w:r>
          <w:r w:rsidRPr="00A364E0" w:rsidDel="00310F13">
            <w:rPr>
              <w:szCs w:val="24"/>
            </w:rPr>
            <w:tab/>
            <w:delText>ETSI</w:delText>
          </w:r>
        </w:del>
      </w:ins>
    </w:p>
    <w:p w14:paraId="56CBE746" w14:textId="77777777" w:rsidR="00CA449B" w:rsidRPr="00A364E0" w:rsidDel="00310F13" w:rsidRDefault="00CA449B" w:rsidP="00CA449B">
      <w:pPr>
        <w:pStyle w:val="enumlev1"/>
        <w:rPr>
          <w:ins w:id="2349" w:author="editor" w:date="2019-09-12T17:47:00Z"/>
          <w:del w:id="2350" w:author="Rev" w:date="2019-09-12T17:58:00Z"/>
          <w:szCs w:val="24"/>
        </w:rPr>
      </w:pPr>
      <w:ins w:id="2351" w:author="editor" w:date="2019-09-12T17:47:00Z">
        <w:del w:id="2352" w:author="Rev" w:date="2019-09-12T17:58:00Z">
          <w:r w:rsidRPr="00A364E0" w:rsidDel="00310F13">
            <w:rPr>
              <w:szCs w:val="24"/>
            </w:rPr>
            <w:delText>–</w:delText>
          </w:r>
          <w:r w:rsidRPr="00A364E0" w:rsidDel="00310F13">
            <w:rPr>
              <w:szCs w:val="24"/>
            </w:rPr>
            <w:tab/>
            <w:delText>IETF</w:delText>
          </w:r>
        </w:del>
      </w:ins>
    </w:p>
    <w:p w14:paraId="67743B99" w14:textId="77777777" w:rsidR="00CA449B" w:rsidRPr="00A364E0" w:rsidDel="00310F13" w:rsidRDefault="00CA449B" w:rsidP="00CA449B">
      <w:pPr>
        <w:pStyle w:val="enumlev1"/>
        <w:rPr>
          <w:ins w:id="2353" w:author="editor" w:date="2019-09-12T17:48:00Z"/>
          <w:del w:id="2354" w:author="Rev" w:date="2019-09-12T17:58:00Z"/>
          <w:szCs w:val="24"/>
        </w:rPr>
      </w:pPr>
      <w:ins w:id="2355" w:author="editor" w:date="2019-09-12T17:48:00Z">
        <w:del w:id="2356" w:author="Rev" w:date="2019-09-12T17:58:00Z">
          <w:r w:rsidRPr="00A364E0" w:rsidDel="00310F13">
            <w:rPr>
              <w:szCs w:val="24"/>
            </w:rPr>
            <w:delText>–</w:delText>
          </w:r>
          <w:r w:rsidRPr="00A364E0" w:rsidDel="00310F13">
            <w:rPr>
              <w:szCs w:val="24"/>
            </w:rPr>
            <w:tab/>
            <w:delText>ETSI</w:delText>
          </w:r>
        </w:del>
      </w:ins>
    </w:p>
    <w:p w14:paraId="711F4E3F" w14:textId="77777777" w:rsidR="00CA449B" w:rsidRPr="00A364E0" w:rsidDel="00310F13" w:rsidRDefault="00CA449B" w:rsidP="00CA449B">
      <w:pPr>
        <w:pStyle w:val="enumlev1"/>
        <w:rPr>
          <w:ins w:id="2357" w:author="editor" w:date="2019-09-12T17:48:00Z"/>
          <w:del w:id="2358" w:author="Rev" w:date="2019-09-12T17:58:00Z"/>
          <w:szCs w:val="24"/>
        </w:rPr>
      </w:pPr>
      <w:ins w:id="2359" w:author="editor" w:date="2019-09-12T17:48:00Z">
        <w:del w:id="2360" w:author="Rev" w:date="2019-09-12T17:58:00Z">
          <w:r w:rsidRPr="00A364E0" w:rsidDel="00310F13">
            <w:rPr>
              <w:szCs w:val="24"/>
            </w:rPr>
            <w:delText>–</w:delText>
          </w:r>
          <w:r w:rsidRPr="00A364E0" w:rsidDel="00310F13">
            <w:rPr>
              <w:szCs w:val="24"/>
            </w:rPr>
            <w:tab/>
            <w:delText>IEEE</w:delText>
          </w:r>
        </w:del>
      </w:ins>
    </w:p>
    <w:p w14:paraId="5909B5C8" w14:textId="77777777" w:rsidR="00CA449B" w:rsidRDefault="00CA449B" w:rsidP="00CA449B">
      <w:pPr>
        <w:pStyle w:val="enumlev1"/>
        <w:rPr>
          <w:szCs w:val="24"/>
        </w:rPr>
      </w:pPr>
      <w:ins w:id="2361" w:author="editor" w:date="2019-09-12T17:48:00Z">
        <w:del w:id="2362" w:author="Rev" w:date="2019-09-12T17:58:00Z">
          <w:r w:rsidRPr="00A364E0" w:rsidDel="00310F13">
            <w:rPr>
              <w:szCs w:val="24"/>
            </w:rPr>
            <w:delText>–</w:delText>
          </w:r>
          <w:r w:rsidRPr="00A364E0" w:rsidDel="00310F13">
            <w:rPr>
              <w:szCs w:val="24"/>
            </w:rPr>
            <w:tab/>
            <w:delText>IETF</w:delText>
          </w:r>
        </w:del>
      </w:ins>
    </w:p>
    <w:p w14:paraId="648F8CE6" w14:textId="77777777" w:rsidR="00CA449B" w:rsidRPr="00D62589" w:rsidRDefault="00CA449B" w:rsidP="00CA449B">
      <w:pPr>
        <w:outlineLvl w:val="0"/>
        <w:rPr>
          <w:ins w:id="2363" w:author="TSB SG11 Secretariat" w:date="2020-03-09T13:13:00Z"/>
          <w:b/>
          <w:bCs/>
          <w:szCs w:val="24"/>
        </w:rPr>
      </w:pPr>
      <w:ins w:id="2364" w:author="TSB SG11 Secretariat" w:date="2020-03-09T13:13:00Z">
        <w:r w:rsidRPr="00D62589">
          <w:rPr>
            <w:b/>
            <w:bCs/>
            <w:szCs w:val="24"/>
          </w:rPr>
          <w:t>WSIS Action lines</w:t>
        </w:r>
      </w:ins>
    </w:p>
    <w:p w14:paraId="721D4C30" w14:textId="77777777" w:rsidR="00CA449B" w:rsidRPr="00EF6CE8" w:rsidRDefault="00CA449B" w:rsidP="00CA449B">
      <w:pPr>
        <w:pStyle w:val="ListParagraph"/>
        <w:numPr>
          <w:ilvl w:val="0"/>
          <w:numId w:val="31"/>
        </w:numPr>
        <w:ind w:leftChars="0"/>
        <w:outlineLvl w:val="0"/>
        <w:rPr>
          <w:ins w:id="2365" w:author="TSB SG11 Secretariat" w:date="2020-03-09T13:13:00Z"/>
          <w:szCs w:val="24"/>
        </w:rPr>
      </w:pPr>
      <w:ins w:id="2366" w:author="TSB SG11 Secretariat" w:date="2020-03-09T13:13:00Z">
        <w:r w:rsidRPr="00EF6CE8">
          <w:rPr>
            <w:szCs w:val="24"/>
          </w:rPr>
          <w:t>C</w:t>
        </w:r>
      </w:ins>
      <w:ins w:id="2367" w:author="TSB SG11 Secretariat" w:date="2020-03-09T13:56:00Z">
        <w:r>
          <w:rPr>
            <w:szCs w:val="24"/>
          </w:rPr>
          <w:t>5, C6</w:t>
        </w:r>
      </w:ins>
    </w:p>
    <w:p w14:paraId="6900B835" w14:textId="77777777" w:rsidR="00CA449B" w:rsidRPr="00EF6CE8" w:rsidRDefault="00CA449B" w:rsidP="00CA449B">
      <w:pPr>
        <w:outlineLvl w:val="0"/>
        <w:rPr>
          <w:ins w:id="2368" w:author="TSB SG11 Secretariat" w:date="2020-03-09T13:13:00Z"/>
          <w:b/>
          <w:bCs/>
          <w:szCs w:val="24"/>
        </w:rPr>
      </w:pPr>
      <w:ins w:id="2369" w:author="TSB SG11 Secretariat" w:date="2020-03-09T13:13:00Z">
        <w:r w:rsidRPr="00EF6CE8">
          <w:rPr>
            <w:b/>
            <w:bCs/>
            <w:szCs w:val="24"/>
          </w:rPr>
          <w:t>Sustainable Development Goals:</w:t>
        </w:r>
      </w:ins>
    </w:p>
    <w:p w14:paraId="2F305013" w14:textId="7BDD2DBA" w:rsidR="00E74811" w:rsidRPr="00034B8C" w:rsidRDefault="00CA449B" w:rsidP="00B20A78">
      <w:pPr>
        <w:pStyle w:val="ListParagraph"/>
        <w:numPr>
          <w:ilvl w:val="0"/>
          <w:numId w:val="31"/>
        </w:numPr>
        <w:ind w:leftChars="0"/>
        <w:outlineLvl w:val="0"/>
        <w:rPr>
          <w:szCs w:val="24"/>
        </w:rPr>
      </w:pPr>
      <w:ins w:id="2370" w:author="TSB SG11 Secretariat" w:date="2020-03-09T13:13:00Z">
        <w:r w:rsidRPr="00034B8C">
          <w:rPr>
            <w:szCs w:val="24"/>
          </w:rPr>
          <w:t>SDG</w:t>
        </w:r>
      </w:ins>
      <w:ins w:id="2371" w:author="TSB SG11 Secretariat" w:date="2020-03-09T13:56:00Z">
        <w:r w:rsidRPr="00034B8C">
          <w:rPr>
            <w:szCs w:val="24"/>
          </w:rPr>
          <w:t>9</w:t>
        </w:r>
      </w:ins>
    </w:p>
    <w:p w14:paraId="5E4A1799" w14:textId="77777777" w:rsidR="00034B8C" w:rsidRPr="00A364E0" w:rsidRDefault="00034B8C" w:rsidP="00034B8C">
      <w:pPr>
        <w:pageBreakBefore/>
        <w:jc w:val="both"/>
        <w:rPr>
          <w:b/>
          <w:bCs/>
          <w:szCs w:val="24"/>
          <w:lang w:val="en-US"/>
        </w:rPr>
      </w:pPr>
      <w:r w:rsidRPr="00A364E0">
        <w:rPr>
          <w:b/>
          <w:bCs/>
          <w:szCs w:val="24"/>
          <w:lang w:val="en-US"/>
        </w:rPr>
        <w:lastRenderedPageBreak/>
        <w:t>Draft Question J/11</w:t>
      </w:r>
    </w:p>
    <w:p w14:paraId="5B7820EC" w14:textId="77777777" w:rsidR="00034B8C" w:rsidRPr="00A364E0" w:rsidRDefault="00034B8C" w:rsidP="00034B8C">
      <w:pPr>
        <w:pStyle w:val="Questionhistory"/>
        <w:rPr>
          <w:b/>
          <w:bCs/>
          <w:szCs w:val="24"/>
        </w:rPr>
      </w:pPr>
      <w:r w:rsidRPr="00A364E0">
        <w:rPr>
          <w:b/>
          <w:bCs/>
          <w:szCs w:val="24"/>
        </w:rPr>
        <w:t>Testing of internet of things, its applications and identification systems</w:t>
      </w:r>
    </w:p>
    <w:p w14:paraId="2A93DD7F" w14:textId="77777777" w:rsidR="00034B8C" w:rsidRPr="00A364E0" w:rsidRDefault="00034B8C" w:rsidP="00034B8C">
      <w:pPr>
        <w:pStyle w:val="Questionhistory"/>
        <w:rPr>
          <w:szCs w:val="24"/>
        </w:rPr>
      </w:pPr>
      <w:r w:rsidRPr="00A364E0">
        <w:rPr>
          <w:szCs w:val="24"/>
        </w:rPr>
        <w:t>(Continuation of Question 12/11)</w:t>
      </w:r>
    </w:p>
    <w:p w14:paraId="05A509DC" w14:textId="77777777" w:rsidR="00034B8C" w:rsidRPr="00A364E0" w:rsidRDefault="00034B8C" w:rsidP="00034B8C">
      <w:pPr>
        <w:pStyle w:val="Heading3"/>
        <w:rPr>
          <w:szCs w:val="24"/>
        </w:rPr>
      </w:pPr>
      <w:bookmarkStart w:id="2372" w:name="_Toc343850877"/>
      <w:bookmarkStart w:id="2373" w:name="_Toc22846735"/>
      <w:r w:rsidRPr="00A364E0">
        <w:rPr>
          <w:szCs w:val="24"/>
        </w:rPr>
        <w:t>Motivation</w:t>
      </w:r>
      <w:bookmarkEnd w:id="2372"/>
      <w:bookmarkEnd w:id="2373"/>
    </w:p>
    <w:p w14:paraId="277803A8" w14:textId="77777777" w:rsidR="00034B8C" w:rsidRPr="00A364E0" w:rsidRDefault="00034B8C" w:rsidP="00034B8C">
      <w:pPr>
        <w:rPr>
          <w:szCs w:val="24"/>
        </w:rPr>
      </w:pPr>
      <w:r w:rsidRPr="00A364E0">
        <w:rPr>
          <w:szCs w:val="24"/>
        </w:rPr>
        <w:t xml:space="preserve">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w:t>
      </w:r>
      <w:proofErr w:type="gramStart"/>
      <w:r w:rsidRPr="00A364E0">
        <w:rPr>
          <w:szCs w:val="24"/>
        </w:rPr>
        <w:t>processing</w:t>
      </w:r>
      <w:proofErr w:type="gramEnd"/>
      <w:r w:rsidRPr="00A364E0">
        <w:rPr>
          <w:szCs w:val="24"/>
        </w:rPr>
        <w:t xml:space="preserve"> and communication capabilities, the IoT makes full use of things to offer services to all kinds of applications, whilst maintaining the required privacy. The concepts of u</w:t>
      </w:r>
      <w:r w:rsidRPr="00A364E0">
        <w:rPr>
          <w:szCs w:val="24"/>
          <w:vertAlign w:val="superscript"/>
        </w:rPr>
        <w:t>1</w:t>
      </w:r>
      <w:r w:rsidRPr="00A364E0">
        <w:rPr>
          <w:szCs w:val="24"/>
        </w:rPr>
        <w:t>-society,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 smart device communication (SDC), Cloud-enabled IoT services (CIS), where RFID has been taken into account by ISO/IEC JTC 1/SC 31, sensor network technologies by ISO/IEC JTC 1/WG 7, USN by ITU</w:t>
      </w:r>
      <w:r w:rsidRPr="00A364E0">
        <w:rPr>
          <w:szCs w:val="24"/>
        </w:rPr>
        <w:noBreakHyphen/>
        <w:t>T SG20, MOC by ITU-T SG13, M2M by ITU</w:t>
      </w:r>
      <w:r w:rsidRPr="00A364E0">
        <w:rPr>
          <w:szCs w:val="24"/>
        </w:rPr>
        <w:noBreakHyphen/>
        <w:t>T and ETSI, SDC by TIA, CIS by ETSI, OGC, and W3C.</w:t>
      </w:r>
    </w:p>
    <w:p w14:paraId="4231097D" w14:textId="77777777" w:rsidR="00034B8C" w:rsidRPr="00A364E0" w:rsidRDefault="00034B8C" w:rsidP="00034B8C">
      <w:pPr>
        <w:pStyle w:val="Note"/>
        <w:rPr>
          <w:szCs w:val="24"/>
        </w:rPr>
      </w:pPr>
      <w:r w:rsidRPr="00A364E0">
        <w:rPr>
          <w:szCs w:val="24"/>
        </w:rPr>
        <w:t>NOTE 1 – "</w:t>
      </w:r>
      <w:r w:rsidRPr="00A364E0">
        <w:rPr>
          <w:szCs w:val="24"/>
          <w:lang w:eastAsia="ko-KR"/>
        </w:rPr>
        <w:t>u" stands for "ubiquitous" which has been interpreted as a capability for any services at anytime and anywhere through any devices.</w:t>
      </w:r>
    </w:p>
    <w:p w14:paraId="6E45E8DC" w14:textId="77777777" w:rsidR="00034B8C" w:rsidRPr="00A364E0" w:rsidRDefault="00034B8C" w:rsidP="00034B8C">
      <w:pPr>
        <w:rPr>
          <w:szCs w:val="24"/>
        </w:rPr>
      </w:pPr>
      <w:r w:rsidRPr="00A364E0">
        <w:rPr>
          <w:szCs w:val="24"/>
        </w:rPr>
        <w:t xml:space="preserve">All these keywords have some similar use cases and imply some identical functions but consider some different technology views. The IoT may </w:t>
      </w:r>
      <w:proofErr w:type="gramStart"/>
      <w:r w:rsidRPr="00A364E0">
        <w:rPr>
          <w:szCs w:val="24"/>
        </w:rPr>
        <w:t>be seen as</w:t>
      </w:r>
      <w:proofErr w:type="gramEnd"/>
      <w:r w:rsidRPr="00A364E0">
        <w:rPr>
          <w:szCs w:val="24"/>
        </w:rPr>
        <w:t xml:space="preserve"> an umbrella for all these technology keywords.</w:t>
      </w:r>
    </w:p>
    <w:p w14:paraId="0B0321B5" w14:textId="77777777" w:rsidR="00034B8C" w:rsidRPr="00A364E0" w:rsidRDefault="00034B8C" w:rsidP="00034B8C">
      <w:pPr>
        <w:rPr>
          <w:szCs w:val="24"/>
        </w:rPr>
      </w:pPr>
      <w:r w:rsidRPr="00A364E0">
        <w:rPr>
          <w:szCs w:val="24"/>
        </w:rPr>
        <w:t>Since the IoT has such broad concept and may be associated with various enabling technologies, interoperability issues shall be considered.</w:t>
      </w:r>
    </w:p>
    <w:p w14:paraId="1230D1E2" w14:textId="77777777" w:rsidR="00034B8C" w:rsidRPr="00A364E0" w:rsidRDefault="00034B8C" w:rsidP="00034B8C">
      <w:pPr>
        <w:pStyle w:val="Note"/>
        <w:rPr>
          <w:szCs w:val="24"/>
        </w:rPr>
      </w:pPr>
      <w:r w:rsidRPr="00A364E0">
        <w:rPr>
          <w:szCs w:val="24"/>
        </w:rPr>
        <w:t>In general, IoT discovers various new types of connectivity which may be used in different customer-oriented applications (e.g. flying ubiquitous sensor networks (FUSN), IoT-based augmented reality (AR) and so on).</w:t>
      </w:r>
    </w:p>
    <w:p w14:paraId="75F07642" w14:textId="77777777" w:rsidR="00034B8C" w:rsidRPr="00A364E0" w:rsidRDefault="00034B8C" w:rsidP="00034B8C">
      <w:pPr>
        <w:pStyle w:val="Note"/>
        <w:rPr>
          <w:szCs w:val="24"/>
        </w:rPr>
      </w:pPr>
      <w:r w:rsidRPr="00A364E0">
        <w:rPr>
          <w:szCs w:val="24"/>
        </w:rPr>
        <w:t xml:space="preserve">Also, </w:t>
      </w:r>
      <w:proofErr w:type="gramStart"/>
      <w:r w:rsidRPr="00A364E0">
        <w:rPr>
          <w:szCs w:val="24"/>
        </w:rPr>
        <w:t>taking into account</w:t>
      </w:r>
      <w:proofErr w:type="gramEnd"/>
      <w:r w:rsidRPr="00A364E0">
        <w:rPr>
          <w:szCs w:val="24"/>
        </w:rPr>
        <w:t xml:space="preserve"> the secure authentication mechanism used by IoT-based technologies and IoT identity, IoT may be considered as one of the tools to be used for combating counterfeiting.</w:t>
      </w:r>
    </w:p>
    <w:p w14:paraId="24F5B3CB" w14:textId="77777777" w:rsidR="00034B8C" w:rsidRPr="00A364E0" w:rsidRDefault="00034B8C" w:rsidP="00034B8C">
      <w:pPr>
        <w:pStyle w:val="Note"/>
        <w:rPr>
          <w:ins w:id="2374" w:author="Ruslan Kirichek" w:date="2019-10-03T22:49:00Z"/>
          <w:szCs w:val="24"/>
        </w:rPr>
      </w:pPr>
      <w:r w:rsidRPr="00A364E0">
        <w:rPr>
          <w:szCs w:val="24"/>
        </w:rPr>
        <w:t>Bearing in mind all above, the testing of the IoT technologies/applications are becoming more important today, especially in terms of interoperability of the IoT devices and trust of the used IoT systems.</w:t>
      </w:r>
    </w:p>
    <w:p w14:paraId="00FF494B" w14:textId="77777777" w:rsidR="00034B8C" w:rsidRPr="00A364E0" w:rsidRDefault="00034B8C" w:rsidP="00034B8C">
      <w:pPr>
        <w:pStyle w:val="Note"/>
        <w:rPr>
          <w:ins w:id="2375" w:author="Ruslan Kirichek" w:date="2019-10-03T22:49:00Z"/>
          <w:szCs w:val="24"/>
        </w:rPr>
      </w:pPr>
      <w:ins w:id="2376" w:author="Ruslan Kirichek" w:date="2019-10-03T22:49:00Z">
        <w:r w:rsidRPr="00A364E0">
          <w:rPr>
            <w:szCs w:val="24"/>
          </w:rPr>
          <w:t>In addition to traditional IoT applications, it is advisable to consider testing in areas in which the largest implementation of IoT-devices is observed:</w:t>
        </w:r>
      </w:ins>
    </w:p>
    <w:p w14:paraId="5CAB6DDA" w14:textId="77777777" w:rsidR="00034B8C" w:rsidRPr="00A364E0" w:rsidRDefault="00034B8C" w:rsidP="00034B8C">
      <w:pPr>
        <w:pStyle w:val="Note"/>
        <w:rPr>
          <w:ins w:id="2377" w:author="Ruslan Kirichek" w:date="2019-10-03T22:49:00Z"/>
          <w:szCs w:val="24"/>
        </w:rPr>
      </w:pPr>
      <w:ins w:id="2378" w:author="Ruslan Kirichek" w:date="2019-10-03T22:49:00Z">
        <w:r w:rsidRPr="00A364E0">
          <w:rPr>
            <w:szCs w:val="24"/>
          </w:rPr>
          <w:t xml:space="preserve">- </w:t>
        </w:r>
        <w:r w:rsidRPr="00A364E0">
          <w:rPr>
            <w:szCs w:val="24"/>
            <w:lang w:val="en-US"/>
          </w:rPr>
          <w:t>S</w:t>
        </w:r>
        <w:r w:rsidRPr="00A364E0">
          <w:rPr>
            <w:szCs w:val="24"/>
          </w:rPr>
          <w:t>mart Sustainable</w:t>
        </w:r>
      </w:ins>
      <w:ins w:id="2379" w:author="Ruslan Kirichek" w:date="2019-10-03T22:50:00Z">
        <w:r w:rsidRPr="00A364E0">
          <w:rPr>
            <w:szCs w:val="24"/>
          </w:rPr>
          <w:t xml:space="preserve"> C</w:t>
        </w:r>
      </w:ins>
      <w:ins w:id="2380" w:author="Ruslan Kirichek" w:date="2019-10-03T22:49:00Z">
        <w:r w:rsidRPr="00A364E0">
          <w:rPr>
            <w:szCs w:val="24"/>
          </w:rPr>
          <w:t>ities</w:t>
        </w:r>
      </w:ins>
      <w:ins w:id="2381" w:author="Ruslan Kirichek" w:date="2019-10-03T22:50:00Z">
        <w:r w:rsidRPr="00A364E0">
          <w:rPr>
            <w:szCs w:val="24"/>
          </w:rPr>
          <w:t>.</w:t>
        </w:r>
      </w:ins>
    </w:p>
    <w:p w14:paraId="37A23976" w14:textId="77777777" w:rsidR="00034B8C" w:rsidRPr="00A364E0" w:rsidRDefault="00034B8C" w:rsidP="00034B8C">
      <w:pPr>
        <w:pStyle w:val="Note"/>
        <w:rPr>
          <w:ins w:id="2382" w:author="Ruslan Kirichek" w:date="2019-10-03T22:49:00Z"/>
          <w:szCs w:val="24"/>
        </w:rPr>
      </w:pPr>
      <w:ins w:id="2383" w:author="Ruslan Kirichek" w:date="2019-10-03T22:49:00Z">
        <w:r w:rsidRPr="00A364E0">
          <w:rPr>
            <w:szCs w:val="24"/>
          </w:rPr>
          <w:t xml:space="preserve">- </w:t>
        </w:r>
      </w:ins>
      <w:ins w:id="2384" w:author="Ruslan Kirichek" w:date="2019-10-03T22:50:00Z">
        <w:r w:rsidRPr="00A364E0">
          <w:rPr>
            <w:szCs w:val="24"/>
          </w:rPr>
          <w:t>W</w:t>
        </w:r>
      </w:ins>
      <w:ins w:id="2385" w:author="Ruslan Kirichek" w:date="2019-10-03T22:49:00Z">
        <w:r w:rsidRPr="00A364E0">
          <w:rPr>
            <w:szCs w:val="24"/>
          </w:rPr>
          <w:t>earable devices</w:t>
        </w:r>
      </w:ins>
      <w:ins w:id="2386" w:author="Ruslan Kirichek" w:date="2019-10-03T22:50:00Z">
        <w:r w:rsidRPr="00A364E0">
          <w:rPr>
            <w:szCs w:val="24"/>
          </w:rPr>
          <w:t>.</w:t>
        </w:r>
      </w:ins>
    </w:p>
    <w:p w14:paraId="65832D12" w14:textId="77777777" w:rsidR="00034B8C" w:rsidRPr="00A364E0" w:rsidRDefault="00034B8C" w:rsidP="00034B8C">
      <w:pPr>
        <w:pStyle w:val="Note"/>
        <w:rPr>
          <w:ins w:id="2387" w:author="Ruslan Kirichek" w:date="2019-10-03T22:49:00Z"/>
          <w:szCs w:val="24"/>
        </w:rPr>
      </w:pPr>
      <w:ins w:id="2388" w:author="Ruslan Kirichek" w:date="2019-10-03T22:49:00Z">
        <w:r w:rsidRPr="00A364E0">
          <w:rPr>
            <w:szCs w:val="24"/>
          </w:rPr>
          <w:t xml:space="preserve">- </w:t>
        </w:r>
      </w:ins>
      <w:ins w:id="2389" w:author="Ruslan Kirichek" w:date="2019-10-03T22:50:00Z">
        <w:r w:rsidRPr="00A364E0">
          <w:rPr>
            <w:szCs w:val="24"/>
          </w:rPr>
          <w:t>I</w:t>
        </w:r>
      </w:ins>
      <w:ins w:id="2390" w:author="Ruslan Kirichek" w:date="2019-10-03T22:49:00Z">
        <w:r w:rsidRPr="00A364E0">
          <w:rPr>
            <w:szCs w:val="24"/>
          </w:rPr>
          <w:t xml:space="preserve">ndustrial </w:t>
        </w:r>
      </w:ins>
      <w:r w:rsidRPr="00A364E0">
        <w:rPr>
          <w:szCs w:val="24"/>
        </w:rPr>
        <w:t>I</w:t>
      </w:r>
      <w:ins w:id="2391" w:author="Ruslan Kirichek" w:date="2019-10-03T22:49:00Z">
        <w:r w:rsidRPr="00A364E0">
          <w:rPr>
            <w:szCs w:val="24"/>
          </w:rPr>
          <w:t>nternet of things</w:t>
        </w:r>
      </w:ins>
      <w:ins w:id="2392" w:author="Ruslan Kirichek" w:date="2019-10-23T17:46:00Z">
        <w:r w:rsidRPr="00A364E0">
          <w:rPr>
            <w:szCs w:val="24"/>
          </w:rPr>
          <w:t xml:space="preserve"> (</w:t>
        </w:r>
        <w:proofErr w:type="spellStart"/>
        <w:r w:rsidRPr="00A364E0">
          <w:rPr>
            <w:szCs w:val="24"/>
          </w:rPr>
          <w:t>IIoT</w:t>
        </w:r>
        <w:proofErr w:type="spellEnd"/>
        <w:r w:rsidRPr="00A364E0">
          <w:rPr>
            <w:szCs w:val="24"/>
          </w:rPr>
          <w:t>)</w:t>
        </w:r>
      </w:ins>
      <w:ins w:id="2393" w:author="Ruslan Kirichek" w:date="2019-10-03T22:50:00Z">
        <w:r w:rsidRPr="00A364E0">
          <w:rPr>
            <w:szCs w:val="24"/>
          </w:rPr>
          <w:t>.</w:t>
        </w:r>
      </w:ins>
    </w:p>
    <w:p w14:paraId="7464F722" w14:textId="77777777" w:rsidR="00034B8C" w:rsidRPr="00A364E0" w:rsidRDefault="00034B8C" w:rsidP="00034B8C">
      <w:pPr>
        <w:pStyle w:val="Note"/>
        <w:ind w:left="851" w:hanging="851"/>
        <w:jc w:val="both"/>
        <w:rPr>
          <w:ins w:id="2394" w:author="Ruslan Kirichek" w:date="2019-10-23T17:45:00Z"/>
          <w:szCs w:val="24"/>
        </w:rPr>
      </w:pPr>
      <w:ins w:id="2395" w:author="Ruslan Kirichek" w:date="2019-10-23T17:45:00Z">
        <w:r w:rsidRPr="00A364E0">
          <w:rPr>
            <w:szCs w:val="24"/>
          </w:rPr>
          <w:t>- Network-based driving assistance for autonomous vehicles.</w:t>
        </w:r>
      </w:ins>
    </w:p>
    <w:p w14:paraId="6069CD42" w14:textId="77777777" w:rsidR="00034B8C" w:rsidRPr="00A364E0" w:rsidRDefault="00034B8C" w:rsidP="00034B8C">
      <w:pPr>
        <w:pStyle w:val="Note"/>
        <w:rPr>
          <w:ins w:id="2396" w:author="Ruslan Kirichek" w:date="2019-10-03T22:49:00Z"/>
          <w:szCs w:val="24"/>
        </w:rPr>
      </w:pPr>
      <w:ins w:id="2397" w:author="Ruslan Kirichek" w:date="2019-10-03T22:49:00Z">
        <w:r w:rsidRPr="00A364E0">
          <w:rPr>
            <w:szCs w:val="24"/>
          </w:rPr>
          <w:t xml:space="preserve">- </w:t>
        </w:r>
      </w:ins>
      <w:ins w:id="2398" w:author="Ruslan Kirichek" w:date="2019-10-03T22:50:00Z">
        <w:r w:rsidRPr="00A364E0">
          <w:rPr>
            <w:szCs w:val="24"/>
          </w:rPr>
          <w:t>F</w:t>
        </w:r>
      </w:ins>
      <w:ins w:id="2399" w:author="Ruslan Kirichek" w:date="2019-10-03T22:49:00Z">
        <w:r w:rsidRPr="00A364E0">
          <w:rPr>
            <w:szCs w:val="24"/>
          </w:rPr>
          <w:t xml:space="preserve">lying networks based on </w:t>
        </w:r>
      </w:ins>
      <w:ins w:id="2400" w:author="Ruslan Kirichek" w:date="2019-10-03T22:50:00Z">
        <w:r w:rsidRPr="00A364E0">
          <w:rPr>
            <w:szCs w:val="24"/>
          </w:rPr>
          <w:t>U</w:t>
        </w:r>
      </w:ins>
      <w:ins w:id="2401" w:author="Ruslan Kirichek" w:date="2019-10-03T22:49:00Z">
        <w:r w:rsidRPr="00A364E0">
          <w:rPr>
            <w:szCs w:val="24"/>
          </w:rPr>
          <w:t xml:space="preserve">nmanned </w:t>
        </w:r>
      </w:ins>
      <w:ins w:id="2402" w:author="Ruslan Kirichek" w:date="2019-10-03T22:50:00Z">
        <w:r w:rsidRPr="00A364E0">
          <w:rPr>
            <w:szCs w:val="24"/>
          </w:rPr>
          <w:t>A</w:t>
        </w:r>
      </w:ins>
      <w:ins w:id="2403" w:author="Ruslan Kirichek" w:date="2019-10-03T22:49:00Z">
        <w:r w:rsidRPr="00A364E0">
          <w:rPr>
            <w:szCs w:val="24"/>
          </w:rPr>
          <w:t xml:space="preserve">erial </w:t>
        </w:r>
      </w:ins>
      <w:ins w:id="2404" w:author="Ruslan Kirichek" w:date="2019-10-03T22:51:00Z">
        <w:r w:rsidRPr="00A364E0">
          <w:rPr>
            <w:szCs w:val="24"/>
          </w:rPr>
          <w:t>V</w:t>
        </w:r>
      </w:ins>
      <w:ins w:id="2405" w:author="Ruslan Kirichek" w:date="2019-10-03T22:49:00Z">
        <w:r w:rsidRPr="00A364E0">
          <w:rPr>
            <w:szCs w:val="24"/>
          </w:rPr>
          <w:t>ehicles</w:t>
        </w:r>
      </w:ins>
      <w:ins w:id="2406" w:author="Ruslan Kirichek" w:date="2019-10-03T22:50:00Z">
        <w:r w:rsidRPr="00A364E0">
          <w:rPr>
            <w:szCs w:val="24"/>
          </w:rPr>
          <w:t>.</w:t>
        </w:r>
      </w:ins>
    </w:p>
    <w:p w14:paraId="55F44B32" w14:textId="33208765" w:rsidR="00034B8C" w:rsidRPr="00A364E0" w:rsidRDefault="00034B8C" w:rsidP="00034B8C">
      <w:pPr>
        <w:pStyle w:val="Note"/>
        <w:rPr>
          <w:szCs w:val="24"/>
        </w:rPr>
      </w:pPr>
      <w:ins w:id="2407" w:author="Ruslan Kirichek" w:date="2019-10-03T22:49:00Z">
        <w:r w:rsidRPr="00A364E0">
          <w:rPr>
            <w:szCs w:val="24"/>
          </w:rPr>
          <w:t xml:space="preserve">As a rule, in each of these areas there are </w:t>
        </w:r>
        <w:del w:id="2408" w:author="e" w:date="2020-07-24T20:27:00Z">
          <w:r w:rsidRPr="00A364E0" w:rsidDel="00653D4E">
            <w:rPr>
              <w:szCs w:val="24"/>
            </w:rPr>
            <w:delText>own</w:delText>
          </w:r>
        </w:del>
      </w:ins>
      <w:ins w:id="2409" w:author="e" w:date="2020-07-24T20:27:00Z">
        <w:r w:rsidR="00653D4E">
          <w:rPr>
            <w:szCs w:val="24"/>
          </w:rPr>
          <w:t>different</w:t>
        </w:r>
      </w:ins>
      <w:ins w:id="2410" w:author="Ruslan Kirichek" w:date="2019-10-03T22:49:00Z">
        <w:r w:rsidRPr="00A364E0">
          <w:rPr>
            <w:szCs w:val="24"/>
          </w:rPr>
          <w:t xml:space="preserve"> scenarios for connecting </w:t>
        </w:r>
      </w:ins>
      <w:ins w:id="2411" w:author="Ruslan Kirichek" w:date="2019-10-03T22:51:00Z">
        <w:r w:rsidRPr="00A364E0">
          <w:rPr>
            <w:szCs w:val="24"/>
          </w:rPr>
          <w:t>IoT-</w:t>
        </w:r>
      </w:ins>
      <w:ins w:id="2412" w:author="Ruslan Kirichek" w:date="2019-10-03T22:49:00Z">
        <w:r w:rsidRPr="00A364E0">
          <w:rPr>
            <w:szCs w:val="24"/>
          </w:rPr>
          <w:t>devices to the Internet</w:t>
        </w:r>
      </w:ins>
      <w:ins w:id="2413" w:author="Ruslan Kirichek" w:date="2019-10-23T17:45:00Z">
        <w:r w:rsidRPr="00A364E0">
          <w:rPr>
            <w:szCs w:val="24"/>
            <w:lang w:val="en-US"/>
          </w:rPr>
          <w:t xml:space="preserve">, </w:t>
        </w:r>
        <w:r w:rsidRPr="00A364E0">
          <w:rPr>
            <w:szCs w:val="24"/>
          </w:rPr>
          <w:t xml:space="preserve">cloud platforms and remote services. </w:t>
        </w:r>
      </w:ins>
      <w:ins w:id="2414" w:author="Ruslan Kirichek" w:date="2019-10-03T22:49:00Z">
        <w:r w:rsidRPr="00A364E0">
          <w:rPr>
            <w:szCs w:val="24"/>
          </w:rPr>
          <w:t xml:space="preserve">In this regard, the consideration of issues of testing </w:t>
        </w:r>
      </w:ins>
      <w:ins w:id="2415" w:author="Ruslan Kirichek" w:date="2019-10-23T17:45:00Z">
        <w:r w:rsidRPr="00A364E0">
          <w:rPr>
            <w:szCs w:val="24"/>
          </w:rPr>
          <w:t xml:space="preserve">procedures </w:t>
        </w:r>
      </w:ins>
      <w:ins w:id="2416" w:author="Ruslan Kirichek" w:date="2019-10-03T22:49:00Z">
        <w:r w:rsidRPr="00A364E0">
          <w:rPr>
            <w:szCs w:val="24"/>
          </w:rPr>
          <w:t xml:space="preserve">of </w:t>
        </w:r>
      </w:ins>
      <w:ins w:id="2417" w:author="Ruslan Kirichek" w:date="2019-10-03T22:51:00Z">
        <w:r w:rsidRPr="00A364E0">
          <w:rPr>
            <w:szCs w:val="24"/>
          </w:rPr>
          <w:t>IoT</w:t>
        </w:r>
      </w:ins>
      <w:ins w:id="2418" w:author="Ruslan Kirichek" w:date="2019-10-03T22:49:00Z">
        <w:r w:rsidRPr="00A364E0">
          <w:rPr>
            <w:szCs w:val="24"/>
          </w:rPr>
          <w:t>-devices seems to be very relevant.</w:t>
        </w:r>
      </w:ins>
    </w:p>
    <w:p w14:paraId="17F59E6C" w14:textId="77777777" w:rsidR="00034B8C" w:rsidRPr="00A364E0" w:rsidRDefault="00034B8C" w:rsidP="00034B8C">
      <w:pPr>
        <w:pStyle w:val="Heading3"/>
        <w:rPr>
          <w:szCs w:val="24"/>
        </w:rPr>
      </w:pPr>
      <w:bookmarkStart w:id="2419" w:name="_Toc343850878"/>
      <w:bookmarkStart w:id="2420" w:name="_Toc22846736"/>
      <w:r w:rsidRPr="00A364E0">
        <w:rPr>
          <w:szCs w:val="24"/>
        </w:rPr>
        <w:lastRenderedPageBreak/>
        <w:t>Question</w:t>
      </w:r>
      <w:bookmarkEnd w:id="2419"/>
      <w:bookmarkEnd w:id="2420"/>
    </w:p>
    <w:p w14:paraId="44CB663B" w14:textId="77777777" w:rsidR="00034B8C" w:rsidRPr="00A364E0" w:rsidRDefault="00034B8C" w:rsidP="00034B8C">
      <w:pPr>
        <w:rPr>
          <w:szCs w:val="24"/>
        </w:rPr>
      </w:pPr>
      <w:r w:rsidRPr="00A364E0">
        <w:rPr>
          <w:szCs w:val="24"/>
        </w:rPr>
        <w:t>Study items to be considered include, but are not limited to:</w:t>
      </w:r>
    </w:p>
    <w:p w14:paraId="4A1DCCD6" w14:textId="77777777" w:rsidR="00034B8C" w:rsidRPr="00A364E0" w:rsidDel="00672391" w:rsidRDefault="00034B8C" w:rsidP="00034B8C">
      <w:pPr>
        <w:pStyle w:val="enumlev1"/>
        <w:rPr>
          <w:del w:id="2421" w:author="Ruslan Kirichek [2]" w:date="2019-09-24T14:04:00Z"/>
          <w:szCs w:val="24"/>
        </w:rPr>
      </w:pPr>
      <w:del w:id="2422" w:author="Ruslan Kirichek [2]" w:date="2019-09-24T14:04:00Z">
        <w:r w:rsidRPr="00A364E0" w:rsidDel="00672391">
          <w:rPr>
            <w:szCs w:val="24"/>
          </w:rPr>
          <w:delText>–</w:delText>
        </w:r>
        <w:r w:rsidRPr="00A364E0" w:rsidDel="00672391">
          <w:rPr>
            <w:szCs w:val="24"/>
          </w:rPr>
          <w:tab/>
          <w:delText>What is the architecture of the model network for testing IoT and its applications?</w:delText>
        </w:r>
      </w:del>
    </w:p>
    <w:p w14:paraId="7447FAB1" w14:textId="77777777" w:rsidR="00034B8C" w:rsidRPr="00A364E0" w:rsidDel="00892B85" w:rsidRDefault="00034B8C" w:rsidP="00034B8C">
      <w:pPr>
        <w:pStyle w:val="enumlev1"/>
        <w:rPr>
          <w:del w:id="2423" w:author="Ruslan Kirichek [2]" w:date="2019-09-24T14:04:00Z"/>
          <w:szCs w:val="24"/>
        </w:rPr>
      </w:pPr>
      <w:del w:id="2424" w:author="Ruslan Kirichek [2]" w:date="2019-09-24T14:04:00Z">
        <w:r w:rsidRPr="00A364E0" w:rsidDel="00892B85">
          <w:rPr>
            <w:szCs w:val="24"/>
          </w:rPr>
          <w:delText>–</w:delText>
        </w:r>
        <w:r w:rsidRPr="00A364E0" w:rsidDel="00892B85">
          <w:rPr>
            <w:szCs w:val="24"/>
          </w:rPr>
          <w:tab/>
        </w:r>
      </w:del>
      <w:del w:id="2425" w:author="Ruslan Kirichek [2]" w:date="2019-09-24T13:58:00Z">
        <w:r w:rsidRPr="00A364E0" w:rsidDel="00BC03FD">
          <w:rPr>
            <w:szCs w:val="24"/>
          </w:rPr>
          <w:delText>What types of IoT devices/tags/network elements may be tested on the model network?</w:delText>
        </w:r>
      </w:del>
    </w:p>
    <w:p w14:paraId="0869470C" w14:textId="77777777" w:rsidR="00034B8C" w:rsidRDefault="00034B8C" w:rsidP="00034B8C">
      <w:pPr>
        <w:pStyle w:val="enumlev1"/>
        <w:rPr>
          <w:szCs w:val="24"/>
        </w:rPr>
      </w:pPr>
      <w:r w:rsidRPr="00A364E0">
        <w:rPr>
          <w:szCs w:val="24"/>
        </w:rPr>
        <w:t>–</w:t>
      </w:r>
      <w:r w:rsidRPr="00A364E0">
        <w:rPr>
          <w:szCs w:val="24"/>
        </w:rPr>
        <w:tab/>
        <w:t>What types of tests are needed for IoT network elements?</w:t>
      </w:r>
    </w:p>
    <w:p w14:paraId="49D75CD1" w14:textId="48F16C86" w:rsidR="00034B8C" w:rsidRPr="00A364E0" w:rsidRDefault="00034B8C" w:rsidP="00034B8C">
      <w:pPr>
        <w:pStyle w:val="enumlev1"/>
        <w:rPr>
          <w:szCs w:val="24"/>
        </w:rPr>
      </w:pPr>
      <w:r w:rsidRPr="00A364E0">
        <w:rPr>
          <w:szCs w:val="24"/>
        </w:rPr>
        <w:t>–</w:t>
      </w:r>
      <w:r w:rsidRPr="00A364E0">
        <w:rPr>
          <w:szCs w:val="24"/>
        </w:rPr>
        <w:tab/>
      </w:r>
      <w:ins w:id="2426" w:author="Ruslan Kirichek" w:date="2019-10-03T22:57:00Z">
        <w:r w:rsidRPr="006C1E1A">
          <w:rPr>
            <w:szCs w:val="24"/>
          </w:rPr>
          <w:t xml:space="preserve">How </w:t>
        </w:r>
      </w:ins>
      <w:ins w:id="2427" w:author="e" w:date="2020-07-24T20:27:00Z">
        <w:r w:rsidR="007E04F0">
          <w:rPr>
            <w:szCs w:val="24"/>
          </w:rPr>
          <w:t xml:space="preserve">to </w:t>
        </w:r>
      </w:ins>
      <w:ins w:id="2428" w:author="e" w:date="2020-07-24T20:28:00Z">
        <w:r w:rsidR="007E04F0">
          <w:rPr>
            <w:szCs w:val="24"/>
          </w:rPr>
          <w:t xml:space="preserve">test the security </w:t>
        </w:r>
      </w:ins>
      <w:ins w:id="2429" w:author="Ruslan Kirichek" w:date="2019-10-03T22:57:00Z">
        <w:del w:id="2430" w:author="e" w:date="2020-07-24T20:28:00Z">
          <w:r w:rsidRPr="006C1E1A" w:rsidDel="00316E5C">
            <w:rPr>
              <w:szCs w:val="24"/>
            </w:rPr>
            <w:delText>should</w:delText>
          </w:r>
        </w:del>
      </w:ins>
      <w:ins w:id="2431" w:author="e" w:date="2020-07-24T20:28:00Z">
        <w:r w:rsidR="00316E5C">
          <w:rPr>
            <w:szCs w:val="24"/>
          </w:rPr>
          <w:t>of</w:t>
        </w:r>
      </w:ins>
      <w:ins w:id="2432" w:author="Ruslan Kirichek" w:date="2019-10-03T22:57:00Z">
        <w:r w:rsidRPr="006C1E1A">
          <w:rPr>
            <w:szCs w:val="24"/>
          </w:rPr>
          <w:t xml:space="preserve"> </w:t>
        </w:r>
      </w:ins>
      <w:ins w:id="2433" w:author="Ruslan Kirichek" w:date="2019-10-03T22:58:00Z">
        <w:r w:rsidRPr="006C1E1A">
          <w:rPr>
            <w:szCs w:val="24"/>
          </w:rPr>
          <w:t>IoT-</w:t>
        </w:r>
      </w:ins>
      <w:ins w:id="2434" w:author="Ruslan Kirichek" w:date="2019-10-03T22:57:00Z">
        <w:r w:rsidRPr="006C1E1A">
          <w:rPr>
            <w:szCs w:val="24"/>
          </w:rPr>
          <w:t xml:space="preserve">device </w:t>
        </w:r>
        <w:del w:id="2435" w:author="e" w:date="2020-07-24T20:28:00Z">
          <w:r w:rsidRPr="006C1E1A" w:rsidDel="00316E5C">
            <w:rPr>
              <w:szCs w:val="24"/>
            </w:rPr>
            <w:delText xml:space="preserve">security testing be carried out </w:delText>
          </w:r>
        </w:del>
        <w:r w:rsidRPr="006C1E1A">
          <w:rPr>
            <w:szCs w:val="24"/>
          </w:rPr>
          <w:t>taking into account their parameter</w:t>
        </w:r>
      </w:ins>
      <w:ins w:id="2436" w:author="e" w:date="2020-07-24T20:28:00Z">
        <w:r w:rsidR="00822D08">
          <w:rPr>
            <w:szCs w:val="24"/>
          </w:rPr>
          <w:t>s</w:t>
        </w:r>
      </w:ins>
      <w:ins w:id="2437" w:author="Ruslan Kirichek" w:date="2019-10-03T22:57:00Z">
        <w:r w:rsidRPr="006C1E1A">
          <w:rPr>
            <w:szCs w:val="24"/>
          </w:rPr>
          <w:t xml:space="preserve"> (</w:t>
        </w:r>
      </w:ins>
      <w:ins w:id="2438" w:author="e" w:date="2020-07-24T20:28:00Z">
        <w:r w:rsidR="00822D08">
          <w:rPr>
            <w:szCs w:val="24"/>
          </w:rPr>
          <w:t xml:space="preserve">e.g. </w:t>
        </w:r>
      </w:ins>
      <w:ins w:id="2439" w:author="Ruslan Kirichek" w:date="2019-10-03T22:57:00Z">
        <w:r w:rsidRPr="006C1E1A">
          <w:rPr>
            <w:szCs w:val="24"/>
          </w:rPr>
          <w:t>performance, memory size, communication channel</w:t>
        </w:r>
      </w:ins>
      <w:ins w:id="2440" w:author="Ruslan Kirichek" w:date="2019-10-03T22:58:00Z">
        <w:r w:rsidRPr="006C1E1A">
          <w:rPr>
            <w:szCs w:val="24"/>
          </w:rPr>
          <w:t xml:space="preserve"> etc.</w:t>
        </w:r>
      </w:ins>
      <w:ins w:id="2441" w:author="Ruslan Kirichek" w:date="2019-10-03T22:57:00Z">
        <w:r w:rsidRPr="006C1E1A">
          <w:rPr>
            <w:szCs w:val="24"/>
          </w:rPr>
          <w:t>)</w:t>
        </w:r>
      </w:ins>
      <w:r>
        <w:rPr>
          <w:szCs w:val="24"/>
        </w:rPr>
        <w:t>?</w:t>
      </w:r>
    </w:p>
    <w:p w14:paraId="6610A660" w14:textId="77777777" w:rsidR="00034B8C" w:rsidRPr="00A364E0" w:rsidDel="00CC5EF2" w:rsidRDefault="00034B8C" w:rsidP="00034B8C">
      <w:pPr>
        <w:pStyle w:val="enumlev1"/>
        <w:rPr>
          <w:del w:id="2442" w:author="Ruslan Kirichek" w:date="2019-10-03T22:53:00Z"/>
          <w:szCs w:val="24"/>
        </w:rPr>
      </w:pPr>
      <w:r w:rsidRPr="00A364E0">
        <w:rPr>
          <w:szCs w:val="24"/>
        </w:rPr>
        <w:t>–</w:t>
      </w:r>
      <w:r w:rsidRPr="00A364E0">
        <w:rPr>
          <w:szCs w:val="24"/>
        </w:rPr>
        <w:tab/>
      </w:r>
      <w:del w:id="2443" w:author="Ruslan Kirichek" w:date="2019-10-03T22:53:00Z">
        <w:r w:rsidRPr="00A364E0" w:rsidDel="00CC5EF2">
          <w:rPr>
            <w:szCs w:val="24"/>
          </w:rPr>
          <w:delText>What are the testing scenarios to be used for testing IoT devices/tags on the model network?</w:delText>
        </w:r>
      </w:del>
    </w:p>
    <w:p w14:paraId="27CB92A9" w14:textId="77777777" w:rsidR="00034B8C" w:rsidRPr="00A364E0" w:rsidRDefault="00034B8C" w:rsidP="00034B8C">
      <w:pPr>
        <w:pStyle w:val="enumlev1"/>
        <w:rPr>
          <w:szCs w:val="24"/>
        </w:rPr>
      </w:pPr>
      <w:del w:id="2444" w:author="Ruslan Kirichek" w:date="2019-10-03T22:53:00Z">
        <w:r w:rsidRPr="00A364E0" w:rsidDel="00CC5EF2">
          <w:rPr>
            <w:szCs w:val="24"/>
          </w:rPr>
          <w:delText>–</w:delText>
        </w:r>
        <w:r w:rsidRPr="00A364E0" w:rsidDel="00CC5EF2">
          <w:rPr>
            <w:szCs w:val="24"/>
          </w:rPr>
          <w:tab/>
        </w:r>
      </w:del>
      <w:r w:rsidRPr="00A364E0">
        <w:rPr>
          <w:szCs w:val="24"/>
        </w:rPr>
        <w:t>What test suites need to be developed for testing IoT identification/authentication procedures?</w:t>
      </w:r>
    </w:p>
    <w:p w14:paraId="47C61272" w14:textId="77777777" w:rsidR="00034B8C" w:rsidRPr="00A364E0" w:rsidDel="00892B85" w:rsidRDefault="00034B8C" w:rsidP="00034B8C">
      <w:pPr>
        <w:pStyle w:val="enumlev1"/>
        <w:rPr>
          <w:del w:id="2445" w:author="Ruslan Kirichek [2]" w:date="2019-09-24T14:04:00Z"/>
          <w:szCs w:val="24"/>
        </w:rPr>
      </w:pPr>
      <w:del w:id="2446" w:author="Ruslan Kirichek [2]" w:date="2019-09-24T13:58:00Z">
        <w:r w:rsidRPr="00A364E0" w:rsidDel="007D0860">
          <w:rPr>
            <w:szCs w:val="24"/>
          </w:rPr>
          <w:delText>–</w:delText>
        </w:r>
        <w:r w:rsidRPr="00A364E0" w:rsidDel="007D0860">
          <w:rPr>
            <w:szCs w:val="24"/>
          </w:rPr>
          <w:tab/>
          <w:delText>How to test the security of the IoT identity?</w:delText>
        </w:r>
      </w:del>
    </w:p>
    <w:p w14:paraId="14BE69F8" w14:textId="77777777" w:rsidR="00034B8C" w:rsidRPr="00A364E0" w:rsidRDefault="00034B8C" w:rsidP="00034B8C">
      <w:pPr>
        <w:pStyle w:val="enumlev1"/>
        <w:rPr>
          <w:szCs w:val="24"/>
        </w:rPr>
      </w:pPr>
      <w:r w:rsidRPr="00A364E0">
        <w:rPr>
          <w:szCs w:val="24"/>
        </w:rPr>
        <w:t>–</w:t>
      </w:r>
      <w:r w:rsidRPr="00A364E0">
        <w:rPr>
          <w:szCs w:val="24"/>
        </w:rPr>
        <w:tab/>
        <w:t>How to test IoT technical solutions to be used for combating counterfeiting?</w:t>
      </w:r>
    </w:p>
    <w:p w14:paraId="67F41EAA" w14:textId="77777777" w:rsidR="00034B8C" w:rsidRPr="00A364E0" w:rsidDel="00892B85" w:rsidRDefault="00034B8C" w:rsidP="00034B8C">
      <w:pPr>
        <w:pStyle w:val="enumlev1"/>
        <w:rPr>
          <w:del w:id="2447" w:author="Ruslan Kirichek [2]" w:date="2019-09-24T14:04:00Z"/>
          <w:szCs w:val="24"/>
        </w:rPr>
      </w:pPr>
      <w:del w:id="2448" w:author="Ruslan Kirichek [2]" w:date="2019-09-24T13:58:00Z">
        <w:r w:rsidRPr="00A364E0" w:rsidDel="007D0860">
          <w:rPr>
            <w:szCs w:val="24"/>
          </w:rPr>
          <w:delText>–</w:delText>
        </w:r>
        <w:r w:rsidRPr="00A364E0" w:rsidDel="007D0860">
          <w:rPr>
            <w:szCs w:val="24"/>
          </w:rPr>
          <w:tab/>
          <w:delText>What new recommendations need to be developed for testing new types of connectivity triggered by IoT-based technologies (e.g. FUSN)?</w:delText>
        </w:r>
      </w:del>
    </w:p>
    <w:p w14:paraId="1B495C37" w14:textId="77777777" w:rsidR="00034B8C" w:rsidRPr="00A364E0" w:rsidDel="007D0860" w:rsidRDefault="00034B8C" w:rsidP="00034B8C">
      <w:pPr>
        <w:pStyle w:val="enumlev1"/>
        <w:rPr>
          <w:del w:id="2449" w:author="Ruslan Kirichek [2]" w:date="2019-09-24T13:58:00Z"/>
          <w:szCs w:val="24"/>
        </w:rPr>
      </w:pPr>
      <w:del w:id="2450" w:author="Ruslan Kirichek [2]" w:date="2019-09-24T13:58:00Z">
        <w:r w:rsidRPr="00A364E0" w:rsidDel="007D0860">
          <w:rPr>
            <w:szCs w:val="24"/>
          </w:rPr>
          <w:delText>–</w:delText>
        </w:r>
        <w:r w:rsidRPr="00A364E0" w:rsidDel="007D0860">
          <w:rPr>
            <w:szCs w:val="24"/>
          </w:rPr>
          <w:tab/>
          <w:delText>What new recommendations need to be developed in order to provide mechanisms to test the interoperability of the standard IoT protocols developed by ITU-T and other standard bodies?</w:delText>
        </w:r>
      </w:del>
    </w:p>
    <w:p w14:paraId="68637881" w14:textId="77777777" w:rsidR="00034B8C" w:rsidRPr="00A364E0" w:rsidRDefault="00034B8C" w:rsidP="00034B8C">
      <w:pPr>
        <w:pStyle w:val="enumlev1"/>
        <w:rPr>
          <w:szCs w:val="24"/>
        </w:rPr>
      </w:pPr>
      <w:r w:rsidRPr="00A364E0">
        <w:rPr>
          <w:szCs w:val="24"/>
        </w:rPr>
        <w:t>–</w:t>
      </w:r>
      <w:r w:rsidRPr="00A364E0">
        <w:rPr>
          <w:szCs w:val="24"/>
        </w:rPr>
        <w:tab/>
        <w:t xml:space="preserve">What new recommendations need to be developed </w:t>
      </w:r>
      <w:proofErr w:type="gramStart"/>
      <w:r w:rsidRPr="00A364E0">
        <w:rPr>
          <w:szCs w:val="24"/>
        </w:rPr>
        <w:t>in order to</w:t>
      </w:r>
      <w:proofErr w:type="gramEnd"/>
      <w:r w:rsidRPr="00A364E0">
        <w:rPr>
          <w:szCs w:val="24"/>
        </w:rPr>
        <w:t xml:space="preserve"> provide mechanisms to test the IoT applications, including the security and privacy aspects?</w:t>
      </w:r>
    </w:p>
    <w:p w14:paraId="4B12D47D" w14:textId="77777777" w:rsidR="00034B8C" w:rsidRPr="00A364E0" w:rsidRDefault="00034B8C" w:rsidP="00034B8C">
      <w:pPr>
        <w:pStyle w:val="enumlev1"/>
        <w:rPr>
          <w:ins w:id="2451" w:author="Ruslan Kirichek" w:date="2019-10-03T23:00:00Z"/>
          <w:szCs w:val="24"/>
        </w:rPr>
      </w:pPr>
      <w:r w:rsidRPr="00A364E0">
        <w:rPr>
          <w:szCs w:val="24"/>
        </w:rPr>
        <w:t>–</w:t>
      </w:r>
      <w:r w:rsidRPr="00A364E0">
        <w:rPr>
          <w:szCs w:val="24"/>
        </w:rPr>
        <w:tab/>
        <w:t xml:space="preserve">What new recommendations need to be developed </w:t>
      </w:r>
      <w:proofErr w:type="gramStart"/>
      <w:r w:rsidRPr="00A364E0">
        <w:rPr>
          <w:szCs w:val="24"/>
        </w:rPr>
        <w:t>in order to</w:t>
      </w:r>
      <w:proofErr w:type="gramEnd"/>
      <w:r w:rsidRPr="00A364E0">
        <w:rPr>
          <w:szCs w:val="24"/>
        </w:rPr>
        <w:t xml:space="preserve"> provide mechanisms to test the interoperability, capability, and security of IoT identification systems?</w:t>
      </w:r>
    </w:p>
    <w:p w14:paraId="2C6EA145" w14:textId="77777777" w:rsidR="00034B8C" w:rsidRPr="00A364E0" w:rsidRDefault="00034B8C" w:rsidP="00034B8C">
      <w:pPr>
        <w:pStyle w:val="enumlev1"/>
        <w:rPr>
          <w:ins w:id="2452" w:author="Ruslan Kirichek [2]" w:date="2019-09-24T13:59:00Z"/>
          <w:szCs w:val="24"/>
        </w:rPr>
      </w:pPr>
      <w:r w:rsidRPr="00A364E0">
        <w:rPr>
          <w:szCs w:val="24"/>
        </w:rPr>
        <w:t>–</w:t>
      </w:r>
      <w:r w:rsidRPr="00A364E0">
        <w:rPr>
          <w:szCs w:val="24"/>
        </w:rPr>
        <w:tab/>
      </w:r>
      <w:ins w:id="2453" w:author="Ruslan Kirichek" w:date="2019-10-03T23:00:00Z">
        <w:r w:rsidRPr="00A364E0">
          <w:rPr>
            <w:szCs w:val="24"/>
          </w:rPr>
          <w:t>What are the testing scenarios to be used for testing wearable devices?</w:t>
        </w:r>
      </w:ins>
    </w:p>
    <w:p w14:paraId="2B2D9016" w14:textId="3A345812" w:rsidR="00034B8C" w:rsidRPr="00A364E0" w:rsidRDefault="00034B8C" w:rsidP="00034B8C">
      <w:pPr>
        <w:pStyle w:val="enumlev1"/>
        <w:rPr>
          <w:ins w:id="2454" w:author="Ruslan Kirichek" w:date="2019-10-03T23:02:00Z"/>
          <w:szCs w:val="24"/>
        </w:rPr>
      </w:pPr>
      <w:ins w:id="2455" w:author="Ruslan Kirichek [2]" w:date="2019-09-24T13:59:00Z">
        <w:r w:rsidRPr="00A364E0">
          <w:rPr>
            <w:szCs w:val="24"/>
          </w:rPr>
          <w:t>–</w:t>
        </w:r>
        <w:r w:rsidRPr="00A364E0">
          <w:rPr>
            <w:szCs w:val="24"/>
          </w:rPr>
          <w:tab/>
          <w:t xml:space="preserve">What are the testing scenarios to be used for testing </w:t>
        </w:r>
      </w:ins>
      <w:ins w:id="2456" w:author="e" w:date="2020-07-24T20:29:00Z">
        <w:r w:rsidR="00925149">
          <w:rPr>
            <w:szCs w:val="24"/>
          </w:rPr>
          <w:t>Industrial IoT (</w:t>
        </w:r>
      </w:ins>
      <w:proofErr w:type="spellStart"/>
      <w:ins w:id="2457" w:author="Ruslan Kirichek [2]" w:date="2019-09-24T13:59:00Z">
        <w:r w:rsidRPr="00A364E0">
          <w:rPr>
            <w:szCs w:val="24"/>
          </w:rPr>
          <w:t>IIoT</w:t>
        </w:r>
      </w:ins>
      <w:proofErr w:type="spellEnd"/>
      <w:ins w:id="2458" w:author="e" w:date="2020-07-24T20:29:00Z">
        <w:r w:rsidR="00925149">
          <w:rPr>
            <w:szCs w:val="24"/>
          </w:rPr>
          <w:t>)</w:t>
        </w:r>
      </w:ins>
      <w:ins w:id="2459" w:author="Ruslan Kirichek [2]" w:date="2019-09-24T13:59:00Z">
        <w:r w:rsidRPr="00A364E0">
          <w:rPr>
            <w:szCs w:val="24"/>
          </w:rPr>
          <w:t xml:space="preserve"> system and devices?</w:t>
        </w:r>
      </w:ins>
    </w:p>
    <w:p w14:paraId="0DFD626E" w14:textId="36EB1805" w:rsidR="00034B8C" w:rsidRPr="00A364E0" w:rsidRDefault="00034B8C" w:rsidP="00034B8C">
      <w:pPr>
        <w:pStyle w:val="enumlev1"/>
        <w:rPr>
          <w:ins w:id="2460" w:author="Ruslan Kirichek [2]" w:date="2019-09-24T13:59:00Z"/>
          <w:szCs w:val="24"/>
        </w:rPr>
      </w:pPr>
      <w:r w:rsidRPr="00A364E0">
        <w:rPr>
          <w:szCs w:val="24"/>
        </w:rPr>
        <w:t>–</w:t>
      </w:r>
      <w:r w:rsidRPr="00A364E0">
        <w:rPr>
          <w:szCs w:val="24"/>
        </w:rPr>
        <w:tab/>
      </w:r>
      <w:ins w:id="2461" w:author="Ruslan Kirichek" w:date="2019-10-03T23:02:00Z">
        <w:r w:rsidRPr="00A364E0">
          <w:rPr>
            <w:szCs w:val="24"/>
          </w:rPr>
          <w:t xml:space="preserve">What test suites need to be developed for testing </w:t>
        </w:r>
      </w:ins>
      <w:ins w:id="2462" w:author="Ruslan Kirichek" w:date="2019-10-03T23:03:00Z">
        <w:r w:rsidRPr="00A364E0">
          <w:rPr>
            <w:szCs w:val="24"/>
          </w:rPr>
          <w:t>methodology and/or mechanism</w:t>
        </w:r>
      </w:ins>
      <w:ins w:id="2463" w:author="Ruslan Kirichek" w:date="2019-10-23T17:46:00Z">
        <w:r w:rsidRPr="00A364E0">
          <w:rPr>
            <w:szCs w:val="24"/>
          </w:rPr>
          <w:t xml:space="preserve"> (procedures)</w:t>
        </w:r>
      </w:ins>
      <w:ins w:id="2464" w:author="Ruslan Kirichek" w:date="2019-10-03T23:03:00Z">
        <w:r w:rsidRPr="00A364E0">
          <w:rPr>
            <w:szCs w:val="24"/>
          </w:rPr>
          <w:t xml:space="preserve"> for testing the technologies and protocols for IoT and </w:t>
        </w:r>
        <w:proofErr w:type="spellStart"/>
        <w:r w:rsidRPr="00A364E0">
          <w:rPr>
            <w:szCs w:val="24"/>
          </w:rPr>
          <w:t>IIoT</w:t>
        </w:r>
        <w:proofErr w:type="spellEnd"/>
        <w:r w:rsidRPr="00A364E0">
          <w:rPr>
            <w:szCs w:val="24"/>
          </w:rPr>
          <w:t xml:space="preserve"> base</w:t>
        </w:r>
      </w:ins>
      <w:ins w:id="2465" w:author="e" w:date="2020-07-24T20:29:00Z">
        <w:r w:rsidR="00925149">
          <w:rPr>
            <w:szCs w:val="24"/>
          </w:rPr>
          <w:t>d</w:t>
        </w:r>
      </w:ins>
      <w:ins w:id="2466" w:author="Ruslan Kirichek" w:date="2019-10-03T23:03:00Z">
        <w:r w:rsidRPr="00A364E0">
          <w:rPr>
            <w:szCs w:val="24"/>
          </w:rPr>
          <w:t xml:space="preserve"> on prediction analytics?</w:t>
        </w:r>
      </w:ins>
    </w:p>
    <w:p w14:paraId="4CB5BF8C" w14:textId="07FF0621" w:rsidR="00034B8C" w:rsidRPr="00A364E0" w:rsidRDefault="00034B8C" w:rsidP="00034B8C">
      <w:pPr>
        <w:pStyle w:val="enumlev1"/>
        <w:rPr>
          <w:ins w:id="2467" w:author="Ruslan Kirichek [2]" w:date="2019-09-24T13:59:00Z"/>
          <w:szCs w:val="24"/>
        </w:rPr>
      </w:pPr>
      <w:ins w:id="2468" w:author="Ruslan Kirichek [2]" w:date="2019-09-24T13:59:00Z">
        <w:r w:rsidRPr="00A364E0">
          <w:rPr>
            <w:szCs w:val="24"/>
          </w:rPr>
          <w:t>–</w:t>
        </w:r>
        <w:r w:rsidRPr="00A364E0">
          <w:rPr>
            <w:szCs w:val="24"/>
          </w:rPr>
          <w:tab/>
          <w:t xml:space="preserve">What new recommendations need to be developed in order to provide the interoperability, </w:t>
        </w:r>
        <w:del w:id="2469" w:author="e" w:date="2020-07-24T20:30:00Z">
          <w:r w:rsidRPr="00A364E0" w:rsidDel="00455683">
            <w:rPr>
              <w:szCs w:val="24"/>
            </w:rPr>
            <w:delText>capability</w:delText>
          </w:r>
        </w:del>
      </w:ins>
      <w:ins w:id="2470" w:author="e" w:date="2020-07-24T20:30:00Z">
        <w:r w:rsidR="00455683">
          <w:rPr>
            <w:szCs w:val="24"/>
          </w:rPr>
          <w:t>compatibility</w:t>
        </w:r>
      </w:ins>
      <w:ins w:id="2471" w:author="Ruslan Kirichek [2]" w:date="2019-09-24T13:59:00Z">
        <w:r w:rsidRPr="00A364E0">
          <w:rPr>
            <w:szCs w:val="24"/>
          </w:rPr>
          <w:t xml:space="preserve">, and security </w:t>
        </w:r>
      </w:ins>
      <w:ins w:id="2472" w:author="e" w:date="2020-07-24T20:30:00Z">
        <w:r w:rsidR="00455683">
          <w:rPr>
            <w:szCs w:val="24"/>
          </w:rPr>
          <w:t xml:space="preserve">of IoT devices to be used </w:t>
        </w:r>
      </w:ins>
      <w:ins w:id="2473" w:author="Ruslan Kirichek [2]" w:date="2019-09-24T13:59:00Z">
        <w:r w:rsidRPr="00A364E0">
          <w:rPr>
            <w:szCs w:val="24"/>
          </w:rPr>
          <w:t>in Smart Sustainable City</w:t>
        </w:r>
      </w:ins>
      <w:ins w:id="2474" w:author="Ruslan Kirichek" w:date="2019-10-23T17:48:00Z">
        <w:del w:id="2475" w:author="e" w:date="2020-07-24T20:30:00Z">
          <w:r w:rsidRPr="00A364E0" w:rsidDel="00455683">
            <w:rPr>
              <w:szCs w:val="24"/>
            </w:rPr>
            <w:delText xml:space="preserve"> based on IoT-devices</w:delText>
          </w:r>
        </w:del>
      </w:ins>
      <w:ins w:id="2476" w:author="Ruslan Kirichek [2]" w:date="2019-09-24T13:59:00Z">
        <w:r w:rsidRPr="00A364E0">
          <w:rPr>
            <w:szCs w:val="24"/>
          </w:rPr>
          <w:t>?</w:t>
        </w:r>
      </w:ins>
    </w:p>
    <w:p w14:paraId="7382306D" w14:textId="458D8221" w:rsidR="00034B8C" w:rsidRPr="006C1E1A" w:rsidRDefault="00034B8C" w:rsidP="00034B8C">
      <w:pPr>
        <w:pStyle w:val="enumlev1"/>
        <w:rPr>
          <w:szCs w:val="24"/>
        </w:rPr>
      </w:pPr>
      <w:ins w:id="2477" w:author="Ruslan Kirichek [2]" w:date="2019-09-24T13:59:00Z">
        <w:r w:rsidRPr="00A364E0">
          <w:rPr>
            <w:szCs w:val="24"/>
          </w:rPr>
          <w:t>–</w:t>
        </w:r>
        <w:r w:rsidRPr="00A364E0">
          <w:rPr>
            <w:szCs w:val="24"/>
          </w:rPr>
          <w:tab/>
          <w:t xml:space="preserve">What </w:t>
        </w:r>
      </w:ins>
      <w:ins w:id="2478" w:author="e" w:date="2020-07-24T20:31:00Z">
        <w:r w:rsidR="00900AB0">
          <w:rPr>
            <w:szCs w:val="24"/>
          </w:rPr>
          <w:t>test</w:t>
        </w:r>
      </w:ins>
      <w:ins w:id="2479" w:author="e" w:date="2020-07-24T20:32:00Z">
        <w:r w:rsidR="00B73084">
          <w:rPr>
            <w:szCs w:val="24"/>
          </w:rPr>
          <w:t>ing procedures</w:t>
        </w:r>
      </w:ins>
      <w:ins w:id="2480" w:author="e" w:date="2020-07-24T20:31:00Z">
        <w:r w:rsidR="00900AB0">
          <w:rPr>
            <w:szCs w:val="24"/>
          </w:rPr>
          <w:t xml:space="preserve"> </w:t>
        </w:r>
      </w:ins>
      <w:ins w:id="2481" w:author="Ruslan Kirichek [2]" w:date="2019-09-24T13:59:00Z">
        <w:del w:id="2482" w:author="e" w:date="2020-07-24T20:31:00Z">
          <w:r w:rsidRPr="00A364E0" w:rsidDel="00900AB0">
            <w:rPr>
              <w:szCs w:val="24"/>
            </w:rPr>
            <w:delText xml:space="preserve">new recommendations </w:delText>
          </w:r>
        </w:del>
        <w:r w:rsidRPr="00A364E0">
          <w:rPr>
            <w:szCs w:val="24"/>
          </w:rPr>
          <w:t xml:space="preserve">need to be developed for </w:t>
        </w:r>
      </w:ins>
      <w:ins w:id="2483" w:author="Ruslan Kirichek" w:date="2019-10-23T17:47:00Z">
        <w:del w:id="2484" w:author="e" w:date="2020-07-24T20:31:00Z">
          <w:r w:rsidRPr="00A364E0" w:rsidDel="001464A8">
            <w:rPr>
              <w:szCs w:val="24"/>
            </w:rPr>
            <w:delText xml:space="preserve">create new </w:delText>
          </w:r>
        </w:del>
        <w:r w:rsidRPr="00A364E0">
          <w:rPr>
            <w:szCs w:val="24"/>
          </w:rPr>
          <w:t>Io</w:t>
        </w:r>
      </w:ins>
      <w:ins w:id="2485" w:author="Ruslan Kirichek" w:date="2019-10-23T17:48:00Z">
        <w:r w:rsidRPr="00A364E0">
          <w:rPr>
            <w:szCs w:val="24"/>
          </w:rPr>
          <w:t>T-</w:t>
        </w:r>
      </w:ins>
      <w:ins w:id="2486" w:author="e" w:date="2020-07-24T20:34:00Z">
        <w:r w:rsidR="003E2E50">
          <w:rPr>
            <w:szCs w:val="24"/>
          </w:rPr>
          <w:t xml:space="preserve">based </w:t>
        </w:r>
      </w:ins>
      <w:ins w:id="2487" w:author="Ruslan Kirichek" w:date="2019-10-23T17:48:00Z">
        <w:del w:id="2488" w:author="e" w:date="2020-07-24T20:34:00Z">
          <w:r w:rsidRPr="00A364E0" w:rsidDel="003E2E50">
            <w:rPr>
              <w:szCs w:val="24"/>
            </w:rPr>
            <w:delText>dev</w:delText>
          </w:r>
        </w:del>
        <w:del w:id="2489" w:author="e" w:date="2020-07-24T20:31:00Z">
          <w:r w:rsidRPr="00A364E0" w:rsidDel="001464A8">
            <w:rPr>
              <w:szCs w:val="24"/>
            </w:rPr>
            <w:delText>e</w:delText>
          </w:r>
        </w:del>
        <w:del w:id="2490" w:author="e" w:date="2020-07-24T20:34:00Z">
          <w:r w:rsidRPr="00A364E0" w:rsidDel="003E2E50">
            <w:rPr>
              <w:szCs w:val="24"/>
            </w:rPr>
            <w:delText xml:space="preserve">ces </w:delText>
          </w:r>
        </w:del>
        <w:del w:id="2491" w:author="e" w:date="2020-07-24T20:32:00Z">
          <w:r w:rsidRPr="00A364E0" w:rsidDel="00851339">
            <w:rPr>
              <w:szCs w:val="24"/>
            </w:rPr>
            <w:delText xml:space="preserve">testing procedures </w:delText>
          </w:r>
        </w:del>
      </w:ins>
      <w:ins w:id="2492" w:author="e" w:date="2020-07-24T20:34:00Z">
        <w:r w:rsidR="003E2E50">
          <w:rPr>
            <w:szCs w:val="24"/>
          </w:rPr>
          <w:t>technologies and protoco</w:t>
        </w:r>
        <w:r w:rsidR="000E3B32">
          <w:rPr>
            <w:szCs w:val="24"/>
          </w:rPr>
          <w:t xml:space="preserve">ls </w:t>
        </w:r>
      </w:ins>
      <w:ins w:id="2493" w:author="Ruslan Kirichek" w:date="2019-10-23T17:48:00Z">
        <w:r w:rsidRPr="00A364E0">
          <w:rPr>
            <w:szCs w:val="24"/>
          </w:rPr>
          <w:t xml:space="preserve">for </w:t>
        </w:r>
      </w:ins>
      <w:ins w:id="2494" w:author="Ruslan Kirichek" w:date="2019-10-23T17:47:00Z">
        <w:r w:rsidRPr="00A364E0">
          <w:rPr>
            <w:szCs w:val="24"/>
          </w:rPr>
          <w:t xml:space="preserve">network-based driving assistance </w:t>
        </w:r>
      </w:ins>
      <w:ins w:id="2495" w:author="e" w:date="2020-07-24T20:32:00Z">
        <w:r w:rsidR="00B73084">
          <w:rPr>
            <w:szCs w:val="24"/>
          </w:rPr>
          <w:t xml:space="preserve">to be used in </w:t>
        </w:r>
      </w:ins>
      <w:ins w:id="2496" w:author="Ruslan Kirichek" w:date="2019-10-23T17:47:00Z">
        <w:del w:id="2497" w:author="e" w:date="2020-07-24T20:32:00Z">
          <w:r w:rsidRPr="00A364E0" w:rsidDel="00B73084">
            <w:rPr>
              <w:szCs w:val="24"/>
            </w:rPr>
            <w:delText xml:space="preserve">for </w:delText>
          </w:r>
        </w:del>
        <w:r w:rsidRPr="00A364E0">
          <w:rPr>
            <w:szCs w:val="24"/>
          </w:rPr>
          <w:t>autonomous vehicles</w:t>
        </w:r>
      </w:ins>
      <w:ins w:id="2498" w:author="Ruslan Kirichek [2]" w:date="2019-09-24T13:59:00Z">
        <w:del w:id="2499" w:author="Ruslan Kirichek" w:date="2019-10-23T17:47:00Z">
          <w:r w:rsidRPr="00A364E0" w:rsidDel="008A17D0">
            <w:rPr>
              <w:szCs w:val="24"/>
            </w:rPr>
            <w:delText>network assisted unmanned autonomous vehicles</w:delText>
          </w:r>
        </w:del>
      </w:ins>
      <w:ins w:id="2500" w:author="Ruslan Kirichek" w:date="2019-10-03T23:04:00Z">
        <w:r w:rsidRPr="006C1E1A">
          <w:rPr>
            <w:szCs w:val="24"/>
          </w:rPr>
          <w:t>?</w:t>
        </w:r>
      </w:ins>
    </w:p>
    <w:p w14:paraId="6488CC3E" w14:textId="77777777" w:rsidR="00034B8C" w:rsidRPr="00A364E0" w:rsidRDefault="00034B8C" w:rsidP="00034B8C">
      <w:pPr>
        <w:pStyle w:val="Heading3"/>
        <w:rPr>
          <w:szCs w:val="24"/>
        </w:rPr>
      </w:pPr>
      <w:bookmarkStart w:id="2501" w:name="_Toc343850879"/>
      <w:bookmarkStart w:id="2502" w:name="_Toc22846737"/>
      <w:r w:rsidRPr="00A364E0">
        <w:rPr>
          <w:szCs w:val="24"/>
        </w:rPr>
        <w:t>Tasks</w:t>
      </w:r>
      <w:bookmarkEnd w:id="2501"/>
      <w:bookmarkEnd w:id="2502"/>
    </w:p>
    <w:p w14:paraId="6F105018" w14:textId="77777777" w:rsidR="00034B8C" w:rsidRPr="00A364E0" w:rsidRDefault="00034B8C" w:rsidP="00034B8C">
      <w:pPr>
        <w:rPr>
          <w:szCs w:val="24"/>
        </w:rPr>
      </w:pPr>
      <w:r w:rsidRPr="00A364E0">
        <w:rPr>
          <w:szCs w:val="24"/>
        </w:rPr>
        <w:t>Tasks include, but are not limited to:</w:t>
      </w:r>
    </w:p>
    <w:p w14:paraId="5FDDA64C" w14:textId="77777777" w:rsidR="00034B8C" w:rsidRPr="00A364E0" w:rsidDel="001927FC" w:rsidRDefault="00034B8C" w:rsidP="00034B8C">
      <w:pPr>
        <w:pStyle w:val="enumlev1"/>
        <w:rPr>
          <w:del w:id="2503" w:author="Ruslan Kirichek [2]" w:date="2019-09-24T13:59:00Z"/>
          <w:szCs w:val="24"/>
        </w:rPr>
      </w:pPr>
      <w:del w:id="2504" w:author="Ruslan Kirichek [2]" w:date="2019-09-24T13:59:00Z">
        <w:r w:rsidRPr="00A364E0" w:rsidDel="001927FC">
          <w:rPr>
            <w:szCs w:val="24"/>
          </w:rPr>
          <w:delText>–</w:delText>
        </w:r>
        <w:r w:rsidRPr="00A364E0" w:rsidDel="001927FC">
          <w:rPr>
            <w:szCs w:val="24"/>
          </w:rPr>
          <w:tab/>
          <w:delText>determine the architecture of the model network used for testing IoT and its applications;</w:delText>
        </w:r>
      </w:del>
    </w:p>
    <w:p w14:paraId="55419BEF" w14:textId="77777777" w:rsidR="00034B8C" w:rsidRPr="00A364E0" w:rsidDel="001927FC" w:rsidRDefault="00034B8C" w:rsidP="00034B8C">
      <w:pPr>
        <w:pStyle w:val="enumlev1"/>
        <w:rPr>
          <w:del w:id="2505" w:author="Ruslan Kirichek [2]" w:date="2019-09-24T13:59:00Z"/>
          <w:szCs w:val="24"/>
        </w:rPr>
      </w:pPr>
      <w:del w:id="2506" w:author="Ruslan Kirichek [2]" w:date="2019-09-24T13:59:00Z">
        <w:r w:rsidRPr="00A364E0" w:rsidDel="001927FC">
          <w:rPr>
            <w:szCs w:val="24"/>
          </w:rPr>
          <w:delText>–</w:delText>
        </w:r>
        <w:r w:rsidRPr="00A364E0" w:rsidDel="001927FC">
          <w:rPr>
            <w:szCs w:val="24"/>
          </w:rPr>
          <w:tab/>
          <w:delText>list the IoT devices/tags/network elements to be tested on the model network;</w:delText>
        </w:r>
      </w:del>
    </w:p>
    <w:p w14:paraId="5107EFFF" w14:textId="77777777" w:rsidR="00034B8C" w:rsidRPr="00A364E0" w:rsidRDefault="00034B8C" w:rsidP="00034B8C">
      <w:pPr>
        <w:pStyle w:val="enumlev1"/>
        <w:rPr>
          <w:szCs w:val="24"/>
        </w:rPr>
      </w:pPr>
      <w:r w:rsidRPr="00A364E0">
        <w:rPr>
          <w:szCs w:val="24"/>
        </w:rPr>
        <w:t>–</w:t>
      </w:r>
      <w:r w:rsidRPr="00A364E0">
        <w:rPr>
          <w:szCs w:val="24"/>
        </w:rPr>
        <w:tab/>
        <w:t>develop the test suites to be used for testing IoT network elements</w:t>
      </w:r>
      <w:del w:id="2507" w:author="Ruslan Kirichek [2]" w:date="2019-09-24T14:00:00Z">
        <w:r w:rsidRPr="00A364E0" w:rsidDel="001927FC">
          <w:rPr>
            <w:szCs w:val="24"/>
          </w:rPr>
          <w:delText xml:space="preserve"> on the model network</w:delText>
        </w:r>
      </w:del>
      <w:r w:rsidRPr="00A364E0">
        <w:rPr>
          <w:szCs w:val="24"/>
        </w:rPr>
        <w:t>;</w:t>
      </w:r>
    </w:p>
    <w:p w14:paraId="388EF11D" w14:textId="77777777" w:rsidR="00034B8C" w:rsidRPr="00A364E0" w:rsidDel="001927FC" w:rsidRDefault="00034B8C" w:rsidP="00034B8C">
      <w:pPr>
        <w:pStyle w:val="enumlev1"/>
        <w:rPr>
          <w:del w:id="2508" w:author="Ruslan Kirichek [2]" w:date="2019-09-24T14:00:00Z"/>
          <w:szCs w:val="24"/>
        </w:rPr>
      </w:pPr>
      <w:del w:id="2509" w:author="Ruslan Kirichek [2]" w:date="2019-09-24T14:00:00Z">
        <w:r w:rsidRPr="00A364E0" w:rsidDel="001927FC">
          <w:rPr>
            <w:szCs w:val="24"/>
          </w:rPr>
          <w:delText>–</w:delText>
        </w:r>
        <w:r w:rsidRPr="00A364E0" w:rsidDel="001927FC">
          <w:rPr>
            <w:szCs w:val="24"/>
          </w:rPr>
          <w:tab/>
          <w:delText>develop the test suites to be used for testing IoT devices/tags on the model network;</w:delText>
        </w:r>
      </w:del>
    </w:p>
    <w:p w14:paraId="5EC4B974" w14:textId="77777777" w:rsidR="00034B8C" w:rsidRPr="00A364E0" w:rsidRDefault="00034B8C" w:rsidP="00034B8C">
      <w:pPr>
        <w:pStyle w:val="enumlev1"/>
        <w:rPr>
          <w:szCs w:val="24"/>
        </w:rPr>
      </w:pPr>
      <w:r w:rsidRPr="00A364E0">
        <w:rPr>
          <w:szCs w:val="24"/>
        </w:rPr>
        <w:t>–</w:t>
      </w:r>
      <w:r w:rsidRPr="00A364E0">
        <w:rPr>
          <w:szCs w:val="24"/>
        </w:rPr>
        <w:tab/>
        <w:t>develop the methodology for security testing and test specification related to security testing of IoT</w:t>
      </w:r>
      <w:del w:id="2510" w:author="Ruslan Kirichek [2]" w:date="2019-09-24T14:00:00Z">
        <w:r w:rsidRPr="00A364E0" w:rsidDel="001927FC">
          <w:rPr>
            <w:szCs w:val="24"/>
          </w:rPr>
          <w:delText xml:space="preserve"> on the model network</w:delText>
        </w:r>
      </w:del>
      <w:r w:rsidRPr="00A364E0">
        <w:rPr>
          <w:szCs w:val="24"/>
        </w:rPr>
        <w:t>;</w:t>
      </w:r>
    </w:p>
    <w:p w14:paraId="3C0B81C4" w14:textId="77777777" w:rsidR="00034B8C" w:rsidRPr="00A364E0" w:rsidRDefault="00034B8C" w:rsidP="00034B8C">
      <w:pPr>
        <w:pStyle w:val="enumlev1"/>
        <w:rPr>
          <w:szCs w:val="24"/>
        </w:rPr>
      </w:pPr>
      <w:r w:rsidRPr="00A364E0">
        <w:rPr>
          <w:szCs w:val="24"/>
        </w:rPr>
        <w:lastRenderedPageBreak/>
        <w:t>–</w:t>
      </w:r>
      <w:r w:rsidRPr="00A364E0">
        <w:rPr>
          <w:szCs w:val="24"/>
        </w:rPr>
        <w:tab/>
        <w:t xml:space="preserve">develop test suites for testing IoT identification/authentication </w:t>
      </w:r>
      <w:proofErr w:type="gramStart"/>
      <w:r w:rsidRPr="00A364E0">
        <w:rPr>
          <w:szCs w:val="24"/>
        </w:rPr>
        <w:t>procedures;</w:t>
      </w:r>
      <w:proofErr w:type="gramEnd"/>
    </w:p>
    <w:p w14:paraId="207E01E4" w14:textId="77777777" w:rsidR="00034B8C" w:rsidRPr="00A364E0" w:rsidDel="001927FC" w:rsidRDefault="00034B8C" w:rsidP="00034B8C">
      <w:pPr>
        <w:pStyle w:val="enumlev1"/>
        <w:rPr>
          <w:del w:id="2511" w:author="Ruslan Kirichek [2]" w:date="2019-09-24T14:00:00Z"/>
          <w:szCs w:val="24"/>
        </w:rPr>
      </w:pPr>
      <w:del w:id="2512" w:author="Ruslan Kirichek [2]" w:date="2019-09-24T14:00:00Z">
        <w:r w:rsidRPr="00A364E0" w:rsidDel="001927FC">
          <w:rPr>
            <w:szCs w:val="24"/>
          </w:rPr>
          <w:delText>–</w:delText>
        </w:r>
        <w:r w:rsidRPr="00A364E0" w:rsidDel="001927FC">
          <w:rPr>
            <w:szCs w:val="24"/>
          </w:rPr>
          <w:tab/>
          <w:delText>study how to test the security of the IoT identity;</w:delText>
        </w:r>
      </w:del>
    </w:p>
    <w:p w14:paraId="1D1B3876" w14:textId="77777777" w:rsidR="00034B8C" w:rsidRPr="00A364E0" w:rsidRDefault="00034B8C" w:rsidP="00034B8C">
      <w:pPr>
        <w:pStyle w:val="enumlev1"/>
        <w:rPr>
          <w:szCs w:val="24"/>
        </w:rPr>
      </w:pPr>
      <w:r w:rsidRPr="00A364E0">
        <w:rPr>
          <w:szCs w:val="24"/>
        </w:rPr>
        <w:t>–</w:t>
      </w:r>
      <w:r w:rsidRPr="00A364E0">
        <w:rPr>
          <w:szCs w:val="24"/>
        </w:rPr>
        <w:tab/>
        <w:t xml:space="preserve">develop test suites for testing IoT technical solutions to be used for combating </w:t>
      </w:r>
      <w:proofErr w:type="gramStart"/>
      <w:r w:rsidRPr="00A364E0">
        <w:rPr>
          <w:szCs w:val="24"/>
        </w:rPr>
        <w:t>counterfeiting;</w:t>
      </w:r>
      <w:proofErr w:type="gramEnd"/>
    </w:p>
    <w:p w14:paraId="3851B5EC" w14:textId="77777777" w:rsidR="00034B8C" w:rsidRPr="00A364E0" w:rsidDel="001927FC" w:rsidRDefault="00034B8C" w:rsidP="00034B8C">
      <w:pPr>
        <w:pStyle w:val="enumlev1"/>
        <w:rPr>
          <w:del w:id="2513" w:author="Ruslan Kirichek [2]" w:date="2019-09-24T14:00:00Z"/>
          <w:szCs w:val="24"/>
        </w:rPr>
      </w:pPr>
      <w:del w:id="2514" w:author="Ruslan Kirichek [2]" w:date="2019-09-24T14:00:00Z">
        <w:r w:rsidRPr="00A364E0" w:rsidDel="001927FC">
          <w:rPr>
            <w:szCs w:val="24"/>
          </w:rPr>
          <w:delText>–</w:delText>
        </w:r>
        <w:r w:rsidRPr="00A364E0" w:rsidDel="001927FC">
          <w:rPr>
            <w:szCs w:val="24"/>
          </w:rPr>
          <w:tab/>
          <w:delText>develop new recommendations for testing new types of connectivity triggered by IoT-based technologies (e.g. FUSN);</w:delText>
        </w:r>
      </w:del>
    </w:p>
    <w:p w14:paraId="31BCFB46" w14:textId="77777777" w:rsidR="00034B8C" w:rsidRPr="00A364E0" w:rsidDel="001927FC" w:rsidRDefault="00034B8C" w:rsidP="00034B8C">
      <w:pPr>
        <w:pStyle w:val="enumlev1"/>
        <w:rPr>
          <w:del w:id="2515" w:author="Ruslan Kirichek [2]" w:date="2019-09-24T14:00:00Z"/>
          <w:szCs w:val="24"/>
        </w:rPr>
      </w:pPr>
      <w:del w:id="2516" w:author="Ruslan Kirichek [2]" w:date="2019-09-24T14:00:00Z">
        <w:r w:rsidRPr="00A364E0" w:rsidDel="001927FC">
          <w:rPr>
            <w:szCs w:val="24"/>
          </w:rPr>
          <w:delText>–</w:delText>
        </w:r>
        <w:r w:rsidRPr="00A364E0" w:rsidDel="001927FC">
          <w:rPr>
            <w:szCs w:val="24"/>
          </w:rPr>
          <w:tab/>
          <w:delText>develop the methodology and/or mechanism for testing the interoperability of the standard IoT protocols developed by ITU-T and other standard bodies;</w:delText>
        </w:r>
      </w:del>
    </w:p>
    <w:p w14:paraId="3A006C6B" w14:textId="77777777" w:rsidR="00034B8C" w:rsidRPr="00A364E0" w:rsidRDefault="00034B8C" w:rsidP="00034B8C">
      <w:pPr>
        <w:pStyle w:val="enumlev1"/>
        <w:rPr>
          <w:szCs w:val="24"/>
        </w:rPr>
      </w:pPr>
      <w:r w:rsidRPr="00A364E0">
        <w:rPr>
          <w:szCs w:val="24"/>
        </w:rPr>
        <w:t>–</w:t>
      </w:r>
      <w:r w:rsidRPr="00A364E0">
        <w:rPr>
          <w:szCs w:val="24"/>
        </w:rPr>
        <w:tab/>
        <w:t xml:space="preserve">develop the methodology and/or mechanism for testing the IoT applications, including the security and privacy </w:t>
      </w:r>
      <w:proofErr w:type="gramStart"/>
      <w:r w:rsidRPr="00A364E0">
        <w:rPr>
          <w:szCs w:val="24"/>
        </w:rPr>
        <w:t>aspects;</w:t>
      </w:r>
      <w:proofErr w:type="gramEnd"/>
    </w:p>
    <w:p w14:paraId="3D4C235B" w14:textId="77777777" w:rsidR="00034B8C" w:rsidRPr="00A364E0" w:rsidRDefault="00034B8C" w:rsidP="00034B8C">
      <w:pPr>
        <w:pStyle w:val="enumlev1"/>
        <w:rPr>
          <w:ins w:id="2517" w:author="Ruslan Kirichek [2]" w:date="2019-09-24T14:00:00Z"/>
          <w:szCs w:val="24"/>
        </w:rPr>
      </w:pPr>
      <w:r w:rsidRPr="00A364E0">
        <w:rPr>
          <w:szCs w:val="24"/>
        </w:rPr>
        <w:t>–</w:t>
      </w:r>
      <w:r w:rsidRPr="00A364E0">
        <w:rPr>
          <w:szCs w:val="24"/>
        </w:rPr>
        <w:tab/>
        <w:t>develop the methodology and/or mechanism for testing the interoperability, capability, and security of IoT identification systems</w:t>
      </w:r>
      <w:ins w:id="2518" w:author="Ruslan Kirichek [2]" w:date="2019-09-24T14:00:00Z">
        <w:r w:rsidRPr="00A364E0">
          <w:rPr>
            <w:szCs w:val="24"/>
          </w:rPr>
          <w:t>;</w:t>
        </w:r>
      </w:ins>
      <w:del w:id="2519" w:author="Ruslan Kirichek [2]" w:date="2019-09-24T14:00:00Z">
        <w:r w:rsidRPr="00A364E0" w:rsidDel="00054E4C">
          <w:rPr>
            <w:szCs w:val="24"/>
          </w:rPr>
          <w:delText>.</w:delText>
        </w:r>
      </w:del>
    </w:p>
    <w:p w14:paraId="2CF535C6" w14:textId="77777777" w:rsidR="00034B8C" w:rsidRPr="00A364E0" w:rsidRDefault="00034B8C" w:rsidP="00034B8C">
      <w:pPr>
        <w:pStyle w:val="enumlev1"/>
        <w:rPr>
          <w:ins w:id="2520" w:author="Ruslan Kirichek [2]" w:date="2019-09-24T14:00:00Z"/>
          <w:szCs w:val="24"/>
        </w:rPr>
      </w:pPr>
      <w:ins w:id="2521" w:author="Ruslan Kirichek [2]" w:date="2019-09-24T14:01:00Z">
        <w:r w:rsidRPr="00A364E0">
          <w:rPr>
            <w:szCs w:val="24"/>
          </w:rPr>
          <w:t>–</w:t>
        </w:r>
        <w:r w:rsidRPr="00A364E0">
          <w:rPr>
            <w:szCs w:val="24"/>
          </w:rPr>
          <w:tab/>
        </w:r>
      </w:ins>
      <w:ins w:id="2522" w:author="Ruslan Kirichek [2]" w:date="2019-09-24T14:00:00Z">
        <w:r w:rsidRPr="00A364E0">
          <w:rPr>
            <w:szCs w:val="24"/>
          </w:rPr>
          <w:t>develop the methodology and/or mechanism for testing the wearable devices.</w:t>
        </w:r>
      </w:ins>
    </w:p>
    <w:p w14:paraId="561CACFE" w14:textId="77777777" w:rsidR="00034B8C" w:rsidRPr="00A364E0" w:rsidRDefault="00034B8C" w:rsidP="00034B8C">
      <w:pPr>
        <w:pStyle w:val="enumlev1"/>
        <w:rPr>
          <w:ins w:id="2523" w:author="Ruslan Kirichek [2]" w:date="2019-09-24T14:00:00Z"/>
          <w:szCs w:val="24"/>
        </w:rPr>
      </w:pPr>
      <w:ins w:id="2524" w:author="Ruslan Kirichek [2]" w:date="2019-09-24T14:01:00Z">
        <w:r w:rsidRPr="00A364E0">
          <w:rPr>
            <w:szCs w:val="24"/>
          </w:rPr>
          <w:t>–</w:t>
        </w:r>
        <w:r w:rsidRPr="00A364E0">
          <w:rPr>
            <w:szCs w:val="24"/>
          </w:rPr>
          <w:tab/>
        </w:r>
      </w:ins>
      <w:ins w:id="2525" w:author="Ruslan Kirichek [2]" w:date="2019-09-24T14:00:00Z">
        <w:r w:rsidRPr="00A364E0">
          <w:rPr>
            <w:szCs w:val="24"/>
          </w:rPr>
          <w:t xml:space="preserve">develop the methodology and/or mechanism for testing the Industrial Internet of Things and </w:t>
        </w:r>
        <w:proofErr w:type="spellStart"/>
        <w:r w:rsidRPr="00A364E0">
          <w:rPr>
            <w:szCs w:val="24"/>
          </w:rPr>
          <w:t>and</w:t>
        </w:r>
        <w:proofErr w:type="spellEnd"/>
        <w:r w:rsidRPr="00A364E0">
          <w:rPr>
            <w:szCs w:val="24"/>
          </w:rPr>
          <w:t xml:space="preserve"> </w:t>
        </w:r>
        <w:proofErr w:type="spellStart"/>
        <w:r w:rsidRPr="00A364E0">
          <w:rPr>
            <w:szCs w:val="24"/>
          </w:rPr>
          <w:t>IIoT</w:t>
        </w:r>
        <w:proofErr w:type="spellEnd"/>
        <w:r w:rsidRPr="00A364E0">
          <w:rPr>
            <w:szCs w:val="24"/>
          </w:rPr>
          <w:t xml:space="preserve"> applications.</w:t>
        </w:r>
      </w:ins>
    </w:p>
    <w:p w14:paraId="252571BA" w14:textId="77777777" w:rsidR="00034B8C" w:rsidRPr="00A364E0" w:rsidDel="00DD7490" w:rsidRDefault="00034B8C" w:rsidP="00034B8C">
      <w:pPr>
        <w:pStyle w:val="enumlev1"/>
        <w:rPr>
          <w:ins w:id="2526" w:author="Ruslan Kirichek [2]" w:date="2019-09-24T14:00:00Z"/>
          <w:del w:id="2527" w:author="Ruslan Kirichek" w:date="2019-10-03T23:01:00Z"/>
          <w:szCs w:val="24"/>
        </w:rPr>
      </w:pPr>
      <w:ins w:id="2528" w:author="Ruslan Kirichek [2]" w:date="2019-09-24T14:01:00Z">
        <w:r w:rsidRPr="00A364E0">
          <w:rPr>
            <w:szCs w:val="24"/>
          </w:rPr>
          <w:t>–</w:t>
        </w:r>
        <w:r w:rsidRPr="00A364E0">
          <w:rPr>
            <w:szCs w:val="24"/>
          </w:rPr>
          <w:tab/>
        </w:r>
      </w:ins>
      <w:ins w:id="2529" w:author="Ruslan Kirichek [2]" w:date="2019-09-24T14:00:00Z">
        <w:del w:id="2530" w:author="Ruslan Kirichek" w:date="2019-10-03T23:01:00Z">
          <w:r w:rsidRPr="00A364E0" w:rsidDel="00DD7490">
            <w:rPr>
              <w:szCs w:val="24"/>
            </w:rPr>
            <w:delText>develop the methodology and/or mechanism for testing the indoor location systems base on IoT.</w:delText>
          </w:r>
        </w:del>
      </w:ins>
    </w:p>
    <w:p w14:paraId="2888C42A" w14:textId="3B7B96AD" w:rsidR="00034B8C" w:rsidRPr="00A364E0" w:rsidRDefault="00034B8C" w:rsidP="00034B8C">
      <w:pPr>
        <w:pStyle w:val="enumlev1"/>
        <w:rPr>
          <w:ins w:id="2531" w:author="Ruslan Kirichek [2]" w:date="2019-09-24T14:00:00Z"/>
          <w:szCs w:val="24"/>
        </w:rPr>
      </w:pPr>
      <w:ins w:id="2532" w:author="Ruslan Kirichek [2]" w:date="2019-09-24T14:01:00Z">
        <w:del w:id="2533" w:author="Ruslan Kirichek" w:date="2019-10-03T23:01:00Z">
          <w:r w:rsidRPr="00A364E0" w:rsidDel="00DD7490">
            <w:rPr>
              <w:szCs w:val="24"/>
            </w:rPr>
            <w:delText>–</w:delText>
          </w:r>
          <w:r w:rsidRPr="00A364E0" w:rsidDel="00DD7490">
            <w:rPr>
              <w:szCs w:val="24"/>
            </w:rPr>
            <w:tab/>
          </w:r>
        </w:del>
      </w:ins>
      <w:ins w:id="2534" w:author="Ruslan Kirichek [2]" w:date="2019-09-24T14:00:00Z">
        <w:r w:rsidRPr="00A364E0">
          <w:rPr>
            <w:szCs w:val="24"/>
          </w:rPr>
          <w:t xml:space="preserve">develop the methodology and/or mechanism for testing the technologies and protocols for IoT and </w:t>
        </w:r>
        <w:proofErr w:type="spellStart"/>
        <w:r w:rsidRPr="00A364E0">
          <w:rPr>
            <w:szCs w:val="24"/>
          </w:rPr>
          <w:t>IIoT</w:t>
        </w:r>
        <w:proofErr w:type="spellEnd"/>
        <w:r w:rsidRPr="00A364E0">
          <w:rPr>
            <w:szCs w:val="24"/>
          </w:rPr>
          <w:t xml:space="preserve"> base</w:t>
        </w:r>
      </w:ins>
      <w:ins w:id="2535" w:author="e" w:date="2020-07-24T20:33:00Z">
        <w:r w:rsidR="00B30A09">
          <w:rPr>
            <w:szCs w:val="24"/>
          </w:rPr>
          <w:t>d</w:t>
        </w:r>
      </w:ins>
      <w:ins w:id="2536" w:author="Ruslan Kirichek [2]" w:date="2019-09-24T14:00:00Z">
        <w:r w:rsidRPr="00A364E0">
          <w:rPr>
            <w:szCs w:val="24"/>
          </w:rPr>
          <w:t xml:space="preserve"> on prediction analytics.</w:t>
        </w:r>
      </w:ins>
    </w:p>
    <w:p w14:paraId="21DA3FB3" w14:textId="5ED11AE2" w:rsidR="00034B8C" w:rsidRPr="00A364E0" w:rsidRDefault="00034B8C" w:rsidP="00034B8C">
      <w:pPr>
        <w:pStyle w:val="enumlev1"/>
        <w:rPr>
          <w:ins w:id="2537" w:author="Ruslan Kirichek [2]" w:date="2019-09-24T14:00:00Z"/>
          <w:szCs w:val="24"/>
        </w:rPr>
      </w:pPr>
      <w:ins w:id="2538" w:author="Ruslan Kirichek [2]" w:date="2019-09-24T14:01:00Z">
        <w:r w:rsidRPr="00A364E0">
          <w:rPr>
            <w:szCs w:val="24"/>
          </w:rPr>
          <w:t>–</w:t>
        </w:r>
        <w:r w:rsidRPr="00A364E0">
          <w:rPr>
            <w:szCs w:val="24"/>
          </w:rPr>
          <w:tab/>
        </w:r>
      </w:ins>
      <w:ins w:id="2539" w:author="Ruslan Kirichek [2]" w:date="2019-09-24T14:00:00Z">
        <w:r w:rsidRPr="00A364E0">
          <w:rPr>
            <w:szCs w:val="24"/>
          </w:rPr>
          <w:t>develop the methodology and/or mechanism for testing the</w:t>
        </w:r>
      </w:ins>
      <w:ins w:id="2540" w:author="Ruslan Kirichek" w:date="2019-10-23T17:49:00Z">
        <w:r w:rsidRPr="00A364E0">
          <w:rPr>
            <w:szCs w:val="24"/>
          </w:rPr>
          <w:t xml:space="preserve"> IoT-based </w:t>
        </w:r>
      </w:ins>
      <w:ins w:id="2541" w:author="Ruslan Kirichek [2]" w:date="2019-09-24T14:00:00Z">
        <w:del w:id="2542" w:author="Ruslan Kirichek" w:date="2019-10-23T17:49:00Z">
          <w:r w:rsidRPr="00A364E0" w:rsidDel="008A17D0">
            <w:rPr>
              <w:szCs w:val="24"/>
            </w:rPr>
            <w:delText xml:space="preserve"> </w:delText>
          </w:r>
        </w:del>
        <w:r w:rsidRPr="00A364E0">
          <w:rPr>
            <w:szCs w:val="24"/>
          </w:rPr>
          <w:t xml:space="preserve">technologies and protocols </w:t>
        </w:r>
      </w:ins>
      <w:ins w:id="2543" w:author="e" w:date="2020-07-24T20:33:00Z">
        <w:r w:rsidR="00B30A09">
          <w:rPr>
            <w:szCs w:val="24"/>
          </w:rPr>
          <w:t xml:space="preserve">to be used in </w:t>
        </w:r>
      </w:ins>
      <w:ins w:id="2544" w:author="Ruslan Kirichek [2]" w:date="2019-09-24T14:00:00Z">
        <w:del w:id="2545" w:author="e" w:date="2020-07-24T20:33:00Z">
          <w:r w:rsidRPr="00A364E0" w:rsidDel="00B30A09">
            <w:rPr>
              <w:szCs w:val="24"/>
            </w:rPr>
            <w:delText xml:space="preserve">for </w:delText>
          </w:r>
        </w:del>
        <w:r w:rsidRPr="00A364E0">
          <w:rPr>
            <w:szCs w:val="24"/>
          </w:rPr>
          <w:t>Smart Sustainable City.</w:t>
        </w:r>
      </w:ins>
    </w:p>
    <w:p w14:paraId="4CCA7198" w14:textId="1B153021" w:rsidR="00034B8C" w:rsidRPr="00A364E0" w:rsidRDefault="00034B8C" w:rsidP="00034B8C">
      <w:pPr>
        <w:pStyle w:val="enumlev1"/>
        <w:rPr>
          <w:szCs w:val="24"/>
          <w:lang w:val="en-US"/>
        </w:rPr>
      </w:pPr>
      <w:ins w:id="2546" w:author="Ruslan Kirichek [2]" w:date="2019-09-24T14:01:00Z">
        <w:r w:rsidRPr="00A364E0">
          <w:rPr>
            <w:szCs w:val="24"/>
          </w:rPr>
          <w:t>–</w:t>
        </w:r>
        <w:r w:rsidRPr="00A364E0">
          <w:rPr>
            <w:szCs w:val="24"/>
          </w:rPr>
          <w:tab/>
        </w:r>
      </w:ins>
      <w:ins w:id="2547" w:author="Ruslan Kirichek [2]" w:date="2019-09-24T14:00:00Z">
        <w:r w:rsidRPr="00A364E0">
          <w:rPr>
            <w:szCs w:val="24"/>
          </w:rPr>
          <w:t>develop the methodology and/or mechanism for testing the</w:t>
        </w:r>
      </w:ins>
      <w:ins w:id="2548" w:author="Ruslan Kirichek" w:date="2019-10-23T17:49:00Z">
        <w:r w:rsidRPr="00A364E0">
          <w:rPr>
            <w:szCs w:val="24"/>
          </w:rPr>
          <w:t xml:space="preserve"> IoT-based </w:t>
        </w:r>
      </w:ins>
      <w:ins w:id="2549" w:author="Ruslan Kirichek [2]" w:date="2019-09-24T14:00:00Z">
        <w:del w:id="2550" w:author="Ruslan Kirichek" w:date="2019-10-23T17:49:00Z">
          <w:r w:rsidRPr="00A364E0" w:rsidDel="008A17D0">
            <w:rPr>
              <w:szCs w:val="24"/>
            </w:rPr>
            <w:delText xml:space="preserve"> </w:delText>
          </w:r>
        </w:del>
        <w:r w:rsidRPr="00A364E0">
          <w:rPr>
            <w:szCs w:val="24"/>
          </w:rPr>
          <w:t xml:space="preserve">technologies and protocols for </w:t>
        </w:r>
      </w:ins>
      <w:ins w:id="2551" w:author="Ruslan Kirichek" w:date="2019-10-23T17:50:00Z">
        <w:r w:rsidRPr="00A364E0">
          <w:rPr>
            <w:szCs w:val="24"/>
          </w:rPr>
          <w:t xml:space="preserve">network-based driving assistance </w:t>
        </w:r>
      </w:ins>
      <w:ins w:id="2552" w:author="e" w:date="2020-07-24T20:33:00Z">
        <w:r w:rsidR="00622333">
          <w:rPr>
            <w:szCs w:val="24"/>
          </w:rPr>
          <w:t xml:space="preserve">to be used in </w:t>
        </w:r>
      </w:ins>
      <w:ins w:id="2553" w:author="Ruslan Kirichek" w:date="2019-10-23T17:50:00Z">
        <w:del w:id="2554" w:author="e" w:date="2020-07-24T20:33:00Z">
          <w:r w:rsidRPr="00A364E0" w:rsidDel="00622333">
            <w:rPr>
              <w:szCs w:val="24"/>
            </w:rPr>
            <w:delText xml:space="preserve">for </w:delText>
          </w:r>
        </w:del>
        <w:r w:rsidRPr="00A364E0">
          <w:rPr>
            <w:szCs w:val="24"/>
          </w:rPr>
          <w:t>autonomous vehicles.</w:t>
        </w:r>
      </w:ins>
      <w:ins w:id="2555" w:author="Ruslan Kirichek [2]" w:date="2019-09-24T14:00:00Z">
        <w:del w:id="2556" w:author="Ruslan Kirichek" w:date="2019-10-23T17:50:00Z">
          <w:r w:rsidRPr="00A364E0" w:rsidDel="008A17D0">
            <w:rPr>
              <w:szCs w:val="24"/>
            </w:rPr>
            <w:delText>network assisted unmanned autonomous vehicles</w:delText>
          </w:r>
        </w:del>
      </w:ins>
      <w:ins w:id="2557" w:author="Ruslan Kirichek" w:date="2019-10-03T23:04:00Z">
        <w:r w:rsidRPr="00A364E0">
          <w:rPr>
            <w:szCs w:val="24"/>
            <w:lang w:val="en-US"/>
          </w:rPr>
          <w:t>.</w:t>
        </w:r>
      </w:ins>
    </w:p>
    <w:p w14:paraId="52994C5A" w14:textId="30A4D709" w:rsidR="00034B8C" w:rsidRPr="00A364E0" w:rsidRDefault="00034B8C" w:rsidP="00034B8C">
      <w:pPr>
        <w:rPr>
          <w:szCs w:val="24"/>
        </w:rPr>
      </w:pPr>
      <w:ins w:id="2558" w:author="editor" w:date="2019-10-23T19:23:00Z">
        <w:del w:id="2559" w:author="TSB SG11 Secretariat" w:date="2020-03-09T13:47:00Z">
          <w:r w:rsidRPr="00A364E0" w:rsidDel="008544F9">
            <w:rPr>
              <w:szCs w:val="24"/>
            </w:rPr>
            <w:delText>Editor’s note: whether there is an intention to cover testing specifications/methodologies for all mentioned</w:delText>
          </w:r>
        </w:del>
      </w:ins>
      <w:ins w:id="2560" w:author="editor" w:date="2019-10-23T19:24:00Z">
        <w:del w:id="2561" w:author="TSB SG11 Secretariat" w:date="2020-03-09T13:47:00Z">
          <w:r w:rsidRPr="00A364E0" w:rsidDel="008544F9">
            <w:rPr>
              <w:szCs w:val="24"/>
            </w:rPr>
            <w:delText>-</w:delText>
          </w:r>
        </w:del>
      </w:ins>
      <w:ins w:id="2562" w:author="editor" w:date="2019-10-23T19:23:00Z">
        <w:del w:id="2563" w:author="TSB SG11 Secretariat" w:date="2020-03-09T13:47:00Z">
          <w:r w:rsidRPr="00A364E0" w:rsidDel="008544F9">
            <w:rPr>
              <w:szCs w:val="24"/>
            </w:rPr>
            <w:delText>above devices.</w:delText>
          </w:r>
        </w:del>
      </w:ins>
      <w:ins w:id="2564" w:author="editor" w:date="2019-10-23T19:24:00Z">
        <w:del w:id="2565" w:author="TSB SG11 Secretariat" w:date="2020-03-09T13:47:00Z">
          <w:r w:rsidRPr="00A364E0" w:rsidDel="008544F9">
            <w:rPr>
              <w:szCs w:val="24"/>
            </w:rPr>
            <w:delText xml:space="preserve"> It should be clarified at the next SG11 meeting (March 2020).</w:delText>
          </w:r>
        </w:del>
      </w:ins>
      <w:r w:rsidRPr="00A364E0">
        <w:rPr>
          <w:szCs w:val="24"/>
        </w:rPr>
        <w:t>An up-to-date status of work under this Question is contained in the SG11 work programme (</w:t>
      </w:r>
      <w:hyperlink r:id="rId19" w:history="1">
        <w:r w:rsidRPr="00426748">
          <w:rPr>
            <w:rStyle w:val="Hyperlink"/>
          </w:rPr>
          <w:t>http://itu.int/ITU-T/workprog/wp_search.aspx?sg=11</w:t>
        </w:r>
      </w:hyperlink>
      <w:r w:rsidRPr="00A364E0">
        <w:rPr>
          <w:szCs w:val="24"/>
        </w:rPr>
        <w:t>).</w:t>
      </w:r>
    </w:p>
    <w:p w14:paraId="5E12E904" w14:textId="77777777" w:rsidR="00034B8C" w:rsidRPr="00A364E0" w:rsidRDefault="00034B8C" w:rsidP="00034B8C">
      <w:pPr>
        <w:pStyle w:val="Heading3"/>
        <w:rPr>
          <w:szCs w:val="24"/>
        </w:rPr>
      </w:pPr>
      <w:bookmarkStart w:id="2566" w:name="_Toc343850880"/>
      <w:bookmarkStart w:id="2567" w:name="_Toc22846738"/>
      <w:r w:rsidRPr="00A364E0">
        <w:rPr>
          <w:szCs w:val="24"/>
        </w:rPr>
        <w:t>Relationships</w:t>
      </w:r>
      <w:bookmarkEnd w:id="2566"/>
      <w:bookmarkEnd w:id="2567"/>
    </w:p>
    <w:p w14:paraId="168233DE" w14:textId="77777777" w:rsidR="00034B8C" w:rsidRPr="00A364E0" w:rsidRDefault="00034B8C" w:rsidP="00034B8C">
      <w:pPr>
        <w:pStyle w:val="Headingb"/>
        <w:rPr>
          <w:szCs w:val="24"/>
        </w:rPr>
      </w:pPr>
      <w:r w:rsidRPr="00A364E0">
        <w:rPr>
          <w:szCs w:val="24"/>
        </w:rPr>
        <w:t>Recommendations</w:t>
      </w:r>
    </w:p>
    <w:p w14:paraId="1C0C9754" w14:textId="77777777" w:rsidR="00034B8C" w:rsidRPr="00A364E0" w:rsidRDefault="00034B8C" w:rsidP="00034B8C">
      <w:pPr>
        <w:pStyle w:val="enumlev1"/>
        <w:rPr>
          <w:szCs w:val="24"/>
        </w:rPr>
      </w:pPr>
      <w:r w:rsidRPr="00A364E0">
        <w:rPr>
          <w:szCs w:val="24"/>
        </w:rPr>
        <w:t>–</w:t>
      </w:r>
      <w:r w:rsidRPr="00A364E0">
        <w:rPr>
          <w:szCs w:val="24"/>
        </w:rPr>
        <w:tab/>
        <w:t>Q, Y, H, I, M and F-series</w:t>
      </w:r>
    </w:p>
    <w:p w14:paraId="2A163687" w14:textId="77777777" w:rsidR="00034B8C" w:rsidRPr="00A364E0" w:rsidRDefault="00034B8C" w:rsidP="00034B8C">
      <w:pPr>
        <w:pStyle w:val="Headingb"/>
        <w:rPr>
          <w:szCs w:val="24"/>
          <w:lang w:val="fr-CH"/>
        </w:rPr>
      </w:pPr>
      <w:r w:rsidRPr="00A364E0">
        <w:rPr>
          <w:szCs w:val="24"/>
          <w:lang w:val="fr-CH"/>
        </w:rPr>
        <w:t>Questions</w:t>
      </w:r>
    </w:p>
    <w:p w14:paraId="313697AF" w14:textId="41FDA24F" w:rsidR="00034B8C" w:rsidRPr="00A364E0" w:rsidRDefault="00034B8C" w:rsidP="00034B8C">
      <w:pPr>
        <w:pStyle w:val="enumlev1"/>
        <w:rPr>
          <w:szCs w:val="24"/>
          <w:lang w:val="fr-CH"/>
        </w:rPr>
      </w:pPr>
      <w:r w:rsidRPr="00A364E0">
        <w:rPr>
          <w:szCs w:val="24"/>
          <w:lang w:val="fr-CH"/>
        </w:rPr>
        <w:t>–</w:t>
      </w:r>
      <w:r w:rsidRPr="00A364E0">
        <w:rPr>
          <w:szCs w:val="24"/>
          <w:lang w:val="fr-CH"/>
        </w:rPr>
        <w:tab/>
      </w:r>
      <w:ins w:id="2568" w:author="e" w:date="2020-07-24T20:35:00Z">
        <w:r w:rsidR="003F1A59">
          <w:rPr>
            <w:szCs w:val="24"/>
            <w:lang w:val="fr-CH"/>
          </w:rPr>
          <w:t>M/11</w:t>
        </w:r>
      </w:ins>
      <w:del w:id="2569" w:author="e" w:date="2020-07-24T20:35:00Z">
        <w:r w:rsidRPr="00A364E0" w:rsidDel="003F1A59">
          <w:rPr>
            <w:szCs w:val="24"/>
            <w:lang w:val="fr-CH"/>
          </w:rPr>
          <w:delText>15/11</w:delText>
        </w:r>
      </w:del>
      <w:ins w:id="2570" w:author="Ruslan Kirichek [2]" w:date="2019-09-24T14:02:00Z">
        <w:r w:rsidRPr="00A364E0">
          <w:rPr>
            <w:szCs w:val="24"/>
            <w:lang w:val="fr-CH"/>
          </w:rPr>
          <w:t xml:space="preserve">; </w:t>
        </w:r>
      </w:ins>
      <w:ins w:id="2571" w:author="e" w:date="2020-07-24T20:35:00Z">
        <w:r w:rsidR="003F1A59">
          <w:rPr>
            <w:szCs w:val="24"/>
            <w:lang w:val="fr-CH"/>
          </w:rPr>
          <w:t>I/11</w:t>
        </w:r>
      </w:ins>
      <w:ins w:id="2572" w:author="Ruslan Kirichek [2]" w:date="2019-09-24T14:02:00Z">
        <w:del w:id="2573" w:author="e" w:date="2020-07-24T20:35:00Z">
          <w:r w:rsidRPr="00A364E0" w:rsidDel="003F1A59">
            <w:rPr>
              <w:szCs w:val="24"/>
              <w:lang w:val="fr-CH"/>
            </w:rPr>
            <w:delText>11/11</w:delText>
          </w:r>
        </w:del>
        <w:r w:rsidRPr="00A364E0">
          <w:rPr>
            <w:szCs w:val="24"/>
            <w:lang w:val="fr-CH"/>
          </w:rPr>
          <w:t>;</w:t>
        </w:r>
      </w:ins>
    </w:p>
    <w:p w14:paraId="1665E8B9" w14:textId="77777777" w:rsidR="00034B8C" w:rsidRPr="00A364E0" w:rsidRDefault="00034B8C" w:rsidP="00034B8C">
      <w:pPr>
        <w:pStyle w:val="Headingb"/>
        <w:rPr>
          <w:szCs w:val="24"/>
          <w:lang w:val="fr-CH"/>
        </w:rPr>
      </w:pPr>
      <w:proofErr w:type="spellStart"/>
      <w:r w:rsidRPr="00A364E0">
        <w:rPr>
          <w:szCs w:val="24"/>
          <w:lang w:val="fr-CH"/>
        </w:rPr>
        <w:t>Study</w:t>
      </w:r>
      <w:proofErr w:type="spellEnd"/>
      <w:r w:rsidRPr="00A364E0">
        <w:rPr>
          <w:szCs w:val="24"/>
          <w:lang w:val="fr-CH"/>
        </w:rPr>
        <w:t xml:space="preserve"> groups</w:t>
      </w:r>
    </w:p>
    <w:p w14:paraId="5E9DB402" w14:textId="77777777" w:rsidR="00034B8C" w:rsidRPr="00A364E0" w:rsidRDefault="00034B8C" w:rsidP="00034B8C">
      <w:pPr>
        <w:pStyle w:val="enumlev1"/>
        <w:rPr>
          <w:ins w:id="2574" w:author="Ruslan Kirichek [2]" w:date="2019-09-24T14:02:00Z"/>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630F9068" w14:textId="77777777" w:rsidR="00034B8C" w:rsidRPr="00A364E0" w:rsidRDefault="00034B8C" w:rsidP="00034B8C">
      <w:pPr>
        <w:pStyle w:val="enumlev1"/>
        <w:rPr>
          <w:szCs w:val="24"/>
          <w:lang w:val="fr-CH"/>
        </w:rPr>
      </w:pPr>
      <w:ins w:id="2575" w:author="Ruslan Kirichek [2]" w:date="2019-09-24T14:02:00Z">
        <w:r w:rsidRPr="00A364E0">
          <w:rPr>
            <w:szCs w:val="24"/>
            <w:lang w:val="fr-CH"/>
          </w:rPr>
          <w:t>–</w:t>
        </w:r>
        <w:r w:rsidRPr="00A364E0">
          <w:rPr>
            <w:szCs w:val="24"/>
            <w:lang w:val="fr-CH"/>
          </w:rPr>
          <w:tab/>
          <w:t>ITU-T SG5</w:t>
        </w:r>
      </w:ins>
    </w:p>
    <w:p w14:paraId="6723E442" w14:textId="77777777" w:rsidR="00034B8C" w:rsidRPr="00A364E0" w:rsidRDefault="00034B8C" w:rsidP="00034B8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SG13</w:t>
      </w:r>
    </w:p>
    <w:p w14:paraId="66F8A931" w14:textId="77777777" w:rsidR="00034B8C" w:rsidRPr="00A364E0" w:rsidRDefault="00034B8C" w:rsidP="00034B8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SG16</w:t>
      </w:r>
    </w:p>
    <w:p w14:paraId="6C7FA83F" w14:textId="77777777" w:rsidR="00034B8C" w:rsidRPr="00A364E0" w:rsidRDefault="00034B8C" w:rsidP="00034B8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786664DB" w14:textId="77777777" w:rsidR="00034B8C" w:rsidRPr="00A364E0" w:rsidRDefault="00034B8C" w:rsidP="00034B8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SG20</w:t>
      </w:r>
    </w:p>
    <w:p w14:paraId="0B381C06" w14:textId="77777777" w:rsidR="00034B8C" w:rsidRPr="00A364E0" w:rsidRDefault="00034B8C" w:rsidP="00034B8C">
      <w:pPr>
        <w:pStyle w:val="Headingb"/>
        <w:rPr>
          <w:szCs w:val="24"/>
          <w:lang w:val="fr-CH"/>
        </w:rPr>
      </w:pPr>
      <w:proofErr w:type="spellStart"/>
      <w:r w:rsidRPr="00A364E0">
        <w:rPr>
          <w:szCs w:val="24"/>
          <w:lang w:val="fr-CH"/>
        </w:rPr>
        <w:t>Standardization</w:t>
      </w:r>
      <w:proofErr w:type="spellEnd"/>
      <w:r w:rsidRPr="00A364E0">
        <w:rPr>
          <w:szCs w:val="24"/>
          <w:lang w:val="fr-CH"/>
        </w:rPr>
        <w:t xml:space="preserve"> bodies</w:t>
      </w:r>
    </w:p>
    <w:p w14:paraId="0297CC67" w14:textId="77777777" w:rsidR="00034B8C" w:rsidRPr="00A364E0" w:rsidRDefault="00034B8C" w:rsidP="00034B8C">
      <w:pPr>
        <w:pStyle w:val="enumlev1"/>
        <w:rPr>
          <w:szCs w:val="24"/>
          <w:lang w:val="fr-CH"/>
        </w:rPr>
      </w:pPr>
      <w:r w:rsidRPr="00A364E0">
        <w:rPr>
          <w:szCs w:val="24"/>
          <w:lang w:val="fr-CH"/>
        </w:rPr>
        <w:t>–</w:t>
      </w:r>
      <w:r w:rsidRPr="00A364E0">
        <w:rPr>
          <w:szCs w:val="24"/>
          <w:lang w:val="fr-CH"/>
        </w:rPr>
        <w:tab/>
        <w:t>ETSI</w:t>
      </w:r>
      <w:ins w:id="2576" w:author="editor" w:date="2019-10-23T19:27:00Z">
        <w:r w:rsidRPr="00A364E0">
          <w:rPr>
            <w:szCs w:val="24"/>
            <w:lang w:val="fr-CH"/>
          </w:rPr>
          <w:t xml:space="preserve"> </w:t>
        </w:r>
        <w:proofErr w:type="spellStart"/>
        <w:r w:rsidRPr="00A364E0">
          <w:rPr>
            <w:szCs w:val="24"/>
            <w:lang w:val="fr-CH"/>
          </w:rPr>
          <w:t>especially</w:t>
        </w:r>
        <w:proofErr w:type="spellEnd"/>
        <w:r w:rsidRPr="00A364E0">
          <w:rPr>
            <w:szCs w:val="24"/>
            <w:lang w:val="fr-CH"/>
          </w:rPr>
          <w:t xml:space="preserve"> TC cyber</w:t>
        </w:r>
      </w:ins>
    </w:p>
    <w:p w14:paraId="14894411" w14:textId="77777777" w:rsidR="00034B8C" w:rsidRPr="00A364E0" w:rsidRDefault="00034B8C" w:rsidP="00034B8C">
      <w:pPr>
        <w:pStyle w:val="enumlev1"/>
        <w:rPr>
          <w:szCs w:val="24"/>
          <w:lang w:val="fr-CH"/>
        </w:rPr>
      </w:pPr>
      <w:r w:rsidRPr="00A364E0">
        <w:rPr>
          <w:szCs w:val="24"/>
          <w:lang w:val="fr-CH"/>
        </w:rPr>
        <w:lastRenderedPageBreak/>
        <w:t>–</w:t>
      </w:r>
      <w:r w:rsidRPr="00A364E0">
        <w:rPr>
          <w:szCs w:val="24"/>
          <w:lang w:val="fr-CH"/>
        </w:rPr>
        <w:tab/>
        <w:t>IEEE</w:t>
      </w:r>
    </w:p>
    <w:p w14:paraId="7104FFF0" w14:textId="77777777" w:rsidR="00034B8C" w:rsidRPr="00A364E0" w:rsidRDefault="00034B8C" w:rsidP="00034B8C">
      <w:pPr>
        <w:pStyle w:val="enumlev1"/>
        <w:rPr>
          <w:szCs w:val="24"/>
          <w:lang w:val="fr-CH"/>
        </w:rPr>
      </w:pPr>
      <w:r w:rsidRPr="00A364E0">
        <w:rPr>
          <w:szCs w:val="24"/>
          <w:lang w:val="fr-CH"/>
        </w:rPr>
        <w:t>–</w:t>
      </w:r>
      <w:r w:rsidRPr="00A364E0">
        <w:rPr>
          <w:szCs w:val="24"/>
          <w:lang w:val="fr-CH"/>
        </w:rPr>
        <w:tab/>
        <w:t>IETF</w:t>
      </w:r>
    </w:p>
    <w:p w14:paraId="67DBA122" w14:textId="77777777" w:rsidR="00034B8C" w:rsidRPr="00A364E0" w:rsidRDefault="00034B8C" w:rsidP="00034B8C">
      <w:pPr>
        <w:pStyle w:val="enumlev1"/>
        <w:rPr>
          <w:szCs w:val="24"/>
          <w:lang w:val="fr-CH"/>
        </w:rPr>
      </w:pPr>
      <w:r w:rsidRPr="00A364E0">
        <w:rPr>
          <w:szCs w:val="24"/>
          <w:lang w:val="fr-CH"/>
        </w:rPr>
        <w:t>–</w:t>
      </w:r>
      <w:r w:rsidRPr="00A364E0">
        <w:rPr>
          <w:szCs w:val="24"/>
          <w:lang w:val="fr-CH"/>
        </w:rPr>
        <w:tab/>
        <w:t>ISO/IEC JTC 1 (</w:t>
      </w:r>
      <w:proofErr w:type="spellStart"/>
      <w:r w:rsidRPr="00A364E0">
        <w:rPr>
          <w:szCs w:val="24"/>
          <w:lang w:val="fr-CH"/>
        </w:rPr>
        <w:t>especially</w:t>
      </w:r>
      <w:proofErr w:type="spellEnd"/>
      <w:r w:rsidRPr="00A364E0">
        <w:rPr>
          <w:szCs w:val="24"/>
          <w:lang w:val="fr-CH"/>
        </w:rPr>
        <w:t xml:space="preserve"> ISO/IEC JTC 1</w:t>
      </w:r>
      <w:ins w:id="2577" w:author="editor" w:date="2019-10-23T19:26:00Z">
        <w:r w:rsidRPr="00A364E0">
          <w:rPr>
            <w:szCs w:val="24"/>
            <w:lang w:val="fr-CH"/>
          </w:rPr>
          <w:t xml:space="preserve"> TC27, JTC1 </w:t>
        </w:r>
      </w:ins>
      <w:del w:id="2578" w:author="editor" w:date="2019-10-23T19:26:00Z">
        <w:r w:rsidRPr="00A364E0" w:rsidDel="00F8084F">
          <w:rPr>
            <w:szCs w:val="24"/>
            <w:lang w:val="fr-CH"/>
          </w:rPr>
          <w:delText>/</w:delText>
        </w:r>
      </w:del>
      <w:r w:rsidRPr="00A364E0">
        <w:rPr>
          <w:szCs w:val="24"/>
          <w:lang w:val="fr-CH"/>
        </w:rPr>
        <w:t>WG 7, ISO/IEC JTC 1/SC 6, ISO/IEC JTC 1/SC 31, ISO/IEC JTC 1/WG 10)</w:t>
      </w:r>
    </w:p>
    <w:p w14:paraId="6FC1746F" w14:textId="77777777" w:rsidR="00034B8C" w:rsidRPr="00A364E0" w:rsidRDefault="00034B8C" w:rsidP="00034B8C">
      <w:pPr>
        <w:pStyle w:val="enumlev1"/>
        <w:rPr>
          <w:szCs w:val="24"/>
        </w:rPr>
      </w:pPr>
      <w:r w:rsidRPr="00A364E0">
        <w:rPr>
          <w:szCs w:val="24"/>
        </w:rPr>
        <w:t>–</w:t>
      </w:r>
      <w:r w:rsidRPr="00A364E0">
        <w:rPr>
          <w:szCs w:val="24"/>
        </w:rPr>
        <w:tab/>
        <w:t>OGC</w:t>
      </w:r>
    </w:p>
    <w:p w14:paraId="6B9CB36B" w14:textId="77777777" w:rsidR="00034B8C" w:rsidRPr="00A364E0" w:rsidRDefault="00034B8C" w:rsidP="00034B8C">
      <w:pPr>
        <w:pStyle w:val="enumlev1"/>
        <w:rPr>
          <w:szCs w:val="24"/>
        </w:rPr>
      </w:pPr>
      <w:r w:rsidRPr="00A364E0">
        <w:rPr>
          <w:szCs w:val="24"/>
        </w:rPr>
        <w:t>–</w:t>
      </w:r>
      <w:r w:rsidRPr="00A364E0">
        <w:rPr>
          <w:szCs w:val="24"/>
        </w:rPr>
        <w:tab/>
        <w:t>TIA</w:t>
      </w:r>
    </w:p>
    <w:p w14:paraId="759BFBB1" w14:textId="77777777" w:rsidR="00034B8C" w:rsidRDefault="00034B8C" w:rsidP="00034B8C">
      <w:pPr>
        <w:pStyle w:val="enumlev1"/>
        <w:rPr>
          <w:szCs w:val="24"/>
        </w:rPr>
      </w:pPr>
      <w:r w:rsidRPr="00A364E0">
        <w:rPr>
          <w:szCs w:val="24"/>
        </w:rPr>
        <w:t>–</w:t>
      </w:r>
      <w:r w:rsidRPr="00A364E0">
        <w:rPr>
          <w:szCs w:val="24"/>
        </w:rPr>
        <w:tab/>
        <w:t>W3C</w:t>
      </w:r>
    </w:p>
    <w:p w14:paraId="7C139DD3" w14:textId="77777777" w:rsidR="00034B8C" w:rsidRPr="00D62589" w:rsidRDefault="00034B8C" w:rsidP="00034B8C">
      <w:pPr>
        <w:outlineLvl w:val="0"/>
        <w:rPr>
          <w:ins w:id="2579" w:author="TSB SG11 Secretariat" w:date="2020-03-09T13:13:00Z"/>
          <w:b/>
          <w:bCs/>
          <w:szCs w:val="24"/>
        </w:rPr>
      </w:pPr>
      <w:ins w:id="2580" w:author="TSB SG11 Secretariat" w:date="2020-03-09T13:13:00Z">
        <w:r w:rsidRPr="00D62589">
          <w:rPr>
            <w:b/>
            <w:bCs/>
            <w:szCs w:val="24"/>
          </w:rPr>
          <w:t>WSIS Action lines</w:t>
        </w:r>
      </w:ins>
    </w:p>
    <w:p w14:paraId="179A907B" w14:textId="77777777" w:rsidR="00034B8C" w:rsidRPr="006C1E1A" w:rsidRDefault="00034B8C" w:rsidP="00034B8C">
      <w:pPr>
        <w:outlineLvl w:val="0"/>
        <w:rPr>
          <w:ins w:id="2581" w:author="TSB SG11 Secretariat" w:date="2020-03-09T13:13:00Z"/>
          <w:szCs w:val="24"/>
        </w:rPr>
      </w:pPr>
      <w:r w:rsidRPr="00A364E0">
        <w:rPr>
          <w:szCs w:val="24"/>
        </w:rPr>
        <w:t>–</w:t>
      </w:r>
      <w:r w:rsidRPr="00A364E0">
        <w:rPr>
          <w:szCs w:val="24"/>
        </w:rPr>
        <w:tab/>
      </w:r>
      <w:ins w:id="2582" w:author="TSB SG11 Secretariat" w:date="2020-03-09T13:13:00Z">
        <w:r w:rsidRPr="006C1E1A">
          <w:rPr>
            <w:szCs w:val="24"/>
          </w:rPr>
          <w:t>C</w:t>
        </w:r>
      </w:ins>
      <w:ins w:id="2583" w:author="TSB SG11 Secretariat" w:date="2020-03-09T13:29:00Z">
        <w:r w:rsidRPr="006C1E1A">
          <w:rPr>
            <w:szCs w:val="24"/>
          </w:rPr>
          <w:t>5</w:t>
        </w:r>
      </w:ins>
    </w:p>
    <w:p w14:paraId="1FA576A8" w14:textId="77777777" w:rsidR="00034B8C" w:rsidRPr="00D62589" w:rsidRDefault="00034B8C" w:rsidP="00034B8C">
      <w:pPr>
        <w:outlineLvl w:val="0"/>
        <w:rPr>
          <w:ins w:id="2584" w:author="TSB SG11 Secretariat" w:date="2020-03-09T13:13:00Z"/>
          <w:b/>
          <w:bCs/>
          <w:szCs w:val="24"/>
        </w:rPr>
      </w:pPr>
      <w:ins w:id="2585" w:author="TSB SG11 Secretariat" w:date="2020-03-09T13:13:00Z">
        <w:r w:rsidRPr="00D62589">
          <w:rPr>
            <w:b/>
            <w:bCs/>
            <w:szCs w:val="24"/>
          </w:rPr>
          <w:t>Sustainable Development Goals:</w:t>
        </w:r>
      </w:ins>
    </w:p>
    <w:p w14:paraId="07E151D5" w14:textId="060999DE" w:rsidR="00E74811" w:rsidRDefault="00034B8C" w:rsidP="00C960CD">
      <w:pPr>
        <w:outlineLvl w:val="0"/>
      </w:pPr>
      <w:r w:rsidRPr="00A364E0">
        <w:rPr>
          <w:szCs w:val="24"/>
        </w:rPr>
        <w:t>–</w:t>
      </w:r>
      <w:r w:rsidRPr="00A364E0">
        <w:rPr>
          <w:szCs w:val="24"/>
        </w:rPr>
        <w:tab/>
      </w:r>
      <w:ins w:id="2586" w:author="TSB SG11 Secretariat" w:date="2020-03-09T13:13:00Z">
        <w:r w:rsidRPr="006C1E1A">
          <w:rPr>
            <w:szCs w:val="24"/>
          </w:rPr>
          <w:t>SDG</w:t>
        </w:r>
      </w:ins>
      <w:ins w:id="2587" w:author="TSB SG11 Secretariat" w:date="2020-03-09T13:29:00Z">
        <w:r w:rsidRPr="006C1E1A">
          <w:rPr>
            <w:szCs w:val="24"/>
          </w:rPr>
          <w:t>9</w:t>
        </w:r>
      </w:ins>
    </w:p>
    <w:p w14:paraId="152CD526" w14:textId="77777777" w:rsidR="002D396D" w:rsidRPr="00A364E0" w:rsidRDefault="002D396D" w:rsidP="002D396D">
      <w:pPr>
        <w:pageBreakBefore/>
        <w:jc w:val="both"/>
        <w:rPr>
          <w:b/>
          <w:bCs/>
          <w:szCs w:val="24"/>
        </w:rPr>
      </w:pPr>
      <w:r w:rsidRPr="00E5020F">
        <w:rPr>
          <w:b/>
          <w:bCs/>
          <w:szCs w:val="24"/>
        </w:rPr>
        <w:lastRenderedPageBreak/>
        <w:t>Draft Question K/11</w:t>
      </w:r>
    </w:p>
    <w:p w14:paraId="73F9D62A" w14:textId="77777777" w:rsidR="002D396D" w:rsidRPr="00A364E0" w:rsidRDefault="002D396D" w:rsidP="002D396D">
      <w:pPr>
        <w:rPr>
          <w:b/>
          <w:bCs/>
          <w:szCs w:val="24"/>
        </w:rPr>
      </w:pPr>
      <w:r w:rsidRPr="00A364E0">
        <w:rPr>
          <w:b/>
          <w:bCs/>
          <w:szCs w:val="24"/>
        </w:rPr>
        <w:t>Monitoring parameters for protocols used in emerging networks, including cloud</w:t>
      </w:r>
      <w:ins w:id="2588" w:author="Administrator" w:date="2020-03-10T19:03:00Z">
        <w:r>
          <w:rPr>
            <w:b/>
            <w:bCs/>
            <w:szCs w:val="24"/>
          </w:rPr>
          <w:t>/edge</w:t>
        </w:r>
      </w:ins>
      <w:r w:rsidRPr="00A364E0">
        <w:rPr>
          <w:b/>
          <w:bCs/>
          <w:szCs w:val="24"/>
        </w:rPr>
        <w:t xml:space="preserve"> computing and software-defined networking/network function virtualization (SDN/NFV)</w:t>
      </w:r>
    </w:p>
    <w:p w14:paraId="5299EE69" w14:textId="77777777" w:rsidR="002D396D" w:rsidRPr="00A364E0" w:rsidRDefault="002D396D" w:rsidP="002D396D">
      <w:pPr>
        <w:pStyle w:val="Questionhistory"/>
        <w:rPr>
          <w:szCs w:val="24"/>
        </w:rPr>
      </w:pPr>
      <w:r w:rsidRPr="00A364E0">
        <w:rPr>
          <w:szCs w:val="24"/>
        </w:rPr>
        <w:t>(Continuation of Question 13/11)</w:t>
      </w:r>
    </w:p>
    <w:p w14:paraId="765C145F" w14:textId="77777777" w:rsidR="002D396D" w:rsidRPr="00A364E0" w:rsidRDefault="002D396D" w:rsidP="002D396D">
      <w:pPr>
        <w:pStyle w:val="Heading3"/>
        <w:rPr>
          <w:szCs w:val="24"/>
        </w:rPr>
      </w:pPr>
      <w:bookmarkStart w:id="2589" w:name="_Toc343850882"/>
      <w:bookmarkStart w:id="2590" w:name="_Toc22846739"/>
      <w:r w:rsidRPr="00A364E0">
        <w:rPr>
          <w:szCs w:val="24"/>
        </w:rPr>
        <w:t>Motivation</w:t>
      </w:r>
      <w:bookmarkEnd w:id="2589"/>
      <w:bookmarkEnd w:id="2590"/>
    </w:p>
    <w:p w14:paraId="458685BC" w14:textId="33C3E732" w:rsidR="002D396D" w:rsidRPr="00A364E0" w:rsidRDefault="002D396D" w:rsidP="002D396D">
      <w:pPr>
        <w:rPr>
          <w:szCs w:val="24"/>
          <w:lang w:eastAsia="zh-CN"/>
        </w:rPr>
      </w:pPr>
      <w:r w:rsidRPr="00A364E0">
        <w:rPr>
          <w:szCs w:val="24"/>
        </w:rPr>
        <w:t xml:space="preserve">During the </w:t>
      </w:r>
      <w:del w:id="2591" w:author="Administrator" w:date="2020-03-10T19:13:00Z">
        <w:r w:rsidRPr="00A364E0" w:rsidDel="000A6AC4">
          <w:rPr>
            <w:szCs w:val="24"/>
          </w:rPr>
          <w:delText xml:space="preserve">last </w:delText>
        </w:r>
      </w:del>
      <w:r w:rsidRPr="00A364E0">
        <w:rPr>
          <w:szCs w:val="24"/>
        </w:rPr>
        <w:t xml:space="preserve">Study Period </w:t>
      </w:r>
      <w:ins w:id="2592" w:author="Administrator" w:date="2020-03-10T19:13:00Z">
        <w:r>
          <w:rPr>
            <w:szCs w:val="24"/>
          </w:rPr>
          <w:t xml:space="preserve">(2017-2020) </w:t>
        </w:r>
      </w:ins>
      <w:r w:rsidRPr="00A364E0">
        <w:rPr>
          <w:szCs w:val="24"/>
        </w:rPr>
        <w:t>the following emerging networks have been identified</w:t>
      </w:r>
      <w:ins w:id="2593" w:author="Administrator" w:date="2020-03-10T19:13:00Z">
        <w:r>
          <w:rPr>
            <w:szCs w:val="24"/>
          </w:rPr>
          <w:t xml:space="preserve"> and developed</w:t>
        </w:r>
      </w:ins>
      <w:r w:rsidRPr="00A364E0">
        <w:rPr>
          <w:szCs w:val="24"/>
        </w:rPr>
        <w:t>: future networks (FNs)</w:t>
      </w:r>
      <w:del w:id="2594" w:author="Administrator" w:date="2020-03-10T19:04:00Z">
        <w:r w:rsidRPr="00A364E0" w:rsidDel="00CC45D5">
          <w:rPr>
            <w:szCs w:val="24"/>
          </w:rPr>
          <w:delText xml:space="preserve"> ubiquitous sensor networks (USN)</w:delText>
        </w:r>
      </w:del>
      <w:r w:rsidRPr="00A364E0">
        <w:rPr>
          <w:szCs w:val="24"/>
        </w:rPr>
        <w:t xml:space="preserve">, Internet of things (IoT), </w:t>
      </w:r>
      <w:r w:rsidRPr="00A364E0">
        <w:rPr>
          <w:szCs w:val="24"/>
          <w:lang w:eastAsia="zh-CN"/>
        </w:rPr>
        <w:t>VoLTE/</w:t>
      </w:r>
      <w:proofErr w:type="spellStart"/>
      <w:r w:rsidRPr="00A364E0">
        <w:rPr>
          <w:szCs w:val="24"/>
          <w:lang w:eastAsia="zh-CN"/>
        </w:rPr>
        <w:t>ViLTE</w:t>
      </w:r>
      <w:proofErr w:type="spellEnd"/>
      <w:r w:rsidRPr="00A364E0">
        <w:rPr>
          <w:szCs w:val="24"/>
          <w:lang w:eastAsia="zh-CN"/>
        </w:rPr>
        <w:t xml:space="preserve">-based networks, </w:t>
      </w:r>
      <w:del w:id="2595" w:author="e" w:date="2020-07-25T12:35:00Z">
        <w:r w:rsidRPr="00A364E0" w:rsidDel="004971B9">
          <w:rPr>
            <w:szCs w:val="24"/>
            <w:lang w:eastAsia="zh-CN"/>
          </w:rPr>
          <w:delText>5G/</w:delText>
        </w:r>
      </w:del>
      <w:r w:rsidRPr="00A364E0">
        <w:rPr>
          <w:szCs w:val="24"/>
          <w:lang w:eastAsia="zh-CN"/>
        </w:rPr>
        <w:t>IMT-2020</w:t>
      </w:r>
      <w:ins w:id="2596" w:author="e" w:date="2020-07-29T15:18:00Z">
        <w:r w:rsidR="0080533D">
          <w:rPr>
            <w:szCs w:val="24"/>
            <w:lang w:eastAsia="zh-CN"/>
          </w:rPr>
          <w:t>,</w:t>
        </w:r>
      </w:ins>
      <w:r w:rsidRPr="00A364E0">
        <w:rPr>
          <w:szCs w:val="24"/>
          <w:lang w:eastAsia="zh-CN"/>
        </w:rPr>
        <w:t xml:space="preserve"> etc</w:t>
      </w:r>
      <w:r w:rsidRPr="00A364E0">
        <w:rPr>
          <w:szCs w:val="24"/>
        </w:rPr>
        <w:t>.</w:t>
      </w:r>
      <w:r w:rsidRPr="00A364E0">
        <w:rPr>
          <w:szCs w:val="24"/>
          <w:lang w:eastAsia="zh-CN"/>
        </w:rPr>
        <w:t xml:space="preserve"> In order to reduce investment and operating costs, software defined networking (SDN) as well as network function virtualization</w:t>
      </w:r>
      <w:ins w:id="2597" w:author="Administrator" w:date="2020-03-10T19:14:00Z">
        <w:r>
          <w:rPr>
            <w:szCs w:val="24"/>
            <w:lang w:eastAsia="zh-CN"/>
          </w:rPr>
          <w:t xml:space="preserve"> </w:t>
        </w:r>
      </w:ins>
      <w:r w:rsidRPr="00A364E0">
        <w:rPr>
          <w:szCs w:val="24"/>
          <w:lang w:eastAsia="zh-CN"/>
        </w:rPr>
        <w:t xml:space="preserve">(NFV) </w:t>
      </w:r>
      <w:ins w:id="2598" w:author="Administrator" w:date="2020-03-10T19:14:00Z">
        <w:r>
          <w:rPr>
            <w:szCs w:val="24"/>
            <w:lang w:eastAsia="zh-CN"/>
          </w:rPr>
          <w:t>ha</w:t>
        </w:r>
      </w:ins>
      <w:ins w:id="2599" w:author="Administrator" w:date="2020-03-10T19:16:00Z">
        <w:r>
          <w:rPr>
            <w:szCs w:val="24"/>
            <w:lang w:eastAsia="zh-CN"/>
          </w:rPr>
          <w:t>ve</w:t>
        </w:r>
      </w:ins>
      <w:ins w:id="2600" w:author="Administrator" w:date="2020-03-10T19:14:00Z">
        <w:r>
          <w:rPr>
            <w:szCs w:val="24"/>
            <w:lang w:eastAsia="zh-CN"/>
          </w:rPr>
          <w:t xml:space="preserve"> b</w:t>
        </w:r>
      </w:ins>
      <w:ins w:id="2601" w:author="Administrator" w:date="2020-03-10T19:15:00Z">
        <w:r>
          <w:rPr>
            <w:szCs w:val="24"/>
            <w:lang w:eastAsia="zh-CN"/>
          </w:rPr>
          <w:t>e</w:t>
        </w:r>
      </w:ins>
      <w:ins w:id="2602" w:author="Administrator" w:date="2020-03-10T19:14:00Z">
        <w:r>
          <w:rPr>
            <w:szCs w:val="24"/>
            <w:lang w:eastAsia="zh-CN"/>
          </w:rPr>
          <w:t xml:space="preserve">en </w:t>
        </w:r>
      </w:ins>
      <w:del w:id="2603" w:author="Administrator" w:date="2020-03-10T19:14:00Z">
        <w:r w:rsidRPr="00A364E0" w:rsidDel="000A6AC4">
          <w:rPr>
            <w:szCs w:val="24"/>
            <w:lang w:eastAsia="zh-CN"/>
          </w:rPr>
          <w:delText xml:space="preserve">will be </w:delText>
        </w:r>
      </w:del>
      <w:r w:rsidRPr="00A364E0">
        <w:rPr>
          <w:szCs w:val="24"/>
          <w:lang w:eastAsia="zh-CN"/>
        </w:rPr>
        <w:t xml:space="preserve">deployed in emerging networks to achieve the </w:t>
      </w:r>
      <w:r w:rsidRPr="00A364E0">
        <w:rPr>
          <w:szCs w:val="24"/>
        </w:rPr>
        <w:t>separation of control and</w:t>
      </w:r>
      <w:r w:rsidRPr="00A364E0">
        <w:rPr>
          <w:szCs w:val="24"/>
          <w:lang w:eastAsia="zh-CN"/>
        </w:rPr>
        <w:t xml:space="preserve"> service, control and bearer, hardware and software</w:t>
      </w:r>
      <w:r w:rsidRPr="00A364E0">
        <w:rPr>
          <w:szCs w:val="24"/>
        </w:rPr>
        <w:t>.</w:t>
      </w:r>
    </w:p>
    <w:p w14:paraId="54C555A3" w14:textId="77777777" w:rsidR="002D396D" w:rsidRPr="00A364E0" w:rsidRDefault="002D396D" w:rsidP="002D396D">
      <w:pPr>
        <w:rPr>
          <w:szCs w:val="24"/>
        </w:rPr>
      </w:pPr>
      <w:r w:rsidRPr="00A364E0">
        <w:rPr>
          <w:szCs w:val="24"/>
          <w:lang w:eastAsia="zh-CN"/>
        </w:rPr>
        <w:t xml:space="preserve">Cloud computing </w:t>
      </w:r>
      <w:ins w:id="2604" w:author="Administrator" w:date="2020-03-10T19:04:00Z">
        <w:r>
          <w:rPr>
            <w:lang w:eastAsia="zh-CN"/>
          </w:rPr>
          <w:t xml:space="preserve">and edge computing </w:t>
        </w:r>
      </w:ins>
      <w:r w:rsidRPr="00A364E0">
        <w:rPr>
          <w:szCs w:val="24"/>
          <w:lang w:eastAsia="zh-CN"/>
        </w:rPr>
        <w:t>is also becoming the infrastructure of the cyber world. In this new emerging environment, operators and end-users</w:t>
      </w:r>
      <w:r w:rsidRPr="00A364E0">
        <w:rPr>
          <w:szCs w:val="24"/>
        </w:rPr>
        <w:t xml:space="preserve"> should have capabilities in place to </w:t>
      </w:r>
      <w:r w:rsidRPr="00A364E0">
        <w:rPr>
          <w:szCs w:val="24"/>
          <w:lang w:eastAsia="zh-CN"/>
        </w:rPr>
        <w:t>monitor</w:t>
      </w:r>
      <w:r w:rsidRPr="00A364E0">
        <w:rPr>
          <w:szCs w:val="24"/>
        </w:rPr>
        <w:t xml:space="preserve"> whether the infrastructure they are using can support applications and services.</w:t>
      </w:r>
    </w:p>
    <w:p w14:paraId="31732DF9" w14:textId="0F9DC9C2" w:rsidR="002D396D" w:rsidRPr="00A364E0" w:rsidRDefault="002D396D" w:rsidP="002D396D">
      <w:pPr>
        <w:rPr>
          <w:szCs w:val="24"/>
        </w:rPr>
      </w:pPr>
      <w:r w:rsidRPr="00A364E0">
        <w:rPr>
          <w:rFonts w:hint="eastAsia"/>
          <w:szCs w:val="24"/>
        </w:rPr>
        <w:t xml:space="preserve">As </w:t>
      </w:r>
      <w:ins w:id="2605" w:author="羽飞" w:date="2019-10-19T00:34:00Z">
        <w:del w:id="2606" w:author="Administrator" w:date="2020-03-10T19:04:00Z">
          <w:r w:rsidRPr="00A364E0" w:rsidDel="00CC45D5">
            <w:rPr>
              <w:rFonts w:eastAsia="SimSun" w:hint="eastAsia"/>
              <w:szCs w:val="24"/>
              <w:lang w:val="en-US" w:eastAsia="zh-CN"/>
            </w:rPr>
            <w:delText>A</w:delText>
          </w:r>
          <w:r w:rsidRPr="00A364E0" w:rsidDel="00CC45D5">
            <w:rPr>
              <w:rFonts w:hint="eastAsia"/>
              <w:szCs w:val="24"/>
            </w:rPr>
            <w:delText xml:space="preserve">rtificial </w:delText>
          </w:r>
          <w:r w:rsidRPr="00A364E0" w:rsidDel="00CC45D5">
            <w:rPr>
              <w:rFonts w:eastAsia="SimSun" w:hint="eastAsia"/>
              <w:szCs w:val="24"/>
              <w:lang w:val="en-US" w:eastAsia="zh-CN"/>
            </w:rPr>
            <w:delText>I</w:delText>
          </w:r>
          <w:r w:rsidRPr="00A364E0" w:rsidDel="00CC45D5">
            <w:rPr>
              <w:rFonts w:hint="eastAsia"/>
              <w:szCs w:val="24"/>
            </w:rPr>
            <w:delText>ntelligence</w:delText>
          </w:r>
          <w:r w:rsidRPr="00A364E0" w:rsidDel="00CC45D5">
            <w:rPr>
              <w:rFonts w:eastAsia="SimSun" w:hint="eastAsia"/>
              <w:szCs w:val="24"/>
              <w:lang w:val="en-US" w:eastAsia="zh-CN"/>
            </w:rPr>
            <w:delText xml:space="preserve"> (</w:delText>
          </w:r>
        </w:del>
      </w:ins>
      <w:r w:rsidRPr="00A364E0">
        <w:rPr>
          <w:rFonts w:hint="eastAsia"/>
          <w:szCs w:val="24"/>
        </w:rPr>
        <w:t>AI</w:t>
      </w:r>
      <w:ins w:id="2607" w:author="羽飞" w:date="2019-10-19T00:34:00Z">
        <w:del w:id="2608" w:author="Administrator" w:date="2020-03-10T19:04:00Z">
          <w:r w:rsidRPr="00A364E0" w:rsidDel="00CC45D5">
            <w:rPr>
              <w:rFonts w:eastAsia="SimSun" w:hint="eastAsia"/>
              <w:szCs w:val="24"/>
              <w:lang w:val="en-US" w:eastAsia="zh-CN"/>
            </w:rPr>
            <w:delText>)</w:delText>
          </w:r>
        </w:del>
      </w:ins>
      <w:r w:rsidRPr="00A364E0">
        <w:rPr>
          <w:rFonts w:hint="eastAsia"/>
          <w:szCs w:val="24"/>
        </w:rPr>
        <w:t xml:space="preserve"> technology becomes more and more mature, it is applied </w:t>
      </w:r>
      <w:del w:id="2609" w:author="Administrator" w:date="2020-03-10T19:04:00Z">
        <w:r w:rsidRPr="00A364E0" w:rsidDel="00CC45D5">
          <w:rPr>
            <w:rFonts w:hint="eastAsia"/>
            <w:szCs w:val="24"/>
          </w:rPr>
          <w:delText xml:space="preserve">in </w:delText>
        </w:r>
      </w:del>
      <w:ins w:id="2610" w:author="Administrator" w:date="2020-03-10T19:04:00Z">
        <w:r>
          <w:rPr>
            <w:szCs w:val="24"/>
          </w:rPr>
          <w:t>to</w:t>
        </w:r>
        <w:r w:rsidRPr="00A364E0">
          <w:rPr>
            <w:rFonts w:hint="eastAsia"/>
            <w:szCs w:val="24"/>
          </w:rPr>
          <w:t xml:space="preserve"> </w:t>
        </w:r>
      </w:ins>
      <w:r w:rsidRPr="00A364E0">
        <w:rPr>
          <w:rFonts w:hint="eastAsia"/>
          <w:szCs w:val="24"/>
        </w:rPr>
        <w:t>the network</w:t>
      </w:r>
      <w:ins w:id="2611" w:author="Administrator" w:date="2020-03-10T19:04:00Z">
        <w:r>
          <w:rPr>
            <w:szCs w:val="24"/>
          </w:rPr>
          <w:t>, such as</w:t>
        </w:r>
      </w:ins>
      <w:r w:rsidRPr="00A364E0">
        <w:rPr>
          <w:rFonts w:hint="eastAsia"/>
          <w:szCs w:val="24"/>
        </w:rPr>
        <w:t xml:space="preserve"> intelligent decision-making and intelligent </w:t>
      </w:r>
      <w:del w:id="2612" w:author="Administrator" w:date="2020-03-10T19:04:00Z">
        <w:r w:rsidRPr="00A364E0" w:rsidDel="00CC45D5">
          <w:rPr>
            <w:rFonts w:hint="eastAsia"/>
            <w:szCs w:val="24"/>
          </w:rPr>
          <w:delText xml:space="preserve">adjustment </w:delText>
        </w:r>
      </w:del>
      <w:ins w:id="2613" w:author="Administrator" w:date="2020-03-10T19:05:00Z">
        <w:r>
          <w:t>prediction</w:t>
        </w:r>
        <w:r>
          <w:rPr>
            <w:rFonts w:hint="eastAsia"/>
          </w:rPr>
          <w:t xml:space="preserve"> </w:t>
        </w:r>
        <w:r>
          <w:t>for</w:t>
        </w:r>
      </w:ins>
      <w:del w:id="2614" w:author="Administrator" w:date="2020-03-10T19:05:00Z">
        <w:r w:rsidRPr="00A364E0" w:rsidDel="00CC45D5">
          <w:rPr>
            <w:rFonts w:hint="eastAsia"/>
            <w:szCs w:val="24"/>
          </w:rPr>
          <w:delText>of</w:delText>
        </w:r>
      </w:del>
      <w:r w:rsidRPr="00A364E0">
        <w:rPr>
          <w:rFonts w:hint="eastAsia"/>
          <w:szCs w:val="24"/>
        </w:rPr>
        <w:t xml:space="preserve"> operators and Internet enterprises.</w:t>
      </w:r>
      <w:r w:rsidRPr="00A364E0">
        <w:rPr>
          <w:szCs w:val="24"/>
        </w:rPr>
        <w:t xml:space="preserve"> </w:t>
      </w:r>
      <w:r w:rsidRPr="00A364E0">
        <w:rPr>
          <w:rFonts w:hint="eastAsia"/>
          <w:szCs w:val="24"/>
        </w:rPr>
        <w:t xml:space="preserve">The selection of monitoring parameters </w:t>
      </w:r>
      <w:ins w:id="2615" w:author="Administrator" w:date="2020-03-10T19:05:00Z">
        <w:r>
          <w:rPr>
            <w:szCs w:val="24"/>
          </w:rPr>
          <w:t>in</w:t>
        </w:r>
      </w:ins>
      <w:del w:id="2616" w:author="Administrator" w:date="2020-03-10T19:05:00Z">
        <w:r w:rsidRPr="00A364E0" w:rsidDel="00CC45D5">
          <w:rPr>
            <w:rFonts w:hint="eastAsia"/>
            <w:szCs w:val="24"/>
          </w:rPr>
          <w:delText>and AI</w:delText>
        </w:r>
      </w:del>
      <w:ins w:id="2617" w:author="Administrator" w:date="2020-03-10T19:05:00Z">
        <w:r>
          <w:rPr>
            <w:szCs w:val="24"/>
          </w:rPr>
          <w:t xml:space="preserve"> intelligent </w:t>
        </w:r>
      </w:ins>
      <w:del w:id="2618" w:author="Administrator" w:date="2020-03-10T19:05:00Z">
        <w:r w:rsidRPr="00A364E0" w:rsidDel="00CC45D5">
          <w:rPr>
            <w:rFonts w:hint="eastAsia"/>
            <w:szCs w:val="24"/>
          </w:rPr>
          <w:delText xml:space="preserve"> </w:delText>
        </w:r>
      </w:del>
      <w:r w:rsidRPr="00A364E0">
        <w:rPr>
          <w:rFonts w:hint="eastAsia"/>
          <w:szCs w:val="24"/>
        </w:rPr>
        <w:t xml:space="preserve">decision-making </w:t>
      </w:r>
      <w:del w:id="2619" w:author="Administrator" w:date="2020-03-10T19:05:00Z">
        <w:r w:rsidRPr="00A364E0" w:rsidDel="00CC45D5">
          <w:rPr>
            <w:rFonts w:hint="eastAsia"/>
            <w:szCs w:val="24"/>
          </w:rPr>
          <w:delText xml:space="preserve">parameters </w:delText>
        </w:r>
      </w:del>
      <w:ins w:id="2620" w:author="Administrator" w:date="2020-03-10T19:05:00Z">
        <w:r>
          <w:rPr>
            <w:szCs w:val="24"/>
          </w:rPr>
          <w:t xml:space="preserve">model </w:t>
        </w:r>
      </w:ins>
      <w:ins w:id="2621" w:author="Administrator" w:date="2020-03-10T19:06:00Z">
        <w:r>
          <w:t>or intelligent prediction model has great influence on</w:t>
        </w:r>
      </w:ins>
      <w:ins w:id="2622" w:author="Administrator" w:date="2020-03-10T19:05:00Z">
        <w:r w:rsidRPr="00A364E0">
          <w:rPr>
            <w:rFonts w:hint="eastAsia"/>
            <w:szCs w:val="24"/>
          </w:rPr>
          <w:t xml:space="preserve"> </w:t>
        </w:r>
      </w:ins>
      <w:del w:id="2623" w:author="Administrator" w:date="2020-03-10T19:06:00Z">
        <w:r w:rsidRPr="00A364E0" w:rsidDel="00CC45D5">
          <w:rPr>
            <w:rFonts w:hint="eastAsia"/>
            <w:szCs w:val="24"/>
          </w:rPr>
          <w:delText xml:space="preserve">will determine </w:delText>
        </w:r>
      </w:del>
      <w:r w:rsidRPr="00A364E0">
        <w:rPr>
          <w:rFonts w:hint="eastAsia"/>
          <w:szCs w:val="24"/>
        </w:rPr>
        <w:t xml:space="preserve">the efficiency </w:t>
      </w:r>
      <w:ins w:id="2624" w:author="Administrator" w:date="2020-03-10T19:06:00Z">
        <w:r>
          <w:t>of the network and users’ experience lastly</w:t>
        </w:r>
      </w:ins>
      <w:del w:id="2625" w:author="Administrator" w:date="2020-03-10T19:06:00Z">
        <w:r w:rsidRPr="00A364E0" w:rsidDel="00CC45D5">
          <w:rPr>
            <w:rFonts w:hint="eastAsia"/>
            <w:szCs w:val="24"/>
          </w:rPr>
          <w:delText>of the operator's intelligent adjustment of the network and the end user's experience of the network</w:delText>
        </w:r>
      </w:del>
      <w:r w:rsidRPr="00A364E0">
        <w:rPr>
          <w:rFonts w:hint="eastAsia"/>
          <w:szCs w:val="24"/>
        </w:rPr>
        <w:t>.</w:t>
      </w:r>
    </w:p>
    <w:p w14:paraId="2AB7888B" w14:textId="77777777" w:rsidR="002D396D" w:rsidRPr="00A364E0" w:rsidRDefault="002D396D" w:rsidP="002D396D">
      <w:pPr>
        <w:rPr>
          <w:szCs w:val="24"/>
        </w:rPr>
      </w:pPr>
      <w:r w:rsidRPr="00A364E0">
        <w:rPr>
          <w:szCs w:val="24"/>
        </w:rPr>
        <w:t xml:space="preserve">Standardization of monitoring system parameters for emerging networks, including </w:t>
      </w:r>
      <w:r w:rsidRPr="00A364E0">
        <w:rPr>
          <w:szCs w:val="24"/>
          <w:lang w:eastAsia="zh-CN"/>
        </w:rPr>
        <w:t>cloud computing,</w:t>
      </w:r>
      <w:r w:rsidRPr="00A364E0">
        <w:rPr>
          <w:szCs w:val="24"/>
        </w:rPr>
        <w:t xml:space="preserve"> will give operators</w:t>
      </w:r>
      <w:r w:rsidRPr="00A364E0">
        <w:rPr>
          <w:szCs w:val="24"/>
          <w:lang w:eastAsia="zh-CN"/>
        </w:rPr>
        <w:t>,</w:t>
      </w:r>
      <w:r w:rsidRPr="00A364E0">
        <w:rPr>
          <w:szCs w:val="24"/>
        </w:rPr>
        <w:t xml:space="preserve"> administrations </w:t>
      </w:r>
      <w:r w:rsidRPr="00A364E0">
        <w:rPr>
          <w:szCs w:val="24"/>
          <w:lang w:eastAsia="zh-CN"/>
        </w:rPr>
        <w:t xml:space="preserve">and end-users </w:t>
      </w:r>
      <w:r w:rsidRPr="00A364E0">
        <w:rPr>
          <w:szCs w:val="24"/>
        </w:rPr>
        <w:t>monitoring information that is compatible and comparable across</w:t>
      </w:r>
      <w:r w:rsidRPr="00A364E0">
        <w:rPr>
          <w:szCs w:val="24"/>
          <w:lang w:eastAsia="zh-CN"/>
        </w:rPr>
        <w:t xml:space="preserve"> </w:t>
      </w:r>
      <w:r w:rsidRPr="00A364E0">
        <w:rPr>
          <w:szCs w:val="24"/>
        </w:rPr>
        <w:t>network operators, service providers and end-users. Moreover, it could be useful to help resolve points of disagreement.</w:t>
      </w:r>
    </w:p>
    <w:p w14:paraId="5DFE033A" w14:textId="77777777" w:rsidR="002D396D" w:rsidRPr="00A364E0" w:rsidRDefault="002D396D" w:rsidP="002D396D">
      <w:pPr>
        <w:rPr>
          <w:del w:id="2626" w:author="羽飞" w:date="2019-10-19T00:24:00Z"/>
          <w:szCs w:val="24"/>
        </w:rPr>
      </w:pPr>
      <w:del w:id="2627" w:author="羽飞" w:date="2019-10-19T00:24:00Z">
        <w:r w:rsidRPr="00A364E0">
          <w:rPr>
            <w:szCs w:val="24"/>
          </w:rPr>
          <w:delText>In the 20</w:delText>
        </w:r>
        <w:r w:rsidRPr="00A364E0">
          <w:rPr>
            <w:szCs w:val="24"/>
            <w:lang w:val="en-US" w:eastAsia="zh-CN"/>
          </w:rPr>
          <w:delText>17</w:delText>
        </w:r>
        <w:r w:rsidRPr="00A364E0">
          <w:rPr>
            <w:szCs w:val="24"/>
          </w:rPr>
          <w:delText>-20</w:delText>
        </w:r>
        <w:r w:rsidRPr="00A364E0">
          <w:rPr>
            <w:szCs w:val="24"/>
            <w:lang w:eastAsia="zh-CN"/>
          </w:rPr>
          <w:delText>2</w:delText>
        </w:r>
        <w:r w:rsidRPr="00A364E0">
          <w:rPr>
            <w:szCs w:val="24"/>
            <w:lang w:val="en-US" w:eastAsia="zh-CN"/>
          </w:rPr>
          <w:delText>0</w:delText>
        </w:r>
        <w:r w:rsidRPr="00A364E0">
          <w:rPr>
            <w:szCs w:val="24"/>
            <w:lang w:val="en-US"/>
          </w:rPr>
          <w:delText xml:space="preserve"> </w:delText>
        </w:r>
        <w:r w:rsidRPr="00A364E0">
          <w:rPr>
            <w:szCs w:val="24"/>
          </w:rPr>
          <w:delText>study period, ITU-T Recommendations for monitoring parameters should be developed, including but not limited to:</w:delText>
        </w:r>
      </w:del>
    </w:p>
    <w:p w14:paraId="74CEB3E4" w14:textId="77777777" w:rsidR="002D396D" w:rsidRPr="00A364E0" w:rsidRDefault="002D396D" w:rsidP="002D396D">
      <w:pPr>
        <w:pStyle w:val="enumlev1"/>
        <w:rPr>
          <w:del w:id="2628" w:author="羽飞" w:date="2019-10-19T00:24:00Z"/>
          <w:szCs w:val="24"/>
        </w:rPr>
      </w:pPr>
      <w:del w:id="2629" w:author="羽飞" w:date="2019-10-19T00:24:00Z">
        <w:r w:rsidRPr="00A364E0">
          <w:rPr>
            <w:szCs w:val="24"/>
          </w:rPr>
          <w:delText>–</w:delText>
        </w:r>
        <w:r w:rsidRPr="00A364E0">
          <w:rPr>
            <w:szCs w:val="24"/>
          </w:rPr>
          <w:tab/>
          <w:delText>monitoring subsystem to assess network performance;</w:delText>
        </w:r>
      </w:del>
    </w:p>
    <w:p w14:paraId="38D81A47" w14:textId="77777777" w:rsidR="002D396D" w:rsidRPr="00A364E0" w:rsidRDefault="002D396D" w:rsidP="002D396D">
      <w:pPr>
        <w:pStyle w:val="enumlev1"/>
        <w:rPr>
          <w:del w:id="2630" w:author="羽飞" w:date="2019-10-19T00:24:00Z"/>
          <w:szCs w:val="24"/>
          <w:lang w:eastAsia="zh-CN"/>
        </w:rPr>
      </w:pPr>
      <w:del w:id="2631" w:author="羽飞" w:date="2019-10-19T00:24:00Z">
        <w:r w:rsidRPr="00A364E0">
          <w:rPr>
            <w:szCs w:val="24"/>
          </w:rPr>
          <w:delText>–</w:delText>
        </w:r>
        <w:r w:rsidRPr="00A364E0">
          <w:rPr>
            <w:szCs w:val="24"/>
          </w:rPr>
          <w:tab/>
          <w:delText xml:space="preserve">monitoring subsystem for </w:delText>
        </w:r>
        <w:r w:rsidRPr="00A364E0">
          <w:rPr>
            <w:szCs w:val="24"/>
            <w:lang w:eastAsia="zh-CN"/>
          </w:rPr>
          <w:delText>cloud computing</w:delText>
        </w:r>
        <w:r w:rsidRPr="00A364E0">
          <w:rPr>
            <w:szCs w:val="24"/>
          </w:rPr>
          <w:delText>;</w:delText>
        </w:r>
      </w:del>
    </w:p>
    <w:p w14:paraId="5574F7B9" w14:textId="77777777" w:rsidR="002D396D" w:rsidRPr="00A364E0" w:rsidRDefault="002D396D" w:rsidP="002D396D">
      <w:pPr>
        <w:pStyle w:val="enumlev1"/>
        <w:rPr>
          <w:del w:id="2632" w:author="羽飞" w:date="2019-10-19T00:24:00Z"/>
          <w:szCs w:val="24"/>
          <w:lang w:eastAsia="zh-CN"/>
        </w:rPr>
      </w:pPr>
      <w:del w:id="2633" w:author="羽飞" w:date="2019-10-19T00:24:00Z">
        <w:r w:rsidRPr="00A364E0">
          <w:rPr>
            <w:szCs w:val="24"/>
          </w:rPr>
          <w:delText>–</w:delText>
        </w:r>
        <w:r w:rsidRPr="00A364E0">
          <w:rPr>
            <w:szCs w:val="24"/>
          </w:rPr>
          <w:tab/>
          <w:delText xml:space="preserve">monitoring subsystem for </w:delText>
        </w:r>
        <w:r w:rsidRPr="00A364E0">
          <w:rPr>
            <w:szCs w:val="24"/>
            <w:lang w:eastAsia="zh-CN"/>
          </w:rPr>
          <w:delText>NFV</w:delText>
        </w:r>
        <w:r w:rsidRPr="00A364E0">
          <w:rPr>
            <w:szCs w:val="24"/>
          </w:rPr>
          <w:delText>;</w:delText>
        </w:r>
      </w:del>
    </w:p>
    <w:p w14:paraId="03505D8F" w14:textId="77777777" w:rsidR="002D396D" w:rsidRPr="00A364E0" w:rsidRDefault="002D396D" w:rsidP="002D396D">
      <w:pPr>
        <w:pStyle w:val="enumlev1"/>
        <w:rPr>
          <w:del w:id="2634" w:author="羽飞" w:date="2019-10-19T00:24:00Z"/>
          <w:szCs w:val="24"/>
          <w:lang w:eastAsia="zh-CN"/>
        </w:rPr>
      </w:pPr>
      <w:del w:id="2635" w:author="羽飞" w:date="2019-10-19T00:24:00Z">
        <w:r w:rsidRPr="00A364E0">
          <w:rPr>
            <w:szCs w:val="24"/>
          </w:rPr>
          <w:delText>–</w:delText>
        </w:r>
        <w:r w:rsidRPr="00A364E0">
          <w:rPr>
            <w:szCs w:val="24"/>
          </w:rPr>
          <w:tab/>
          <w:delText xml:space="preserve">monitoring subsystem for </w:delText>
        </w:r>
        <w:r w:rsidRPr="00A364E0">
          <w:rPr>
            <w:szCs w:val="24"/>
            <w:lang w:eastAsia="zh-CN"/>
          </w:rPr>
          <w:delText>SDN</w:delText>
        </w:r>
        <w:r w:rsidRPr="00A364E0">
          <w:rPr>
            <w:szCs w:val="24"/>
          </w:rPr>
          <w:delText>;</w:delText>
        </w:r>
      </w:del>
    </w:p>
    <w:p w14:paraId="3D21F943" w14:textId="77777777" w:rsidR="002D396D" w:rsidRPr="00A364E0" w:rsidRDefault="002D396D" w:rsidP="002D396D">
      <w:pPr>
        <w:pStyle w:val="enumlev1"/>
        <w:rPr>
          <w:del w:id="2636" w:author="羽飞" w:date="2019-10-19T00:24:00Z"/>
          <w:szCs w:val="24"/>
        </w:rPr>
      </w:pPr>
      <w:del w:id="2637" w:author="羽飞" w:date="2019-10-19T00:24:00Z">
        <w:r w:rsidRPr="00A364E0">
          <w:rPr>
            <w:szCs w:val="24"/>
          </w:rPr>
          <w:delText>–</w:delText>
        </w:r>
        <w:r w:rsidRPr="00A364E0">
          <w:rPr>
            <w:szCs w:val="24"/>
          </w:rPr>
          <w:tab/>
          <w:delText>monitoring subsystem for emerging networks, applications and services;</w:delText>
        </w:r>
      </w:del>
    </w:p>
    <w:p w14:paraId="5B644FAA" w14:textId="77777777" w:rsidR="002D396D" w:rsidRPr="00A364E0" w:rsidRDefault="002D396D" w:rsidP="002D396D">
      <w:pPr>
        <w:pStyle w:val="enumlev1"/>
        <w:rPr>
          <w:del w:id="2638" w:author="羽飞" w:date="2019-10-19T00:24:00Z"/>
          <w:rFonts w:eastAsia="SimSun"/>
          <w:szCs w:val="24"/>
          <w:lang w:val="en-US" w:eastAsia="zh-CN"/>
        </w:rPr>
      </w:pPr>
      <w:del w:id="2639" w:author="羽飞" w:date="2019-10-19T00:24:00Z">
        <w:r w:rsidRPr="00A364E0">
          <w:rPr>
            <w:szCs w:val="24"/>
          </w:rPr>
          <w:delText>–</w:delText>
        </w:r>
        <w:r w:rsidRPr="00A364E0">
          <w:rPr>
            <w:szCs w:val="24"/>
          </w:rPr>
          <w:tab/>
          <w:delText>monitoring subsystem to be used for security purposes.</w:delText>
        </w:r>
      </w:del>
    </w:p>
    <w:p w14:paraId="325112D0" w14:textId="77777777" w:rsidR="002D396D" w:rsidRPr="00A364E0" w:rsidRDefault="002D396D" w:rsidP="002D396D">
      <w:pPr>
        <w:pStyle w:val="Heading3"/>
        <w:rPr>
          <w:szCs w:val="24"/>
        </w:rPr>
      </w:pPr>
      <w:bookmarkStart w:id="2640" w:name="_Toc343850883"/>
      <w:bookmarkStart w:id="2641" w:name="_Toc22846740"/>
      <w:r w:rsidRPr="00A364E0">
        <w:rPr>
          <w:szCs w:val="24"/>
        </w:rPr>
        <w:t>Question</w:t>
      </w:r>
      <w:bookmarkEnd w:id="2640"/>
      <w:bookmarkEnd w:id="2641"/>
    </w:p>
    <w:p w14:paraId="6B4B782C" w14:textId="77777777" w:rsidR="002D396D" w:rsidRPr="00A364E0" w:rsidRDefault="002D396D" w:rsidP="002D396D">
      <w:pPr>
        <w:rPr>
          <w:szCs w:val="24"/>
        </w:rPr>
      </w:pPr>
      <w:r w:rsidRPr="00A364E0">
        <w:rPr>
          <w:szCs w:val="24"/>
        </w:rPr>
        <w:t>Study items to be considered include, but are not limited to:</w:t>
      </w:r>
    </w:p>
    <w:p w14:paraId="494E1C2E" w14:textId="77777777" w:rsidR="002D396D" w:rsidRPr="00A364E0" w:rsidRDefault="002D396D" w:rsidP="002D396D">
      <w:pPr>
        <w:pStyle w:val="enumlev1"/>
        <w:rPr>
          <w:szCs w:val="24"/>
        </w:rPr>
      </w:pPr>
      <w:r w:rsidRPr="00A364E0">
        <w:rPr>
          <w:szCs w:val="24"/>
        </w:rPr>
        <w:t>–</w:t>
      </w:r>
      <w:r w:rsidRPr="00A364E0">
        <w:rPr>
          <w:szCs w:val="24"/>
        </w:rPr>
        <w:tab/>
        <w:t>What is the minimum parameter set, which need to be used to assess network performance?</w:t>
      </w:r>
    </w:p>
    <w:p w14:paraId="549BF5A3" w14:textId="77777777" w:rsidR="002D396D" w:rsidRPr="00A364E0" w:rsidRDefault="002D396D" w:rsidP="002D396D">
      <w:pPr>
        <w:pStyle w:val="enumlev1"/>
        <w:rPr>
          <w:szCs w:val="24"/>
        </w:rPr>
      </w:pPr>
      <w:r w:rsidRPr="00A364E0">
        <w:rPr>
          <w:szCs w:val="24"/>
        </w:rPr>
        <w:t>–</w:t>
      </w:r>
      <w:r w:rsidRPr="00A364E0">
        <w:rPr>
          <w:szCs w:val="24"/>
        </w:rPr>
        <w:tab/>
        <w:t>What is the minimum parameter set, which need to be used for monitoring</w:t>
      </w:r>
      <w:r w:rsidRPr="00A364E0">
        <w:rPr>
          <w:szCs w:val="24"/>
          <w:lang w:eastAsia="zh-CN"/>
        </w:rPr>
        <w:t xml:space="preserve"> cloud computing</w:t>
      </w:r>
      <w:ins w:id="2642" w:author="Administrator" w:date="2020-03-10T19:07:00Z">
        <w:r>
          <w:rPr>
            <w:szCs w:val="24"/>
            <w:lang w:eastAsia="zh-CN"/>
          </w:rPr>
          <w:t xml:space="preserve"> </w:t>
        </w:r>
        <w:r>
          <w:rPr>
            <w:lang w:eastAsia="zh-CN"/>
          </w:rPr>
          <w:t xml:space="preserve">and </w:t>
        </w:r>
        <w:r w:rsidRPr="003A44C8">
          <w:rPr>
            <w:lang w:eastAsia="zh-CN"/>
          </w:rPr>
          <w:t>edge computing</w:t>
        </w:r>
      </w:ins>
      <w:r w:rsidRPr="00A364E0">
        <w:rPr>
          <w:szCs w:val="24"/>
        </w:rPr>
        <w:t>?</w:t>
      </w:r>
    </w:p>
    <w:p w14:paraId="7E2B61C0" w14:textId="77777777" w:rsidR="002D396D" w:rsidRPr="00A364E0" w:rsidRDefault="002D396D" w:rsidP="002D396D">
      <w:pPr>
        <w:pStyle w:val="enumlev1"/>
        <w:rPr>
          <w:szCs w:val="24"/>
          <w:lang w:eastAsia="zh-CN"/>
        </w:rPr>
      </w:pPr>
      <w:r w:rsidRPr="00A364E0">
        <w:rPr>
          <w:szCs w:val="24"/>
        </w:rPr>
        <w:t>–</w:t>
      </w:r>
      <w:r w:rsidRPr="00A364E0">
        <w:rPr>
          <w:szCs w:val="24"/>
        </w:rPr>
        <w:tab/>
        <w:t xml:space="preserve">What is the minimum parameter set, which need to be used for monitoring </w:t>
      </w:r>
      <w:r w:rsidRPr="00A364E0">
        <w:rPr>
          <w:szCs w:val="24"/>
          <w:lang w:eastAsia="zh-CN"/>
        </w:rPr>
        <w:t>NFV</w:t>
      </w:r>
      <w:ins w:id="2643" w:author="Administrator" w:date="2020-03-10T19:07:00Z">
        <w:r>
          <w:rPr>
            <w:szCs w:val="24"/>
            <w:lang w:eastAsia="zh-CN"/>
          </w:rPr>
          <w:t xml:space="preserve"> and SDN</w:t>
        </w:r>
      </w:ins>
      <w:r w:rsidRPr="00A364E0">
        <w:rPr>
          <w:szCs w:val="24"/>
        </w:rPr>
        <w:t>?</w:t>
      </w:r>
    </w:p>
    <w:p w14:paraId="61520666" w14:textId="77777777" w:rsidR="002D396D" w:rsidRPr="00A364E0" w:rsidRDefault="002D396D" w:rsidP="002D396D">
      <w:pPr>
        <w:pStyle w:val="enumlev1"/>
        <w:rPr>
          <w:szCs w:val="24"/>
        </w:rPr>
      </w:pPr>
      <w:r w:rsidRPr="00A364E0">
        <w:rPr>
          <w:szCs w:val="24"/>
        </w:rPr>
        <w:t>–</w:t>
      </w:r>
      <w:r w:rsidRPr="00A364E0">
        <w:rPr>
          <w:szCs w:val="24"/>
        </w:rPr>
        <w:tab/>
        <w:t xml:space="preserve">What is the minimum parameter set, which need to be used for monitoring emerging networks, </w:t>
      </w:r>
      <w:proofErr w:type="gramStart"/>
      <w:r w:rsidRPr="00A364E0">
        <w:rPr>
          <w:szCs w:val="24"/>
        </w:rPr>
        <w:t>applications</w:t>
      </w:r>
      <w:proofErr w:type="gramEnd"/>
      <w:r w:rsidRPr="00A364E0">
        <w:rPr>
          <w:szCs w:val="24"/>
        </w:rPr>
        <w:t xml:space="preserve"> and services?</w:t>
      </w:r>
    </w:p>
    <w:p w14:paraId="22CC5671" w14:textId="77777777" w:rsidR="002D396D" w:rsidRPr="00A364E0" w:rsidRDefault="002D396D" w:rsidP="002D396D">
      <w:pPr>
        <w:pStyle w:val="enumlev1"/>
        <w:rPr>
          <w:ins w:id="2644" w:author="羽飞" w:date="2019-10-19T00:30:00Z"/>
          <w:szCs w:val="24"/>
        </w:rPr>
      </w:pPr>
      <w:r w:rsidRPr="00A364E0">
        <w:rPr>
          <w:szCs w:val="24"/>
        </w:rPr>
        <w:t>–</w:t>
      </w:r>
      <w:r w:rsidRPr="00A364E0">
        <w:rPr>
          <w:szCs w:val="24"/>
        </w:rPr>
        <w:tab/>
        <w:t>What kind of parameters need to be used for monitoring security issues?</w:t>
      </w:r>
    </w:p>
    <w:p w14:paraId="141CE94C" w14:textId="77777777" w:rsidR="002D396D" w:rsidRPr="00A364E0" w:rsidRDefault="002D396D" w:rsidP="002D396D">
      <w:pPr>
        <w:pStyle w:val="enumlev1"/>
        <w:rPr>
          <w:ins w:id="2645" w:author="羽飞" w:date="2019-10-19T00:37:00Z"/>
          <w:rFonts w:eastAsia="SimSun"/>
          <w:szCs w:val="24"/>
          <w:lang w:val="en-US" w:eastAsia="zh-CN"/>
        </w:rPr>
      </w:pPr>
      <w:r w:rsidRPr="00A364E0">
        <w:rPr>
          <w:szCs w:val="24"/>
        </w:rPr>
        <w:t>–</w:t>
      </w:r>
      <w:r w:rsidRPr="00A364E0">
        <w:rPr>
          <w:szCs w:val="24"/>
        </w:rPr>
        <w:tab/>
      </w:r>
      <w:ins w:id="2646" w:author="羽飞" w:date="2019-10-19T00:30:00Z">
        <w:r w:rsidRPr="00A364E0">
          <w:rPr>
            <w:szCs w:val="24"/>
          </w:rPr>
          <w:t>What kind of parameters need to be used for</w:t>
        </w:r>
        <w:r w:rsidRPr="00A364E0">
          <w:rPr>
            <w:rFonts w:eastAsia="SimSun" w:hint="eastAsia"/>
            <w:szCs w:val="24"/>
            <w:lang w:val="en-US" w:eastAsia="zh-CN"/>
          </w:rPr>
          <w:t xml:space="preserve"> </w:t>
        </w:r>
      </w:ins>
      <w:ins w:id="2647" w:author="Administrator" w:date="2020-03-10T19:07:00Z">
        <w:r>
          <w:rPr>
            <w:rFonts w:eastAsia="SimSun"/>
            <w:lang w:val="en-US" w:eastAsia="zh-CN"/>
          </w:rPr>
          <w:t xml:space="preserve">AI technology </w:t>
        </w:r>
        <w:r>
          <w:t xml:space="preserve">in emerging networks, </w:t>
        </w:r>
        <w:proofErr w:type="gramStart"/>
        <w:r>
          <w:t>applications</w:t>
        </w:r>
        <w:proofErr w:type="gramEnd"/>
        <w:r>
          <w:t xml:space="preserve"> and services?</w:t>
        </w:r>
      </w:ins>
    </w:p>
    <w:p w14:paraId="342EBD96" w14:textId="77777777" w:rsidR="002D396D" w:rsidRPr="00A364E0" w:rsidRDefault="002D396D" w:rsidP="002D396D">
      <w:pPr>
        <w:pStyle w:val="enumlev1"/>
        <w:rPr>
          <w:ins w:id="2648" w:author="羽飞" w:date="2019-10-19T00:41:00Z"/>
          <w:rFonts w:eastAsia="SimSun"/>
          <w:szCs w:val="24"/>
          <w:lang w:val="en-US" w:eastAsia="zh-CN"/>
        </w:rPr>
      </w:pPr>
      <w:r w:rsidRPr="00A364E0">
        <w:rPr>
          <w:szCs w:val="24"/>
        </w:rPr>
        <w:lastRenderedPageBreak/>
        <w:t>–</w:t>
      </w:r>
      <w:r w:rsidRPr="00A364E0">
        <w:rPr>
          <w:szCs w:val="24"/>
        </w:rPr>
        <w:tab/>
      </w:r>
      <w:ins w:id="2649" w:author="Administrator" w:date="2020-03-10T19:08:00Z">
        <w:r w:rsidRPr="00294E17">
          <w:rPr>
            <w:rFonts w:eastAsia="SimSun"/>
            <w:lang w:val="en-US" w:eastAsia="zh-CN"/>
          </w:rPr>
          <w:t xml:space="preserve">What is the minimum parameter set, which need to be used for monitoring </w:t>
        </w:r>
        <w:r>
          <w:rPr>
            <w:rFonts w:eastAsia="SimSun"/>
            <w:lang w:val="en-US" w:eastAsia="zh-CN"/>
          </w:rPr>
          <w:t xml:space="preserve">intelligent </w:t>
        </w:r>
        <w:r w:rsidRPr="00294E17">
          <w:rPr>
            <w:rFonts w:eastAsia="SimSun"/>
            <w:lang w:val="en-US" w:eastAsia="zh-CN"/>
          </w:rPr>
          <w:t xml:space="preserve">networks, </w:t>
        </w:r>
        <w:proofErr w:type="gramStart"/>
        <w:r w:rsidRPr="00294E17">
          <w:rPr>
            <w:rFonts w:eastAsia="SimSun"/>
            <w:lang w:val="en-US" w:eastAsia="zh-CN"/>
          </w:rPr>
          <w:t>applications</w:t>
        </w:r>
        <w:proofErr w:type="gramEnd"/>
        <w:r w:rsidRPr="00294E17">
          <w:rPr>
            <w:rFonts w:eastAsia="SimSun"/>
            <w:lang w:val="en-US" w:eastAsia="zh-CN"/>
          </w:rPr>
          <w:t xml:space="preserve"> and services?</w:t>
        </w:r>
      </w:ins>
    </w:p>
    <w:p w14:paraId="002BE715" w14:textId="77777777" w:rsidR="002D396D" w:rsidRPr="00A364E0" w:rsidRDefault="002D396D" w:rsidP="002D396D">
      <w:pPr>
        <w:pStyle w:val="Heading3"/>
        <w:rPr>
          <w:szCs w:val="24"/>
        </w:rPr>
      </w:pPr>
      <w:bookmarkStart w:id="2650" w:name="_Toc343850884"/>
      <w:bookmarkStart w:id="2651" w:name="_Toc22846741"/>
      <w:r w:rsidRPr="00A364E0">
        <w:rPr>
          <w:szCs w:val="24"/>
        </w:rPr>
        <w:t>Tasks</w:t>
      </w:r>
      <w:bookmarkEnd w:id="2650"/>
      <w:bookmarkEnd w:id="2651"/>
    </w:p>
    <w:p w14:paraId="2F4CBDF6" w14:textId="77777777" w:rsidR="002D396D" w:rsidRPr="00A364E0" w:rsidRDefault="002D396D" w:rsidP="002D396D">
      <w:pPr>
        <w:rPr>
          <w:szCs w:val="24"/>
        </w:rPr>
      </w:pPr>
      <w:r w:rsidRPr="00A364E0">
        <w:rPr>
          <w:szCs w:val="24"/>
        </w:rPr>
        <w:t>Tasks include, but are not limited to:</w:t>
      </w:r>
    </w:p>
    <w:p w14:paraId="2E205C17" w14:textId="77777777" w:rsidR="002D396D" w:rsidRPr="00A364E0" w:rsidRDefault="002D396D" w:rsidP="002D396D">
      <w:pPr>
        <w:pStyle w:val="enumlev1"/>
        <w:rPr>
          <w:szCs w:val="24"/>
        </w:rPr>
      </w:pPr>
      <w:r w:rsidRPr="00A364E0">
        <w:rPr>
          <w:szCs w:val="24"/>
        </w:rPr>
        <w:t>–</w:t>
      </w:r>
      <w:r w:rsidRPr="00A364E0">
        <w:rPr>
          <w:szCs w:val="24"/>
        </w:rPr>
        <w:tab/>
        <w:t xml:space="preserve">develop a minimum parameter set and a methodology for its measurement, which need to be used to assess network </w:t>
      </w:r>
      <w:proofErr w:type="gramStart"/>
      <w:r w:rsidRPr="00A364E0">
        <w:rPr>
          <w:szCs w:val="24"/>
        </w:rPr>
        <w:t>performance;</w:t>
      </w:r>
      <w:proofErr w:type="gramEnd"/>
    </w:p>
    <w:p w14:paraId="2A79986D" w14:textId="77777777" w:rsidR="002D396D" w:rsidRPr="00A364E0" w:rsidRDefault="002D396D" w:rsidP="002D396D">
      <w:pPr>
        <w:pStyle w:val="enumlev1"/>
        <w:rPr>
          <w:szCs w:val="24"/>
        </w:rPr>
      </w:pPr>
      <w:r w:rsidRPr="00A364E0">
        <w:rPr>
          <w:szCs w:val="24"/>
        </w:rPr>
        <w:t>–</w:t>
      </w:r>
      <w:r w:rsidRPr="00A364E0">
        <w:rPr>
          <w:szCs w:val="24"/>
        </w:rPr>
        <w:tab/>
        <w:t>develop a minimum parameter set and a methodology for its measurement, which need to be used to assess cloud computing</w:t>
      </w:r>
      <w:ins w:id="2652" w:author="Administrator" w:date="2020-03-10T19:09:00Z">
        <w:r>
          <w:rPr>
            <w:szCs w:val="24"/>
          </w:rPr>
          <w:t xml:space="preserve"> </w:t>
        </w:r>
        <w:r>
          <w:t xml:space="preserve">and </w:t>
        </w:r>
        <w:r w:rsidRPr="003A44C8">
          <w:t xml:space="preserve">edge </w:t>
        </w:r>
        <w:proofErr w:type="gramStart"/>
        <w:r w:rsidRPr="003A44C8">
          <w:t>computing</w:t>
        </w:r>
      </w:ins>
      <w:r w:rsidRPr="00A364E0">
        <w:rPr>
          <w:szCs w:val="24"/>
        </w:rPr>
        <w:t>;</w:t>
      </w:r>
      <w:proofErr w:type="gramEnd"/>
    </w:p>
    <w:p w14:paraId="15D95EAC" w14:textId="77777777" w:rsidR="002D396D" w:rsidRPr="00A364E0" w:rsidRDefault="002D396D" w:rsidP="002D396D">
      <w:pPr>
        <w:pStyle w:val="enumlev1"/>
        <w:rPr>
          <w:szCs w:val="24"/>
          <w:lang w:eastAsia="zh-CN"/>
        </w:rPr>
      </w:pPr>
      <w:r w:rsidRPr="00A364E0">
        <w:rPr>
          <w:szCs w:val="24"/>
        </w:rPr>
        <w:t>–</w:t>
      </w:r>
      <w:r w:rsidRPr="00A364E0">
        <w:rPr>
          <w:szCs w:val="24"/>
        </w:rPr>
        <w:tab/>
        <w:t xml:space="preserve">develop a minimum parameter set and a methodology for its measurement, which need to be used to assess </w:t>
      </w:r>
      <w:r w:rsidRPr="00A364E0">
        <w:rPr>
          <w:szCs w:val="24"/>
          <w:lang w:eastAsia="zh-CN"/>
        </w:rPr>
        <w:t>NFV</w:t>
      </w:r>
      <w:ins w:id="2653" w:author="Administrator" w:date="2020-03-10T19:09:00Z">
        <w:r>
          <w:rPr>
            <w:szCs w:val="24"/>
            <w:lang w:eastAsia="zh-CN"/>
          </w:rPr>
          <w:t xml:space="preserve"> </w:t>
        </w:r>
        <w:r>
          <w:t xml:space="preserve">and </w:t>
        </w:r>
        <w:proofErr w:type="gramStart"/>
        <w:r>
          <w:t>SDN</w:t>
        </w:r>
      </w:ins>
      <w:r w:rsidRPr="00A364E0">
        <w:rPr>
          <w:szCs w:val="24"/>
        </w:rPr>
        <w:t>;</w:t>
      </w:r>
      <w:proofErr w:type="gramEnd"/>
    </w:p>
    <w:p w14:paraId="4F11B47D" w14:textId="77777777" w:rsidR="002D396D" w:rsidRPr="00A364E0" w:rsidRDefault="002D396D" w:rsidP="002D396D">
      <w:pPr>
        <w:pStyle w:val="enumlev1"/>
        <w:rPr>
          <w:szCs w:val="24"/>
        </w:rPr>
      </w:pPr>
      <w:r w:rsidRPr="00A364E0">
        <w:rPr>
          <w:szCs w:val="24"/>
        </w:rPr>
        <w:t>–</w:t>
      </w:r>
      <w:r w:rsidRPr="00A364E0">
        <w:rPr>
          <w:szCs w:val="24"/>
        </w:rPr>
        <w:tab/>
        <w:t xml:space="preserve">develop a minimum parameter set and a methodology for its measurement, which need to be used to assess emerging networks, applications and </w:t>
      </w:r>
      <w:proofErr w:type="gramStart"/>
      <w:r w:rsidRPr="00A364E0">
        <w:rPr>
          <w:szCs w:val="24"/>
        </w:rPr>
        <w:t>services;</w:t>
      </w:r>
      <w:proofErr w:type="gramEnd"/>
    </w:p>
    <w:p w14:paraId="75460E9A" w14:textId="77777777" w:rsidR="002D396D" w:rsidRPr="00A364E0" w:rsidRDefault="002D396D" w:rsidP="002D396D">
      <w:pPr>
        <w:pStyle w:val="enumlev1"/>
        <w:rPr>
          <w:ins w:id="2654" w:author="羽飞" w:date="2019-10-19T00:44:00Z"/>
          <w:szCs w:val="24"/>
        </w:rPr>
      </w:pPr>
      <w:r w:rsidRPr="00A364E0">
        <w:rPr>
          <w:szCs w:val="24"/>
        </w:rPr>
        <w:t>–</w:t>
      </w:r>
      <w:r w:rsidRPr="00A364E0">
        <w:rPr>
          <w:szCs w:val="24"/>
        </w:rPr>
        <w:tab/>
        <w:t xml:space="preserve">study what kind of parameters need to be used for monitoring security </w:t>
      </w:r>
      <w:proofErr w:type="gramStart"/>
      <w:r w:rsidRPr="00A364E0">
        <w:rPr>
          <w:szCs w:val="24"/>
        </w:rPr>
        <w:t>issues</w:t>
      </w:r>
      <w:r w:rsidRPr="00A364E0">
        <w:rPr>
          <w:rFonts w:eastAsia="SimSun" w:hint="eastAsia"/>
          <w:szCs w:val="24"/>
          <w:lang w:eastAsia="zh-CN"/>
        </w:rPr>
        <w:t>;</w:t>
      </w:r>
      <w:proofErr w:type="gramEnd"/>
    </w:p>
    <w:p w14:paraId="1BAB1911" w14:textId="77777777" w:rsidR="002D396D" w:rsidRPr="00A364E0" w:rsidRDefault="002D396D" w:rsidP="002D396D">
      <w:pPr>
        <w:pStyle w:val="enumlev1"/>
        <w:rPr>
          <w:ins w:id="2655" w:author="羽飞" w:date="2019-10-19T00:44:00Z"/>
          <w:szCs w:val="24"/>
        </w:rPr>
      </w:pPr>
      <w:ins w:id="2656" w:author="羽飞" w:date="2019-10-19T00:44:00Z">
        <w:r w:rsidRPr="00A364E0">
          <w:rPr>
            <w:szCs w:val="24"/>
          </w:rPr>
          <w:t>–</w:t>
        </w:r>
        <w:r w:rsidRPr="00A364E0">
          <w:rPr>
            <w:szCs w:val="24"/>
          </w:rPr>
          <w:tab/>
          <w:t>study what kind of parameters need to be used for</w:t>
        </w:r>
      </w:ins>
      <w:ins w:id="2657" w:author="Administrator" w:date="2020-03-10T19:09:00Z">
        <w:r w:rsidRPr="00B86D9C" w:rsidDel="00294E17">
          <w:rPr>
            <w:rFonts w:eastAsia="SimSun" w:hint="eastAsia"/>
            <w:lang w:val="en-US" w:eastAsia="zh-CN"/>
          </w:rPr>
          <w:t xml:space="preserve"> </w:t>
        </w:r>
        <w:r>
          <w:rPr>
            <w:rFonts w:eastAsia="SimSun"/>
            <w:lang w:val="en-US" w:eastAsia="zh-CN"/>
          </w:rPr>
          <w:t xml:space="preserve">AI technology in </w:t>
        </w:r>
        <w:r>
          <w:t xml:space="preserve">emerging networks, applications and </w:t>
        </w:r>
        <w:proofErr w:type="gramStart"/>
        <w:r>
          <w:t>services</w:t>
        </w:r>
      </w:ins>
      <w:r>
        <w:t>;</w:t>
      </w:r>
      <w:proofErr w:type="gramEnd"/>
    </w:p>
    <w:p w14:paraId="0DED630B" w14:textId="77777777" w:rsidR="002D396D" w:rsidRPr="00A364E0" w:rsidRDefault="002D396D" w:rsidP="002D396D">
      <w:pPr>
        <w:pStyle w:val="enumlev1"/>
        <w:rPr>
          <w:ins w:id="2658" w:author="羽飞" w:date="2019-10-19T00:44:00Z"/>
          <w:szCs w:val="24"/>
        </w:rPr>
      </w:pPr>
      <w:ins w:id="2659" w:author="羽飞" w:date="2019-10-19T00:44:00Z">
        <w:r w:rsidRPr="00A364E0">
          <w:rPr>
            <w:szCs w:val="24"/>
          </w:rPr>
          <w:t>–</w:t>
        </w:r>
        <w:r w:rsidRPr="00A364E0">
          <w:rPr>
            <w:szCs w:val="24"/>
          </w:rPr>
          <w:tab/>
          <w:t>study what kind of parameters need to be used</w:t>
        </w:r>
      </w:ins>
      <w:ins w:id="2660" w:author="Administrator" w:date="2020-03-10T19:10:00Z">
        <w:r>
          <w:rPr>
            <w:rFonts w:eastAsia="SimSun"/>
            <w:szCs w:val="24"/>
            <w:lang w:val="en-US" w:eastAsia="zh-CN"/>
          </w:rPr>
          <w:t xml:space="preserve"> </w:t>
        </w:r>
        <w:r>
          <w:rPr>
            <w:rFonts w:eastAsia="SimSun"/>
            <w:lang w:val="en-US" w:eastAsia="zh-CN"/>
          </w:rPr>
          <w:t xml:space="preserve">intelligent </w:t>
        </w:r>
        <w:r w:rsidRPr="00294E17">
          <w:rPr>
            <w:rFonts w:eastAsia="SimSun"/>
            <w:lang w:val="en-US" w:eastAsia="zh-CN"/>
          </w:rPr>
          <w:t xml:space="preserve">networks, </w:t>
        </w:r>
        <w:proofErr w:type="gramStart"/>
        <w:r w:rsidRPr="00294E17">
          <w:rPr>
            <w:rFonts w:eastAsia="SimSun"/>
            <w:lang w:val="en-US" w:eastAsia="zh-CN"/>
          </w:rPr>
          <w:t>applications</w:t>
        </w:r>
        <w:proofErr w:type="gramEnd"/>
        <w:r w:rsidRPr="00294E17">
          <w:rPr>
            <w:rFonts w:eastAsia="SimSun"/>
            <w:lang w:val="en-US" w:eastAsia="zh-CN"/>
          </w:rPr>
          <w:t xml:space="preserve"> and services</w:t>
        </w:r>
      </w:ins>
      <w:r>
        <w:rPr>
          <w:rFonts w:eastAsia="SimSun"/>
          <w:lang w:val="en-US" w:eastAsia="zh-CN"/>
        </w:rPr>
        <w:t>.</w:t>
      </w:r>
    </w:p>
    <w:p w14:paraId="66FD4382" w14:textId="77777777" w:rsidR="002D396D" w:rsidRPr="00A364E0" w:rsidRDefault="002D396D" w:rsidP="002D396D">
      <w:pPr>
        <w:rPr>
          <w:szCs w:val="24"/>
        </w:rPr>
      </w:pPr>
      <w:r w:rsidRPr="00A364E0">
        <w:rPr>
          <w:szCs w:val="24"/>
        </w:rPr>
        <w:t>An up-to-date status of work under this Question is contained in the SG11 work programme (</w:t>
      </w:r>
      <w:hyperlink r:id="rId20" w:history="1">
        <w:r w:rsidRPr="00426748">
          <w:rPr>
            <w:rStyle w:val="Hyperlink"/>
          </w:rPr>
          <w:t>http://itu.int/ITU-T/workprog/wp_search.aspx?sg=11</w:t>
        </w:r>
      </w:hyperlink>
      <w:r w:rsidRPr="00A364E0">
        <w:rPr>
          <w:szCs w:val="24"/>
        </w:rPr>
        <w:t>).</w:t>
      </w:r>
    </w:p>
    <w:p w14:paraId="1D13BA01" w14:textId="77777777" w:rsidR="002D396D" w:rsidRPr="00A364E0" w:rsidRDefault="002D396D" w:rsidP="002D396D">
      <w:pPr>
        <w:pStyle w:val="Heading3"/>
        <w:rPr>
          <w:szCs w:val="24"/>
        </w:rPr>
      </w:pPr>
      <w:bookmarkStart w:id="2661" w:name="_Toc343850885"/>
      <w:bookmarkStart w:id="2662" w:name="_Toc22846742"/>
      <w:r w:rsidRPr="00A364E0">
        <w:rPr>
          <w:szCs w:val="24"/>
        </w:rPr>
        <w:t>Relationships</w:t>
      </w:r>
      <w:bookmarkEnd w:id="2661"/>
      <w:bookmarkEnd w:id="2662"/>
    </w:p>
    <w:p w14:paraId="18D381CC" w14:textId="77777777" w:rsidR="002D396D" w:rsidRPr="00A364E0" w:rsidRDefault="002D396D" w:rsidP="002D396D">
      <w:pPr>
        <w:pStyle w:val="Headingb"/>
        <w:rPr>
          <w:szCs w:val="24"/>
        </w:rPr>
      </w:pPr>
      <w:r w:rsidRPr="00A364E0">
        <w:rPr>
          <w:szCs w:val="24"/>
        </w:rPr>
        <w:t>Recommendations</w:t>
      </w:r>
    </w:p>
    <w:p w14:paraId="052722E4" w14:textId="77777777" w:rsidR="002D396D" w:rsidRPr="00A364E0" w:rsidRDefault="002D396D" w:rsidP="002D396D">
      <w:pPr>
        <w:pStyle w:val="enumlev1"/>
        <w:rPr>
          <w:szCs w:val="24"/>
        </w:rPr>
      </w:pPr>
      <w:r w:rsidRPr="00A364E0">
        <w:rPr>
          <w:szCs w:val="24"/>
        </w:rPr>
        <w:t>–</w:t>
      </w:r>
      <w:r w:rsidRPr="00A364E0">
        <w:rPr>
          <w:szCs w:val="24"/>
        </w:rPr>
        <w:tab/>
        <w:t>ITU</w:t>
      </w:r>
      <w:r w:rsidRPr="00A364E0">
        <w:rPr>
          <w:szCs w:val="24"/>
        </w:rPr>
        <w:noBreakHyphen/>
        <w:t>T Q, Y, H, I, M, F and P-series</w:t>
      </w:r>
    </w:p>
    <w:p w14:paraId="497225A5" w14:textId="77777777" w:rsidR="002D396D" w:rsidRPr="00A364E0" w:rsidRDefault="002D396D" w:rsidP="002D396D">
      <w:pPr>
        <w:pStyle w:val="Headingb"/>
        <w:rPr>
          <w:szCs w:val="24"/>
        </w:rPr>
      </w:pPr>
      <w:r w:rsidRPr="00A364E0">
        <w:rPr>
          <w:szCs w:val="24"/>
        </w:rPr>
        <w:t>Questions</w:t>
      </w:r>
    </w:p>
    <w:p w14:paraId="3B1B1A36" w14:textId="77777777" w:rsidR="002D396D" w:rsidRPr="00A364E0" w:rsidRDefault="002D396D" w:rsidP="002D396D">
      <w:pPr>
        <w:pStyle w:val="enumlev1"/>
        <w:rPr>
          <w:szCs w:val="24"/>
        </w:rPr>
      </w:pPr>
      <w:r w:rsidRPr="00A364E0">
        <w:rPr>
          <w:szCs w:val="24"/>
        </w:rPr>
        <w:t>–</w:t>
      </w:r>
      <w:r w:rsidRPr="00A364E0">
        <w:rPr>
          <w:szCs w:val="24"/>
        </w:rPr>
        <w:tab/>
      </w:r>
      <w:ins w:id="2663" w:author="Administrator" w:date="2020-03-10T19:11:00Z">
        <w:r>
          <w:rPr>
            <w:szCs w:val="24"/>
          </w:rPr>
          <w:t>A/11, B/11, D/11, G/11, I/11</w:t>
        </w:r>
      </w:ins>
      <w:ins w:id="2664" w:author="Administrator" w:date="2020-03-10T19:12:00Z">
        <w:r>
          <w:rPr>
            <w:szCs w:val="24"/>
          </w:rPr>
          <w:t>, J/</w:t>
        </w:r>
        <w:proofErr w:type="gramStart"/>
        <w:r>
          <w:rPr>
            <w:szCs w:val="24"/>
          </w:rPr>
          <w:t>11</w:t>
        </w:r>
        <w:proofErr w:type="gramEnd"/>
        <w:r>
          <w:rPr>
            <w:szCs w:val="24"/>
          </w:rPr>
          <w:t xml:space="preserve"> and L/11</w:t>
        </w:r>
      </w:ins>
    </w:p>
    <w:p w14:paraId="19C95958" w14:textId="77777777" w:rsidR="002D396D" w:rsidRPr="00A364E0" w:rsidRDefault="002D396D" w:rsidP="002D396D">
      <w:pPr>
        <w:pStyle w:val="Headingb"/>
        <w:rPr>
          <w:szCs w:val="24"/>
        </w:rPr>
      </w:pPr>
      <w:r w:rsidRPr="00A364E0">
        <w:rPr>
          <w:szCs w:val="24"/>
        </w:rPr>
        <w:t>Study groups</w:t>
      </w:r>
    </w:p>
    <w:p w14:paraId="5C7542A2" w14:textId="77777777" w:rsidR="002D396D" w:rsidRPr="00A364E0" w:rsidRDefault="002D396D" w:rsidP="002D396D">
      <w:pPr>
        <w:pStyle w:val="enumlev1"/>
        <w:rPr>
          <w:szCs w:val="24"/>
        </w:rPr>
      </w:pPr>
      <w:r w:rsidRPr="00A364E0">
        <w:rPr>
          <w:szCs w:val="24"/>
        </w:rPr>
        <w:t>–</w:t>
      </w:r>
      <w:r w:rsidRPr="00A364E0">
        <w:rPr>
          <w:szCs w:val="24"/>
        </w:rPr>
        <w:tab/>
        <w:t>ITU</w:t>
      </w:r>
      <w:r w:rsidRPr="00A364E0">
        <w:rPr>
          <w:szCs w:val="24"/>
        </w:rPr>
        <w:noBreakHyphen/>
        <w:t>T SG3 on policy and regulatory issues</w:t>
      </w:r>
    </w:p>
    <w:p w14:paraId="198A2D80" w14:textId="77777777" w:rsidR="002D396D" w:rsidRPr="00A364E0" w:rsidRDefault="002D396D" w:rsidP="002D396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SG12 on QoS/QoE issues</w:t>
      </w:r>
    </w:p>
    <w:p w14:paraId="65004983" w14:textId="77777777" w:rsidR="002D396D" w:rsidRPr="00A364E0" w:rsidRDefault="002D396D" w:rsidP="002D396D">
      <w:pPr>
        <w:pStyle w:val="enumlev1"/>
        <w:rPr>
          <w:szCs w:val="24"/>
        </w:rPr>
      </w:pPr>
      <w:r w:rsidRPr="00A364E0">
        <w:rPr>
          <w:szCs w:val="24"/>
        </w:rPr>
        <w:t>–</w:t>
      </w:r>
      <w:r w:rsidRPr="00A364E0">
        <w:rPr>
          <w:szCs w:val="24"/>
        </w:rPr>
        <w:tab/>
        <w:t>ITU</w:t>
      </w:r>
      <w:r w:rsidRPr="00A364E0">
        <w:rPr>
          <w:szCs w:val="24"/>
        </w:rPr>
        <w:noBreakHyphen/>
        <w:t>T SG13 on</w:t>
      </w:r>
      <w:r w:rsidRPr="00A364E0">
        <w:rPr>
          <w:szCs w:val="24"/>
          <w:lang w:eastAsia="zh-CN"/>
        </w:rPr>
        <w:t xml:space="preserve"> FNs,</w:t>
      </w:r>
      <w:r w:rsidRPr="00A364E0">
        <w:rPr>
          <w:szCs w:val="24"/>
        </w:rPr>
        <w:t xml:space="preserve"> </w:t>
      </w:r>
      <w:r w:rsidRPr="00A364E0">
        <w:rPr>
          <w:szCs w:val="24"/>
          <w:lang w:eastAsia="zh-CN"/>
        </w:rPr>
        <w:t xml:space="preserve">SDN/NFV, cloud computing </w:t>
      </w:r>
      <w:r w:rsidRPr="00A364E0">
        <w:rPr>
          <w:szCs w:val="24"/>
        </w:rPr>
        <w:t>and emerging networks architecture</w:t>
      </w:r>
    </w:p>
    <w:p w14:paraId="57110167" w14:textId="77777777" w:rsidR="002D396D" w:rsidRPr="00A364E0" w:rsidRDefault="002D396D" w:rsidP="002D396D">
      <w:pPr>
        <w:pStyle w:val="enumlev1"/>
        <w:rPr>
          <w:szCs w:val="24"/>
        </w:rPr>
      </w:pPr>
      <w:r w:rsidRPr="00A364E0">
        <w:rPr>
          <w:szCs w:val="24"/>
        </w:rPr>
        <w:t>–</w:t>
      </w:r>
      <w:r w:rsidRPr="00A364E0">
        <w:rPr>
          <w:szCs w:val="24"/>
        </w:rPr>
        <w:tab/>
        <w:t>ITU</w:t>
      </w:r>
      <w:r w:rsidRPr="00A364E0">
        <w:rPr>
          <w:szCs w:val="24"/>
        </w:rPr>
        <w:noBreakHyphen/>
        <w:t>T SG16 on multimedia services and applications</w:t>
      </w:r>
    </w:p>
    <w:p w14:paraId="426FABF4" w14:textId="77777777" w:rsidR="002D396D" w:rsidRPr="00A364E0" w:rsidRDefault="002D396D" w:rsidP="002D396D">
      <w:pPr>
        <w:pStyle w:val="enumlev1"/>
        <w:rPr>
          <w:szCs w:val="24"/>
        </w:rPr>
      </w:pPr>
      <w:r w:rsidRPr="00A364E0">
        <w:rPr>
          <w:szCs w:val="24"/>
        </w:rPr>
        <w:t>–</w:t>
      </w:r>
      <w:r w:rsidRPr="00A364E0">
        <w:rPr>
          <w:szCs w:val="24"/>
        </w:rPr>
        <w:tab/>
        <w:t>ITU</w:t>
      </w:r>
      <w:r w:rsidRPr="00A364E0">
        <w:rPr>
          <w:szCs w:val="24"/>
        </w:rPr>
        <w:noBreakHyphen/>
        <w:t>T SG17 on security issues</w:t>
      </w:r>
    </w:p>
    <w:p w14:paraId="512479D2" w14:textId="77777777" w:rsidR="002D396D" w:rsidRPr="00A364E0" w:rsidRDefault="002D396D" w:rsidP="002D396D">
      <w:pPr>
        <w:pStyle w:val="enumlev1"/>
        <w:rPr>
          <w:szCs w:val="24"/>
        </w:rPr>
      </w:pPr>
      <w:r w:rsidRPr="00A364E0">
        <w:rPr>
          <w:szCs w:val="24"/>
        </w:rPr>
        <w:t>–</w:t>
      </w:r>
      <w:r w:rsidRPr="00A364E0">
        <w:rPr>
          <w:szCs w:val="24"/>
        </w:rPr>
        <w:tab/>
        <w:t>ITU</w:t>
      </w:r>
      <w:r w:rsidRPr="00A364E0">
        <w:rPr>
          <w:szCs w:val="24"/>
        </w:rPr>
        <w:noBreakHyphen/>
        <w:t>T SG20 on IoT and its applications</w:t>
      </w:r>
    </w:p>
    <w:p w14:paraId="7F624062" w14:textId="77777777" w:rsidR="002D396D" w:rsidRPr="00A364E0" w:rsidRDefault="002D396D" w:rsidP="002D396D">
      <w:pPr>
        <w:pStyle w:val="Headingb"/>
        <w:rPr>
          <w:szCs w:val="24"/>
        </w:rPr>
      </w:pPr>
      <w:r w:rsidRPr="00A364E0">
        <w:rPr>
          <w:szCs w:val="24"/>
        </w:rPr>
        <w:t>Standardization bodies</w:t>
      </w:r>
    </w:p>
    <w:p w14:paraId="774CDA4C" w14:textId="77777777" w:rsidR="002D396D" w:rsidRPr="00A364E0" w:rsidRDefault="002D396D" w:rsidP="002D396D">
      <w:pPr>
        <w:pStyle w:val="enumlev1"/>
        <w:rPr>
          <w:szCs w:val="24"/>
        </w:rPr>
      </w:pPr>
      <w:r w:rsidRPr="00A364E0">
        <w:rPr>
          <w:szCs w:val="24"/>
        </w:rPr>
        <w:t>–</w:t>
      </w:r>
      <w:r w:rsidRPr="00A364E0">
        <w:rPr>
          <w:szCs w:val="24"/>
        </w:rPr>
        <w:tab/>
        <w:t>ETSI</w:t>
      </w:r>
    </w:p>
    <w:p w14:paraId="5A5F889F" w14:textId="77777777" w:rsidR="002D396D" w:rsidRPr="00A364E0" w:rsidRDefault="002D396D" w:rsidP="002D396D">
      <w:pPr>
        <w:pStyle w:val="enumlev1"/>
        <w:rPr>
          <w:szCs w:val="24"/>
        </w:rPr>
      </w:pPr>
      <w:r w:rsidRPr="00A364E0">
        <w:rPr>
          <w:szCs w:val="24"/>
        </w:rPr>
        <w:t>–</w:t>
      </w:r>
      <w:r w:rsidRPr="00A364E0">
        <w:rPr>
          <w:szCs w:val="24"/>
        </w:rPr>
        <w:tab/>
        <w:t>IEEE</w:t>
      </w:r>
    </w:p>
    <w:p w14:paraId="1E093513" w14:textId="77777777" w:rsidR="002D396D" w:rsidRDefault="002D396D" w:rsidP="002D396D">
      <w:pPr>
        <w:pStyle w:val="enumlev1"/>
        <w:rPr>
          <w:ins w:id="2665" w:author="Administrator" w:date="2020-03-10T19:11:00Z"/>
          <w:szCs w:val="24"/>
        </w:rPr>
      </w:pPr>
      <w:r w:rsidRPr="00A364E0">
        <w:rPr>
          <w:szCs w:val="24"/>
        </w:rPr>
        <w:t>–</w:t>
      </w:r>
      <w:r w:rsidRPr="00A364E0">
        <w:rPr>
          <w:szCs w:val="24"/>
        </w:rPr>
        <w:tab/>
        <w:t>IETF</w:t>
      </w:r>
    </w:p>
    <w:p w14:paraId="6245D04C" w14:textId="77777777" w:rsidR="002D396D" w:rsidRPr="00E16356" w:rsidRDefault="002D396D" w:rsidP="002D396D">
      <w:pPr>
        <w:pStyle w:val="Headingb"/>
        <w:rPr>
          <w:ins w:id="2666" w:author="Administrator" w:date="2020-03-10T19:11:00Z"/>
        </w:rPr>
      </w:pPr>
      <w:ins w:id="2667" w:author="Administrator" w:date="2020-03-10T19:11:00Z">
        <w:r w:rsidRPr="00E16356">
          <w:t>WSIS Action Lines:</w:t>
        </w:r>
      </w:ins>
    </w:p>
    <w:p w14:paraId="2B54EEDE" w14:textId="77777777" w:rsidR="002D396D" w:rsidRPr="00952E4F" w:rsidRDefault="002D396D" w:rsidP="002D396D">
      <w:pPr>
        <w:pStyle w:val="enumlev1"/>
        <w:rPr>
          <w:ins w:id="2668" w:author="Administrator" w:date="2020-03-10T19:11:00Z"/>
          <w:rFonts w:asciiTheme="majorBidi" w:hAnsiTheme="majorBidi" w:cstheme="majorBidi"/>
          <w:szCs w:val="24"/>
        </w:rPr>
      </w:pPr>
      <w:ins w:id="2669" w:author="Administrator" w:date="2020-03-10T19:11:00Z">
        <w:r w:rsidRPr="00AB2FA1">
          <w:t>–</w:t>
        </w:r>
        <w:r w:rsidRPr="00426748">
          <w:tab/>
        </w:r>
        <w:r>
          <w:rPr>
            <w:rFonts w:asciiTheme="majorBidi" w:hAnsiTheme="majorBidi" w:cstheme="majorBidi"/>
            <w:szCs w:val="24"/>
          </w:rPr>
          <w:t xml:space="preserve">C2, </w:t>
        </w:r>
        <w:r w:rsidRPr="00952E4F">
          <w:rPr>
            <w:rFonts w:asciiTheme="majorBidi" w:hAnsiTheme="majorBidi" w:cstheme="majorBidi" w:hint="eastAsia"/>
            <w:szCs w:val="24"/>
          </w:rPr>
          <w:t>C5</w:t>
        </w:r>
      </w:ins>
    </w:p>
    <w:p w14:paraId="745C8CC4" w14:textId="77777777" w:rsidR="002D396D" w:rsidRPr="00E16356" w:rsidRDefault="002D396D" w:rsidP="002D396D">
      <w:pPr>
        <w:pStyle w:val="Headingb"/>
        <w:rPr>
          <w:ins w:id="2670" w:author="Administrator" w:date="2020-03-10T19:11:00Z"/>
        </w:rPr>
      </w:pPr>
      <w:ins w:id="2671" w:author="Administrator" w:date="2020-03-10T19:11:00Z">
        <w:r w:rsidRPr="00E16356">
          <w:t>Sus</w:t>
        </w:r>
        <w:r>
          <w:t>tainable Development Goals:</w:t>
        </w:r>
      </w:ins>
    </w:p>
    <w:p w14:paraId="1D913E68" w14:textId="77777777" w:rsidR="002D396D" w:rsidRPr="00A364E0" w:rsidRDefault="002D396D" w:rsidP="002D396D">
      <w:pPr>
        <w:pStyle w:val="enumlev1"/>
        <w:rPr>
          <w:szCs w:val="24"/>
        </w:rPr>
      </w:pPr>
      <w:ins w:id="2672" w:author="Administrator" w:date="2020-03-10T19:11:00Z">
        <w:r w:rsidRPr="00AB2FA1">
          <w:t>–</w:t>
        </w:r>
        <w:r w:rsidRPr="00426748">
          <w:tab/>
        </w:r>
        <w:r>
          <w:t>SDG</w:t>
        </w:r>
        <w:r>
          <w:rPr>
            <w:rFonts w:asciiTheme="majorBidi" w:hAnsiTheme="majorBidi" w:cstheme="majorBidi"/>
            <w:szCs w:val="24"/>
          </w:rPr>
          <w:t>9</w:t>
        </w:r>
      </w:ins>
    </w:p>
    <w:p w14:paraId="6813D15A" w14:textId="77777777" w:rsidR="002D396D" w:rsidRPr="00A364E0" w:rsidRDefault="002D396D" w:rsidP="002D396D">
      <w:pPr>
        <w:pageBreakBefore/>
        <w:rPr>
          <w:b/>
          <w:bCs/>
          <w:szCs w:val="24"/>
        </w:rPr>
      </w:pPr>
      <w:r w:rsidRPr="00E5020F">
        <w:rPr>
          <w:b/>
          <w:bCs/>
          <w:szCs w:val="24"/>
        </w:rPr>
        <w:lastRenderedPageBreak/>
        <w:t>Draft Question L/11</w:t>
      </w:r>
    </w:p>
    <w:p w14:paraId="5B536507" w14:textId="77777777" w:rsidR="002D396D" w:rsidRPr="00A364E0" w:rsidRDefault="002D396D" w:rsidP="002D396D">
      <w:pPr>
        <w:rPr>
          <w:rFonts w:eastAsiaTheme="minorEastAsia"/>
          <w:b/>
          <w:bCs/>
          <w:szCs w:val="24"/>
          <w:lang w:eastAsia="zh-CN"/>
        </w:rPr>
      </w:pPr>
      <w:del w:id="2673" w:author="hexw" w:date="2019-10-22T14:44:00Z">
        <w:r w:rsidRPr="00A364E0" w:rsidDel="00B709B1">
          <w:rPr>
            <w:b/>
            <w:bCs/>
            <w:szCs w:val="24"/>
          </w:rPr>
          <w:delText>Cloud interoperability t</w:delText>
        </w:r>
      </w:del>
      <w:ins w:id="2674" w:author="hexw" w:date="2019-10-22T14:44:00Z">
        <w:r w:rsidRPr="00A364E0">
          <w:rPr>
            <w:rFonts w:eastAsiaTheme="minorEastAsia" w:hint="eastAsia"/>
            <w:b/>
            <w:bCs/>
            <w:szCs w:val="24"/>
            <w:lang w:eastAsia="zh-CN"/>
          </w:rPr>
          <w:t>T</w:t>
        </w:r>
      </w:ins>
      <w:r w:rsidRPr="00A364E0">
        <w:rPr>
          <w:b/>
          <w:bCs/>
          <w:szCs w:val="24"/>
        </w:rPr>
        <w:t>esting</w:t>
      </w:r>
      <w:ins w:id="2675" w:author="hexw" w:date="2019-10-22T14:44:00Z">
        <w:r w:rsidRPr="00A364E0">
          <w:rPr>
            <w:rFonts w:eastAsiaTheme="minorEastAsia" w:hint="eastAsia"/>
            <w:b/>
            <w:bCs/>
            <w:szCs w:val="24"/>
            <w:lang w:eastAsia="zh-CN"/>
          </w:rPr>
          <w:t xml:space="preserve"> of cloud, SDN and NFV</w:t>
        </w:r>
      </w:ins>
    </w:p>
    <w:p w14:paraId="295796A2" w14:textId="77777777" w:rsidR="002D396D" w:rsidRPr="00A364E0" w:rsidRDefault="002D396D" w:rsidP="002D396D">
      <w:pPr>
        <w:pStyle w:val="Questionhistory"/>
        <w:rPr>
          <w:ins w:id="2676" w:author="editor" w:date="2019-10-24T16:48:00Z"/>
          <w:szCs w:val="24"/>
        </w:rPr>
      </w:pPr>
      <w:r w:rsidRPr="00A364E0">
        <w:rPr>
          <w:szCs w:val="24"/>
        </w:rPr>
        <w:t>(Continuation of Question 14/11)</w:t>
      </w:r>
    </w:p>
    <w:p w14:paraId="203A9D92" w14:textId="77777777" w:rsidR="002D396D" w:rsidRPr="00A364E0" w:rsidRDefault="002D396D" w:rsidP="002D396D">
      <w:pPr>
        <w:pStyle w:val="Heading3"/>
        <w:rPr>
          <w:szCs w:val="24"/>
        </w:rPr>
      </w:pPr>
      <w:bookmarkStart w:id="2677" w:name="_Toc343850887"/>
      <w:bookmarkStart w:id="2678" w:name="_Toc22846743"/>
      <w:r w:rsidRPr="00A364E0">
        <w:rPr>
          <w:szCs w:val="24"/>
        </w:rPr>
        <w:t>Motivation</w:t>
      </w:r>
      <w:bookmarkEnd w:id="2677"/>
      <w:bookmarkEnd w:id="2678"/>
    </w:p>
    <w:p w14:paraId="03BB9FEB" w14:textId="77777777" w:rsidR="002D396D" w:rsidRPr="00A364E0" w:rsidRDefault="002D396D" w:rsidP="002D396D">
      <w:pPr>
        <w:rPr>
          <w:ins w:id="2679" w:author="hexw" w:date="2019-10-23T11:47:00Z"/>
          <w:szCs w:val="24"/>
          <w:lang w:eastAsia="zh-CN"/>
        </w:rPr>
      </w:pPr>
      <w:r w:rsidRPr="00A364E0">
        <w:rPr>
          <w:szCs w:val="24"/>
        </w:rPr>
        <w:t xml:space="preserve">Cloud computing is a </w:t>
      </w:r>
      <w:r w:rsidRPr="00A364E0">
        <w:rPr>
          <w:szCs w:val="24"/>
          <w:lang w:eastAsia="zh-CN"/>
        </w:rPr>
        <w:t xml:space="preserve">paradigm for enabling network access to a scalable and elastic pool of shareable physical or virtual resources with self-service provisioning and administration on-demand. </w:t>
      </w:r>
      <w:ins w:id="2680" w:author="hexw" w:date="2019-10-23T11:46:00Z">
        <w:r w:rsidRPr="00A364E0">
          <w:rPr>
            <w:rFonts w:hint="eastAsia"/>
            <w:szCs w:val="24"/>
            <w:lang w:eastAsia="zh-CN"/>
          </w:rPr>
          <w:t>S</w:t>
        </w:r>
        <w:r w:rsidRPr="00A364E0">
          <w:rPr>
            <w:szCs w:val="24"/>
            <w:lang w:eastAsia="zh-CN"/>
          </w:rPr>
          <w:t xml:space="preserve">oftware-defined networking </w:t>
        </w:r>
      </w:ins>
      <w:ins w:id="2681" w:author="hexw" w:date="2019-10-23T11:47:00Z">
        <w:r w:rsidRPr="00A364E0">
          <w:rPr>
            <w:rFonts w:hint="eastAsia"/>
            <w:szCs w:val="24"/>
            <w:lang w:eastAsia="zh-CN"/>
          </w:rPr>
          <w:t>is a set of</w:t>
        </w:r>
      </w:ins>
      <w:ins w:id="2682" w:author="hexw" w:date="2019-10-23T11:46:00Z">
        <w:r w:rsidRPr="00A364E0">
          <w:rPr>
            <w:szCs w:val="24"/>
            <w:lang w:eastAsia="zh-CN"/>
          </w:rPr>
          <w:t xml:space="preserve"> technologies that enables to</w:t>
        </w:r>
        <w:r w:rsidRPr="00A364E0">
          <w:rPr>
            <w:rFonts w:hint="eastAsia"/>
            <w:szCs w:val="24"/>
            <w:lang w:eastAsia="zh-CN"/>
          </w:rPr>
          <w:t xml:space="preserve"> </w:t>
        </w:r>
        <w:r w:rsidRPr="00A364E0">
          <w:rPr>
            <w:szCs w:val="24"/>
            <w:lang w:eastAsia="zh-CN"/>
          </w:rPr>
          <w:t xml:space="preserve">directly program, orchestrate, </w:t>
        </w:r>
        <w:proofErr w:type="gramStart"/>
        <w:r w:rsidRPr="00A364E0">
          <w:rPr>
            <w:szCs w:val="24"/>
            <w:lang w:eastAsia="zh-CN"/>
          </w:rPr>
          <w:t>control</w:t>
        </w:r>
        <w:proofErr w:type="gramEnd"/>
        <w:r w:rsidRPr="00A364E0">
          <w:rPr>
            <w:szCs w:val="24"/>
            <w:lang w:eastAsia="zh-CN"/>
          </w:rPr>
          <w:t xml:space="preserve"> and manage network resources, which facilitates the design,</w:t>
        </w:r>
        <w:r w:rsidRPr="00A364E0">
          <w:rPr>
            <w:rFonts w:hint="eastAsia"/>
            <w:szCs w:val="24"/>
            <w:lang w:eastAsia="zh-CN"/>
          </w:rPr>
          <w:t xml:space="preserve"> </w:t>
        </w:r>
        <w:r w:rsidRPr="00A364E0">
          <w:rPr>
            <w:szCs w:val="24"/>
            <w:lang w:eastAsia="zh-CN"/>
          </w:rPr>
          <w:t>delivery and operation of network services in a dynamic and scalable manner.</w:t>
        </w:r>
      </w:ins>
      <w:ins w:id="2683" w:author="hexw" w:date="2019-10-23T11:47:00Z">
        <w:r w:rsidRPr="00A364E0">
          <w:rPr>
            <w:rFonts w:hint="eastAsia"/>
            <w:szCs w:val="24"/>
            <w:lang w:eastAsia="zh-CN"/>
          </w:rPr>
          <w:t xml:space="preserve"> N</w:t>
        </w:r>
        <w:r w:rsidRPr="00A364E0">
          <w:rPr>
            <w:szCs w:val="24"/>
            <w:lang w:eastAsia="zh-CN"/>
          </w:rPr>
          <w:t>etwork functions virtualization</w:t>
        </w:r>
        <w:r w:rsidRPr="00A364E0">
          <w:rPr>
            <w:rFonts w:hint="eastAsia"/>
            <w:szCs w:val="24"/>
            <w:lang w:eastAsia="zh-CN"/>
          </w:rPr>
          <w:t xml:space="preserve"> refers to p</w:t>
        </w:r>
        <w:r w:rsidRPr="00A364E0">
          <w:rPr>
            <w:szCs w:val="24"/>
            <w:lang w:eastAsia="zh-CN"/>
          </w:rPr>
          <w:t>rinciple of separating</w:t>
        </w:r>
        <w:r w:rsidRPr="00A364E0">
          <w:rPr>
            <w:rFonts w:hint="eastAsia"/>
            <w:szCs w:val="24"/>
            <w:lang w:eastAsia="zh-CN"/>
          </w:rPr>
          <w:t xml:space="preserve"> </w:t>
        </w:r>
        <w:r w:rsidRPr="00A364E0">
          <w:rPr>
            <w:szCs w:val="24"/>
            <w:lang w:eastAsia="zh-CN"/>
          </w:rPr>
          <w:t>network functions from the hardware they run on by using virtual hardware abstractio</w:t>
        </w:r>
        <w:r w:rsidRPr="00A364E0">
          <w:rPr>
            <w:rFonts w:hint="eastAsia"/>
            <w:szCs w:val="24"/>
            <w:lang w:eastAsia="zh-CN"/>
          </w:rPr>
          <w:t>n.</w:t>
        </w:r>
      </w:ins>
    </w:p>
    <w:p w14:paraId="4FF29E7C" w14:textId="77777777" w:rsidR="002D396D" w:rsidRPr="00A364E0" w:rsidRDefault="002D396D" w:rsidP="002D396D">
      <w:pPr>
        <w:rPr>
          <w:ins w:id="2684" w:author="hexw" w:date="2019-10-23T11:48:00Z"/>
          <w:rStyle w:val="tlid-translation"/>
          <w:szCs w:val="24"/>
          <w:lang w:val="en" w:eastAsia="zh-CN"/>
        </w:rPr>
      </w:pPr>
      <w:ins w:id="2685" w:author="hexw" w:date="2019-10-23T11:48:00Z">
        <w:r w:rsidRPr="00A364E0">
          <w:rPr>
            <w:rStyle w:val="tlid-translation"/>
            <w:szCs w:val="24"/>
            <w:lang w:val="en"/>
          </w:rPr>
          <w:t>Cloud, SDN and NFV are emerging technologies that are widely used</w:t>
        </w:r>
        <w:r w:rsidRPr="00A364E0">
          <w:rPr>
            <w:rStyle w:val="tlid-translation"/>
            <w:rFonts w:hint="eastAsia"/>
            <w:szCs w:val="24"/>
            <w:lang w:val="en" w:eastAsia="zh-CN"/>
          </w:rPr>
          <w:t xml:space="preserve"> </w:t>
        </w:r>
        <w:r w:rsidRPr="00A364E0">
          <w:rPr>
            <w:rStyle w:val="tlid-translation"/>
            <w:szCs w:val="24"/>
            <w:lang w:val="en"/>
          </w:rPr>
          <w:t xml:space="preserve">in a variety of scenarios. The </w:t>
        </w:r>
        <w:r w:rsidRPr="00A364E0">
          <w:rPr>
            <w:rStyle w:val="tlid-translation"/>
            <w:rFonts w:hint="eastAsia"/>
            <w:szCs w:val="24"/>
            <w:lang w:val="en" w:eastAsia="zh-CN"/>
          </w:rPr>
          <w:t>conformance</w:t>
        </w:r>
        <w:r w:rsidRPr="00A364E0">
          <w:rPr>
            <w:rStyle w:val="tlid-translation"/>
            <w:szCs w:val="24"/>
            <w:lang w:val="en"/>
          </w:rPr>
          <w:t xml:space="preserve">, interoperability, and </w:t>
        </w:r>
        <w:r w:rsidRPr="00A364E0">
          <w:rPr>
            <w:rStyle w:val="tlid-translation"/>
            <w:rFonts w:hint="eastAsia"/>
            <w:szCs w:val="24"/>
            <w:lang w:val="en" w:eastAsia="zh-CN"/>
          </w:rPr>
          <w:t>benchmark</w:t>
        </w:r>
        <w:r w:rsidRPr="00A364E0">
          <w:rPr>
            <w:rStyle w:val="tlid-translation"/>
            <w:szCs w:val="24"/>
            <w:lang w:val="en"/>
          </w:rPr>
          <w:t xml:space="preserve"> testing of </w:t>
        </w:r>
        <w:r w:rsidRPr="00A364E0">
          <w:rPr>
            <w:rStyle w:val="tlid-translation"/>
            <w:rFonts w:hint="eastAsia"/>
            <w:szCs w:val="24"/>
            <w:lang w:val="en" w:eastAsia="zh-CN"/>
          </w:rPr>
          <w:t>cloud, SDN and NFV</w:t>
        </w:r>
        <w:r w:rsidRPr="00A364E0">
          <w:rPr>
            <w:rStyle w:val="tlid-translation"/>
            <w:szCs w:val="24"/>
            <w:lang w:val="en"/>
          </w:rPr>
          <w:t xml:space="preserve"> are very important </w:t>
        </w:r>
        <w:r w:rsidRPr="00A364E0">
          <w:rPr>
            <w:rStyle w:val="tlid-translation"/>
            <w:rFonts w:hint="eastAsia"/>
            <w:szCs w:val="24"/>
            <w:lang w:val="en" w:eastAsia="zh-CN"/>
          </w:rPr>
          <w:t>study</w:t>
        </w:r>
        <w:r w:rsidRPr="00A364E0">
          <w:rPr>
            <w:rStyle w:val="tlid-translation"/>
            <w:szCs w:val="24"/>
            <w:lang w:val="en"/>
          </w:rPr>
          <w:t xml:space="preserve"> topics.</w:t>
        </w:r>
      </w:ins>
    </w:p>
    <w:p w14:paraId="29B6EA04" w14:textId="77777777" w:rsidR="002D396D" w:rsidRPr="00A364E0" w:rsidRDefault="002D396D" w:rsidP="002D396D">
      <w:pPr>
        <w:rPr>
          <w:ins w:id="2686" w:author="hexw" w:date="2019-10-23T12:12:00Z"/>
          <w:szCs w:val="24"/>
          <w:lang w:eastAsia="zh-CN"/>
        </w:rPr>
      </w:pPr>
      <w:ins w:id="2687" w:author="hexw" w:date="2019-10-23T11:53:00Z">
        <w:r w:rsidRPr="00A364E0">
          <w:rPr>
            <w:rFonts w:hint="eastAsia"/>
            <w:szCs w:val="24"/>
            <w:lang w:eastAsia="zh-CN"/>
          </w:rPr>
          <w:t xml:space="preserve">In </w:t>
        </w:r>
      </w:ins>
      <w:ins w:id="2688" w:author="hexw" w:date="2019-10-23T12:04:00Z">
        <w:r w:rsidRPr="00A364E0">
          <w:rPr>
            <w:rFonts w:hint="eastAsia"/>
            <w:szCs w:val="24"/>
            <w:lang w:eastAsia="zh-CN"/>
          </w:rPr>
          <w:t xml:space="preserve">the </w:t>
        </w:r>
      </w:ins>
      <w:ins w:id="2689" w:author="hexw" w:date="2019-10-23T11:53:00Z">
        <w:r w:rsidRPr="00A364E0">
          <w:rPr>
            <w:rFonts w:hint="eastAsia"/>
            <w:szCs w:val="24"/>
            <w:lang w:eastAsia="zh-CN"/>
          </w:rPr>
          <w:t xml:space="preserve">context of cloud/SDN/NFV, </w:t>
        </w:r>
      </w:ins>
      <w:ins w:id="2690" w:author="hexw" w:date="2019-10-23T11:54:00Z">
        <w:r w:rsidRPr="00A364E0">
          <w:rPr>
            <w:rFonts w:hint="eastAsia"/>
            <w:szCs w:val="24"/>
            <w:lang w:eastAsia="zh-CN"/>
          </w:rPr>
          <w:t>c</w:t>
        </w:r>
      </w:ins>
      <w:ins w:id="2691" w:author="hexw" w:date="2019-10-23T11:48:00Z">
        <w:r w:rsidRPr="00A364E0">
          <w:rPr>
            <w:szCs w:val="24"/>
            <w:lang w:eastAsia="zh-CN"/>
          </w:rPr>
          <w:t>onformance testing</w:t>
        </w:r>
        <w:r w:rsidRPr="00A364E0">
          <w:rPr>
            <w:rFonts w:hint="eastAsia"/>
            <w:szCs w:val="24"/>
            <w:lang w:eastAsia="zh-CN"/>
          </w:rPr>
          <w:t xml:space="preserve"> </w:t>
        </w:r>
        <w:r w:rsidRPr="00A364E0">
          <w:rPr>
            <w:szCs w:val="24"/>
            <w:lang w:eastAsia="zh-CN"/>
          </w:rPr>
          <w:t xml:space="preserve">is </w:t>
        </w:r>
      </w:ins>
      <w:ins w:id="2692" w:author="hexw" w:date="2019-10-23T11:49:00Z">
        <w:r w:rsidRPr="00A364E0">
          <w:rPr>
            <w:rFonts w:hint="eastAsia"/>
            <w:szCs w:val="24"/>
            <w:lang w:eastAsia="zh-CN"/>
          </w:rPr>
          <w:t>testing to verify</w:t>
        </w:r>
      </w:ins>
      <w:ins w:id="2693" w:author="hexw" w:date="2019-10-23T11:48:00Z">
        <w:r w:rsidRPr="00A364E0">
          <w:rPr>
            <w:szCs w:val="24"/>
            <w:lang w:eastAsia="zh-CN"/>
          </w:rPr>
          <w:t xml:space="preserve"> that an implementation </w:t>
        </w:r>
      </w:ins>
      <w:ins w:id="2694" w:author="hexw" w:date="2019-10-23T11:50:00Z">
        <w:r w:rsidRPr="00A364E0">
          <w:rPr>
            <w:rFonts w:hint="eastAsia"/>
            <w:szCs w:val="24"/>
            <w:lang w:eastAsia="zh-CN"/>
          </w:rPr>
          <w:t xml:space="preserve">of cloud/SDN/NFV </w:t>
        </w:r>
      </w:ins>
      <w:ins w:id="2695" w:author="hexw" w:date="2019-10-23T11:48:00Z">
        <w:r w:rsidRPr="00A364E0">
          <w:rPr>
            <w:szCs w:val="24"/>
            <w:lang w:eastAsia="zh-CN"/>
          </w:rPr>
          <w:t xml:space="preserve">is compliant with a </w:t>
        </w:r>
      </w:ins>
      <w:ins w:id="2696" w:author="hexw" w:date="2019-10-23T11:51:00Z">
        <w:r w:rsidRPr="00A364E0">
          <w:rPr>
            <w:rFonts w:hint="eastAsia"/>
            <w:szCs w:val="24"/>
            <w:lang w:eastAsia="zh-CN"/>
          </w:rPr>
          <w:t>developed</w:t>
        </w:r>
      </w:ins>
      <w:ins w:id="2697" w:author="hexw" w:date="2019-10-23T11:48:00Z">
        <w:r w:rsidRPr="00A364E0">
          <w:rPr>
            <w:szCs w:val="24"/>
            <w:lang w:eastAsia="zh-CN"/>
          </w:rPr>
          <w:t xml:space="preserve"> standard, </w:t>
        </w:r>
      </w:ins>
      <w:ins w:id="2698" w:author="hexw" w:date="2019-10-23T11:51:00Z">
        <w:r w:rsidRPr="00A364E0">
          <w:rPr>
            <w:rFonts w:hint="eastAsia"/>
            <w:szCs w:val="24"/>
            <w:lang w:eastAsia="zh-CN"/>
          </w:rPr>
          <w:t xml:space="preserve">such as a functional </w:t>
        </w:r>
        <w:r w:rsidRPr="00A364E0">
          <w:rPr>
            <w:szCs w:val="24"/>
            <w:lang w:eastAsia="zh-CN"/>
          </w:rPr>
          <w:t>requirement</w:t>
        </w:r>
      </w:ins>
      <w:ins w:id="2699" w:author="hexw" w:date="2019-10-23T11:53:00Z">
        <w:r w:rsidRPr="00A364E0">
          <w:rPr>
            <w:rFonts w:hint="eastAsia"/>
            <w:szCs w:val="24"/>
            <w:lang w:eastAsia="zh-CN"/>
          </w:rPr>
          <w:t xml:space="preserve"> standard</w:t>
        </w:r>
      </w:ins>
      <w:ins w:id="2700" w:author="hexw" w:date="2019-10-23T11:52:00Z">
        <w:r w:rsidRPr="00A364E0">
          <w:rPr>
            <w:rFonts w:hint="eastAsia"/>
            <w:szCs w:val="24"/>
            <w:lang w:eastAsia="zh-CN"/>
          </w:rPr>
          <w:t xml:space="preserve"> or a protocol specification</w:t>
        </w:r>
      </w:ins>
      <w:ins w:id="2701" w:author="hexw" w:date="2019-10-23T11:48:00Z">
        <w:r w:rsidRPr="00A364E0">
          <w:rPr>
            <w:szCs w:val="24"/>
            <w:lang w:eastAsia="zh-CN"/>
          </w:rPr>
          <w:t>.</w:t>
        </w:r>
      </w:ins>
      <w:ins w:id="2702" w:author="hexw" w:date="2019-10-23T12:03:00Z">
        <w:r w:rsidRPr="00A364E0">
          <w:rPr>
            <w:rFonts w:hint="eastAsia"/>
            <w:szCs w:val="24"/>
            <w:lang w:eastAsia="zh-CN"/>
          </w:rPr>
          <w:t xml:space="preserve"> </w:t>
        </w:r>
      </w:ins>
      <w:ins w:id="2703" w:author="hexw" w:date="2019-10-23T11:56:00Z">
        <w:r w:rsidRPr="00A364E0">
          <w:rPr>
            <w:szCs w:val="24"/>
            <w:lang w:eastAsia="zh-CN"/>
          </w:rPr>
          <w:t>Interoperability</w:t>
        </w:r>
      </w:ins>
      <w:ins w:id="2704" w:author="hexw" w:date="2019-10-23T11:48:00Z">
        <w:r w:rsidRPr="00A364E0">
          <w:rPr>
            <w:rFonts w:hint="eastAsia"/>
            <w:szCs w:val="24"/>
            <w:lang w:eastAsia="zh-CN"/>
          </w:rPr>
          <w:t xml:space="preserve"> testing is t</w:t>
        </w:r>
        <w:r w:rsidRPr="00A364E0">
          <w:rPr>
            <w:szCs w:val="24"/>
            <w:lang w:eastAsia="zh-CN"/>
          </w:rPr>
          <w:t xml:space="preserve">esting to assess the ability of </w:t>
        </w:r>
      </w:ins>
      <w:ins w:id="2705" w:author="hexw" w:date="2019-10-23T12:00:00Z">
        <w:r w:rsidRPr="00A364E0">
          <w:rPr>
            <w:rStyle w:val="tlid-translation"/>
            <w:rFonts w:hint="eastAsia"/>
            <w:szCs w:val="24"/>
            <w:lang w:val="en" w:eastAsia="zh-CN"/>
          </w:rPr>
          <w:t>e</w:t>
        </w:r>
        <w:r w:rsidRPr="00A364E0">
          <w:rPr>
            <w:rStyle w:val="tlid-translation"/>
            <w:szCs w:val="24"/>
            <w:lang w:val="en"/>
          </w:rPr>
          <w:t>ntit</w:t>
        </w:r>
        <w:r w:rsidRPr="00A364E0">
          <w:rPr>
            <w:rStyle w:val="tlid-translation"/>
            <w:rFonts w:hint="eastAsia"/>
            <w:szCs w:val="24"/>
            <w:lang w:val="en" w:eastAsia="zh-CN"/>
          </w:rPr>
          <w:t xml:space="preserve">ies </w:t>
        </w:r>
      </w:ins>
      <w:ins w:id="2706" w:author="hexw" w:date="2019-10-23T12:04:00Z">
        <w:r w:rsidRPr="00A364E0">
          <w:rPr>
            <w:rStyle w:val="tlid-translation"/>
            <w:szCs w:val="24"/>
            <w:lang w:val="en"/>
          </w:rPr>
          <w:t>involved</w:t>
        </w:r>
        <w:r w:rsidRPr="00A364E0">
          <w:rPr>
            <w:rStyle w:val="tlid-translation"/>
            <w:rFonts w:hint="eastAsia"/>
            <w:szCs w:val="24"/>
            <w:lang w:val="en" w:eastAsia="zh-CN"/>
          </w:rPr>
          <w:t xml:space="preserve"> in</w:t>
        </w:r>
        <w:r w:rsidRPr="00A364E0">
          <w:rPr>
            <w:rFonts w:hint="eastAsia"/>
            <w:szCs w:val="24"/>
            <w:lang w:eastAsia="zh-CN"/>
          </w:rPr>
          <w:t xml:space="preserve"> cloud/SDN/NFV</w:t>
        </w:r>
        <w:r w:rsidRPr="00A364E0">
          <w:rPr>
            <w:szCs w:val="24"/>
            <w:lang w:eastAsia="zh-CN"/>
          </w:rPr>
          <w:t xml:space="preserve"> </w:t>
        </w:r>
      </w:ins>
      <w:ins w:id="2707" w:author="hexw" w:date="2019-10-23T11:48:00Z">
        <w:r w:rsidRPr="00A364E0">
          <w:rPr>
            <w:szCs w:val="24"/>
            <w:lang w:eastAsia="zh-CN"/>
          </w:rPr>
          <w:t xml:space="preserve">to </w:t>
        </w:r>
      </w:ins>
      <w:ins w:id="2708" w:author="hexw" w:date="2019-10-23T11:55:00Z">
        <w:r w:rsidRPr="00A364E0">
          <w:rPr>
            <w:rFonts w:hint="eastAsia"/>
            <w:szCs w:val="24"/>
            <w:lang w:eastAsia="zh-CN"/>
          </w:rPr>
          <w:t xml:space="preserve">interact with </w:t>
        </w:r>
      </w:ins>
      <w:ins w:id="2709" w:author="hexw" w:date="2019-10-23T12:00:00Z">
        <w:r w:rsidRPr="00A364E0">
          <w:rPr>
            <w:rFonts w:hint="eastAsia"/>
            <w:szCs w:val="24"/>
            <w:lang w:eastAsia="zh-CN"/>
          </w:rPr>
          <w:t xml:space="preserve">each </w:t>
        </w:r>
      </w:ins>
      <w:ins w:id="2710" w:author="hexw" w:date="2019-10-23T11:56:00Z">
        <w:r w:rsidRPr="00A364E0">
          <w:rPr>
            <w:rFonts w:hint="eastAsia"/>
            <w:szCs w:val="24"/>
            <w:lang w:eastAsia="zh-CN"/>
          </w:rPr>
          <w:t>other as expected</w:t>
        </w:r>
      </w:ins>
      <w:ins w:id="2711" w:author="hexw" w:date="2019-10-23T11:48:00Z">
        <w:r w:rsidRPr="00A364E0">
          <w:rPr>
            <w:szCs w:val="24"/>
            <w:lang w:eastAsia="zh-CN"/>
          </w:rPr>
          <w:t>.</w:t>
        </w:r>
      </w:ins>
      <w:ins w:id="2712" w:author="hexw" w:date="2019-10-23T12:03:00Z">
        <w:r w:rsidRPr="00A364E0">
          <w:rPr>
            <w:rFonts w:hint="eastAsia"/>
            <w:szCs w:val="24"/>
            <w:lang w:eastAsia="zh-CN"/>
          </w:rPr>
          <w:t xml:space="preserve"> </w:t>
        </w:r>
      </w:ins>
      <w:ins w:id="2713" w:author="hexw" w:date="2019-10-23T11:48:00Z">
        <w:r w:rsidRPr="00A364E0">
          <w:rPr>
            <w:rFonts w:hint="eastAsia"/>
            <w:szCs w:val="24"/>
            <w:lang w:eastAsia="zh-CN"/>
          </w:rPr>
          <w:t xml:space="preserve">Benchmark testing is </w:t>
        </w:r>
      </w:ins>
      <w:ins w:id="2714" w:author="hexw" w:date="2019-10-23T12:02:00Z">
        <w:r w:rsidRPr="00A364E0">
          <w:rPr>
            <w:rFonts w:hint="eastAsia"/>
            <w:szCs w:val="24"/>
            <w:lang w:eastAsia="zh-CN"/>
          </w:rPr>
          <w:t>testing</w:t>
        </w:r>
      </w:ins>
      <w:ins w:id="2715" w:author="hexw" w:date="2019-10-23T12:01:00Z">
        <w:r w:rsidRPr="00A364E0">
          <w:rPr>
            <w:szCs w:val="24"/>
          </w:rPr>
          <w:t xml:space="preserve"> used </w:t>
        </w:r>
      </w:ins>
      <w:ins w:id="2716" w:author="hexw" w:date="2019-10-23T12:02:00Z">
        <w:r w:rsidRPr="00A364E0">
          <w:rPr>
            <w:rFonts w:hint="eastAsia"/>
            <w:szCs w:val="24"/>
            <w:lang w:eastAsia="zh-CN"/>
          </w:rPr>
          <w:t>to</w:t>
        </w:r>
      </w:ins>
      <w:ins w:id="2717" w:author="hexw" w:date="2019-10-23T12:01:00Z">
        <w:r w:rsidRPr="00A364E0">
          <w:rPr>
            <w:szCs w:val="24"/>
          </w:rPr>
          <w:t xml:space="preserve"> measur</w:t>
        </w:r>
      </w:ins>
      <w:ins w:id="2718" w:author="hexw" w:date="2019-10-23T12:02:00Z">
        <w:r w:rsidRPr="00A364E0">
          <w:rPr>
            <w:rFonts w:hint="eastAsia"/>
            <w:szCs w:val="24"/>
            <w:lang w:eastAsia="zh-CN"/>
          </w:rPr>
          <w:t>e</w:t>
        </w:r>
      </w:ins>
      <w:ins w:id="2719" w:author="hexw" w:date="2019-10-23T12:01:00Z">
        <w:r w:rsidRPr="00A364E0">
          <w:rPr>
            <w:szCs w:val="24"/>
          </w:rPr>
          <w:t xml:space="preserve"> </w:t>
        </w:r>
      </w:ins>
      <w:ins w:id="2720" w:author="hexw" w:date="2019-10-23T12:02:00Z">
        <w:r w:rsidRPr="00A364E0">
          <w:rPr>
            <w:szCs w:val="24"/>
            <w:lang w:eastAsia="zh-CN"/>
          </w:rPr>
          <w:t>implementation</w:t>
        </w:r>
        <w:r w:rsidRPr="00A364E0">
          <w:rPr>
            <w:rFonts w:hint="eastAsia"/>
            <w:szCs w:val="24"/>
            <w:lang w:eastAsia="zh-CN"/>
          </w:rPr>
          <w:t xml:space="preserve"> of cloud/SDN/NFV</w:t>
        </w:r>
      </w:ins>
      <w:ins w:id="2721" w:author="hexw" w:date="2019-10-23T12:06:00Z">
        <w:r w:rsidRPr="00A364E0">
          <w:rPr>
            <w:rFonts w:hint="eastAsia"/>
            <w:szCs w:val="24"/>
            <w:lang w:eastAsia="zh-CN"/>
          </w:rPr>
          <w:t xml:space="preserve">, </w:t>
        </w:r>
      </w:ins>
      <w:ins w:id="2722" w:author="hexw" w:date="2019-10-23T12:07:00Z">
        <w:r w:rsidRPr="00A364E0">
          <w:rPr>
            <w:rStyle w:val="tlid-translation"/>
            <w:rFonts w:hint="eastAsia"/>
            <w:szCs w:val="24"/>
            <w:lang w:val="en" w:eastAsia="zh-CN"/>
          </w:rPr>
          <w:t>f</w:t>
        </w:r>
        <w:r w:rsidRPr="00A364E0">
          <w:rPr>
            <w:rStyle w:val="tlid-translation"/>
            <w:szCs w:val="24"/>
            <w:lang w:val="en"/>
          </w:rPr>
          <w:t>rom the performance aspect</w:t>
        </w:r>
      </w:ins>
      <w:ins w:id="2723" w:author="hexw" w:date="2019-10-23T12:06:00Z">
        <w:r w:rsidRPr="00A364E0">
          <w:rPr>
            <w:rFonts w:hint="eastAsia"/>
            <w:szCs w:val="24"/>
            <w:lang w:eastAsia="zh-CN"/>
          </w:rPr>
          <w:t>.</w:t>
        </w:r>
      </w:ins>
      <w:ins w:id="2724" w:author="hexw" w:date="2019-10-23T12:02:00Z">
        <w:r w:rsidRPr="00A364E0">
          <w:rPr>
            <w:rFonts w:hint="eastAsia"/>
            <w:szCs w:val="24"/>
            <w:lang w:eastAsia="zh-CN"/>
          </w:rPr>
          <w:t xml:space="preserve"> </w:t>
        </w:r>
      </w:ins>
    </w:p>
    <w:p w14:paraId="693C75AA" w14:textId="77777777" w:rsidR="002D396D" w:rsidRPr="00A364E0" w:rsidRDefault="002D396D" w:rsidP="002D396D">
      <w:pPr>
        <w:rPr>
          <w:szCs w:val="24"/>
          <w:lang w:eastAsia="zh-CN"/>
        </w:rPr>
      </w:pPr>
      <w:ins w:id="2725" w:author="hexw" w:date="2019-10-23T12:09:00Z">
        <w:r w:rsidRPr="00A364E0">
          <w:rPr>
            <w:rStyle w:val="tlid-translation"/>
            <w:szCs w:val="24"/>
            <w:lang w:val="en"/>
          </w:rPr>
          <w:t xml:space="preserve">In addition, more and more services are </w:t>
        </w:r>
        <w:r w:rsidRPr="00A364E0">
          <w:rPr>
            <w:rStyle w:val="tlid-translation"/>
            <w:rFonts w:hint="eastAsia"/>
            <w:szCs w:val="24"/>
            <w:lang w:val="en" w:eastAsia="zh-CN"/>
          </w:rPr>
          <w:t xml:space="preserve">implemented by using </w:t>
        </w:r>
        <w:r w:rsidRPr="00A364E0">
          <w:rPr>
            <w:rStyle w:val="tlid-translation"/>
            <w:szCs w:val="24"/>
            <w:lang w:val="en"/>
          </w:rPr>
          <w:t>cloud</w:t>
        </w:r>
      </w:ins>
      <w:ins w:id="2726" w:author="hexw" w:date="2019-10-23T12:10:00Z">
        <w:r w:rsidRPr="00A364E0">
          <w:rPr>
            <w:rStyle w:val="tlid-translation"/>
            <w:rFonts w:hint="eastAsia"/>
            <w:szCs w:val="24"/>
            <w:lang w:val="en" w:eastAsia="zh-CN"/>
          </w:rPr>
          <w:t xml:space="preserve">, SDN and NFV </w:t>
        </w:r>
      </w:ins>
      <w:ins w:id="2727" w:author="hexw" w:date="2019-10-23T12:12:00Z">
        <w:r w:rsidRPr="00A364E0">
          <w:rPr>
            <w:rStyle w:val="tlid-translation"/>
            <w:szCs w:val="24"/>
            <w:lang w:val="en" w:eastAsia="zh-CN"/>
          </w:rPr>
          <w:t>technologies</w:t>
        </w:r>
      </w:ins>
      <w:ins w:id="2728" w:author="hexw" w:date="2019-10-23T12:10:00Z">
        <w:r w:rsidRPr="00A364E0">
          <w:rPr>
            <w:rStyle w:val="tlid-translation"/>
            <w:rFonts w:hint="eastAsia"/>
            <w:szCs w:val="24"/>
            <w:lang w:val="en" w:eastAsia="zh-CN"/>
          </w:rPr>
          <w:t>, such as SD-WAN. The testing of services based on cloud, SDN and NFV are</w:t>
        </w:r>
      </w:ins>
      <w:ins w:id="2729" w:author="hexw" w:date="2019-10-23T12:11:00Z">
        <w:r w:rsidRPr="00A364E0">
          <w:rPr>
            <w:rStyle w:val="tlid-translation"/>
            <w:rFonts w:hint="eastAsia"/>
            <w:szCs w:val="24"/>
            <w:lang w:val="en" w:eastAsia="zh-CN"/>
          </w:rPr>
          <w:t xml:space="preserve"> </w:t>
        </w:r>
      </w:ins>
      <w:ins w:id="2730" w:author="hexw" w:date="2019-10-23T12:09:00Z">
        <w:r w:rsidRPr="00A364E0">
          <w:rPr>
            <w:rStyle w:val="tlid-translation"/>
            <w:szCs w:val="24"/>
            <w:lang w:val="en"/>
          </w:rPr>
          <w:t>need</w:t>
        </w:r>
      </w:ins>
      <w:ins w:id="2731" w:author="hexw" w:date="2019-10-23T12:12:00Z">
        <w:r w:rsidRPr="00A364E0">
          <w:rPr>
            <w:rStyle w:val="tlid-translation"/>
            <w:rFonts w:hint="eastAsia"/>
            <w:szCs w:val="24"/>
            <w:lang w:val="en" w:eastAsia="zh-CN"/>
          </w:rPr>
          <w:t>ed</w:t>
        </w:r>
      </w:ins>
      <w:ins w:id="2732" w:author="hexw" w:date="2019-10-23T12:09:00Z">
        <w:r w:rsidRPr="00A364E0">
          <w:rPr>
            <w:rStyle w:val="tlid-translation"/>
            <w:szCs w:val="24"/>
            <w:lang w:val="en"/>
          </w:rPr>
          <w:t xml:space="preserve"> to be considered.</w:t>
        </w:r>
      </w:ins>
      <w:del w:id="2733" w:author="hexw" w:date="2019-10-23T12:13:00Z">
        <w:r w:rsidRPr="00A364E0" w:rsidDel="00A448F9">
          <w:rPr>
            <w:szCs w:val="24"/>
            <w:lang w:eastAsia="zh-CN"/>
          </w:rPr>
          <w:delText>Interoperability in the context of cloud computing includes the ability of a cloud service customer (CSC) to interact with a cloud service and exchange information according to a prescribed method and obtain predictable results. Typically, interoperability implies that the cloud service operates according to an agreed specification, one that is possibly standardized. The interoperability of cloud services can be categorized by the management and functional interfaces of the cloud services. Interoperability also includes the ability for one cloud service to work with other cloud services, either through an Inter-cloud provider relationship, or where a cloud service customer uses multiple different cloud services in some form of composition to achieve its business goals. Interoperability stretches beyond the cloud services themselves and also includes the interaction of the cloud service customer with the cloud service management facilities of the cloud service provider. The main purpose of interoperability testing is to evaluate the interaction between cloud service customer and cloud service provider to obtain predictable results, also to foster collaboration among different cloud services and consistency and interoperability of management interface across different services.</w:delText>
        </w:r>
      </w:del>
    </w:p>
    <w:p w14:paraId="4F7AEF45" w14:textId="77777777" w:rsidR="002D396D" w:rsidRPr="00A364E0" w:rsidRDefault="002D396D" w:rsidP="002D396D">
      <w:pPr>
        <w:rPr>
          <w:szCs w:val="24"/>
        </w:rPr>
      </w:pPr>
      <w:r w:rsidRPr="00A364E0">
        <w:rPr>
          <w:szCs w:val="24"/>
        </w:rPr>
        <w:t>Cooperation with ITU-T SG13 (the lead SG on cloud)</w:t>
      </w:r>
      <w:ins w:id="2734" w:author="hexw" w:date="2019-10-23T12:08:00Z">
        <w:r w:rsidRPr="00A364E0">
          <w:rPr>
            <w:rFonts w:hint="eastAsia"/>
            <w:szCs w:val="24"/>
            <w:lang w:eastAsia="zh-CN"/>
          </w:rPr>
          <w:t xml:space="preserve"> on testing of cloud</w:t>
        </w:r>
      </w:ins>
      <w:r w:rsidRPr="00A364E0">
        <w:rPr>
          <w:szCs w:val="24"/>
        </w:rPr>
        <w:t xml:space="preserve"> is necessary. </w:t>
      </w:r>
      <w:ins w:id="2735" w:author="hexw" w:date="2019-10-23T12:08:00Z">
        <w:r w:rsidRPr="00A364E0">
          <w:rPr>
            <w:rFonts w:hint="eastAsia"/>
            <w:szCs w:val="24"/>
            <w:lang w:eastAsia="zh-CN"/>
          </w:rPr>
          <w:t>Cloud related t</w:t>
        </w:r>
      </w:ins>
      <w:del w:id="2736" w:author="hexw" w:date="2019-10-23T12:08:00Z">
        <w:r w:rsidRPr="00A364E0" w:rsidDel="00C52111">
          <w:rPr>
            <w:szCs w:val="24"/>
          </w:rPr>
          <w:delText>T</w:delText>
        </w:r>
      </w:del>
      <w:r w:rsidRPr="00A364E0">
        <w:rPr>
          <w:szCs w:val="24"/>
        </w:rPr>
        <w:t>esting activities will start after terminology and architecture are identified by SG13.</w:t>
      </w:r>
    </w:p>
    <w:p w14:paraId="3A3A1537" w14:textId="77777777" w:rsidR="002D396D" w:rsidRPr="00A364E0" w:rsidRDefault="002D396D" w:rsidP="002D396D">
      <w:pPr>
        <w:pStyle w:val="Heading3"/>
        <w:rPr>
          <w:szCs w:val="24"/>
        </w:rPr>
      </w:pPr>
      <w:bookmarkStart w:id="2737" w:name="_Toc343850888"/>
      <w:bookmarkStart w:id="2738" w:name="_Toc22846744"/>
      <w:r w:rsidRPr="00A364E0">
        <w:rPr>
          <w:szCs w:val="24"/>
        </w:rPr>
        <w:t>Question</w:t>
      </w:r>
      <w:bookmarkEnd w:id="2737"/>
      <w:bookmarkEnd w:id="2738"/>
    </w:p>
    <w:p w14:paraId="614CAF14" w14:textId="77777777" w:rsidR="002D396D" w:rsidRPr="00A364E0" w:rsidRDefault="002D396D" w:rsidP="002D396D">
      <w:pPr>
        <w:rPr>
          <w:szCs w:val="24"/>
          <w:lang w:eastAsia="zh-CN"/>
        </w:rPr>
      </w:pPr>
      <w:r w:rsidRPr="00A364E0">
        <w:rPr>
          <w:szCs w:val="24"/>
        </w:rPr>
        <w:t>Study items to be considered include, but are not limited to:</w:t>
      </w:r>
    </w:p>
    <w:p w14:paraId="55E572C6" w14:textId="77777777" w:rsidR="002D396D" w:rsidRPr="00A364E0" w:rsidDel="00C4249C" w:rsidRDefault="002D396D" w:rsidP="002D396D">
      <w:pPr>
        <w:pStyle w:val="enumlev1"/>
        <w:rPr>
          <w:del w:id="2739" w:author="hexw" w:date="2019-10-22T20:55:00Z"/>
          <w:szCs w:val="24"/>
        </w:rPr>
      </w:pPr>
      <w:del w:id="2740" w:author="hexw" w:date="2019-10-22T20:55:00Z">
        <w:r w:rsidRPr="00A364E0" w:rsidDel="00C4249C">
          <w:rPr>
            <w:szCs w:val="24"/>
          </w:rPr>
          <w:delText>–</w:delText>
        </w:r>
        <w:r w:rsidRPr="00A364E0" w:rsidDel="00C4249C">
          <w:rPr>
            <w:szCs w:val="24"/>
          </w:rPr>
          <w:tab/>
          <w:delText>What new Recommendations should be developed regarding the internetworking between Cloud Service Customer (CSC) and Cloud Service Provider (CSP); CSP and CSP; and CSP and Management interface for interoperability testing?</w:delText>
        </w:r>
      </w:del>
    </w:p>
    <w:p w14:paraId="5E70EDF8" w14:textId="77777777" w:rsidR="002D396D" w:rsidRPr="00A364E0" w:rsidRDefault="002D396D" w:rsidP="002D396D">
      <w:pPr>
        <w:pStyle w:val="enumlev1"/>
        <w:rPr>
          <w:ins w:id="2741" w:author="hexw" w:date="2019-10-22T20:55:00Z"/>
          <w:rFonts w:eastAsiaTheme="minorEastAsia"/>
          <w:szCs w:val="24"/>
          <w:lang w:eastAsia="zh-CN"/>
        </w:rPr>
      </w:pPr>
      <w:del w:id="2742" w:author="hexw" w:date="2019-10-22T20:55:00Z">
        <w:r w:rsidRPr="00A364E0" w:rsidDel="00C4249C">
          <w:rPr>
            <w:szCs w:val="24"/>
          </w:rPr>
          <w:delText>–</w:delText>
        </w:r>
        <w:r w:rsidRPr="00A364E0" w:rsidDel="00C4249C">
          <w:rPr>
            <w:szCs w:val="24"/>
          </w:rPr>
          <w:tab/>
          <w:delText>What new Recommendations should be developed with three cloud capability types (infrastructure, platform, and application) for cloud computing interoperability testing?</w:delText>
        </w:r>
      </w:del>
      <w:ins w:id="2743" w:author="hexw" w:date="2019-10-22T20:55:00Z">
        <w:r w:rsidRPr="00A364E0">
          <w:rPr>
            <w:szCs w:val="24"/>
          </w:rPr>
          <w:t>–</w:t>
        </w:r>
        <w:r w:rsidRPr="00A364E0">
          <w:rPr>
            <w:szCs w:val="24"/>
          </w:rPr>
          <w:tab/>
        </w:r>
        <w:r w:rsidRPr="00A364E0">
          <w:rPr>
            <w:rFonts w:eastAsia="Times New Roman"/>
            <w:szCs w:val="24"/>
          </w:rPr>
          <w:t>What are the requirements for conformance</w:t>
        </w:r>
      </w:ins>
      <w:ins w:id="2744" w:author="hexw" w:date="2019-10-23T10:51:00Z">
        <w:r w:rsidRPr="00A364E0">
          <w:rPr>
            <w:rFonts w:eastAsiaTheme="minorEastAsia" w:hint="eastAsia"/>
            <w:szCs w:val="24"/>
            <w:lang w:eastAsia="zh-CN"/>
          </w:rPr>
          <w:t>,</w:t>
        </w:r>
        <w:r w:rsidRPr="00A364E0">
          <w:rPr>
            <w:szCs w:val="24"/>
          </w:rPr>
          <w:t xml:space="preserve"> </w:t>
        </w:r>
        <w:proofErr w:type="gramStart"/>
        <w:r w:rsidRPr="00A364E0">
          <w:rPr>
            <w:rFonts w:eastAsia="Times New Roman"/>
            <w:szCs w:val="24"/>
          </w:rPr>
          <w:t>interoperability</w:t>
        </w:r>
        <w:proofErr w:type="gramEnd"/>
        <w:r w:rsidRPr="00A364E0">
          <w:rPr>
            <w:rFonts w:eastAsiaTheme="minorEastAsia" w:hint="eastAsia"/>
            <w:szCs w:val="24"/>
            <w:lang w:eastAsia="zh-CN"/>
          </w:rPr>
          <w:t xml:space="preserve"> and</w:t>
        </w:r>
        <w:r w:rsidRPr="00A364E0">
          <w:rPr>
            <w:rFonts w:eastAsia="Times New Roman"/>
            <w:szCs w:val="24"/>
          </w:rPr>
          <w:t xml:space="preserve"> benchmark </w:t>
        </w:r>
      </w:ins>
      <w:ins w:id="2745" w:author="hexw" w:date="2019-10-22T20:55:00Z">
        <w:r w:rsidRPr="00A364E0">
          <w:rPr>
            <w:rFonts w:eastAsia="Times New Roman"/>
            <w:szCs w:val="24"/>
          </w:rPr>
          <w:t>testing of cloud, SDN and NFV?</w:t>
        </w:r>
      </w:ins>
    </w:p>
    <w:p w14:paraId="2D662D58" w14:textId="77777777" w:rsidR="002D396D" w:rsidRPr="00A364E0" w:rsidRDefault="002D396D" w:rsidP="002D396D">
      <w:pPr>
        <w:pStyle w:val="enumlev1"/>
        <w:rPr>
          <w:ins w:id="2746" w:author="hexw" w:date="2019-10-22T20:55:00Z"/>
          <w:rFonts w:eastAsiaTheme="minorEastAsia"/>
          <w:szCs w:val="24"/>
          <w:lang w:eastAsia="zh-CN"/>
        </w:rPr>
      </w:pPr>
      <w:ins w:id="2747" w:author="hexw" w:date="2019-10-22T20:55:00Z">
        <w:r w:rsidRPr="00A364E0">
          <w:rPr>
            <w:szCs w:val="24"/>
          </w:rPr>
          <w:lastRenderedPageBreak/>
          <w:t>–</w:t>
        </w:r>
        <w:r w:rsidRPr="00A364E0">
          <w:rPr>
            <w:szCs w:val="24"/>
          </w:rPr>
          <w:tab/>
        </w:r>
      </w:ins>
      <w:ins w:id="2748" w:author="hexw" w:date="2019-10-23T10:50:00Z">
        <w:r w:rsidRPr="00A364E0">
          <w:rPr>
            <w:szCs w:val="24"/>
          </w:rPr>
          <w:t>What kind of test suites are needed for</w:t>
        </w:r>
        <w:r w:rsidRPr="00A364E0">
          <w:rPr>
            <w:rFonts w:eastAsiaTheme="minorEastAsia" w:hint="eastAsia"/>
            <w:szCs w:val="24"/>
            <w:lang w:eastAsia="zh-CN"/>
          </w:rPr>
          <w:t xml:space="preserve"> testing of</w:t>
        </w:r>
      </w:ins>
      <w:ins w:id="2749" w:author="hexw" w:date="2019-10-22T20:55:00Z">
        <w:r w:rsidRPr="00A364E0">
          <w:rPr>
            <w:rFonts w:eastAsiaTheme="minorEastAsia" w:hint="eastAsia"/>
            <w:szCs w:val="24"/>
            <w:lang w:eastAsia="zh-CN"/>
          </w:rPr>
          <w:t xml:space="preserve"> cloud, SDN and NFV, including conformance</w:t>
        </w:r>
      </w:ins>
      <w:ins w:id="2750" w:author="hexw" w:date="2019-10-23T10:50:00Z">
        <w:r w:rsidRPr="00A364E0">
          <w:rPr>
            <w:rFonts w:eastAsiaTheme="minorEastAsia" w:hint="eastAsia"/>
            <w:szCs w:val="24"/>
            <w:lang w:eastAsia="zh-CN"/>
          </w:rPr>
          <w:t xml:space="preserve">, </w:t>
        </w:r>
        <w:proofErr w:type="gramStart"/>
        <w:r w:rsidRPr="00A364E0">
          <w:rPr>
            <w:rFonts w:eastAsiaTheme="minorEastAsia" w:hint="eastAsia"/>
            <w:szCs w:val="24"/>
            <w:lang w:eastAsia="zh-CN"/>
          </w:rPr>
          <w:t>interoperability</w:t>
        </w:r>
      </w:ins>
      <w:proofErr w:type="gramEnd"/>
      <w:ins w:id="2751" w:author="hexw" w:date="2019-10-23T10:51:00Z">
        <w:r w:rsidRPr="00A364E0">
          <w:rPr>
            <w:rFonts w:eastAsiaTheme="minorEastAsia" w:hint="eastAsia"/>
            <w:szCs w:val="24"/>
            <w:lang w:eastAsia="zh-CN"/>
          </w:rPr>
          <w:t xml:space="preserve"> and</w:t>
        </w:r>
      </w:ins>
      <w:ins w:id="2752" w:author="hexw" w:date="2019-10-23T10:50:00Z">
        <w:r w:rsidRPr="00A364E0">
          <w:rPr>
            <w:rFonts w:eastAsiaTheme="minorEastAsia" w:hint="eastAsia"/>
            <w:szCs w:val="24"/>
            <w:lang w:eastAsia="zh-CN"/>
          </w:rPr>
          <w:t xml:space="preserve"> benchmark</w:t>
        </w:r>
      </w:ins>
      <w:ins w:id="2753" w:author="hexw" w:date="2019-10-22T20:55:00Z">
        <w:r w:rsidRPr="00A364E0">
          <w:rPr>
            <w:rFonts w:eastAsiaTheme="minorEastAsia" w:hint="eastAsia"/>
            <w:szCs w:val="24"/>
            <w:lang w:eastAsia="zh-CN"/>
          </w:rPr>
          <w:t xml:space="preserve"> aspect</w:t>
        </w:r>
        <w:r w:rsidRPr="00A364E0">
          <w:rPr>
            <w:rFonts w:eastAsiaTheme="minorEastAsia" w:hint="eastAsia"/>
            <w:szCs w:val="24"/>
            <w:lang w:eastAsia="zh-CN"/>
          </w:rPr>
          <w:t>？</w:t>
        </w:r>
      </w:ins>
    </w:p>
    <w:p w14:paraId="43E6522C" w14:textId="77777777" w:rsidR="002D396D" w:rsidRPr="00A364E0" w:rsidRDefault="002D396D" w:rsidP="002D396D">
      <w:pPr>
        <w:pStyle w:val="enumlev1"/>
        <w:rPr>
          <w:ins w:id="2754" w:author="hexw" w:date="2019-10-23T10:51:00Z"/>
          <w:rFonts w:eastAsiaTheme="minorEastAsia"/>
          <w:szCs w:val="24"/>
          <w:lang w:eastAsia="zh-CN"/>
        </w:rPr>
      </w:pPr>
      <w:ins w:id="2755" w:author="hexw" w:date="2019-10-22T20:55:00Z">
        <w:r w:rsidRPr="00A364E0">
          <w:rPr>
            <w:szCs w:val="24"/>
          </w:rPr>
          <w:t>–</w:t>
        </w:r>
        <w:r w:rsidRPr="00A364E0">
          <w:rPr>
            <w:szCs w:val="24"/>
          </w:rPr>
          <w:tab/>
        </w:r>
        <w:r w:rsidRPr="00A364E0">
          <w:rPr>
            <w:rFonts w:eastAsiaTheme="minorEastAsia"/>
            <w:szCs w:val="24"/>
            <w:lang w:eastAsia="zh-CN"/>
          </w:rPr>
          <w:t>How to establish automated testing system for cloud, SDN and NFV to improve testing efficiency?</w:t>
        </w:r>
      </w:ins>
    </w:p>
    <w:p w14:paraId="75EB4D94" w14:textId="77777777" w:rsidR="002D396D" w:rsidRPr="00A364E0" w:rsidRDefault="002D396D" w:rsidP="002D396D">
      <w:pPr>
        <w:pStyle w:val="enumlev1"/>
        <w:rPr>
          <w:rFonts w:eastAsiaTheme="minorEastAsia"/>
          <w:szCs w:val="24"/>
          <w:lang w:eastAsia="zh-CN"/>
        </w:rPr>
      </w:pPr>
      <w:ins w:id="2756" w:author="hexw" w:date="2019-10-23T10:52:00Z">
        <w:r w:rsidRPr="00A364E0">
          <w:rPr>
            <w:szCs w:val="24"/>
          </w:rPr>
          <w:t>–</w:t>
        </w:r>
        <w:r w:rsidRPr="00A364E0">
          <w:rPr>
            <w:szCs w:val="24"/>
          </w:rPr>
          <w:tab/>
          <w:t>What kind of test suites are needed for</w:t>
        </w:r>
        <w:r w:rsidRPr="00A364E0">
          <w:rPr>
            <w:rFonts w:eastAsiaTheme="minorEastAsia" w:hint="eastAsia"/>
            <w:szCs w:val="24"/>
            <w:lang w:eastAsia="zh-CN"/>
          </w:rPr>
          <w:t xml:space="preserve"> testing of services implemented by cloud, SDN and NFV</w:t>
        </w:r>
        <w:r w:rsidRPr="00A364E0">
          <w:rPr>
            <w:rFonts w:eastAsiaTheme="minorEastAsia" w:hint="eastAsia"/>
            <w:szCs w:val="24"/>
            <w:lang w:eastAsia="zh-CN"/>
          </w:rPr>
          <w:t>？</w:t>
        </w:r>
      </w:ins>
    </w:p>
    <w:p w14:paraId="5F0C20AC" w14:textId="77777777" w:rsidR="002D396D" w:rsidRPr="00A364E0" w:rsidRDefault="002D396D" w:rsidP="002D396D">
      <w:pPr>
        <w:pStyle w:val="enumlev1"/>
        <w:rPr>
          <w:rFonts w:eastAsiaTheme="minorEastAsia"/>
          <w:szCs w:val="24"/>
          <w:lang w:eastAsia="zh-CN"/>
        </w:rPr>
      </w:pPr>
      <w:r w:rsidRPr="00A364E0">
        <w:rPr>
          <w:szCs w:val="24"/>
        </w:rPr>
        <w:t>–</w:t>
      </w:r>
      <w:r w:rsidRPr="00A364E0">
        <w:rPr>
          <w:szCs w:val="24"/>
        </w:rPr>
        <w:tab/>
        <w:t>What collaboration is necessary to minimize duplication of efforts with other SDOs?</w:t>
      </w:r>
    </w:p>
    <w:p w14:paraId="6F4E54B4" w14:textId="77777777" w:rsidR="002D396D" w:rsidRPr="00A364E0" w:rsidRDefault="002D396D" w:rsidP="002D396D">
      <w:pPr>
        <w:pStyle w:val="enumlev1"/>
        <w:rPr>
          <w:ins w:id="2757" w:author="hexw" w:date="2019-10-22T17:36:00Z"/>
          <w:rFonts w:eastAsiaTheme="minorEastAsia"/>
          <w:szCs w:val="24"/>
          <w:lang w:eastAsia="zh-CN"/>
        </w:rPr>
      </w:pPr>
      <w:r w:rsidRPr="00A364E0">
        <w:rPr>
          <w:szCs w:val="24"/>
        </w:rPr>
        <w:t>–</w:t>
      </w:r>
      <w:r w:rsidRPr="00A364E0">
        <w:rPr>
          <w:szCs w:val="24"/>
        </w:rPr>
        <w:tab/>
        <w:t>What collaboration is necessary to utilize open source community?</w:t>
      </w:r>
    </w:p>
    <w:p w14:paraId="2B145EA6" w14:textId="77777777" w:rsidR="002D396D" w:rsidRPr="00A364E0" w:rsidRDefault="002D396D" w:rsidP="002D396D">
      <w:pPr>
        <w:pStyle w:val="Heading3"/>
        <w:rPr>
          <w:szCs w:val="24"/>
        </w:rPr>
      </w:pPr>
      <w:bookmarkStart w:id="2758" w:name="_Toc343850889"/>
      <w:bookmarkStart w:id="2759" w:name="_Toc22846745"/>
      <w:r w:rsidRPr="00A364E0">
        <w:rPr>
          <w:szCs w:val="24"/>
        </w:rPr>
        <w:t>Tasks</w:t>
      </w:r>
      <w:bookmarkEnd w:id="2758"/>
      <w:bookmarkEnd w:id="2759"/>
    </w:p>
    <w:p w14:paraId="477FD774" w14:textId="77777777" w:rsidR="002D396D" w:rsidRPr="00A364E0" w:rsidDel="00C4249C" w:rsidRDefault="002D396D" w:rsidP="002D396D">
      <w:pPr>
        <w:rPr>
          <w:del w:id="2760" w:author="hexw" w:date="2019-10-22T20:55:00Z"/>
          <w:szCs w:val="24"/>
          <w:lang w:eastAsia="zh-CN"/>
        </w:rPr>
      </w:pPr>
      <w:r w:rsidRPr="00A364E0">
        <w:rPr>
          <w:szCs w:val="24"/>
        </w:rPr>
        <w:t>Tasks include, but are not limited to:</w:t>
      </w:r>
    </w:p>
    <w:p w14:paraId="0E794C1E" w14:textId="77777777" w:rsidR="002D396D" w:rsidRPr="00A364E0" w:rsidDel="00357E14" w:rsidRDefault="002D396D" w:rsidP="002D396D">
      <w:pPr>
        <w:rPr>
          <w:del w:id="2761" w:author="hexw" w:date="2019-10-22T14:27:00Z"/>
          <w:szCs w:val="24"/>
        </w:rPr>
      </w:pPr>
      <w:del w:id="2762" w:author="hexw" w:date="2019-10-22T14:27:00Z">
        <w:r w:rsidRPr="00A364E0" w:rsidDel="00357E14">
          <w:rPr>
            <w:szCs w:val="24"/>
          </w:rPr>
          <w:delText>–</w:delText>
        </w:r>
        <w:r w:rsidRPr="00A364E0" w:rsidDel="00357E14">
          <w:rPr>
            <w:szCs w:val="24"/>
          </w:rPr>
          <w:tab/>
          <w:delText>developing Recommendations for cloud computing interoperability testing between CSC and CSP;</w:delText>
        </w:r>
      </w:del>
    </w:p>
    <w:p w14:paraId="5E69DF9B" w14:textId="77777777" w:rsidR="002D396D" w:rsidRPr="00A364E0" w:rsidDel="00357E14" w:rsidRDefault="002D396D" w:rsidP="002D396D">
      <w:pPr>
        <w:rPr>
          <w:del w:id="2763" w:author="hexw" w:date="2019-10-22T14:27:00Z"/>
          <w:szCs w:val="24"/>
        </w:rPr>
      </w:pPr>
      <w:del w:id="2764" w:author="hexw" w:date="2019-10-22T14:27:00Z">
        <w:r w:rsidRPr="00A364E0" w:rsidDel="00357E14">
          <w:rPr>
            <w:szCs w:val="24"/>
          </w:rPr>
          <w:delText>–</w:delText>
        </w:r>
        <w:r w:rsidRPr="00A364E0" w:rsidDel="00357E14">
          <w:rPr>
            <w:szCs w:val="24"/>
          </w:rPr>
          <w:tab/>
          <w:delText>developing Recommendations for cloud computing Interoperability testing between CSP and CSP;</w:delText>
        </w:r>
      </w:del>
    </w:p>
    <w:p w14:paraId="1EB42CCE" w14:textId="77777777" w:rsidR="002D396D" w:rsidRPr="00A364E0" w:rsidDel="00357E14" w:rsidRDefault="002D396D" w:rsidP="002D396D">
      <w:pPr>
        <w:rPr>
          <w:del w:id="2765" w:author="hexw" w:date="2019-10-22T14:27:00Z"/>
          <w:szCs w:val="24"/>
        </w:rPr>
      </w:pPr>
      <w:del w:id="2766" w:author="hexw" w:date="2019-10-22T14:27:00Z">
        <w:r w:rsidRPr="00A364E0" w:rsidDel="00357E14">
          <w:rPr>
            <w:szCs w:val="24"/>
          </w:rPr>
          <w:delText>–</w:delText>
        </w:r>
        <w:r w:rsidRPr="00A364E0" w:rsidDel="00357E14">
          <w:rPr>
            <w:szCs w:val="24"/>
          </w:rPr>
          <w:tab/>
          <w:delText>developing Recommendations for cloud computing interoperability testing between CSP and management interface;</w:delText>
        </w:r>
      </w:del>
    </w:p>
    <w:p w14:paraId="0127991B" w14:textId="77777777" w:rsidR="002D396D" w:rsidRPr="00A364E0" w:rsidRDefault="002D396D" w:rsidP="002D396D">
      <w:pPr>
        <w:rPr>
          <w:ins w:id="2767" w:author="hexw" w:date="2019-10-22T14:26:00Z"/>
          <w:rFonts w:eastAsiaTheme="minorEastAsia"/>
          <w:szCs w:val="24"/>
          <w:lang w:eastAsia="zh-CN"/>
        </w:rPr>
      </w:pPr>
      <w:del w:id="2768" w:author="hexw" w:date="2019-10-22T14:27:00Z">
        <w:r w:rsidRPr="00A364E0" w:rsidDel="00357E14">
          <w:rPr>
            <w:szCs w:val="24"/>
          </w:rPr>
          <w:delText>–</w:delText>
        </w:r>
        <w:r w:rsidRPr="00A364E0" w:rsidDel="00357E14">
          <w:rPr>
            <w:szCs w:val="24"/>
          </w:rPr>
          <w:tab/>
          <w:delText>developing Recommendations for cloud computing interoperability testing with different cloud capabilities types (infrastructure capabilities type, platform capabilities type, and application capabilities type) or services.</w:delText>
        </w:r>
      </w:del>
    </w:p>
    <w:p w14:paraId="6729521C" w14:textId="77777777" w:rsidR="002D396D" w:rsidRPr="00A364E0" w:rsidRDefault="002D396D" w:rsidP="002D396D">
      <w:pPr>
        <w:pStyle w:val="enumlev1"/>
        <w:rPr>
          <w:ins w:id="2769" w:author="hexw" w:date="2019-10-23T10:34:00Z"/>
          <w:rFonts w:eastAsiaTheme="minorEastAsia"/>
          <w:szCs w:val="24"/>
          <w:lang w:eastAsia="zh-CN"/>
        </w:rPr>
      </w:pPr>
      <w:ins w:id="2770" w:author="hexw" w:date="2019-10-23T10:34:00Z">
        <w:r w:rsidRPr="00A364E0">
          <w:rPr>
            <w:szCs w:val="24"/>
          </w:rPr>
          <w:t>–</w:t>
        </w:r>
        <w:r w:rsidRPr="00A364E0">
          <w:rPr>
            <w:szCs w:val="24"/>
          </w:rPr>
          <w:tab/>
        </w:r>
        <w:r w:rsidRPr="00A364E0">
          <w:rPr>
            <w:rFonts w:eastAsiaTheme="minorEastAsia"/>
            <w:szCs w:val="24"/>
            <w:lang w:eastAsia="zh-CN"/>
          </w:rPr>
          <w:t xml:space="preserve">identify </w:t>
        </w:r>
        <w:r w:rsidRPr="00A364E0">
          <w:rPr>
            <w:rFonts w:eastAsiaTheme="minorEastAsia" w:hint="eastAsia"/>
            <w:szCs w:val="24"/>
            <w:lang w:eastAsia="zh-CN"/>
          </w:rPr>
          <w:t>conformance</w:t>
        </w:r>
      </w:ins>
      <w:ins w:id="2771" w:author="hexw" w:date="2019-10-23T10:55:00Z">
        <w:r w:rsidRPr="00A364E0">
          <w:rPr>
            <w:rFonts w:eastAsiaTheme="minorEastAsia" w:hint="eastAsia"/>
            <w:szCs w:val="24"/>
            <w:lang w:eastAsia="zh-CN"/>
          </w:rPr>
          <w:t>, interoperability and benchmark</w:t>
        </w:r>
      </w:ins>
      <w:ins w:id="2772" w:author="hexw" w:date="2019-10-23T10:34:00Z">
        <w:r w:rsidRPr="00A364E0">
          <w:rPr>
            <w:rFonts w:eastAsiaTheme="minorEastAsia" w:hint="eastAsia"/>
            <w:szCs w:val="24"/>
            <w:lang w:eastAsia="zh-CN"/>
          </w:rPr>
          <w:t xml:space="preserve"> </w:t>
        </w:r>
        <w:r w:rsidRPr="00A364E0">
          <w:rPr>
            <w:rFonts w:eastAsiaTheme="minorEastAsia"/>
            <w:szCs w:val="24"/>
            <w:lang w:eastAsia="zh-CN"/>
          </w:rPr>
          <w:t xml:space="preserve">testing requirements for </w:t>
        </w:r>
        <w:r w:rsidRPr="00A364E0">
          <w:rPr>
            <w:rFonts w:eastAsiaTheme="minorEastAsia" w:hint="eastAsia"/>
            <w:szCs w:val="24"/>
            <w:lang w:eastAsia="zh-CN"/>
          </w:rPr>
          <w:t xml:space="preserve">cloud, SDN and </w:t>
        </w:r>
        <w:proofErr w:type="gramStart"/>
        <w:r w:rsidRPr="00A364E0">
          <w:rPr>
            <w:rFonts w:eastAsiaTheme="minorEastAsia" w:hint="eastAsia"/>
            <w:szCs w:val="24"/>
            <w:lang w:eastAsia="zh-CN"/>
          </w:rPr>
          <w:t>NFV;</w:t>
        </w:r>
        <w:proofErr w:type="gramEnd"/>
      </w:ins>
    </w:p>
    <w:p w14:paraId="373FE9F2" w14:textId="77777777" w:rsidR="002D396D" w:rsidRPr="00A364E0" w:rsidRDefault="002D396D" w:rsidP="002D396D">
      <w:pPr>
        <w:pStyle w:val="enumlev1"/>
        <w:rPr>
          <w:ins w:id="2773" w:author="hexw" w:date="2019-10-22T14:33:00Z"/>
          <w:rFonts w:eastAsiaTheme="minorEastAsia"/>
          <w:szCs w:val="24"/>
          <w:lang w:eastAsia="zh-CN"/>
        </w:rPr>
      </w:pPr>
      <w:ins w:id="2774" w:author="hexw" w:date="2019-10-22T14:30:00Z">
        <w:r w:rsidRPr="00A364E0">
          <w:rPr>
            <w:szCs w:val="24"/>
          </w:rPr>
          <w:t>–</w:t>
        </w:r>
        <w:r w:rsidRPr="00A364E0">
          <w:rPr>
            <w:szCs w:val="24"/>
          </w:rPr>
          <w:tab/>
        </w:r>
        <w:r w:rsidRPr="00A364E0">
          <w:rPr>
            <w:rFonts w:eastAsiaTheme="minorEastAsia"/>
            <w:szCs w:val="24"/>
            <w:lang w:eastAsia="zh-CN"/>
          </w:rPr>
          <w:t xml:space="preserve">develop test suites for </w:t>
        </w:r>
      </w:ins>
      <w:ins w:id="2775" w:author="hexw" w:date="2019-10-22T14:33:00Z">
        <w:r w:rsidRPr="00A364E0">
          <w:rPr>
            <w:rFonts w:eastAsiaTheme="minorEastAsia" w:hint="eastAsia"/>
            <w:szCs w:val="24"/>
            <w:lang w:eastAsia="zh-CN"/>
          </w:rPr>
          <w:t>conformance</w:t>
        </w:r>
      </w:ins>
      <w:ins w:id="2776" w:author="hexw" w:date="2019-10-23T10:55:00Z">
        <w:r w:rsidRPr="00A364E0">
          <w:rPr>
            <w:rFonts w:eastAsiaTheme="minorEastAsia" w:hint="eastAsia"/>
            <w:szCs w:val="24"/>
            <w:lang w:eastAsia="zh-CN"/>
          </w:rPr>
          <w:t>, interoperability and benchmark</w:t>
        </w:r>
      </w:ins>
      <w:ins w:id="2777" w:author="hexw" w:date="2019-10-22T14:33:00Z">
        <w:r w:rsidRPr="00A364E0">
          <w:rPr>
            <w:rFonts w:eastAsiaTheme="minorEastAsia" w:hint="eastAsia"/>
            <w:szCs w:val="24"/>
            <w:lang w:eastAsia="zh-CN"/>
          </w:rPr>
          <w:t xml:space="preserve"> </w:t>
        </w:r>
        <w:r w:rsidRPr="00A364E0">
          <w:rPr>
            <w:rFonts w:eastAsiaTheme="minorEastAsia"/>
            <w:szCs w:val="24"/>
            <w:lang w:eastAsia="zh-CN"/>
          </w:rPr>
          <w:t xml:space="preserve">testing </w:t>
        </w:r>
        <w:r w:rsidRPr="00A364E0">
          <w:rPr>
            <w:rFonts w:eastAsiaTheme="minorEastAsia" w:hint="eastAsia"/>
            <w:szCs w:val="24"/>
            <w:lang w:eastAsia="zh-CN"/>
          </w:rPr>
          <w:t xml:space="preserve">of </w:t>
        </w:r>
      </w:ins>
      <w:ins w:id="2778" w:author="hexw" w:date="2019-10-22T14:30:00Z">
        <w:r w:rsidRPr="00A364E0">
          <w:rPr>
            <w:rFonts w:eastAsiaTheme="minorEastAsia"/>
            <w:szCs w:val="24"/>
            <w:lang w:eastAsia="zh-CN"/>
          </w:rPr>
          <w:t>cloud</w:t>
        </w:r>
      </w:ins>
      <w:ins w:id="2779" w:author="hexw" w:date="2019-10-23T10:37:00Z">
        <w:r w:rsidRPr="00A364E0">
          <w:rPr>
            <w:rFonts w:eastAsiaTheme="minorEastAsia" w:hint="eastAsia"/>
            <w:szCs w:val="24"/>
            <w:lang w:eastAsia="zh-CN"/>
          </w:rPr>
          <w:t xml:space="preserve">, SDN and </w:t>
        </w:r>
        <w:proofErr w:type="gramStart"/>
        <w:r w:rsidRPr="00A364E0">
          <w:rPr>
            <w:rFonts w:eastAsiaTheme="minorEastAsia" w:hint="eastAsia"/>
            <w:szCs w:val="24"/>
            <w:lang w:eastAsia="zh-CN"/>
          </w:rPr>
          <w:t>NFV</w:t>
        </w:r>
      </w:ins>
      <w:ins w:id="2780" w:author="hexw" w:date="2019-10-22T14:37:00Z">
        <w:r w:rsidRPr="00A364E0">
          <w:rPr>
            <w:rFonts w:eastAsiaTheme="minorEastAsia" w:hint="eastAsia"/>
            <w:szCs w:val="24"/>
            <w:lang w:eastAsia="zh-CN"/>
          </w:rPr>
          <w:t>;</w:t>
        </w:r>
      </w:ins>
      <w:proofErr w:type="gramEnd"/>
    </w:p>
    <w:p w14:paraId="29FEABD4" w14:textId="77777777" w:rsidR="002D396D" w:rsidRPr="00A364E0" w:rsidRDefault="002D396D" w:rsidP="002D396D">
      <w:pPr>
        <w:pStyle w:val="enumlev1"/>
        <w:ind w:left="912" w:hangingChars="380" w:hanging="912"/>
        <w:rPr>
          <w:ins w:id="2781" w:author="hexw" w:date="2019-10-23T10:38:00Z"/>
          <w:rFonts w:eastAsiaTheme="minorEastAsia"/>
          <w:szCs w:val="24"/>
          <w:lang w:eastAsia="zh-CN"/>
        </w:rPr>
      </w:pPr>
      <w:ins w:id="2782" w:author="hexw" w:date="2019-10-22T14:34:00Z">
        <w:r w:rsidRPr="00A364E0">
          <w:rPr>
            <w:szCs w:val="24"/>
          </w:rPr>
          <w:t>–</w:t>
        </w:r>
        <w:r w:rsidRPr="00A364E0">
          <w:rPr>
            <w:szCs w:val="24"/>
          </w:rPr>
          <w:tab/>
        </w:r>
        <w:r w:rsidRPr="00A364E0">
          <w:rPr>
            <w:rFonts w:eastAsiaTheme="minorEastAsia"/>
            <w:szCs w:val="24"/>
            <w:lang w:eastAsia="zh-CN"/>
          </w:rPr>
          <w:t>develop methodology</w:t>
        </w:r>
        <w:r w:rsidRPr="00A364E0">
          <w:rPr>
            <w:rFonts w:eastAsiaTheme="minorEastAsia" w:hint="eastAsia"/>
            <w:szCs w:val="24"/>
            <w:lang w:eastAsia="zh-CN"/>
          </w:rPr>
          <w:t xml:space="preserve"> and </w:t>
        </w:r>
        <w:r w:rsidRPr="00A364E0">
          <w:rPr>
            <w:rFonts w:eastAsiaTheme="minorEastAsia"/>
            <w:szCs w:val="24"/>
            <w:lang w:eastAsia="zh-CN"/>
          </w:rPr>
          <w:t xml:space="preserve">framework for automated testing of cloud, SDN and </w:t>
        </w:r>
        <w:proofErr w:type="gramStart"/>
        <w:r w:rsidRPr="00A364E0">
          <w:rPr>
            <w:rFonts w:eastAsiaTheme="minorEastAsia"/>
            <w:szCs w:val="24"/>
            <w:lang w:eastAsia="zh-CN"/>
          </w:rPr>
          <w:t>NFV</w:t>
        </w:r>
      </w:ins>
      <w:ins w:id="2783" w:author="hexw" w:date="2019-10-22T14:37:00Z">
        <w:r w:rsidRPr="00A364E0">
          <w:rPr>
            <w:rFonts w:eastAsiaTheme="minorEastAsia" w:hint="eastAsia"/>
            <w:szCs w:val="24"/>
            <w:lang w:eastAsia="zh-CN"/>
          </w:rPr>
          <w:t>;</w:t>
        </w:r>
      </w:ins>
      <w:proofErr w:type="gramEnd"/>
    </w:p>
    <w:p w14:paraId="2A129F5C" w14:textId="77777777" w:rsidR="002D396D" w:rsidRPr="00A364E0" w:rsidRDefault="002D396D" w:rsidP="002D396D">
      <w:pPr>
        <w:pStyle w:val="enumlev1"/>
        <w:ind w:left="912" w:hangingChars="380" w:hanging="912"/>
        <w:rPr>
          <w:ins w:id="2784" w:author="hexw" w:date="2019-10-23T10:40:00Z"/>
          <w:rFonts w:eastAsiaTheme="minorEastAsia"/>
          <w:szCs w:val="24"/>
          <w:lang w:eastAsia="zh-CN"/>
        </w:rPr>
      </w:pPr>
      <w:ins w:id="2785" w:author="hexw" w:date="2019-10-23T10:38:00Z">
        <w:r w:rsidRPr="00A364E0">
          <w:rPr>
            <w:szCs w:val="24"/>
          </w:rPr>
          <w:t>–</w:t>
        </w:r>
        <w:r w:rsidRPr="00A364E0">
          <w:rPr>
            <w:szCs w:val="24"/>
          </w:rPr>
          <w:tab/>
        </w:r>
      </w:ins>
      <w:ins w:id="2786" w:author="hexw" w:date="2019-10-23T10:40:00Z">
        <w:r w:rsidRPr="00A364E0">
          <w:rPr>
            <w:rFonts w:eastAsiaTheme="minorEastAsia"/>
            <w:szCs w:val="24"/>
            <w:lang w:eastAsia="zh-CN"/>
          </w:rPr>
          <w:t>develop test suites for</w:t>
        </w:r>
        <w:r w:rsidRPr="00A364E0">
          <w:rPr>
            <w:rFonts w:eastAsiaTheme="minorEastAsia" w:hint="eastAsia"/>
            <w:szCs w:val="24"/>
            <w:lang w:eastAsia="zh-CN"/>
          </w:rPr>
          <w:t xml:space="preserve"> </w:t>
        </w:r>
      </w:ins>
      <w:ins w:id="2787" w:author="hexw" w:date="2019-10-23T10:41:00Z">
        <w:r w:rsidRPr="00A364E0">
          <w:rPr>
            <w:rFonts w:eastAsiaTheme="minorEastAsia" w:hint="eastAsia"/>
            <w:szCs w:val="24"/>
            <w:lang w:eastAsia="zh-CN"/>
          </w:rPr>
          <w:t xml:space="preserve">testing of </w:t>
        </w:r>
      </w:ins>
      <w:ins w:id="2788" w:author="hexw" w:date="2019-10-23T10:40:00Z">
        <w:r w:rsidRPr="00A364E0">
          <w:rPr>
            <w:rFonts w:eastAsiaTheme="minorEastAsia" w:hint="eastAsia"/>
            <w:szCs w:val="24"/>
            <w:lang w:eastAsia="zh-CN"/>
          </w:rPr>
          <w:t>services</w:t>
        </w:r>
      </w:ins>
      <w:ins w:id="2789" w:author="hexw" w:date="2019-10-23T10:41:00Z">
        <w:r w:rsidRPr="00A364E0">
          <w:rPr>
            <w:rFonts w:eastAsiaTheme="minorEastAsia" w:hint="eastAsia"/>
            <w:szCs w:val="24"/>
            <w:lang w:eastAsia="zh-CN"/>
          </w:rPr>
          <w:t xml:space="preserve"> </w:t>
        </w:r>
      </w:ins>
      <w:ins w:id="2790" w:author="hexw" w:date="2019-10-23T10:45:00Z">
        <w:r w:rsidRPr="00A364E0">
          <w:rPr>
            <w:rFonts w:eastAsiaTheme="minorEastAsia" w:hint="eastAsia"/>
            <w:szCs w:val="24"/>
            <w:lang w:eastAsia="zh-CN"/>
          </w:rPr>
          <w:t>implemented by</w:t>
        </w:r>
      </w:ins>
      <w:ins w:id="2791" w:author="hexw" w:date="2019-10-23T10:42:00Z">
        <w:r w:rsidRPr="00A364E0">
          <w:rPr>
            <w:rFonts w:eastAsiaTheme="minorEastAsia" w:hint="eastAsia"/>
            <w:szCs w:val="24"/>
            <w:lang w:eastAsia="zh-CN"/>
          </w:rPr>
          <w:t xml:space="preserve"> cloud</w:t>
        </w:r>
      </w:ins>
      <w:ins w:id="2792" w:author="hexw" w:date="2019-10-23T10:46:00Z">
        <w:r w:rsidRPr="00A364E0">
          <w:rPr>
            <w:rFonts w:eastAsiaTheme="minorEastAsia" w:hint="eastAsia"/>
            <w:szCs w:val="24"/>
            <w:lang w:eastAsia="zh-CN"/>
          </w:rPr>
          <w:t xml:space="preserve">, </w:t>
        </w:r>
      </w:ins>
      <w:ins w:id="2793" w:author="hexw" w:date="2019-10-23T10:42:00Z">
        <w:r w:rsidRPr="00A364E0">
          <w:rPr>
            <w:rFonts w:eastAsiaTheme="minorEastAsia" w:hint="eastAsia"/>
            <w:szCs w:val="24"/>
            <w:lang w:eastAsia="zh-CN"/>
          </w:rPr>
          <w:t xml:space="preserve">SDN and </w:t>
        </w:r>
        <w:proofErr w:type="gramStart"/>
        <w:r w:rsidRPr="00A364E0">
          <w:rPr>
            <w:rFonts w:eastAsiaTheme="minorEastAsia" w:hint="eastAsia"/>
            <w:szCs w:val="24"/>
            <w:lang w:eastAsia="zh-CN"/>
          </w:rPr>
          <w:t>NFV</w:t>
        </w:r>
      </w:ins>
      <w:ins w:id="2794" w:author="hexw" w:date="2019-10-23T10:40:00Z">
        <w:r w:rsidRPr="00A364E0">
          <w:rPr>
            <w:rFonts w:eastAsiaTheme="minorEastAsia" w:hint="eastAsia"/>
            <w:szCs w:val="24"/>
            <w:lang w:eastAsia="zh-CN"/>
          </w:rPr>
          <w:t>;</w:t>
        </w:r>
        <w:proofErr w:type="gramEnd"/>
      </w:ins>
    </w:p>
    <w:p w14:paraId="277860DE" w14:textId="77777777" w:rsidR="002D396D" w:rsidRPr="00A364E0" w:rsidDel="00F128BE" w:rsidRDefault="002D396D" w:rsidP="002D396D">
      <w:pPr>
        <w:pStyle w:val="enumlev1"/>
        <w:rPr>
          <w:del w:id="2795" w:author="hexw" w:date="2019-10-22T14:35:00Z"/>
          <w:rFonts w:eastAsiaTheme="minorEastAsia"/>
          <w:szCs w:val="24"/>
          <w:lang w:eastAsia="zh-CN"/>
        </w:rPr>
      </w:pPr>
    </w:p>
    <w:p w14:paraId="5028F353" w14:textId="77777777" w:rsidR="002D396D" w:rsidRPr="00A364E0" w:rsidRDefault="002D396D" w:rsidP="002D396D">
      <w:pPr>
        <w:pStyle w:val="enumlev1"/>
        <w:rPr>
          <w:rFonts w:eastAsiaTheme="minorEastAsia"/>
          <w:szCs w:val="24"/>
          <w:lang w:eastAsia="zh-CN"/>
        </w:rPr>
      </w:pPr>
      <w:r w:rsidRPr="00A364E0">
        <w:rPr>
          <w:szCs w:val="24"/>
        </w:rPr>
        <w:t>–</w:t>
      </w:r>
      <w:r w:rsidRPr="00A364E0">
        <w:rPr>
          <w:szCs w:val="24"/>
        </w:rPr>
        <w:tab/>
      </w:r>
      <w:del w:id="2796" w:author="hexw" w:date="2019-10-22T14:36:00Z">
        <w:r w:rsidRPr="00A364E0" w:rsidDel="00F128BE">
          <w:rPr>
            <w:szCs w:val="24"/>
          </w:rPr>
          <w:delText xml:space="preserve">providing </w:delText>
        </w:r>
      </w:del>
      <w:ins w:id="2797" w:author="hexw" w:date="2019-10-22T14:36:00Z">
        <w:r w:rsidRPr="00A364E0">
          <w:rPr>
            <w:szCs w:val="24"/>
          </w:rPr>
          <w:t>provid</w:t>
        </w:r>
        <w:r w:rsidRPr="00A364E0">
          <w:rPr>
            <w:rFonts w:eastAsiaTheme="minorEastAsia" w:hint="eastAsia"/>
            <w:szCs w:val="24"/>
            <w:lang w:eastAsia="zh-CN"/>
          </w:rPr>
          <w:t>e</w:t>
        </w:r>
      </w:ins>
      <w:del w:id="2798" w:author="hexw" w:date="2019-10-22T14:36:00Z">
        <w:r w:rsidRPr="00A364E0" w:rsidDel="00F128BE">
          <w:rPr>
            <w:szCs w:val="24"/>
          </w:rPr>
          <w:delText>the</w:delText>
        </w:r>
      </w:del>
      <w:r w:rsidRPr="00A364E0">
        <w:rPr>
          <w:szCs w:val="24"/>
        </w:rPr>
        <w:t xml:space="preserve"> necessary collaboration with external SDOs, consortia and forums and open source communities</w:t>
      </w:r>
      <w:ins w:id="2799" w:author="hexw" w:date="2019-10-22T14:37:00Z">
        <w:r w:rsidRPr="00A364E0">
          <w:rPr>
            <w:rFonts w:eastAsiaTheme="minorEastAsia" w:hint="eastAsia"/>
            <w:szCs w:val="24"/>
            <w:lang w:eastAsia="zh-CN"/>
          </w:rPr>
          <w:t>;</w:t>
        </w:r>
      </w:ins>
      <w:del w:id="2800" w:author="hexw" w:date="2019-10-22T14:37:00Z">
        <w:r w:rsidRPr="00A364E0" w:rsidDel="00F128BE">
          <w:rPr>
            <w:szCs w:val="24"/>
          </w:rPr>
          <w:delText>.</w:delText>
        </w:r>
      </w:del>
    </w:p>
    <w:p w14:paraId="4E0B865A" w14:textId="77777777" w:rsidR="002D396D" w:rsidRPr="00A364E0" w:rsidRDefault="002D396D" w:rsidP="002D396D">
      <w:pPr>
        <w:pStyle w:val="enumlev1"/>
        <w:rPr>
          <w:ins w:id="2801" w:author="hexw" w:date="2019-10-22T14:35:00Z"/>
          <w:rFonts w:eastAsiaTheme="minorEastAsia"/>
          <w:szCs w:val="24"/>
          <w:lang w:eastAsia="zh-CN"/>
        </w:rPr>
      </w:pPr>
      <w:r w:rsidRPr="00A364E0">
        <w:rPr>
          <w:szCs w:val="24"/>
        </w:rPr>
        <w:t>–</w:t>
      </w:r>
      <w:r w:rsidRPr="00A364E0">
        <w:rPr>
          <w:szCs w:val="24"/>
        </w:rPr>
        <w:tab/>
        <w:t>maint</w:t>
      </w:r>
      <w:ins w:id="2802" w:author="hexw" w:date="2019-10-22T14:36:00Z">
        <w:r w:rsidRPr="00A364E0">
          <w:rPr>
            <w:rFonts w:eastAsiaTheme="minorEastAsia" w:hint="eastAsia"/>
            <w:szCs w:val="24"/>
            <w:lang w:eastAsia="zh-CN"/>
          </w:rPr>
          <w:t>ain</w:t>
        </w:r>
      </w:ins>
      <w:del w:id="2803" w:author="hexw" w:date="2019-10-22T14:36:00Z">
        <w:r w:rsidRPr="00A364E0" w:rsidDel="00F128BE">
          <w:rPr>
            <w:szCs w:val="24"/>
          </w:rPr>
          <w:delText>enance</w:delText>
        </w:r>
      </w:del>
      <w:r w:rsidRPr="00A364E0">
        <w:rPr>
          <w:szCs w:val="24"/>
        </w:rPr>
        <w:t xml:space="preserve"> and enhance</w:t>
      </w:r>
      <w:del w:id="2804" w:author="hexw" w:date="2019-10-22T14:36:00Z">
        <w:r w:rsidRPr="00A364E0" w:rsidDel="00F128BE">
          <w:rPr>
            <w:szCs w:val="24"/>
          </w:rPr>
          <w:delText>ment</w:delText>
        </w:r>
      </w:del>
      <w:ins w:id="2805" w:author="hexw" w:date="2019-10-22T14:37:00Z">
        <w:r w:rsidRPr="00A364E0">
          <w:rPr>
            <w:rFonts w:eastAsiaTheme="minorEastAsia" w:hint="eastAsia"/>
            <w:szCs w:val="24"/>
            <w:lang w:eastAsia="zh-CN"/>
          </w:rPr>
          <w:t xml:space="preserve"> </w:t>
        </w:r>
      </w:ins>
      <w:del w:id="2806" w:author="hexw" w:date="2019-10-22T14:36:00Z">
        <w:r w:rsidRPr="00A364E0" w:rsidDel="00F128BE">
          <w:rPr>
            <w:szCs w:val="24"/>
          </w:rPr>
          <w:delText xml:space="preserve"> of </w:delText>
        </w:r>
      </w:del>
      <w:r w:rsidRPr="00A364E0">
        <w:rPr>
          <w:szCs w:val="24"/>
        </w:rPr>
        <w:t>the Recommendations for which the Question is responsible</w:t>
      </w:r>
      <w:ins w:id="2807" w:author="hexw" w:date="2019-10-22T15:20:00Z">
        <w:r w:rsidRPr="00A364E0">
          <w:rPr>
            <w:rFonts w:eastAsiaTheme="minorEastAsia" w:hint="eastAsia"/>
            <w:szCs w:val="24"/>
            <w:lang w:eastAsia="zh-CN"/>
          </w:rPr>
          <w:t>.</w:t>
        </w:r>
      </w:ins>
      <w:del w:id="2808" w:author="hexw" w:date="2019-10-22T14:37:00Z">
        <w:r w:rsidRPr="00A364E0" w:rsidDel="00F128BE">
          <w:rPr>
            <w:szCs w:val="24"/>
          </w:rPr>
          <w:delText>.</w:delText>
        </w:r>
      </w:del>
    </w:p>
    <w:p w14:paraId="2B2E0450" w14:textId="77777777" w:rsidR="002D396D" w:rsidRPr="00A364E0" w:rsidRDefault="002D396D" w:rsidP="002D396D">
      <w:pPr>
        <w:rPr>
          <w:szCs w:val="24"/>
        </w:rPr>
      </w:pPr>
      <w:r w:rsidRPr="00A364E0">
        <w:rPr>
          <w:szCs w:val="24"/>
        </w:rPr>
        <w:t>An up-to-date status of work under this Question is contained in the SG11 work programme (</w:t>
      </w:r>
      <w:hyperlink r:id="rId21" w:history="1">
        <w:r w:rsidRPr="00426748">
          <w:rPr>
            <w:rStyle w:val="Hyperlink"/>
          </w:rPr>
          <w:t>http://itu.int/ITU-T/workprog/wp_search.aspx?sg=11</w:t>
        </w:r>
      </w:hyperlink>
      <w:r w:rsidRPr="00A364E0">
        <w:rPr>
          <w:szCs w:val="24"/>
        </w:rPr>
        <w:t>).</w:t>
      </w:r>
    </w:p>
    <w:p w14:paraId="1F682DD5" w14:textId="77777777" w:rsidR="002D396D" w:rsidRPr="00A364E0" w:rsidRDefault="002D396D" w:rsidP="002D396D">
      <w:pPr>
        <w:pStyle w:val="Heading3"/>
        <w:rPr>
          <w:szCs w:val="24"/>
        </w:rPr>
      </w:pPr>
      <w:bookmarkStart w:id="2809" w:name="_Toc343850890"/>
      <w:bookmarkStart w:id="2810" w:name="_Toc22846746"/>
      <w:r w:rsidRPr="00A364E0">
        <w:rPr>
          <w:szCs w:val="24"/>
        </w:rPr>
        <w:t>Relationships</w:t>
      </w:r>
      <w:bookmarkEnd w:id="2809"/>
      <w:bookmarkEnd w:id="2810"/>
    </w:p>
    <w:p w14:paraId="7AB303C4" w14:textId="77777777" w:rsidR="002D396D" w:rsidRPr="00A364E0" w:rsidRDefault="002D396D" w:rsidP="002D396D">
      <w:pPr>
        <w:pStyle w:val="Headingb"/>
        <w:rPr>
          <w:szCs w:val="24"/>
        </w:rPr>
      </w:pPr>
      <w:r w:rsidRPr="00A364E0">
        <w:rPr>
          <w:szCs w:val="24"/>
        </w:rPr>
        <w:t>Recommendations</w:t>
      </w:r>
    </w:p>
    <w:p w14:paraId="40A469AB" w14:textId="77777777" w:rsidR="002D396D" w:rsidRPr="00A364E0" w:rsidRDefault="002D396D" w:rsidP="002D396D">
      <w:pPr>
        <w:pStyle w:val="enumlev1"/>
        <w:rPr>
          <w:szCs w:val="24"/>
          <w:lang w:eastAsia="zh-CN"/>
        </w:rPr>
      </w:pPr>
      <w:r w:rsidRPr="00A364E0">
        <w:rPr>
          <w:szCs w:val="24"/>
        </w:rPr>
        <w:t>–</w:t>
      </w:r>
      <w:r w:rsidRPr="00A364E0">
        <w:rPr>
          <w:szCs w:val="24"/>
        </w:rPr>
        <w:tab/>
        <w:t>Q, Y, H, I, M and F-series</w:t>
      </w:r>
      <w:r w:rsidRPr="00A364E0">
        <w:rPr>
          <w:szCs w:val="24"/>
          <w:lang w:eastAsia="zh-CN"/>
        </w:rPr>
        <w:t xml:space="preserve"> (especially Cloud computing and testing related Recommendations)</w:t>
      </w:r>
    </w:p>
    <w:p w14:paraId="7E769B83" w14:textId="77777777" w:rsidR="002D396D" w:rsidRPr="00A364E0" w:rsidRDefault="002D396D" w:rsidP="002D396D">
      <w:pPr>
        <w:pStyle w:val="Headingb"/>
        <w:rPr>
          <w:szCs w:val="24"/>
        </w:rPr>
      </w:pPr>
      <w:r w:rsidRPr="00A364E0">
        <w:rPr>
          <w:szCs w:val="24"/>
        </w:rPr>
        <w:t>Questions</w:t>
      </w:r>
    </w:p>
    <w:p w14:paraId="2738DAFD" w14:textId="77777777" w:rsidR="002D396D" w:rsidRPr="00A364E0" w:rsidRDefault="002D396D" w:rsidP="002D396D">
      <w:pPr>
        <w:pStyle w:val="enumlev1"/>
        <w:rPr>
          <w:szCs w:val="24"/>
          <w:lang w:eastAsia="zh-CN"/>
        </w:rPr>
      </w:pPr>
      <w:r w:rsidRPr="00A364E0">
        <w:rPr>
          <w:szCs w:val="24"/>
        </w:rPr>
        <w:t>–</w:t>
      </w:r>
      <w:r w:rsidRPr="00A364E0">
        <w:rPr>
          <w:szCs w:val="24"/>
        </w:rPr>
        <w:tab/>
      </w:r>
      <w:ins w:id="2811" w:author="hexw" w:date="2019-10-22T14:43:00Z">
        <w:r w:rsidRPr="00A364E0">
          <w:rPr>
            <w:szCs w:val="24"/>
          </w:rPr>
          <w:t>All Questions of SG11</w:t>
        </w:r>
      </w:ins>
      <w:del w:id="2812" w:author="hexw" w:date="2019-10-22T14:43:00Z">
        <w:r w:rsidRPr="00A364E0" w:rsidDel="008E06B4">
          <w:rPr>
            <w:szCs w:val="24"/>
          </w:rPr>
          <w:delText>1/11, 2/11, 3/11, 4/11, 7/11, 9/11 and 12/11</w:delText>
        </w:r>
      </w:del>
    </w:p>
    <w:p w14:paraId="4B35F30D" w14:textId="77777777" w:rsidR="002D396D" w:rsidRPr="00A364E0" w:rsidRDefault="002D396D" w:rsidP="002D396D">
      <w:pPr>
        <w:pStyle w:val="Headingb"/>
        <w:rPr>
          <w:szCs w:val="24"/>
        </w:rPr>
      </w:pPr>
      <w:r w:rsidRPr="00A364E0">
        <w:rPr>
          <w:szCs w:val="24"/>
        </w:rPr>
        <w:t>Study groups</w:t>
      </w:r>
    </w:p>
    <w:p w14:paraId="6FBA1D13" w14:textId="77777777" w:rsidR="002D396D" w:rsidRPr="00A364E0" w:rsidRDefault="002D396D" w:rsidP="002D396D">
      <w:pPr>
        <w:pStyle w:val="enumlev1"/>
        <w:rPr>
          <w:szCs w:val="24"/>
        </w:rPr>
      </w:pPr>
      <w:r w:rsidRPr="00A364E0">
        <w:rPr>
          <w:szCs w:val="24"/>
        </w:rPr>
        <w:t>–</w:t>
      </w:r>
      <w:r w:rsidRPr="00A364E0">
        <w:rPr>
          <w:szCs w:val="24"/>
        </w:rPr>
        <w:tab/>
      </w:r>
      <w:r w:rsidRPr="00A364E0">
        <w:rPr>
          <w:szCs w:val="24"/>
          <w:lang w:eastAsia="zh-CN"/>
        </w:rPr>
        <w:t>SG2 on Operational aspects</w:t>
      </w:r>
    </w:p>
    <w:p w14:paraId="51FA5C8F" w14:textId="77777777" w:rsidR="002D396D" w:rsidRPr="00A364E0" w:rsidRDefault="002D396D" w:rsidP="002D396D">
      <w:pPr>
        <w:pStyle w:val="enumlev1"/>
        <w:rPr>
          <w:szCs w:val="24"/>
        </w:rPr>
      </w:pPr>
      <w:r w:rsidRPr="00A364E0">
        <w:rPr>
          <w:szCs w:val="24"/>
        </w:rPr>
        <w:t>–</w:t>
      </w:r>
      <w:r w:rsidRPr="00A364E0">
        <w:rPr>
          <w:szCs w:val="24"/>
        </w:rPr>
        <w:tab/>
        <w:t>SG12 on QoS/</w:t>
      </w:r>
      <w:proofErr w:type="spellStart"/>
      <w:r w:rsidRPr="00A364E0">
        <w:rPr>
          <w:szCs w:val="24"/>
        </w:rPr>
        <w:t>QoE</w:t>
      </w:r>
      <w:proofErr w:type="spellEnd"/>
    </w:p>
    <w:p w14:paraId="0CBDC121" w14:textId="77777777" w:rsidR="002D396D" w:rsidRPr="00A364E0" w:rsidRDefault="002D396D" w:rsidP="002D396D">
      <w:pPr>
        <w:pStyle w:val="enumlev1"/>
        <w:rPr>
          <w:ins w:id="2813" w:author="hexw" w:date="2019-10-22T14:39:00Z"/>
          <w:rFonts w:eastAsiaTheme="minorEastAsia"/>
          <w:szCs w:val="24"/>
          <w:lang w:eastAsia="zh-CN"/>
        </w:rPr>
      </w:pPr>
      <w:r w:rsidRPr="00A364E0">
        <w:rPr>
          <w:szCs w:val="24"/>
        </w:rPr>
        <w:lastRenderedPageBreak/>
        <w:t>–</w:t>
      </w:r>
      <w:r w:rsidRPr="00A364E0">
        <w:rPr>
          <w:szCs w:val="24"/>
        </w:rPr>
        <w:tab/>
        <w:t>SG13 on future network architecture and cloud computing</w:t>
      </w:r>
    </w:p>
    <w:p w14:paraId="66A6C708" w14:textId="77777777" w:rsidR="002D396D" w:rsidRPr="00A364E0" w:rsidRDefault="002D396D" w:rsidP="002D396D">
      <w:pPr>
        <w:pStyle w:val="enumlev1"/>
        <w:rPr>
          <w:rFonts w:eastAsiaTheme="minorEastAsia"/>
          <w:szCs w:val="24"/>
          <w:lang w:eastAsia="zh-CN"/>
        </w:rPr>
      </w:pPr>
      <w:ins w:id="2814" w:author="hexw" w:date="2019-10-22T14:39:00Z">
        <w:r w:rsidRPr="00A364E0">
          <w:rPr>
            <w:szCs w:val="24"/>
          </w:rPr>
          <w:t>–</w:t>
        </w:r>
        <w:r w:rsidRPr="00A364E0">
          <w:rPr>
            <w:szCs w:val="24"/>
          </w:rPr>
          <w:tab/>
        </w:r>
        <w:r w:rsidRPr="00A364E0">
          <w:rPr>
            <w:rFonts w:eastAsiaTheme="minorEastAsia" w:hint="eastAsia"/>
            <w:szCs w:val="24"/>
            <w:lang w:eastAsia="zh-CN"/>
          </w:rPr>
          <w:t xml:space="preserve">SG15 </w:t>
        </w:r>
      </w:ins>
      <w:ins w:id="2815" w:author="hexw" w:date="2019-10-22T14:40:00Z">
        <w:r w:rsidRPr="00A364E0">
          <w:rPr>
            <w:rFonts w:eastAsiaTheme="minorEastAsia" w:hint="eastAsia"/>
            <w:szCs w:val="24"/>
            <w:lang w:eastAsia="zh-CN"/>
          </w:rPr>
          <w:t xml:space="preserve">on </w:t>
        </w:r>
        <w:r w:rsidRPr="00A364E0">
          <w:rPr>
            <w:szCs w:val="24"/>
            <w:lang w:eastAsia="ja-JP"/>
          </w:rPr>
          <w:t xml:space="preserve">Transport, </w:t>
        </w:r>
        <w:proofErr w:type="gramStart"/>
        <w:r w:rsidRPr="00A364E0">
          <w:rPr>
            <w:szCs w:val="24"/>
            <w:lang w:eastAsia="ja-JP"/>
          </w:rPr>
          <w:t>Access</w:t>
        </w:r>
        <w:proofErr w:type="gramEnd"/>
        <w:r w:rsidRPr="00A364E0">
          <w:rPr>
            <w:szCs w:val="24"/>
            <w:lang w:eastAsia="ja-JP"/>
          </w:rPr>
          <w:t xml:space="preserve"> and Home</w:t>
        </w:r>
      </w:ins>
    </w:p>
    <w:p w14:paraId="272E7904" w14:textId="77777777" w:rsidR="002D396D" w:rsidRPr="00A364E0" w:rsidRDefault="002D396D" w:rsidP="002D396D">
      <w:pPr>
        <w:pStyle w:val="enumlev1"/>
        <w:rPr>
          <w:szCs w:val="24"/>
        </w:rPr>
      </w:pPr>
      <w:r w:rsidRPr="00A364E0">
        <w:rPr>
          <w:szCs w:val="24"/>
        </w:rPr>
        <w:t>–</w:t>
      </w:r>
      <w:r w:rsidRPr="00A364E0">
        <w:rPr>
          <w:szCs w:val="24"/>
        </w:rPr>
        <w:tab/>
        <w:t>SG16 on multimedia services and applications</w:t>
      </w:r>
    </w:p>
    <w:p w14:paraId="3CE552A3" w14:textId="77777777" w:rsidR="002D396D" w:rsidRPr="00A364E0" w:rsidRDefault="002D396D" w:rsidP="002D396D">
      <w:pPr>
        <w:pStyle w:val="enumlev1"/>
        <w:rPr>
          <w:szCs w:val="24"/>
          <w:lang w:eastAsia="zh-CN"/>
        </w:rPr>
      </w:pPr>
      <w:r w:rsidRPr="00A364E0">
        <w:rPr>
          <w:szCs w:val="24"/>
        </w:rPr>
        <w:t>–</w:t>
      </w:r>
      <w:r w:rsidRPr="00A364E0">
        <w:rPr>
          <w:szCs w:val="24"/>
        </w:rPr>
        <w:tab/>
        <w:t>SG17 on security</w:t>
      </w:r>
    </w:p>
    <w:p w14:paraId="44A01C4B" w14:textId="77777777" w:rsidR="002D396D" w:rsidRPr="00A364E0" w:rsidRDefault="002D396D" w:rsidP="002D396D">
      <w:pPr>
        <w:pStyle w:val="Headingb"/>
        <w:rPr>
          <w:szCs w:val="24"/>
        </w:rPr>
      </w:pPr>
      <w:r w:rsidRPr="00A364E0">
        <w:rPr>
          <w:szCs w:val="24"/>
        </w:rPr>
        <w:t>Standardization bodies</w:t>
      </w:r>
    </w:p>
    <w:p w14:paraId="4D6A445C" w14:textId="77777777" w:rsidR="002D396D" w:rsidRPr="00A364E0" w:rsidRDefault="002D396D" w:rsidP="002D396D">
      <w:pPr>
        <w:pStyle w:val="enumlev1"/>
        <w:rPr>
          <w:szCs w:val="24"/>
          <w:lang w:eastAsia="zh-CN"/>
        </w:rPr>
      </w:pPr>
      <w:r w:rsidRPr="00A364E0">
        <w:rPr>
          <w:szCs w:val="24"/>
        </w:rPr>
        <w:t>–</w:t>
      </w:r>
      <w:r w:rsidRPr="00A364E0">
        <w:rPr>
          <w:szCs w:val="24"/>
        </w:rPr>
        <w:tab/>
        <w:t>ISO</w:t>
      </w:r>
      <w:r w:rsidRPr="00A364E0">
        <w:rPr>
          <w:szCs w:val="24"/>
          <w:lang w:eastAsia="zh-CN"/>
        </w:rPr>
        <w:t>/IEC JTC 1 (especially</w:t>
      </w:r>
      <w:r w:rsidRPr="00A364E0">
        <w:rPr>
          <w:szCs w:val="24"/>
        </w:rPr>
        <w:t xml:space="preserve"> ISO</w:t>
      </w:r>
      <w:r w:rsidRPr="00A364E0">
        <w:rPr>
          <w:szCs w:val="24"/>
          <w:lang w:eastAsia="zh-CN"/>
        </w:rPr>
        <w:t>/IEC JTC 1 SC 38)</w:t>
      </w:r>
    </w:p>
    <w:p w14:paraId="00CD5278" w14:textId="77777777" w:rsidR="002D396D" w:rsidRPr="00A364E0" w:rsidRDefault="002D396D" w:rsidP="002D396D">
      <w:pPr>
        <w:pStyle w:val="enumlev1"/>
        <w:rPr>
          <w:szCs w:val="24"/>
          <w:lang w:eastAsia="zh-CN"/>
        </w:rPr>
      </w:pPr>
      <w:r w:rsidRPr="00A364E0">
        <w:rPr>
          <w:szCs w:val="24"/>
        </w:rPr>
        <w:t>–</w:t>
      </w:r>
      <w:r w:rsidRPr="00A364E0">
        <w:rPr>
          <w:szCs w:val="24"/>
        </w:rPr>
        <w:tab/>
        <w:t>IETF</w:t>
      </w:r>
    </w:p>
    <w:p w14:paraId="5FE17F49" w14:textId="77777777" w:rsidR="002D396D" w:rsidRPr="00A364E0" w:rsidRDefault="002D396D" w:rsidP="002D396D">
      <w:pPr>
        <w:pStyle w:val="enumlev1"/>
        <w:rPr>
          <w:rFonts w:eastAsiaTheme="minorEastAsia"/>
          <w:szCs w:val="24"/>
          <w:lang w:eastAsia="zh-CN"/>
        </w:rPr>
      </w:pPr>
      <w:r w:rsidRPr="00A364E0">
        <w:rPr>
          <w:szCs w:val="24"/>
        </w:rPr>
        <w:t>–</w:t>
      </w:r>
      <w:r w:rsidRPr="00A364E0">
        <w:rPr>
          <w:szCs w:val="24"/>
        </w:rPr>
        <w:tab/>
        <w:t xml:space="preserve">ETSI </w:t>
      </w:r>
      <w:ins w:id="2816" w:author="hexw" w:date="2019-10-22T14:40:00Z">
        <w:r w:rsidRPr="00A364E0">
          <w:rPr>
            <w:rFonts w:eastAsiaTheme="minorEastAsia" w:hint="eastAsia"/>
            <w:szCs w:val="24"/>
            <w:lang w:eastAsia="zh-CN"/>
          </w:rPr>
          <w:t>NFV ISG</w:t>
        </w:r>
      </w:ins>
    </w:p>
    <w:p w14:paraId="68DD0E7A" w14:textId="77777777" w:rsidR="002D396D" w:rsidRPr="00A364E0" w:rsidRDefault="002D396D" w:rsidP="002D396D">
      <w:pPr>
        <w:pStyle w:val="enumlev1"/>
        <w:rPr>
          <w:szCs w:val="24"/>
          <w:lang w:eastAsia="zh-CN"/>
        </w:rPr>
      </w:pPr>
      <w:r w:rsidRPr="00A364E0">
        <w:rPr>
          <w:szCs w:val="24"/>
        </w:rPr>
        <w:t>–</w:t>
      </w:r>
      <w:r w:rsidRPr="00A364E0">
        <w:rPr>
          <w:szCs w:val="24"/>
        </w:rPr>
        <w:tab/>
        <w:t>IEEE</w:t>
      </w:r>
    </w:p>
    <w:p w14:paraId="03814666"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OASIS</w:t>
      </w:r>
    </w:p>
    <w:p w14:paraId="117675FF" w14:textId="77777777" w:rsidR="002D396D" w:rsidRPr="00A364E0" w:rsidRDefault="002D396D" w:rsidP="002D396D">
      <w:pPr>
        <w:pStyle w:val="enumlev1"/>
        <w:rPr>
          <w:szCs w:val="24"/>
          <w:lang w:eastAsia="zh-CN"/>
        </w:rPr>
      </w:pPr>
      <w:r w:rsidRPr="00A364E0">
        <w:rPr>
          <w:szCs w:val="24"/>
        </w:rPr>
        <w:t>–</w:t>
      </w:r>
      <w:r w:rsidRPr="00A364E0">
        <w:rPr>
          <w:szCs w:val="24"/>
        </w:rPr>
        <w:tab/>
      </w:r>
      <w:r w:rsidRPr="00A364E0">
        <w:rPr>
          <w:szCs w:val="24"/>
          <w:lang w:eastAsia="zh-CN"/>
        </w:rPr>
        <w:t>NIST</w:t>
      </w:r>
    </w:p>
    <w:p w14:paraId="0899814C" w14:textId="77777777" w:rsidR="002D396D" w:rsidRPr="00A364E0" w:rsidDel="0088240F" w:rsidRDefault="002D396D" w:rsidP="002D396D">
      <w:pPr>
        <w:pStyle w:val="enumlev1"/>
        <w:rPr>
          <w:del w:id="2817" w:author="hexw" w:date="2019-10-22T14:42:00Z"/>
          <w:szCs w:val="24"/>
          <w:lang w:eastAsia="zh-CN"/>
        </w:rPr>
      </w:pPr>
      <w:r w:rsidRPr="00A364E0">
        <w:rPr>
          <w:szCs w:val="24"/>
        </w:rPr>
        <w:t>–</w:t>
      </w:r>
      <w:r w:rsidRPr="00A364E0">
        <w:rPr>
          <w:szCs w:val="24"/>
        </w:rPr>
        <w:tab/>
        <w:t>TM Forum</w:t>
      </w:r>
    </w:p>
    <w:p w14:paraId="0401E2EE" w14:textId="77777777" w:rsidR="002D396D" w:rsidRDefault="002D396D" w:rsidP="002D396D">
      <w:pPr>
        <w:pStyle w:val="enumlev1"/>
        <w:rPr>
          <w:ins w:id="2818" w:author="Administrator" w:date="2020-03-10T19:18:00Z"/>
          <w:rFonts w:eastAsiaTheme="minorEastAsia"/>
          <w:szCs w:val="24"/>
          <w:lang w:eastAsia="zh-CN"/>
        </w:rPr>
      </w:pPr>
      <w:ins w:id="2819" w:author="hexw" w:date="2019-10-22T14:42:00Z">
        <w:r w:rsidRPr="00A364E0">
          <w:rPr>
            <w:szCs w:val="24"/>
          </w:rPr>
          <w:t>–</w:t>
        </w:r>
        <w:r w:rsidRPr="00A364E0">
          <w:rPr>
            <w:szCs w:val="24"/>
          </w:rPr>
          <w:tab/>
        </w:r>
        <w:r w:rsidRPr="00A364E0">
          <w:rPr>
            <w:rFonts w:eastAsiaTheme="minorEastAsia" w:hint="eastAsia"/>
            <w:szCs w:val="24"/>
            <w:lang w:eastAsia="zh-CN"/>
          </w:rPr>
          <w:t>ONF</w:t>
        </w:r>
      </w:ins>
    </w:p>
    <w:p w14:paraId="576B7F47" w14:textId="77777777" w:rsidR="002D396D" w:rsidRPr="00D00D30" w:rsidRDefault="002D396D" w:rsidP="002D396D">
      <w:pPr>
        <w:keepNext/>
        <w:spacing w:before="160"/>
        <w:rPr>
          <w:ins w:id="2820" w:author="Administrator" w:date="2020-03-10T19:18:00Z"/>
          <w:b/>
          <w:szCs w:val="24"/>
        </w:rPr>
      </w:pPr>
      <w:ins w:id="2821" w:author="Administrator" w:date="2020-03-10T19:18:00Z">
        <w:r>
          <w:rPr>
            <w:b/>
            <w:szCs w:val="24"/>
          </w:rPr>
          <w:t>WSIS Action Lines</w:t>
        </w:r>
      </w:ins>
    </w:p>
    <w:p w14:paraId="51FEB72F" w14:textId="77777777" w:rsidR="002D396D" w:rsidRPr="00D00D30" w:rsidRDefault="002D396D" w:rsidP="002D396D">
      <w:pPr>
        <w:spacing w:before="80"/>
        <w:ind w:left="794" w:hanging="794"/>
        <w:rPr>
          <w:ins w:id="2822" w:author="Administrator" w:date="2020-03-10T19:18:00Z"/>
          <w:szCs w:val="24"/>
        </w:rPr>
      </w:pPr>
      <w:ins w:id="2823" w:author="Administrator" w:date="2020-03-10T19:18:00Z">
        <w:r w:rsidRPr="00D00D30">
          <w:rPr>
            <w:szCs w:val="24"/>
          </w:rPr>
          <w:t>–</w:t>
        </w:r>
        <w:r w:rsidRPr="00D00D30">
          <w:rPr>
            <w:szCs w:val="24"/>
          </w:rPr>
          <w:tab/>
        </w:r>
        <w:r>
          <w:rPr>
            <w:szCs w:val="24"/>
          </w:rPr>
          <w:t>C2, C5, C11</w:t>
        </w:r>
      </w:ins>
    </w:p>
    <w:p w14:paraId="33C67199" w14:textId="77777777" w:rsidR="002D396D" w:rsidRPr="00D00D30" w:rsidRDefault="002D396D" w:rsidP="002D396D">
      <w:pPr>
        <w:keepNext/>
        <w:spacing w:before="160"/>
        <w:rPr>
          <w:ins w:id="2824" w:author="Administrator" w:date="2020-03-10T19:18:00Z"/>
          <w:b/>
          <w:szCs w:val="24"/>
        </w:rPr>
      </w:pPr>
      <w:ins w:id="2825" w:author="Administrator" w:date="2020-03-10T19:18:00Z">
        <w:r w:rsidRPr="00D00D30">
          <w:rPr>
            <w:b/>
            <w:szCs w:val="24"/>
          </w:rPr>
          <w:t>Sustainable Development Goals</w:t>
        </w:r>
      </w:ins>
    </w:p>
    <w:p w14:paraId="5F00C728" w14:textId="77777777" w:rsidR="002D396D" w:rsidRPr="00A364E0" w:rsidRDefault="002D396D" w:rsidP="002D396D">
      <w:pPr>
        <w:spacing w:before="80"/>
        <w:ind w:left="794" w:hanging="794"/>
        <w:rPr>
          <w:rFonts w:eastAsia="Times New Roman"/>
          <w:szCs w:val="24"/>
          <w:lang w:eastAsia="zh-CN"/>
        </w:rPr>
      </w:pPr>
      <w:ins w:id="2826" w:author="Administrator" w:date="2020-03-10T19:18:00Z">
        <w:r w:rsidRPr="00D00D30">
          <w:rPr>
            <w:szCs w:val="24"/>
          </w:rPr>
          <w:t>–</w:t>
        </w:r>
        <w:r w:rsidRPr="00D00D30">
          <w:rPr>
            <w:szCs w:val="24"/>
          </w:rPr>
          <w:tab/>
        </w:r>
        <w:r>
          <w:rPr>
            <w:szCs w:val="24"/>
          </w:rPr>
          <w:t>SDG9</w:t>
        </w:r>
      </w:ins>
    </w:p>
    <w:p w14:paraId="1D2847F3" w14:textId="77777777" w:rsidR="00130C4C" w:rsidRPr="00A364E0" w:rsidRDefault="00130C4C" w:rsidP="00130C4C">
      <w:pPr>
        <w:pageBreakBefore/>
        <w:rPr>
          <w:b/>
          <w:bCs/>
          <w:szCs w:val="24"/>
          <w:lang w:eastAsia="zh-CN"/>
        </w:rPr>
      </w:pPr>
      <w:r w:rsidRPr="00E5020F">
        <w:rPr>
          <w:b/>
          <w:bCs/>
          <w:szCs w:val="24"/>
          <w:lang w:eastAsia="zh-CN"/>
        </w:rPr>
        <w:lastRenderedPageBreak/>
        <w:t>Draft Question M/11</w:t>
      </w:r>
    </w:p>
    <w:p w14:paraId="2D5CF21F" w14:textId="77777777" w:rsidR="00130C4C" w:rsidRPr="00F825D2" w:rsidRDefault="00130C4C" w:rsidP="00130C4C">
      <w:pPr>
        <w:rPr>
          <w:b/>
          <w:bCs/>
          <w:szCs w:val="24"/>
        </w:rPr>
      </w:pPr>
      <w:r w:rsidRPr="00F825D2">
        <w:rPr>
          <w:b/>
          <w:bCs/>
          <w:szCs w:val="24"/>
        </w:rPr>
        <w:t xml:space="preserve">Combating counterfeit and stolen </w:t>
      </w:r>
      <w:ins w:id="2827" w:author="Vikram Raval" w:date="2020-07-23T22:22:00Z">
        <w:r w:rsidRPr="00824DB3">
          <w:rPr>
            <w:b/>
            <w:bCs/>
          </w:rPr>
          <w:t>telecommunication/</w:t>
        </w:r>
        <w:del w:id="2828" w:author="Brazil" w:date="2020-07-24T09:25:00Z">
          <w:r w:rsidRPr="00824DB3" w:rsidDel="00F825D2">
            <w:rPr>
              <w:b/>
              <w:bCs/>
            </w:rPr>
            <w:delText xml:space="preserve"> </w:delText>
          </w:r>
        </w:del>
      </w:ins>
      <w:r w:rsidRPr="00F825D2">
        <w:rPr>
          <w:b/>
          <w:bCs/>
          <w:szCs w:val="24"/>
        </w:rPr>
        <w:t xml:space="preserve">ICT </w:t>
      </w:r>
      <w:del w:id="2829" w:author="Brazil" w:date="2020-07-06T17:41:00Z">
        <w:r w:rsidRPr="00F825D2" w:rsidDel="005470C0">
          <w:rPr>
            <w:b/>
            <w:bCs/>
            <w:szCs w:val="24"/>
          </w:rPr>
          <w:delText>equipment</w:delText>
        </w:r>
      </w:del>
      <w:ins w:id="2830" w:author="Brazil" w:date="2020-07-06T17:41:00Z">
        <w:r w:rsidRPr="00F825D2">
          <w:rPr>
            <w:b/>
            <w:bCs/>
            <w:szCs w:val="24"/>
          </w:rPr>
          <w:t>device</w:t>
        </w:r>
      </w:ins>
      <w:ins w:id="2831" w:author="Brazil" w:date="2020-07-23T18:11:00Z">
        <w:r w:rsidRPr="00F825D2">
          <w:rPr>
            <w:b/>
            <w:bCs/>
            <w:szCs w:val="24"/>
          </w:rPr>
          <w:t>s</w:t>
        </w:r>
      </w:ins>
    </w:p>
    <w:p w14:paraId="61C1559E" w14:textId="77777777" w:rsidR="00130C4C" w:rsidRPr="00A364E0" w:rsidRDefault="00130C4C" w:rsidP="00130C4C">
      <w:pPr>
        <w:pStyle w:val="Questionhistory"/>
        <w:rPr>
          <w:szCs w:val="24"/>
        </w:rPr>
      </w:pPr>
      <w:r w:rsidRPr="00A364E0">
        <w:rPr>
          <w:szCs w:val="24"/>
        </w:rPr>
        <w:t>(Continuation of Question 15/11)</w:t>
      </w:r>
    </w:p>
    <w:p w14:paraId="50FE7DBE" w14:textId="77777777" w:rsidR="00130C4C" w:rsidRPr="00A364E0" w:rsidRDefault="00130C4C" w:rsidP="00130C4C">
      <w:pPr>
        <w:pStyle w:val="Heading3"/>
        <w:rPr>
          <w:szCs w:val="24"/>
        </w:rPr>
      </w:pPr>
      <w:bookmarkStart w:id="2832" w:name="_Toc343850857"/>
      <w:bookmarkStart w:id="2833" w:name="_Toc22846747"/>
      <w:r w:rsidRPr="00A364E0">
        <w:rPr>
          <w:szCs w:val="24"/>
        </w:rPr>
        <w:t>Motivation</w:t>
      </w:r>
      <w:bookmarkEnd w:id="2832"/>
      <w:bookmarkEnd w:id="2833"/>
    </w:p>
    <w:p w14:paraId="4E2AB8B7" w14:textId="77777777" w:rsidR="00130C4C" w:rsidRPr="00A364E0" w:rsidRDefault="00130C4C" w:rsidP="00130C4C">
      <w:pPr>
        <w:jc w:val="both"/>
        <w:rPr>
          <w:szCs w:val="24"/>
        </w:rPr>
      </w:pPr>
      <w:r w:rsidRPr="00A364E0">
        <w:rPr>
          <w:szCs w:val="24"/>
        </w:rPr>
        <w:t xml:space="preserve">The work of this Question during the last study period was mainly focused on the development of recommendations and technical reports on combating counterfeit </w:t>
      </w:r>
      <w:ins w:id="2834" w:author="Vikram Raval" w:date="2020-07-23T22:22:00Z">
        <w:r>
          <w:t>telecommunication/</w:t>
        </w:r>
        <w:del w:id="2835" w:author="Brazil" w:date="2020-07-23T20:35:00Z">
          <w:r w:rsidDel="00C63ACF">
            <w:delText xml:space="preserve"> </w:delText>
          </w:r>
        </w:del>
      </w:ins>
      <w:r w:rsidRPr="00A364E0">
        <w:rPr>
          <w:szCs w:val="24"/>
        </w:rPr>
        <w:t xml:space="preserve">ICT </w:t>
      </w:r>
      <w:del w:id="2836" w:author="Brazil" w:date="2020-07-06T17:41:00Z">
        <w:r w:rsidRPr="00A364E0" w:rsidDel="005470C0">
          <w:rPr>
            <w:szCs w:val="24"/>
          </w:rPr>
          <w:delText>equipment</w:delText>
        </w:r>
      </w:del>
      <w:ins w:id="2837" w:author="Brazil" w:date="2020-07-06T17:41:00Z">
        <w:r>
          <w:rPr>
            <w:szCs w:val="24"/>
          </w:rPr>
          <w:t>device</w:t>
        </w:r>
      </w:ins>
      <w:r w:rsidRPr="00A364E0">
        <w:rPr>
          <w:szCs w:val="24"/>
        </w:rPr>
        <w:t>. The growing usage of</w:t>
      </w:r>
      <w:ins w:id="2838" w:author="Vikram Raval" w:date="2020-07-23T22:22:00Z">
        <w:r>
          <w:rPr>
            <w:szCs w:val="24"/>
          </w:rPr>
          <w:t xml:space="preserve"> </w:t>
        </w:r>
        <w:r>
          <w:t>telecommunication/</w:t>
        </w:r>
        <w:del w:id="2839" w:author="Brazil" w:date="2020-07-23T20:35:00Z">
          <w:r w:rsidDel="00C63ACF">
            <w:delText xml:space="preserve"> </w:delText>
          </w:r>
        </w:del>
      </w:ins>
      <w:del w:id="2840" w:author="Brazil" w:date="2020-07-23T20:35:00Z">
        <w:r w:rsidRPr="00A364E0" w:rsidDel="00C63ACF">
          <w:rPr>
            <w:szCs w:val="24"/>
          </w:rPr>
          <w:delText xml:space="preserve"> </w:delText>
        </w:r>
      </w:del>
      <w:r w:rsidRPr="00A364E0">
        <w:rPr>
          <w:szCs w:val="24"/>
        </w:rPr>
        <w:t xml:space="preserve">ICT </w:t>
      </w:r>
      <w:del w:id="2841" w:author="Brazil" w:date="2020-07-06T17:41:00Z">
        <w:r w:rsidRPr="00A364E0" w:rsidDel="005470C0">
          <w:rPr>
            <w:szCs w:val="24"/>
          </w:rPr>
          <w:delText>Equipment</w:delText>
        </w:r>
      </w:del>
      <w:ins w:id="2842" w:author="Brazil" w:date="2020-07-06T17:41:00Z">
        <w:del w:id="2843" w:author="Rafael Andrade" w:date="2020-07-08T09:55:00Z">
          <w:r w:rsidDel="0010247C">
            <w:rPr>
              <w:szCs w:val="24"/>
            </w:rPr>
            <w:delText>D</w:delText>
          </w:r>
        </w:del>
      </w:ins>
      <w:ins w:id="2844" w:author="Rafael Andrade" w:date="2020-07-08T09:55:00Z">
        <w:r>
          <w:rPr>
            <w:szCs w:val="24"/>
          </w:rPr>
          <w:t>d</w:t>
        </w:r>
      </w:ins>
      <w:ins w:id="2845" w:author="Brazil" w:date="2020-07-06T17:41:00Z">
        <w:r>
          <w:rPr>
            <w:szCs w:val="24"/>
          </w:rPr>
          <w:t>evice</w:t>
        </w:r>
      </w:ins>
      <w:r w:rsidRPr="00A364E0">
        <w:rPr>
          <w:szCs w:val="24"/>
        </w:rPr>
        <w:t xml:space="preserve"> in people’s daily lives in recent years resulted in increased problems related to the sale, circulation and use of counterfeit </w:t>
      </w:r>
      <w:del w:id="2846" w:author="Brazil" w:date="2020-07-06T17:41:00Z">
        <w:r w:rsidRPr="00A364E0" w:rsidDel="005470C0">
          <w:rPr>
            <w:szCs w:val="24"/>
          </w:rPr>
          <w:delText>equipment</w:delText>
        </w:r>
      </w:del>
      <w:ins w:id="2847" w:author="Brazil" w:date="2020-07-06T17:41:00Z">
        <w:r>
          <w:rPr>
            <w:szCs w:val="24"/>
          </w:rPr>
          <w:t>device</w:t>
        </w:r>
      </w:ins>
      <w:r w:rsidRPr="00A364E0">
        <w:rPr>
          <w:szCs w:val="24"/>
        </w:rPr>
        <w:t xml:space="preserve"> in most markets as well as their adverse consequences for manufacturers, users and governments.</w:t>
      </w:r>
    </w:p>
    <w:p w14:paraId="57FD2463" w14:textId="77777777" w:rsidR="00130C4C" w:rsidRPr="00A364E0" w:rsidRDefault="00130C4C" w:rsidP="00130C4C">
      <w:pPr>
        <w:jc w:val="both"/>
        <w:rPr>
          <w:szCs w:val="24"/>
        </w:rPr>
      </w:pPr>
      <w:r w:rsidRPr="00A364E0">
        <w:rPr>
          <w:szCs w:val="24"/>
        </w:rPr>
        <w:t xml:space="preserve">A considerable number of </w:t>
      </w:r>
      <w:ins w:id="2848" w:author="Vikram Raval" w:date="2020-07-23T22:23:00Z">
        <w:r>
          <w:t>telecommunication/</w:t>
        </w:r>
        <w:del w:id="2849" w:author="Brazil" w:date="2020-07-24T09:25:00Z">
          <w:r w:rsidDel="00F825D2">
            <w:delText xml:space="preserve"> </w:delText>
          </w:r>
        </w:del>
      </w:ins>
      <w:r w:rsidRPr="00A364E0">
        <w:rPr>
          <w:szCs w:val="24"/>
        </w:rPr>
        <w:t xml:space="preserve">ICT </w:t>
      </w:r>
      <w:del w:id="2850" w:author="Brazil" w:date="2020-07-06T17:41:00Z">
        <w:r w:rsidRPr="00A364E0" w:rsidDel="005470C0">
          <w:rPr>
            <w:szCs w:val="24"/>
          </w:rPr>
          <w:delText>equipment</w:delText>
        </w:r>
      </w:del>
      <w:ins w:id="2851" w:author="Brazil" w:date="2020-07-06T17:41:00Z">
        <w:r>
          <w:rPr>
            <w:szCs w:val="24"/>
          </w:rPr>
          <w:t>device</w:t>
        </w:r>
      </w:ins>
      <w:r w:rsidRPr="00A364E0">
        <w:rPr>
          <w:szCs w:val="24"/>
        </w:rPr>
        <w:t xml:space="preserv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2569D6FD" w14:textId="77777777" w:rsidR="00130C4C" w:rsidRPr="000B455E" w:rsidRDefault="00130C4C" w:rsidP="00130C4C">
      <w:pPr>
        <w:jc w:val="both"/>
        <w:rPr>
          <w:szCs w:val="24"/>
        </w:rPr>
      </w:pPr>
      <w:r w:rsidRPr="00A364E0">
        <w:rPr>
          <w:szCs w:val="24"/>
        </w:rPr>
        <w:t xml:space="preserve">In </w:t>
      </w:r>
      <w:r w:rsidRPr="000B455E">
        <w:rPr>
          <w:szCs w:val="24"/>
        </w:rPr>
        <w:t>addition, the demand for services, resulting in the increased production and availability of</w:t>
      </w:r>
      <w:ins w:id="2852" w:author="Vikram Raval" w:date="2020-07-23T22:23:00Z">
        <w:r w:rsidRPr="000B455E">
          <w:t xml:space="preserve"> telecommunication/</w:t>
        </w:r>
        <w:del w:id="2853" w:author="Brazil" w:date="2020-07-23T20:35:00Z">
          <w:r w:rsidRPr="000B455E" w:rsidDel="00C63ACF">
            <w:delText xml:space="preserve"> </w:delText>
          </w:r>
        </w:del>
      </w:ins>
      <w:del w:id="2854" w:author="Brazil" w:date="2020-07-23T20:35:00Z">
        <w:r w:rsidRPr="000B455E" w:rsidDel="00C63ACF">
          <w:rPr>
            <w:szCs w:val="24"/>
          </w:rPr>
          <w:delText xml:space="preserve"> </w:delText>
        </w:r>
      </w:del>
      <w:r w:rsidRPr="000B455E">
        <w:rPr>
          <w:szCs w:val="24"/>
        </w:rPr>
        <w:t xml:space="preserve">ICT </w:t>
      </w:r>
      <w:del w:id="2855" w:author="Brazil" w:date="2020-07-06T17:41:00Z">
        <w:r w:rsidRPr="000B455E" w:rsidDel="005470C0">
          <w:rPr>
            <w:szCs w:val="24"/>
          </w:rPr>
          <w:delText>equipment</w:delText>
        </w:r>
      </w:del>
      <w:ins w:id="2856" w:author="Brazil" w:date="2020-07-06T17:41:00Z">
        <w:r w:rsidRPr="000B455E">
          <w:rPr>
            <w:szCs w:val="24"/>
          </w:rPr>
          <w:t>device</w:t>
        </w:r>
      </w:ins>
      <w:r w:rsidRPr="000B455E">
        <w:rPr>
          <w:szCs w:val="24"/>
        </w:rPr>
        <w:t xml:space="preserve"> has also seen the rise of stolen </w:t>
      </w:r>
      <w:del w:id="2857" w:author="Brazil" w:date="2020-07-06T17:41:00Z">
        <w:r w:rsidRPr="000B455E" w:rsidDel="005470C0">
          <w:rPr>
            <w:szCs w:val="24"/>
          </w:rPr>
          <w:delText>equipment</w:delText>
        </w:r>
      </w:del>
      <w:ins w:id="2858" w:author="Brazil" w:date="2020-07-06T17:41:00Z">
        <w:r w:rsidRPr="000B455E">
          <w:rPr>
            <w:szCs w:val="24"/>
          </w:rPr>
          <w:t>device</w:t>
        </w:r>
      </w:ins>
      <w:r w:rsidRPr="000B455E">
        <w:rPr>
          <w:szCs w:val="24"/>
        </w:rPr>
        <w:t xml:space="preserve">. Some of these </w:t>
      </w:r>
      <w:del w:id="2859" w:author="Brazil" w:date="2020-07-06T17:41:00Z">
        <w:r w:rsidRPr="000B455E" w:rsidDel="005470C0">
          <w:rPr>
            <w:szCs w:val="24"/>
          </w:rPr>
          <w:delText>equipment</w:delText>
        </w:r>
      </w:del>
      <w:ins w:id="2860" w:author="Brazil" w:date="2020-07-06T17:41:00Z">
        <w:r w:rsidRPr="000B455E">
          <w:rPr>
            <w:szCs w:val="24"/>
          </w:rPr>
          <w:t>device</w:t>
        </w:r>
      </w:ins>
      <w:r w:rsidRPr="000B455E">
        <w:rPr>
          <w:szCs w:val="24"/>
        </w:rPr>
        <w:t xml:space="preserve">s are returned to the market after they have been tampered with and their identity modified, hence bypassing identity blacklisting solutions implemented by Governments and mobile network operators. </w:t>
      </w:r>
      <w:r w:rsidRPr="000B455E">
        <w:rPr>
          <w:szCs w:val="24"/>
          <w:lang w:eastAsia="ko-KR"/>
        </w:rPr>
        <w:t xml:space="preserve">Consequently, most countries around the world are not only engaged in combating counterfeit </w:t>
      </w:r>
      <w:ins w:id="2861" w:author="Vikram Raval" w:date="2020-07-23T22:24:00Z">
        <w:r w:rsidRPr="000B455E">
          <w:t xml:space="preserve">telecommunication/ </w:t>
        </w:r>
      </w:ins>
      <w:r w:rsidRPr="000B455E">
        <w:rPr>
          <w:szCs w:val="24"/>
          <w:lang w:eastAsia="ko-KR"/>
        </w:rPr>
        <w:t xml:space="preserve">ICT </w:t>
      </w:r>
      <w:del w:id="2862" w:author="Brazil" w:date="2020-07-06T17:41:00Z">
        <w:r w:rsidRPr="000B455E" w:rsidDel="005470C0">
          <w:rPr>
            <w:szCs w:val="24"/>
            <w:lang w:eastAsia="ko-KR"/>
          </w:rPr>
          <w:delText>equipment</w:delText>
        </w:r>
      </w:del>
      <w:ins w:id="2863" w:author="Brazil" w:date="2020-07-06T17:41:00Z">
        <w:r w:rsidRPr="000B455E">
          <w:rPr>
            <w:szCs w:val="24"/>
            <w:lang w:eastAsia="ko-KR"/>
          </w:rPr>
          <w:t>device</w:t>
        </w:r>
      </w:ins>
      <w:r w:rsidRPr="000B455E">
        <w:rPr>
          <w:szCs w:val="24"/>
          <w:lang w:eastAsia="ko-KR"/>
        </w:rPr>
        <w:t xml:space="preserve">, but also have put in place measures against theft of </w:t>
      </w:r>
      <w:ins w:id="2864" w:author="Vikram Raval" w:date="2020-07-23T22:24:00Z">
        <w:r w:rsidRPr="000B455E">
          <w:t xml:space="preserve">telecommunication/ </w:t>
        </w:r>
      </w:ins>
      <w:r w:rsidRPr="000B455E">
        <w:rPr>
          <w:szCs w:val="24"/>
          <w:lang w:eastAsia="ko-KR"/>
        </w:rPr>
        <w:t xml:space="preserve">ICT </w:t>
      </w:r>
      <w:del w:id="2865" w:author="Brazil" w:date="2020-07-06T17:41:00Z">
        <w:r w:rsidRPr="000B455E" w:rsidDel="005470C0">
          <w:rPr>
            <w:szCs w:val="24"/>
            <w:lang w:eastAsia="ko-KR"/>
          </w:rPr>
          <w:delText>equipment</w:delText>
        </w:r>
      </w:del>
      <w:ins w:id="2866" w:author="Brazil" w:date="2020-07-06T17:41:00Z">
        <w:r w:rsidRPr="000B455E">
          <w:rPr>
            <w:szCs w:val="24"/>
            <w:lang w:eastAsia="ko-KR"/>
          </w:rPr>
          <w:t>device</w:t>
        </w:r>
      </w:ins>
      <w:r w:rsidRPr="000B455E">
        <w:rPr>
          <w:szCs w:val="24"/>
          <w:lang w:eastAsia="ko-KR"/>
        </w:rPr>
        <w:t xml:space="preserve"> and some of them to tackle stolen </w:t>
      </w:r>
      <w:del w:id="2867" w:author="Brazil" w:date="2020-07-06T17:41:00Z">
        <w:r w:rsidRPr="000B455E" w:rsidDel="005470C0">
          <w:rPr>
            <w:szCs w:val="24"/>
            <w:lang w:eastAsia="ko-KR"/>
          </w:rPr>
          <w:delText>equipment</w:delText>
        </w:r>
      </w:del>
      <w:ins w:id="2868" w:author="Brazil" w:date="2020-07-06T17:41:00Z">
        <w:r w:rsidRPr="000B455E">
          <w:rPr>
            <w:szCs w:val="24"/>
            <w:lang w:eastAsia="ko-KR"/>
          </w:rPr>
          <w:t>device</w:t>
        </w:r>
      </w:ins>
      <w:r w:rsidRPr="000B455E">
        <w:rPr>
          <w:szCs w:val="24"/>
          <w:lang w:eastAsia="ko-KR"/>
        </w:rPr>
        <w:t xml:space="preserve"> with modified identities from reactivating on networks and to effectively manage the situation.</w:t>
      </w:r>
    </w:p>
    <w:p w14:paraId="68696666" w14:textId="77777777" w:rsidR="00130C4C" w:rsidRPr="000B455E" w:rsidRDefault="00130C4C" w:rsidP="00130C4C">
      <w:pPr>
        <w:jc w:val="both"/>
        <w:rPr>
          <w:szCs w:val="24"/>
          <w:lang w:eastAsia="ko-KR"/>
        </w:rPr>
      </w:pPr>
      <w:r w:rsidRPr="000B455E">
        <w:rPr>
          <w:szCs w:val="24"/>
        </w:rPr>
        <w:t xml:space="preserve">During the </w:t>
      </w:r>
      <w:del w:id="2869" w:author="TSB--editorial" w:date="2020-06-03T14:46:00Z">
        <w:r w:rsidRPr="000B455E" w:rsidDel="007550F9">
          <w:rPr>
            <w:szCs w:val="24"/>
          </w:rPr>
          <w:delText xml:space="preserve">last </w:delText>
        </w:r>
      </w:del>
      <w:r w:rsidRPr="000B455E">
        <w:rPr>
          <w:szCs w:val="24"/>
        </w:rPr>
        <w:t>study period</w:t>
      </w:r>
      <w:ins w:id="2870" w:author="TSB--editorial" w:date="2020-06-03T14:46:00Z">
        <w:r w:rsidRPr="000B455E">
          <w:rPr>
            <w:szCs w:val="24"/>
          </w:rPr>
          <w:t xml:space="preserve"> (2017-2020)</w:t>
        </w:r>
      </w:ins>
      <w:r w:rsidRPr="000B455E">
        <w:rPr>
          <w:szCs w:val="24"/>
        </w:rPr>
        <w:t xml:space="preserve">, </w:t>
      </w:r>
      <w:ins w:id="2871" w:author="TSB--editorial" w:date="2020-06-03T15:44:00Z">
        <w:r w:rsidRPr="000B455E">
          <w:rPr>
            <w:szCs w:val="24"/>
          </w:rPr>
          <w:t xml:space="preserve">SG11 approved </w:t>
        </w:r>
      </w:ins>
      <w:del w:id="2872" w:author="Joao Alexandre Moncaio Zanon" w:date="2019-10-22T23:11:00Z">
        <w:r w:rsidRPr="000B455E" w:rsidDel="00C46574">
          <w:rPr>
            <w:szCs w:val="24"/>
          </w:rPr>
          <w:delText xml:space="preserve">a </w:delText>
        </w:r>
        <w:r w:rsidRPr="000B455E" w:rsidDel="00C46574">
          <w:rPr>
            <w:szCs w:val="24"/>
            <w:lang w:eastAsia="ko-KR"/>
          </w:rPr>
          <w:delText>technical report on “Counterfeit ICT Devices”</w:delText>
        </w:r>
      </w:del>
      <w:ins w:id="2873" w:author="Joao Alexandre Moncaio Zanon" w:date="2019-10-22T23:11:00Z">
        <w:r w:rsidRPr="000B455E">
          <w:rPr>
            <w:szCs w:val="24"/>
            <w:lang w:eastAsia="ko-KR"/>
          </w:rPr>
          <w:t xml:space="preserve"> the ITU-T</w:t>
        </w:r>
      </w:ins>
      <w:ins w:id="2874" w:author="Joao Alexandre Moncaio Zanon" w:date="2019-10-22T23:12:00Z">
        <w:r w:rsidRPr="000B455E">
          <w:rPr>
            <w:szCs w:val="24"/>
            <w:lang w:eastAsia="ko-KR"/>
          </w:rPr>
          <w:t xml:space="preserve"> Recommendations Q.5050 “Framework for solutions to combat counterfeit ICT devices”</w:t>
        </w:r>
      </w:ins>
      <w:ins w:id="2875" w:author="TSB--editorial" w:date="2020-06-03T15:44:00Z">
        <w:r w:rsidRPr="000B455E">
          <w:rPr>
            <w:szCs w:val="24"/>
            <w:lang w:eastAsia="ko-KR"/>
          </w:rPr>
          <w:t>,</w:t>
        </w:r>
      </w:ins>
      <w:ins w:id="2876" w:author="Joao Alexandre Moncaio Zanon" w:date="2019-10-22T23:12:00Z">
        <w:r w:rsidRPr="000B455E">
          <w:rPr>
            <w:szCs w:val="24"/>
            <w:lang w:eastAsia="ko-KR"/>
          </w:rPr>
          <w:t xml:space="preserve"> </w:t>
        </w:r>
        <w:del w:id="2877" w:author="TSB--editorial" w:date="2020-06-03T15:44:00Z">
          <w:r w:rsidRPr="000B455E" w:rsidDel="00C462D7">
            <w:rPr>
              <w:szCs w:val="24"/>
              <w:lang w:eastAsia="ko-KR"/>
              <w:rPrChange w:id="2878" w:author="Brazil" w:date="2020-07-24T09:25:00Z">
                <w:rPr>
                  <w:szCs w:val="24"/>
                  <w:highlight w:val="yellow"/>
                  <w:lang w:eastAsia="ko-KR"/>
                </w:rPr>
              </w:rPrChange>
            </w:rPr>
            <w:delText>and</w:delText>
          </w:r>
          <w:r w:rsidRPr="000B455E" w:rsidDel="00C462D7">
            <w:rPr>
              <w:szCs w:val="24"/>
              <w:lang w:eastAsia="ko-KR"/>
            </w:rPr>
            <w:delText xml:space="preserve"> </w:delText>
          </w:r>
        </w:del>
        <w:r w:rsidRPr="000B455E">
          <w:rPr>
            <w:szCs w:val="24"/>
            <w:lang w:eastAsia="ko-KR"/>
          </w:rPr>
          <w:t>Q.5051 “</w:t>
        </w:r>
      </w:ins>
      <w:ins w:id="2879" w:author="Joao Alexandre Moncaio Zanon" w:date="2019-10-22T23:13:00Z">
        <w:r w:rsidRPr="000B455E">
          <w:rPr>
            <w:szCs w:val="24"/>
            <w:lang w:eastAsia="ko-KR"/>
          </w:rPr>
          <w:t>F</w:t>
        </w:r>
      </w:ins>
      <w:ins w:id="2880" w:author="Joao Alexandre Moncaio Zanon" w:date="2019-10-22T23:12:00Z">
        <w:r w:rsidRPr="000B455E">
          <w:rPr>
            <w:szCs w:val="24"/>
            <w:lang w:eastAsia="ko-KR"/>
          </w:rPr>
          <w:t>ramework for Combating the use of Stolen Mobile Devices</w:t>
        </w:r>
      </w:ins>
      <w:ins w:id="2881" w:author="Joao Alexandre Moncaio Zanon" w:date="2019-10-22T23:13:00Z">
        <w:r w:rsidRPr="000B455E">
          <w:rPr>
            <w:szCs w:val="24"/>
            <w:lang w:eastAsia="ko-KR"/>
          </w:rPr>
          <w:t>”</w:t>
        </w:r>
      </w:ins>
      <w:r w:rsidRPr="000B455E">
        <w:rPr>
          <w:szCs w:val="24"/>
          <w:lang w:eastAsia="ko-KR"/>
        </w:rPr>
        <w:t xml:space="preserve"> </w:t>
      </w:r>
      <w:ins w:id="2882" w:author="TSB--editorial" w:date="2020-06-03T15:44:00Z">
        <w:r w:rsidRPr="000B455E">
          <w:rPr>
            <w:szCs w:val="24"/>
            <w:lang w:eastAsia="ko-KR"/>
          </w:rPr>
          <w:t xml:space="preserve">and </w:t>
        </w:r>
      </w:ins>
      <w:ins w:id="2883" w:author="TSB--editorial" w:date="2020-06-03T15:45:00Z">
        <w:r w:rsidRPr="000B455E">
          <w:rPr>
            <w:szCs w:val="24"/>
            <w:lang w:eastAsia="ko-KR"/>
          </w:rPr>
          <w:t xml:space="preserve">started </w:t>
        </w:r>
      </w:ins>
      <w:del w:id="2884" w:author="TSB--editorial" w:date="2020-06-03T15:45:00Z">
        <w:r w:rsidRPr="000B455E" w:rsidDel="00C462D7">
          <w:rPr>
            <w:szCs w:val="24"/>
            <w:lang w:eastAsia="ko-KR"/>
          </w:rPr>
          <w:delText>w</w:delText>
        </w:r>
      </w:del>
      <w:ins w:id="2885" w:author="Joao Alexandre Moncaio Zanon" w:date="2019-10-22T23:13:00Z">
        <w:del w:id="2886" w:author="TSB--editorial" w:date="2020-06-03T15:45:00Z">
          <w:r w:rsidRPr="000B455E" w:rsidDel="00C462D7">
            <w:rPr>
              <w:szCs w:val="24"/>
              <w:lang w:eastAsia="ko-KR"/>
            </w:rPr>
            <w:delText>ere</w:delText>
          </w:r>
        </w:del>
      </w:ins>
      <w:del w:id="2887" w:author="TSB--editorial" w:date="2020-06-03T15:45:00Z">
        <w:r w:rsidRPr="000B455E" w:rsidDel="00C462D7">
          <w:rPr>
            <w:szCs w:val="24"/>
            <w:lang w:eastAsia="ko-KR"/>
          </w:rPr>
          <w:delText xml:space="preserve">as published by ITU-T and </w:delText>
        </w:r>
      </w:del>
      <w:r w:rsidRPr="000B455E">
        <w:rPr>
          <w:szCs w:val="24"/>
          <w:lang w:eastAsia="ko-KR"/>
        </w:rPr>
        <w:t>a number of new work items</w:t>
      </w:r>
      <w:del w:id="2888" w:author="TSB--editorial" w:date="2020-06-03T15:45:00Z">
        <w:r w:rsidRPr="000B455E" w:rsidDel="005061DB">
          <w:rPr>
            <w:szCs w:val="24"/>
            <w:lang w:eastAsia="ko-KR"/>
          </w:rPr>
          <w:delText xml:space="preserve"> have been established</w:delText>
        </w:r>
      </w:del>
      <w:r w:rsidRPr="000B455E">
        <w:rPr>
          <w:szCs w:val="24"/>
          <w:lang w:eastAsia="ko-KR"/>
        </w:rPr>
        <w:t>.</w:t>
      </w:r>
    </w:p>
    <w:p w14:paraId="2E8A43A1" w14:textId="77777777" w:rsidR="00130C4C" w:rsidRPr="00A364E0" w:rsidRDefault="00130C4C" w:rsidP="00130C4C">
      <w:pPr>
        <w:jc w:val="both"/>
        <w:rPr>
          <w:ins w:id="2889" w:author="Joao Alexandre Moncaio Zanon" w:date="2019-10-22T23:14:00Z"/>
          <w:szCs w:val="24"/>
        </w:rPr>
      </w:pPr>
      <w:r w:rsidRPr="000B455E">
        <w:rPr>
          <w:szCs w:val="24"/>
        </w:rPr>
        <w:t xml:space="preserve">Within the ITU and around the world, there have been debates as to </w:t>
      </w:r>
      <w:proofErr w:type="gramStart"/>
      <w:r w:rsidRPr="000B455E">
        <w:rPr>
          <w:szCs w:val="24"/>
        </w:rPr>
        <w:t>whether or not</w:t>
      </w:r>
      <w:proofErr w:type="gramEnd"/>
      <w:r w:rsidRPr="000B455E">
        <w:rPr>
          <w:szCs w:val="24"/>
        </w:rPr>
        <w:t xml:space="preserve"> conformance</w:t>
      </w:r>
      <w:r w:rsidRPr="00A364E0">
        <w:rPr>
          <w:szCs w:val="24"/>
        </w:rPr>
        <w:t xml:space="preserve"> and interoperability testing could be one of the solutions to combat counterfeit ICT </w:t>
      </w:r>
      <w:del w:id="2890" w:author="Brazil" w:date="2020-07-06T17:41:00Z">
        <w:r w:rsidRPr="00A364E0" w:rsidDel="005470C0">
          <w:rPr>
            <w:szCs w:val="24"/>
          </w:rPr>
          <w:delText>equipment</w:delText>
        </w:r>
      </w:del>
      <w:ins w:id="2891" w:author="Brazil" w:date="2020-07-06T17:41:00Z">
        <w:r>
          <w:rPr>
            <w:szCs w:val="24"/>
          </w:rPr>
          <w:t>devices</w:t>
        </w:r>
      </w:ins>
      <w:r w:rsidRPr="00A364E0">
        <w:rPr>
          <w:szCs w:val="24"/>
        </w:rPr>
        <w:t>. ITU Resolution 188 (</w:t>
      </w:r>
      <w:ins w:id="2892" w:author="Joao Alexandre Moncaio Zanon [2]" w:date="2019-10-23T23:41:00Z">
        <w:r w:rsidRPr="00A364E0">
          <w:rPr>
            <w:szCs w:val="24"/>
          </w:rPr>
          <w:t xml:space="preserve">Rev. </w:t>
        </w:r>
      </w:ins>
      <w:ins w:id="2893" w:author="Joao Alexandre Moncaio Zanon" w:date="2019-10-22T23:10:00Z">
        <w:r w:rsidRPr="00A364E0">
          <w:rPr>
            <w:szCs w:val="24"/>
          </w:rPr>
          <w:t>Dubai, 2018</w:t>
        </w:r>
      </w:ins>
      <w:del w:id="2894" w:author="Joao Alexandre Moncaio Zanon" w:date="2019-10-22T23:10:00Z">
        <w:r w:rsidRPr="00A364E0" w:rsidDel="00255B14">
          <w:rPr>
            <w:szCs w:val="24"/>
          </w:rPr>
          <w:delText>Busan, 2014</w:delText>
        </w:r>
      </w:del>
      <w:r w:rsidRPr="00A364E0">
        <w:rPr>
          <w:szCs w:val="24"/>
        </w:rPr>
        <w:t>) of the Plenipotentiary Conference,</w:t>
      </w:r>
      <w:ins w:id="2895" w:author="Joao Alexandre Moncaio Zanon [2]" w:date="2019-10-23T23:51:00Z">
        <w:r w:rsidRPr="00A364E0">
          <w:rPr>
            <w:szCs w:val="24"/>
          </w:rPr>
          <w:t xml:space="preserve"> aware that tampering with telecommunication/ICT devices may diminish the effectiveness of solutions adopted by the countries to address counterfeiting</w:t>
        </w:r>
      </w:ins>
      <w:ins w:id="2896" w:author="Joao Alexandre Moncaio Zanon [2]" w:date="2019-10-23T23:53:00Z">
        <w:r w:rsidRPr="00A364E0">
          <w:rPr>
            <w:szCs w:val="24"/>
          </w:rPr>
          <w:t>,</w:t>
        </w:r>
      </w:ins>
      <w:r w:rsidRPr="00A364E0">
        <w:rPr>
          <w:szCs w:val="24"/>
        </w:rPr>
        <w:t xml:space="preserve"> invites Member States to take all necessary measures to combat counterfeit telecommunication/ICT devices. Any unique and persistent identifiers could allow the recognition of genuine products. </w:t>
      </w:r>
      <w:ins w:id="2897" w:author="Joao Alexandre Moncaio Zanon" w:date="2019-10-22T23:15:00Z">
        <w:r w:rsidRPr="00A364E0">
          <w:rPr>
            <w:szCs w:val="24"/>
          </w:rPr>
          <w:t>Additionally, special attention should be give</w:t>
        </w:r>
      </w:ins>
      <w:ins w:id="2898" w:author="Joao Alexandre Moncaio Zanon [2]" w:date="2019-10-23T23:41:00Z">
        <w:r w:rsidRPr="00A364E0">
          <w:rPr>
            <w:szCs w:val="24"/>
          </w:rPr>
          <w:t>n</w:t>
        </w:r>
      </w:ins>
      <w:ins w:id="2899" w:author="Joao Alexandre Moncaio Zanon" w:date="2019-10-22T23:15:00Z">
        <w:r w:rsidRPr="00A364E0">
          <w:rPr>
            <w:szCs w:val="24"/>
          </w:rPr>
          <w:t xml:space="preserve"> </w:t>
        </w:r>
      </w:ins>
      <w:ins w:id="2900" w:author="Joao Alexandre Moncaio Zanon [2]" w:date="2019-10-23T23:41:00Z">
        <w:r w:rsidRPr="00A364E0">
          <w:rPr>
            <w:szCs w:val="24"/>
          </w:rPr>
          <w:t>to</w:t>
        </w:r>
      </w:ins>
      <w:ins w:id="2901" w:author="Joao Alexandre Moncaio Zanon" w:date="2019-10-22T23:15:00Z">
        <w:r w:rsidRPr="00A364E0">
          <w:rPr>
            <w:szCs w:val="24"/>
          </w:rPr>
          <w:t xml:space="preserve"> </w:t>
        </w:r>
      </w:ins>
      <w:ins w:id="2902" w:author="Vikram Raval" w:date="2020-07-23T22:25:00Z">
        <w:r>
          <w:rPr>
            <w:szCs w:val="24"/>
          </w:rPr>
          <w:t xml:space="preserve">consider </w:t>
        </w:r>
      </w:ins>
      <w:ins w:id="2903" w:author="Joao Alexandre Moncaio Zanon" w:date="2019-10-22T23:15:00Z">
        <w:r w:rsidRPr="00A364E0">
          <w:rPr>
            <w:szCs w:val="24"/>
          </w:rPr>
          <w:t xml:space="preserve">the </w:t>
        </w:r>
      </w:ins>
      <w:ins w:id="2904" w:author="Joao Alexandre Moncaio Zanon" w:date="2019-10-22T23:16:00Z">
        <w:r w:rsidRPr="00A364E0">
          <w:rPr>
            <w:szCs w:val="24"/>
          </w:rPr>
          <w:t xml:space="preserve">potential </w:t>
        </w:r>
      </w:ins>
      <w:ins w:id="2905" w:author="Joao Alexandre Moncaio Zanon" w:date="2019-10-22T23:15:00Z">
        <w:r w:rsidRPr="00A364E0">
          <w:rPr>
            <w:szCs w:val="24"/>
          </w:rPr>
          <w:t xml:space="preserve">growth of </w:t>
        </w:r>
      </w:ins>
      <w:ins w:id="2906" w:author="Joao Alexandre Moncaio Zanon" w:date="2019-10-22T23:16:00Z">
        <w:r w:rsidRPr="00A364E0">
          <w:rPr>
            <w:szCs w:val="24"/>
          </w:rPr>
          <w:t xml:space="preserve">counterfeit </w:t>
        </w:r>
      </w:ins>
      <w:ins w:id="2907" w:author="Joao Alexandre Moncaio Zanon" w:date="2019-10-22T23:15:00Z">
        <w:r w:rsidRPr="00A364E0">
          <w:rPr>
            <w:szCs w:val="24"/>
          </w:rPr>
          <w:t xml:space="preserve">IoT devices and the </w:t>
        </w:r>
        <w:del w:id="2908" w:author="Administrator" w:date="2019-10-24T10:49:00Z">
          <w:r w:rsidRPr="00A364E0" w:rsidDel="00C73FCD">
            <w:rPr>
              <w:szCs w:val="24"/>
            </w:rPr>
            <w:delText>potentia</w:delText>
          </w:r>
        </w:del>
      </w:ins>
      <w:ins w:id="2909" w:author="Joao Alexandre Moncaio Zanon" w:date="2019-10-22T23:16:00Z">
        <w:del w:id="2910" w:author="Administrator" w:date="2019-10-24T10:49:00Z">
          <w:r w:rsidRPr="00A364E0" w:rsidDel="00C73FCD">
            <w:rPr>
              <w:szCs w:val="24"/>
            </w:rPr>
            <w:delText xml:space="preserve">l </w:delText>
          </w:r>
        </w:del>
        <w:del w:id="2911" w:author="Vikram Raval" w:date="2020-07-23T22:24:00Z">
          <w:r w:rsidRPr="00A364E0" w:rsidDel="001B3416">
            <w:rPr>
              <w:szCs w:val="24"/>
            </w:rPr>
            <w:delText>danger</w:delText>
          </w:r>
        </w:del>
      </w:ins>
      <w:ins w:id="2912" w:author="Vikram Raval" w:date="2020-07-23T22:24:00Z">
        <w:r>
          <w:rPr>
            <w:szCs w:val="24"/>
          </w:rPr>
          <w:t>concern</w:t>
        </w:r>
      </w:ins>
      <w:ins w:id="2913" w:author="Joao Alexandre Moncaio Zanon" w:date="2019-10-22T23:16:00Z">
        <w:r w:rsidRPr="00A364E0">
          <w:rPr>
            <w:szCs w:val="24"/>
          </w:rPr>
          <w:t xml:space="preserve"> this </w:t>
        </w:r>
        <w:del w:id="2914" w:author="Vikram Raval" w:date="2020-07-23T22:25:00Z">
          <w:r w:rsidRPr="00A364E0" w:rsidDel="001B3416">
            <w:rPr>
              <w:szCs w:val="24"/>
            </w:rPr>
            <w:delText>scenario</w:delText>
          </w:r>
        </w:del>
        <w:r w:rsidRPr="00A364E0">
          <w:rPr>
            <w:szCs w:val="24"/>
          </w:rPr>
          <w:t xml:space="preserve"> m</w:t>
        </w:r>
      </w:ins>
      <w:ins w:id="2915" w:author="Joao Alexandre Moncaio Zanon" w:date="2019-10-22T23:17:00Z">
        <w:r w:rsidRPr="00A364E0">
          <w:rPr>
            <w:szCs w:val="24"/>
          </w:rPr>
          <w:t xml:space="preserve">ay pose </w:t>
        </w:r>
        <w:del w:id="2916" w:author="Vikram Raval" w:date="2020-07-23T22:25:00Z">
          <w:r w:rsidRPr="00A364E0" w:rsidDel="001B3416">
            <w:rPr>
              <w:szCs w:val="24"/>
            </w:rPr>
            <w:delText>to ITU members</w:delText>
          </w:r>
        </w:del>
        <w:r w:rsidRPr="00A364E0">
          <w:rPr>
            <w:szCs w:val="24"/>
          </w:rPr>
          <w:t>.</w:t>
        </w:r>
      </w:ins>
    </w:p>
    <w:p w14:paraId="09513289" w14:textId="77777777" w:rsidR="00130C4C" w:rsidRPr="00A364E0" w:rsidRDefault="00130C4C" w:rsidP="00130C4C">
      <w:pPr>
        <w:jc w:val="both"/>
        <w:rPr>
          <w:ins w:id="2917" w:author="Joao Alexandre Moncaio Zanon [2]" w:date="2019-10-23T23:44:00Z"/>
          <w:szCs w:val="24"/>
        </w:rPr>
      </w:pPr>
      <w:ins w:id="2918" w:author="Joao Alexandre Moncaio Zanon" w:date="2019-10-22T23:14:00Z">
        <w:del w:id="2919" w:author="Rafael Andrade" w:date="2020-07-08T10:32:00Z">
          <w:r w:rsidRPr="00A364E0" w:rsidDel="00AD558F">
            <w:rPr>
              <w:szCs w:val="24"/>
            </w:rPr>
            <w:delText>On the other hand</w:delText>
          </w:r>
        </w:del>
      </w:ins>
      <w:ins w:id="2920" w:author="Rafael Andrade" w:date="2020-07-08T10:32:00Z">
        <w:r>
          <w:rPr>
            <w:szCs w:val="24"/>
          </w:rPr>
          <w:t>Moreover</w:t>
        </w:r>
      </w:ins>
      <w:ins w:id="2921" w:author="Joao Alexandre Moncaio Zanon" w:date="2019-10-22T23:14:00Z">
        <w:r w:rsidRPr="00A364E0">
          <w:rPr>
            <w:szCs w:val="24"/>
          </w:rPr>
          <w:t>, ITU Resolution 189 (</w:t>
        </w:r>
      </w:ins>
      <w:ins w:id="2922" w:author="Joao Alexandre Moncaio Zanon [2]" w:date="2019-10-23T23:42:00Z">
        <w:r w:rsidRPr="00A364E0">
          <w:rPr>
            <w:szCs w:val="24"/>
          </w:rPr>
          <w:t xml:space="preserve">Rev. </w:t>
        </w:r>
      </w:ins>
      <w:ins w:id="2923" w:author="Joao Alexandre Moncaio Zanon" w:date="2019-10-22T23:14:00Z">
        <w:r w:rsidRPr="00A364E0">
          <w:rPr>
            <w:szCs w:val="24"/>
          </w:rPr>
          <w:t>Dubai, 2018) of the Plenipotentiary Conference</w:t>
        </w:r>
      </w:ins>
      <w:ins w:id="2924" w:author="Joao Alexandre Moncaio Zanon [2]" w:date="2019-10-23T23:42:00Z">
        <w:r w:rsidRPr="00A364E0">
          <w:rPr>
            <w:szCs w:val="24"/>
          </w:rPr>
          <w:t>,</w:t>
        </w:r>
      </w:ins>
      <w:ins w:id="2925" w:author="Joao Alexandre Moncaio Zanon" w:date="2019-10-22T23:14:00Z">
        <w:r w:rsidRPr="00A364E0">
          <w:rPr>
            <w:szCs w:val="24"/>
          </w:rPr>
          <w:t xml:space="preserve"> on </w:t>
        </w:r>
      </w:ins>
      <w:ins w:id="2926" w:author="Joao Alexandre Moncaio Zanon [2]" w:date="2019-10-23T23:42:00Z">
        <w:r w:rsidRPr="00A364E0">
          <w:rPr>
            <w:szCs w:val="24"/>
          </w:rPr>
          <w:t>the combat of m</w:t>
        </w:r>
      </w:ins>
      <w:ins w:id="2927" w:author="Joao Alexandre Moncaio Zanon" w:date="2019-10-22T23:14:00Z">
        <w:r w:rsidRPr="00A364E0">
          <w:rPr>
            <w:szCs w:val="24"/>
          </w:rPr>
          <w:t xml:space="preserve">obile devices theft, </w:t>
        </w:r>
      </w:ins>
      <w:ins w:id="2928" w:author="Joao Alexandre Moncaio Zanon [2]" w:date="2019-10-23T23:43:00Z">
        <w:r w:rsidRPr="00A364E0">
          <w:rPr>
            <w:szCs w:val="24"/>
          </w:rPr>
          <w:t xml:space="preserve">resolves to </w:t>
        </w:r>
      </w:ins>
      <w:ins w:id="2929" w:author="Joao Alexandre Moncaio Zanon [2]" w:date="2019-10-23T23:44:00Z">
        <w:r w:rsidRPr="00A364E0">
          <w:rPr>
            <w:szCs w:val="24"/>
          </w:rPr>
          <w:t xml:space="preserve">explore </w:t>
        </w:r>
        <w:r w:rsidRPr="00A364E0">
          <w:rPr>
            <w:szCs w:val="24"/>
            <w:lang w:eastAsia="ko-KR"/>
          </w:rPr>
          <w:t>and encourage the development of</w:t>
        </w:r>
        <w:r w:rsidRPr="00A364E0">
          <w:rPr>
            <w:szCs w:val="24"/>
          </w:rPr>
          <w:t xml:space="preserve"> ways and means to </w:t>
        </w:r>
        <w:r w:rsidRPr="00A364E0">
          <w:rPr>
            <w:szCs w:val="24"/>
            <w:lang w:eastAsia="ko-KR"/>
          </w:rPr>
          <w:t xml:space="preserve">continue to </w:t>
        </w:r>
        <w:r w:rsidRPr="00A364E0">
          <w:rPr>
            <w:szCs w:val="24"/>
          </w:rPr>
          <w:t xml:space="preserve">combat and deter mobile device theft, and </w:t>
        </w:r>
      </w:ins>
      <w:ins w:id="2930" w:author="Joao Alexandre Moncaio Zanon" w:date="2019-10-22T23:14:00Z">
        <w:r w:rsidRPr="00A364E0">
          <w:rPr>
            <w:szCs w:val="24"/>
          </w:rPr>
          <w:t xml:space="preserve">invites Member States to </w:t>
        </w:r>
      </w:ins>
      <w:ins w:id="2931" w:author="Joao Alexandre Moncaio Zanon [2]" w:date="2019-10-23T23:45:00Z">
        <w:r w:rsidRPr="00A364E0">
          <w:rPr>
            <w:szCs w:val="24"/>
          </w:rPr>
          <w:t>adopt the necessary actions to prevent, discover and control tampering and replication of mobile ICT device identifiers, and prevent devices with tampered/replicated identifiers from accessing mobile networks</w:t>
        </w:r>
      </w:ins>
      <w:ins w:id="2932" w:author="Joao Alexandre Moncaio Zanon [2]" w:date="2019-10-23T23:46:00Z">
        <w:r w:rsidRPr="00A364E0">
          <w:rPr>
            <w:szCs w:val="24"/>
          </w:rPr>
          <w:t>.</w:t>
        </w:r>
      </w:ins>
    </w:p>
    <w:p w14:paraId="0B0C6A58" w14:textId="77777777" w:rsidR="00130C4C" w:rsidRPr="00A364E0" w:rsidDel="004D190B" w:rsidRDefault="00130C4C" w:rsidP="00130C4C">
      <w:pPr>
        <w:jc w:val="both"/>
        <w:rPr>
          <w:del w:id="2933" w:author="Joao Alexandre Moncaio Zanon" w:date="2019-10-22T23:14:00Z"/>
          <w:szCs w:val="24"/>
        </w:rPr>
      </w:pPr>
      <w:r w:rsidRPr="00A364E0">
        <w:rPr>
          <w:szCs w:val="24"/>
        </w:rPr>
        <w:t xml:space="preserve">This Question intends to explore </w:t>
      </w:r>
      <w:del w:id="2934" w:author="Vikram Raval" w:date="2020-07-23T22:26:00Z">
        <w:r w:rsidRPr="00A364E0" w:rsidDel="000A3BBE">
          <w:rPr>
            <w:szCs w:val="24"/>
          </w:rPr>
          <w:delText>all</w:delText>
        </w:r>
      </w:del>
      <w:ins w:id="2935" w:author="Vikram Raval" w:date="2020-07-23T22:26:00Z">
        <w:r>
          <w:rPr>
            <w:szCs w:val="24"/>
          </w:rPr>
          <w:t>relevant</w:t>
        </w:r>
      </w:ins>
      <w:r w:rsidRPr="00A364E0">
        <w:rPr>
          <w:szCs w:val="24"/>
        </w:rPr>
        <w:t xml:space="preserve"> possibilities to </w:t>
      </w:r>
      <w:ins w:id="2936" w:author="Vikram Raval" w:date="2020-07-23T22:48:00Z">
        <w:r>
          <w:rPr>
            <w:szCs w:val="24"/>
          </w:rPr>
          <w:t xml:space="preserve">combat </w:t>
        </w:r>
      </w:ins>
      <w:ins w:id="2937" w:author="Vikram Raval" w:date="2020-07-23T22:49:00Z">
        <w:r>
          <w:rPr>
            <w:szCs w:val="24"/>
          </w:rPr>
          <w:t>stolen and counterfeit telecommunication</w:t>
        </w:r>
        <w:del w:id="2938" w:author="Brazil" w:date="2020-07-23T20:36:00Z">
          <w:r w:rsidDel="00621372">
            <w:rPr>
              <w:szCs w:val="24"/>
            </w:rPr>
            <w:delText xml:space="preserve"> </w:delText>
          </w:r>
        </w:del>
        <w:r>
          <w:rPr>
            <w:szCs w:val="24"/>
          </w:rPr>
          <w:t>/</w:t>
        </w:r>
        <w:del w:id="2939" w:author="Brazil" w:date="2020-07-23T20:36:00Z">
          <w:r w:rsidDel="00621372">
            <w:rPr>
              <w:szCs w:val="24"/>
            </w:rPr>
            <w:delText xml:space="preserve"> </w:delText>
          </w:r>
        </w:del>
        <w:r>
          <w:rPr>
            <w:szCs w:val="24"/>
          </w:rPr>
          <w:t>ICT devices</w:t>
        </w:r>
      </w:ins>
      <w:ins w:id="2940" w:author="Brazil" w:date="2020-07-23T20:36:00Z">
        <w:r>
          <w:rPr>
            <w:szCs w:val="24"/>
          </w:rPr>
          <w:t xml:space="preserve"> </w:t>
        </w:r>
      </w:ins>
      <w:del w:id="2941" w:author="Vikram Raval" w:date="2020-07-23T22:48:00Z">
        <w:r w:rsidRPr="00A364E0" w:rsidDel="00D9095F">
          <w:rPr>
            <w:szCs w:val="24"/>
          </w:rPr>
          <w:delText>address this</w:delText>
        </w:r>
      </w:del>
      <w:ins w:id="2942" w:author="Joao Alexandre Moncaio Zanon" w:date="2019-10-22T23:18:00Z">
        <w:del w:id="2943" w:author="Vikram Raval" w:date="2020-07-23T22:48:00Z">
          <w:r w:rsidRPr="00A364E0" w:rsidDel="00D9095F">
            <w:rPr>
              <w:szCs w:val="24"/>
            </w:rPr>
            <w:delText>these</w:delText>
          </w:r>
        </w:del>
      </w:ins>
      <w:ins w:id="2944" w:author="Joao Alexandre Moncaio Zanon [2]" w:date="2019-10-23T23:32:00Z">
        <w:del w:id="2945" w:author="Vikram Raval" w:date="2020-07-23T22:48:00Z">
          <w:r w:rsidRPr="00A364E0" w:rsidDel="00D9095F">
            <w:rPr>
              <w:szCs w:val="24"/>
            </w:rPr>
            <w:delText xml:space="preserve"> problems</w:delText>
          </w:r>
        </w:del>
      </w:ins>
      <w:del w:id="2946" w:author="Vikram Raval" w:date="2020-07-23T22:48:00Z">
        <w:r w:rsidRPr="00A364E0" w:rsidDel="00D9095F">
          <w:rPr>
            <w:szCs w:val="24"/>
          </w:rPr>
          <w:delText xml:space="preserve">  </w:delText>
        </w:r>
      </w:del>
      <w:r w:rsidRPr="00A364E0">
        <w:rPr>
          <w:szCs w:val="24"/>
        </w:rPr>
        <w:t>and</w:t>
      </w:r>
      <w:ins w:id="2947" w:author="Joao Alexandre Moncaio Zanon" w:date="2019-10-22T23:18:00Z">
        <w:r w:rsidRPr="00A364E0">
          <w:rPr>
            <w:szCs w:val="24"/>
          </w:rPr>
          <w:t>,</w:t>
        </w:r>
      </w:ins>
      <w:r w:rsidRPr="00A364E0">
        <w:rPr>
          <w:szCs w:val="24"/>
        </w:rPr>
        <w:t xml:space="preserve"> in particular</w:t>
      </w:r>
      <w:ins w:id="2948" w:author="Joao Alexandre Moncaio Zanon" w:date="2019-10-22T23:19:00Z">
        <w:r w:rsidRPr="00A364E0">
          <w:rPr>
            <w:szCs w:val="24"/>
          </w:rPr>
          <w:t>,</w:t>
        </w:r>
      </w:ins>
      <w:r w:rsidRPr="00A364E0">
        <w:rPr>
          <w:szCs w:val="24"/>
        </w:rPr>
        <w:t xml:space="preserve"> its relations to products supply chain identity management, traceability, security, privacy and trust of people and networks.</w:t>
      </w:r>
    </w:p>
    <w:p w14:paraId="76586AC3" w14:textId="77777777" w:rsidR="00130C4C" w:rsidRPr="00A364E0" w:rsidRDefault="00130C4C" w:rsidP="00130C4C">
      <w:pPr>
        <w:jc w:val="both"/>
        <w:rPr>
          <w:szCs w:val="24"/>
          <w:lang w:eastAsia="ko-KR"/>
        </w:rPr>
      </w:pPr>
      <w:ins w:id="2949" w:author="Joao Alexandre Moncaio Zanon [2]" w:date="2019-10-23T23:54:00Z">
        <w:r w:rsidRPr="00A364E0">
          <w:rPr>
            <w:szCs w:val="24"/>
          </w:rPr>
          <w:lastRenderedPageBreak/>
          <w:t xml:space="preserve"> </w:t>
        </w:r>
      </w:ins>
      <w:r w:rsidRPr="00A364E0">
        <w:rPr>
          <w:szCs w:val="24"/>
        </w:rPr>
        <w:t>Cooperation among ITU</w:t>
      </w:r>
      <w:r w:rsidRPr="00A364E0">
        <w:rPr>
          <w:szCs w:val="24"/>
          <w:lang w:eastAsia="ko-KR"/>
        </w:rPr>
        <w:noBreakHyphen/>
      </w:r>
      <w:r w:rsidRPr="00A364E0">
        <w:rPr>
          <w:szCs w:val="24"/>
        </w:rPr>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3904AEE8" w14:textId="77777777" w:rsidR="00130C4C" w:rsidRPr="00A364E0" w:rsidRDefault="00130C4C" w:rsidP="00130C4C">
      <w:pPr>
        <w:rPr>
          <w:szCs w:val="24"/>
        </w:rPr>
      </w:pPr>
      <w:r w:rsidRPr="00A364E0">
        <w:rPr>
          <w:szCs w:val="24"/>
        </w:rPr>
        <w:t>This Question will maintain the</w:t>
      </w:r>
      <w:ins w:id="2950" w:author="editor" w:date="2019-10-24T22:00:00Z">
        <w:r>
          <w:rPr>
            <w:szCs w:val="24"/>
          </w:rPr>
          <w:t xml:space="preserve"> ITU-T Q.5050-Q.50</w:t>
        </w:r>
      </w:ins>
      <w:ins w:id="2951" w:author="editor" w:date="2019-10-24T22:01:00Z">
        <w:r>
          <w:rPr>
            <w:szCs w:val="24"/>
          </w:rPr>
          <w:t>69 and</w:t>
        </w:r>
      </w:ins>
      <w:r w:rsidRPr="00A364E0">
        <w:rPr>
          <w:szCs w:val="24"/>
        </w:rPr>
        <w:t xml:space="preserve"> </w:t>
      </w:r>
      <w:ins w:id="2952" w:author="Joao Alexandre Moncaio Zanon" w:date="2019-10-22T23:20:00Z">
        <w:r w:rsidRPr="00A364E0">
          <w:rPr>
            <w:szCs w:val="24"/>
          </w:rPr>
          <w:t xml:space="preserve">ITU-T </w:t>
        </w:r>
      </w:ins>
      <w:ins w:id="2953" w:author="Joao Alexandre Moncaio Zanon" w:date="2019-10-22T23:19:00Z">
        <w:r w:rsidRPr="00A364E0">
          <w:rPr>
            <w:szCs w:val="24"/>
          </w:rPr>
          <w:t>TR-CF</w:t>
        </w:r>
        <w:del w:id="2954" w:author="editor" w:date="2019-10-24T22:01:00Z">
          <w:r w:rsidRPr="00A364E0" w:rsidDel="00C6182D">
            <w:rPr>
              <w:szCs w:val="24"/>
            </w:rPr>
            <w:delText>, Q</w:delText>
          </w:r>
        </w:del>
      </w:ins>
      <w:ins w:id="2955" w:author="Joao Alexandre Moncaio Zanon" w:date="2019-10-22T23:20:00Z">
        <w:del w:id="2956" w:author="editor" w:date="2019-10-24T22:01:00Z">
          <w:r w:rsidRPr="00A364E0" w:rsidDel="00C6182D">
            <w:rPr>
              <w:szCs w:val="24"/>
            </w:rPr>
            <w:delText>.5050, Q.5051</w:delText>
          </w:r>
        </w:del>
        <w:r w:rsidRPr="00A364E0">
          <w:rPr>
            <w:szCs w:val="24"/>
          </w:rPr>
          <w:t>.</w:t>
        </w:r>
      </w:ins>
      <w:del w:id="2957" w:author="Joao Alexandre Moncaio Zanon" w:date="2019-10-22T23:19:00Z">
        <w:r w:rsidRPr="00A364E0" w:rsidDel="00BF092B">
          <w:rPr>
            <w:szCs w:val="24"/>
          </w:rPr>
          <w:delText xml:space="preserve">Technical Report on Counterfeit ICT </w:delText>
        </w:r>
      </w:del>
      <w:del w:id="2958" w:author="Brazil" w:date="2020-07-06T17:41:00Z">
        <w:r w:rsidRPr="00A364E0" w:rsidDel="005470C0">
          <w:rPr>
            <w:szCs w:val="24"/>
          </w:rPr>
          <w:delText>equipment</w:delText>
        </w:r>
      </w:del>
      <w:ins w:id="2959" w:author="Brazil" w:date="2020-07-06T17:41:00Z">
        <w:del w:id="2960" w:author="Brazil" w:date="2020-07-23T20:36:00Z">
          <w:r w:rsidDel="00621372">
            <w:rPr>
              <w:szCs w:val="24"/>
            </w:rPr>
            <w:delText>device</w:delText>
          </w:r>
        </w:del>
      </w:ins>
      <w:del w:id="2961" w:author="Brazil" w:date="2020-07-23T20:36:00Z">
        <w:r w:rsidRPr="00A364E0" w:rsidDel="00621372">
          <w:rPr>
            <w:szCs w:val="24"/>
          </w:rPr>
          <w:delText xml:space="preserve"> (December 2015).</w:delText>
        </w:r>
      </w:del>
    </w:p>
    <w:p w14:paraId="03B6BBB3" w14:textId="77777777" w:rsidR="00130C4C" w:rsidRPr="00A364E0" w:rsidRDefault="00130C4C" w:rsidP="00130C4C">
      <w:pPr>
        <w:pStyle w:val="Heading3"/>
        <w:rPr>
          <w:szCs w:val="24"/>
        </w:rPr>
      </w:pPr>
      <w:bookmarkStart w:id="2962" w:name="_Toc343850858"/>
      <w:bookmarkStart w:id="2963" w:name="_Toc22846748"/>
      <w:r w:rsidRPr="00A364E0">
        <w:rPr>
          <w:szCs w:val="24"/>
        </w:rPr>
        <w:t>Question</w:t>
      </w:r>
      <w:bookmarkEnd w:id="2962"/>
      <w:bookmarkEnd w:id="2963"/>
    </w:p>
    <w:p w14:paraId="144B6519" w14:textId="77777777" w:rsidR="00130C4C" w:rsidRPr="00A364E0" w:rsidRDefault="00130C4C" w:rsidP="00130C4C">
      <w:pPr>
        <w:keepNext/>
        <w:rPr>
          <w:szCs w:val="24"/>
        </w:rPr>
      </w:pPr>
      <w:r w:rsidRPr="00A364E0">
        <w:rPr>
          <w:szCs w:val="24"/>
        </w:rPr>
        <w:t>Study items to be considered include, but are not limited to:</w:t>
      </w:r>
    </w:p>
    <w:p w14:paraId="2B7223DC" w14:textId="77777777" w:rsidR="00130C4C" w:rsidRPr="00A364E0" w:rsidRDefault="00130C4C" w:rsidP="00130C4C">
      <w:pPr>
        <w:pStyle w:val="enumlev1"/>
        <w:jc w:val="both"/>
        <w:rPr>
          <w:szCs w:val="24"/>
        </w:rPr>
      </w:pPr>
      <w:r w:rsidRPr="00A364E0">
        <w:rPr>
          <w:szCs w:val="24"/>
        </w:rPr>
        <w:t>–</w:t>
      </w:r>
      <w:r w:rsidRPr="00A364E0">
        <w:rPr>
          <w:szCs w:val="24"/>
        </w:rPr>
        <w:tab/>
        <w:t xml:space="preserve">What technical reports are needed to raise awareness of the problem of counterfeiting of ICT </w:t>
      </w:r>
      <w:del w:id="2964" w:author="Brazil" w:date="2020-07-06T17:41:00Z">
        <w:r w:rsidRPr="00A364E0" w:rsidDel="005470C0">
          <w:rPr>
            <w:szCs w:val="24"/>
          </w:rPr>
          <w:delText>equipment</w:delText>
        </w:r>
      </w:del>
      <w:ins w:id="2965" w:author="Brazil" w:date="2020-07-06T17:41:00Z">
        <w:r>
          <w:rPr>
            <w:szCs w:val="24"/>
          </w:rPr>
          <w:t>device</w:t>
        </w:r>
      </w:ins>
      <w:r w:rsidRPr="00A364E0">
        <w:rPr>
          <w:szCs w:val="24"/>
        </w:rPr>
        <w:t xml:space="preserve"> and the dangers they pose?</w:t>
      </w:r>
    </w:p>
    <w:p w14:paraId="54D6761A" w14:textId="06EF5B68" w:rsidR="00130C4C" w:rsidRPr="00A364E0" w:rsidRDefault="00130C4C" w:rsidP="00130C4C">
      <w:pPr>
        <w:pStyle w:val="enumlev1"/>
        <w:jc w:val="both"/>
        <w:rPr>
          <w:szCs w:val="24"/>
        </w:rPr>
      </w:pPr>
      <w:r w:rsidRPr="00A364E0">
        <w:rPr>
          <w:szCs w:val="24"/>
        </w:rPr>
        <w:t>–</w:t>
      </w:r>
      <w:r w:rsidRPr="00A364E0">
        <w:rPr>
          <w:szCs w:val="24"/>
        </w:rPr>
        <w:tab/>
        <w:t xml:space="preserve">Can </w:t>
      </w:r>
      <w:ins w:id="2966" w:author="Vikram Raval" w:date="2020-07-23T22:28:00Z">
        <w:r>
          <w:rPr>
            <w:szCs w:val="24"/>
          </w:rPr>
          <w:t>c</w:t>
        </w:r>
      </w:ins>
      <w:del w:id="2967" w:author="Vikram Raval" w:date="2020-07-23T22:28:00Z">
        <w:r w:rsidRPr="00A364E0" w:rsidDel="000A3BBE">
          <w:rPr>
            <w:szCs w:val="24"/>
          </w:rPr>
          <w:delText>C</w:delText>
        </w:r>
      </w:del>
      <w:r w:rsidRPr="00A364E0">
        <w:rPr>
          <w:szCs w:val="24"/>
        </w:rPr>
        <w:t xml:space="preserve">onformity and interoperability testing and assessment schemes be used to combat counterfeit </w:t>
      </w:r>
      <w:ins w:id="2968" w:author="Vikram Raval" w:date="2020-07-23T22:28:00Z">
        <w:r>
          <w:t xml:space="preserve">telecommunication/ </w:t>
        </w:r>
      </w:ins>
      <w:r w:rsidRPr="00A364E0">
        <w:rPr>
          <w:szCs w:val="24"/>
        </w:rPr>
        <w:t xml:space="preserve">ICT </w:t>
      </w:r>
      <w:del w:id="2969" w:author="Brazil" w:date="2020-07-06T17:41:00Z">
        <w:r w:rsidRPr="00A364E0" w:rsidDel="005470C0">
          <w:rPr>
            <w:szCs w:val="24"/>
          </w:rPr>
          <w:delText>equipment</w:delText>
        </w:r>
      </w:del>
      <w:ins w:id="2970" w:author="Brazil" w:date="2020-07-06T17:41:00Z">
        <w:r>
          <w:rPr>
            <w:szCs w:val="24"/>
          </w:rPr>
          <w:t>device</w:t>
        </w:r>
      </w:ins>
      <w:r w:rsidRPr="00A364E0">
        <w:rPr>
          <w:szCs w:val="24"/>
        </w:rPr>
        <w:t>?</w:t>
      </w:r>
    </w:p>
    <w:p w14:paraId="427DB2B7" w14:textId="77777777" w:rsidR="00130C4C" w:rsidRPr="00A364E0" w:rsidRDefault="00130C4C" w:rsidP="00130C4C">
      <w:pPr>
        <w:pStyle w:val="enumlev1"/>
        <w:jc w:val="both"/>
        <w:rPr>
          <w:ins w:id="2971" w:author="Joao Alexandre Moncaio Zanon" w:date="2019-10-23T18:22:00Z"/>
          <w:szCs w:val="24"/>
        </w:rPr>
      </w:pPr>
      <w:r w:rsidRPr="00A364E0">
        <w:rPr>
          <w:szCs w:val="24"/>
        </w:rPr>
        <w:t>–</w:t>
      </w:r>
      <w:r w:rsidRPr="00A364E0">
        <w:rPr>
          <w:szCs w:val="24"/>
        </w:rPr>
        <w:tab/>
        <w:t xml:space="preserve">What technologies may be used as a tool for combating counterfeit, tampered and stolen </w:t>
      </w:r>
      <w:ins w:id="2972" w:author="Vikram Raval" w:date="2020-07-23T22:28:00Z">
        <w:r>
          <w:t xml:space="preserve">telecommunication/ </w:t>
        </w:r>
      </w:ins>
      <w:r w:rsidRPr="00A364E0">
        <w:rPr>
          <w:szCs w:val="24"/>
        </w:rPr>
        <w:t xml:space="preserve">ICT </w:t>
      </w:r>
      <w:del w:id="2973" w:author="Brazil" w:date="2020-07-06T17:41:00Z">
        <w:r w:rsidRPr="00A364E0" w:rsidDel="005470C0">
          <w:rPr>
            <w:szCs w:val="24"/>
          </w:rPr>
          <w:delText>equipment</w:delText>
        </w:r>
      </w:del>
      <w:ins w:id="2974" w:author="Brazil" w:date="2020-07-06T17:41:00Z">
        <w:r>
          <w:rPr>
            <w:szCs w:val="24"/>
          </w:rPr>
          <w:t>device</w:t>
        </w:r>
      </w:ins>
      <w:r w:rsidRPr="00A364E0">
        <w:rPr>
          <w:szCs w:val="24"/>
        </w:rPr>
        <w:t>?</w:t>
      </w:r>
    </w:p>
    <w:p w14:paraId="6B3DE634" w14:textId="53291F7E" w:rsidR="00130C4C" w:rsidRPr="00A364E0" w:rsidRDefault="00130C4C" w:rsidP="00130C4C">
      <w:pPr>
        <w:pStyle w:val="enumlev1"/>
        <w:jc w:val="both"/>
        <w:rPr>
          <w:szCs w:val="24"/>
        </w:rPr>
      </w:pPr>
      <w:r w:rsidRPr="00A364E0">
        <w:rPr>
          <w:szCs w:val="24"/>
        </w:rPr>
        <w:t>–</w:t>
      </w:r>
      <w:r w:rsidRPr="00A364E0">
        <w:rPr>
          <w:szCs w:val="24"/>
        </w:rPr>
        <w:tab/>
        <w:t xml:space="preserve">What identity management frameworks are appropriate to combat counterfeit and stolen </w:t>
      </w:r>
      <w:ins w:id="2975" w:author="Vikram Raval" w:date="2020-07-23T22:28:00Z">
        <w:r>
          <w:t xml:space="preserve">telecommunication/ </w:t>
        </w:r>
      </w:ins>
      <w:r w:rsidRPr="00A364E0">
        <w:rPr>
          <w:szCs w:val="24"/>
        </w:rPr>
        <w:t xml:space="preserve">ICT </w:t>
      </w:r>
      <w:del w:id="2976" w:author="Brazil" w:date="2020-07-06T17:41:00Z">
        <w:r w:rsidRPr="00A364E0" w:rsidDel="005470C0">
          <w:rPr>
            <w:szCs w:val="24"/>
          </w:rPr>
          <w:delText>equipment</w:delText>
        </w:r>
      </w:del>
      <w:ins w:id="2977" w:author="Brazil" w:date="2020-07-06T17:41:00Z">
        <w:r>
          <w:rPr>
            <w:szCs w:val="24"/>
          </w:rPr>
          <w:t>device</w:t>
        </w:r>
      </w:ins>
      <w:r w:rsidRPr="00A364E0">
        <w:rPr>
          <w:szCs w:val="24"/>
        </w:rPr>
        <w:t xml:space="preserve"> with their identity modified?</w:t>
      </w:r>
    </w:p>
    <w:p w14:paraId="40B53CEC" w14:textId="77777777" w:rsidR="00130C4C" w:rsidRPr="00A364E0" w:rsidRDefault="00130C4C" w:rsidP="00130C4C">
      <w:pPr>
        <w:spacing w:before="80"/>
        <w:ind w:left="794" w:hanging="794"/>
        <w:jc w:val="both"/>
        <w:rPr>
          <w:ins w:id="2978" w:author="Rafael Andrade Reis de Araujo" w:date="2019-10-23T18:55:00Z"/>
          <w:szCs w:val="24"/>
        </w:rPr>
      </w:pPr>
      <w:ins w:id="2979" w:author="Joao Alexandre Moncaio Zanon" w:date="2019-10-23T19:33:00Z">
        <w:r w:rsidRPr="00A364E0">
          <w:rPr>
            <w:rFonts w:eastAsia="Times New Roman"/>
            <w:szCs w:val="24"/>
          </w:rPr>
          <w:t>–</w:t>
        </w:r>
        <w:r w:rsidRPr="00A364E0">
          <w:rPr>
            <w:rFonts w:eastAsia="Times New Roman"/>
            <w:szCs w:val="24"/>
          </w:rPr>
          <w:tab/>
          <w:t xml:space="preserve">What </w:t>
        </w:r>
        <w:r w:rsidRPr="00A364E0">
          <w:rPr>
            <w:szCs w:val="24"/>
          </w:rPr>
          <w:t xml:space="preserve">new categories of </w:t>
        </w:r>
      </w:ins>
      <w:ins w:id="2980" w:author="Vikram Raval" w:date="2020-07-23T22:29:00Z">
        <w:r>
          <w:t>telecommunication/</w:t>
        </w:r>
      </w:ins>
      <w:ins w:id="2981" w:author="Joao Alexandre Moncaio Zanon" w:date="2019-10-23T19:33:00Z">
        <w:r w:rsidRPr="00A364E0">
          <w:rPr>
            <w:szCs w:val="24"/>
          </w:rPr>
          <w:t xml:space="preserve">ICT devices must be </w:t>
        </w:r>
        <w:del w:id="2982" w:author="Vikram Raval" w:date="2020-07-23T22:30:00Z">
          <w:r w:rsidRPr="00A364E0" w:rsidDel="000A3BBE">
            <w:rPr>
              <w:szCs w:val="24"/>
            </w:rPr>
            <w:delText>protected</w:delText>
          </w:r>
        </w:del>
      </w:ins>
      <w:ins w:id="2983" w:author="Vikram Raval" w:date="2020-07-23T22:30:00Z">
        <w:r>
          <w:rPr>
            <w:szCs w:val="24"/>
          </w:rPr>
          <w:t>considered</w:t>
        </w:r>
      </w:ins>
      <w:ins w:id="2984" w:author="Joao Alexandre Moncaio Zanon" w:date="2019-10-23T19:33:00Z">
        <w:r w:rsidRPr="00A364E0">
          <w:rPr>
            <w:szCs w:val="24"/>
          </w:rPr>
          <w:t xml:space="preserve"> </w:t>
        </w:r>
      </w:ins>
      <w:ins w:id="2985" w:author="Vikram Raval" w:date="2020-07-23T22:30:00Z">
        <w:r>
          <w:rPr>
            <w:szCs w:val="24"/>
          </w:rPr>
          <w:t xml:space="preserve">for </w:t>
        </w:r>
      </w:ins>
      <w:ins w:id="2986" w:author="Joao Alexandre Moncaio Zanon" w:date="2019-10-23T19:33:00Z">
        <w:del w:id="2987" w:author="Vikram Raval" w:date="2020-07-23T22:30:00Z">
          <w:r w:rsidRPr="00A364E0" w:rsidDel="000A3BBE">
            <w:rPr>
              <w:szCs w:val="24"/>
            </w:rPr>
            <w:delText xml:space="preserve">against </w:delText>
          </w:r>
        </w:del>
        <w:r w:rsidRPr="00A364E0">
          <w:rPr>
            <w:szCs w:val="24"/>
          </w:rPr>
          <w:t>counterfeit and what appropriate unique device identifier should be considered for each category?</w:t>
        </w:r>
      </w:ins>
    </w:p>
    <w:p w14:paraId="03EEF019" w14:textId="77777777" w:rsidR="00130C4C" w:rsidRPr="00A364E0" w:rsidRDefault="00130C4C" w:rsidP="00130C4C">
      <w:pPr>
        <w:pStyle w:val="enumlev1"/>
        <w:jc w:val="both"/>
        <w:rPr>
          <w:szCs w:val="24"/>
        </w:rPr>
      </w:pPr>
      <w:r w:rsidRPr="00A364E0">
        <w:rPr>
          <w:szCs w:val="24"/>
        </w:rPr>
        <w:t>–</w:t>
      </w:r>
      <w:r w:rsidRPr="00A364E0">
        <w:rPr>
          <w:szCs w:val="24"/>
        </w:rPr>
        <w:tab/>
        <w:t xml:space="preserve">What kind of </w:t>
      </w:r>
      <w:del w:id="2988" w:author="Vikram Raval" w:date="2020-07-23T22:33:00Z">
        <w:r w:rsidRPr="00A364E0" w:rsidDel="00194131">
          <w:rPr>
            <w:szCs w:val="24"/>
          </w:rPr>
          <w:delText>R</w:delText>
        </w:r>
      </w:del>
      <w:ins w:id="2989" w:author="Vikram Raval" w:date="2020-07-23T22:33:00Z">
        <w:r>
          <w:rPr>
            <w:szCs w:val="24"/>
          </w:rPr>
          <w:t>r</w:t>
        </w:r>
      </w:ins>
      <w:r w:rsidRPr="00A364E0">
        <w:rPr>
          <w:szCs w:val="24"/>
        </w:rPr>
        <w:t xml:space="preserve">ecommendations, </w:t>
      </w:r>
      <w:ins w:id="2990" w:author="Vikram Raval" w:date="2020-07-23T22:33:00Z">
        <w:r>
          <w:rPr>
            <w:szCs w:val="24"/>
          </w:rPr>
          <w:t xml:space="preserve">supplements, </w:t>
        </w:r>
      </w:ins>
      <w:r w:rsidRPr="00A364E0">
        <w:rPr>
          <w:szCs w:val="24"/>
        </w:rPr>
        <w:t xml:space="preserve">technical </w:t>
      </w:r>
      <w:proofErr w:type="gramStart"/>
      <w:r w:rsidRPr="00A364E0">
        <w:rPr>
          <w:szCs w:val="24"/>
        </w:rPr>
        <w:t>reports</w:t>
      </w:r>
      <w:proofErr w:type="gramEnd"/>
      <w:r w:rsidRPr="00A364E0">
        <w:rPr>
          <w:szCs w:val="24"/>
        </w:rPr>
        <w:t xml:space="preserve"> and guidelines should be developed to combat </w:t>
      </w:r>
      <w:ins w:id="2991" w:author="Joao Alexandre Moncaio Zanon" w:date="2019-10-23T19:34:00Z">
        <w:r w:rsidRPr="00A364E0">
          <w:rPr>
            <w:szCs w:val="24"/>
          </w:rPr>
          <w:t xml:space="preserve">and provide solutions to address </w:t>
        </w:r>
      </w:ins>
      <w:r w:rsidRPr="00A364E0">
        <w:rPr>
          <w:szCs w:val="24"/>
        </w:rPr>
        <w:t>ICT counterfeiting, tampering, modification and/or duplication of unique device identifiers?</w:t>
      </w:r>
    </w:p>
    <w:p w14:paraId="007D91B4" w14:textId="77777777" w:rsidR="00130C4C" w:rsidRPr="00A364E0" w:rsidRDefault="00130C4C" w:rsidP="00130C4C">
      <w:pPr>
        <w:pStyle w:val="enumlev1"/>
        <w:jc w:val="both"/>
        <w:rPr>
          <w:szCs w:val="24"/>
        </w:rPr>
      </w:pPr>
      <w:r w:rsidRPr="00A364E0">
        <w:rPr>
          <w:szCs w:val="24"/>
        </w:rPr>
        <w:t>–</w:t>
      </w:r>
      <w:r w:rsidRPr="00A364E0">
        <w:rPr>
          <w:szCs w:val="24"/>
        </w:rPr>
        <w:tab/>
        <w:t xml:space="preserve">What kind of </w:t>
      </w:r>
      <w:del w:id="2992" w:author="Vikram Raval" w:date="2020-07-23T22:33:00Z">
        <w:r w:rsidRPr="00A364E0" w:rsidDel="00194131">
          <w:rPr>
            <w:szCs w:val="24"/>
          </w:rPr>
          <w:delText>R</w:delText>
        </w:r>
      </w:del>
      <w:ins w:id="2993" w:author="Vikram Raval" w:date="2020-07-23T22:33:00Z">
        <w:r>
          <w:rPr>
            <w:szCs w:val="24"/>
          </w:rPr>
          <w:t>r</w:t>
        </w:r>
      </w:ins>
      <w:r w:rsidRPr="00A364E0">
        <w:rPr>
          <w:szCs w:val="24"/>
        </w:rPr>
        <w:t xml:space="preserve">ecommendations, </w:t>
      </w:r>
      <w:ins w:id="2994" w:author="Vikram Raval" w:date="2020-07-23T22:33:00Z">
        <w:r>
          <w:rPr>
            <w:szCs w:val="24"/>
          </w:rPr>
          <w:t xml:space="preserve">supplements, </w:t>
        </w:r>
      </w:ins>
      <w:del w:id="2995" w:author="Vikram Raval" w:date="2020-07-23T22:33:00Z">
        <w:r w:rsidRPr="00A364E0" w:rsidDel="00194131">
          <w:rPr>
            <w:szCs w:val="24"/>
          </w:rPr>
          <w:delText>frameworks,</w:delText>
        </w:r>
      </w:del>
      <w:r w:rsidRPr="00A364E0">
        <w:rPr>
          <w:szCs w:val="24"/>
        </w:rPr>
        <w:t xml:space="preserve"> technical reports and guidelines should be developed to assist ITU Members, in cooperation with ITU-D Sector, on combating counterfeit and mitigate the use of stolen ICT </w:t>
      </w:r>
      <w:del w:id="2996" w:author="Brazil" w:date="2020-07-06T17:41:00Z">
        <w:r w:rsidRPr="00A364E0" w:rsidDel="005470C0">
          <w:rPr>
            <w:szCs w:val="24"/>
          </w:rPr>
          <w:delText>equipment</w:delText>
        </w:r>
      </w:del>
      <w:ins w:id="2997" w:author="Brazil" w:date="2020-07-06T17:41:00Z">
        <w:r>
          <w:rPr>
            <w:szCs w:val="24"/>
          </w:rPr>
          <w:t>device</w:t>
        </w:r>
      </w:ins>
      <w:r w:rsidRPr="00A364E0">
        <w:rPr>
          <w:szCs w:val="24"/>
        </w:rPr>
        <w:t>?</w:t>
      </w:r>
    </w:p>
    <w:p w14:paraId="6C4B56B8" w14:textId="77777777" w:rsidR="00130C4C" w:rsidRPr="00A364E0" w:rsidRDefault="00130C4C" w:rsidP="00130C4C">
      <w:pPr>
        <w:pStyle w:val="enumlev1"/>
        <w:jc w:val="both"/>
        <w:rPr>
          <w:ins w:id="2998" w:author="Joao Alexandre Moncaio Zanon" w:date="2019-10-22T22:55:00Z"/>
          <w:szCs w:val="24"/>
        </w:rPr>
      </w:pPr>
      <w:r w:rsidRPr="00A364E0">
        <w:rPr>
          <w:szCs w:val="24"/>
        </w:rPr>
        <w:t>–</w:t>
      </w:r>
      <w:r w:rsidRPr="00A364E0">
        <w:rPr>
          <w:szCs w:val="24"/>
        </w:rPr>
        <w:tab/>
        <w:t xml:space="preserve">What ITU </w:t>
      </w:r>
      <w:ins w:id="2999" w:author="Brazil" w:date="2020-07-23T20:35:00Z">
        <w:r>
          <w:rPr>
            <w:szCs w:val="24"/>
          </w:rPr>
          <w:t>r</w:t>
        </w:r>
      </w:ins>
      <w:del w:id="3000" w:author="Vikram Raval" w:date="2020-07-23T22:34:00Z">
        <w:r w:rsidRPr="00A364E0" w:rsidDel="00194131">
          <w:rPr>
            <w:szCs w:val="24"/>
          </w:rPr>
          <w:delText>R</w:delText>
        </w:r>
      </w:del>
      <w:r w:rsidRPr="00A364E0">
        <w:rPr>
          <w:szCs w:val="24"/>
        </w:rPr>
        <w:t>ecommendations</w:t>
      </w:r>
      <w:ins w:id="3001" w:author="Vikram Raval" w:date="2020-07-23T22:34:00Z">
        <w:r>
          <w:rPr>
            <w:szCs w:val="24"/>
          </w:rPr>
          <w:t xml:space="preserve">, supplements, </w:t>
        </w:r>
        <w:r w:rsidRPr="00A364E0">
          <w:rPr>
            <w:szCs w:val="24"/>
          </w:rPr>
          <w:t xml:space="preserve"> technical reports and guidelines</w:t>
        </w:r>
      </w:ins>
      <w:r w:rsidRPr="00A364E0">
        <w:rPr>
          <w:szCs w:val="24"/>
        </w:rPr>
        <w:t xml:space="preserve"> are required to secure the supply chain management (from manufacturing, importation, distribution and marketing) to </w:t>
      </w:r>
      <w:del w:id="3002" w:author="Vikram Raval" w:date="2020-07-23T22:34:00Z">
        <w:r w:rsidRPr="00A364E0" w:rsidDel="00194131">
          <w:rPr>
            <w:szCs w:val="24"/>
          </w:rPr>
          <w:delText>ensure</w:delText>
        </w:r>
      </w:del>
      <w:ins w:id="3003" w:author="Vikram Raval" w:date="2020-07-23T22:34:00Z">
        <w:r>
          <w:rPr>
            <w:szCs w:val="24"/>
          </w:rPr>
          <w:t>enhance</w:t>
        </w:r>
      </w:ins>
      <w:r w:rsidRPr="00A364E0">
        <w:rPr>
          <w:szCs w:val="24"/>
        </w:rPr>
        <w:t xml:space="preserve"> traceability, security, privacy and trust of people, products and networks?</w:t>
      </w:r>
    </w:p>
    <w:p w14:paraId="214AB0C1" w14:textId="77777777" w:rsidR="00130C4C" w:rsidRPr="00A364E0" w:rsidRDefault="00130C4C" w:rsidP="00130C4C">
      <w:pPr>
        <w:pStyle w:val="enumlev1"/>
        <w:jc w:val="both"/>
        <w:rPr>
          <w:szCs w:val="24"/>
          <w:lang w:val="en-US"/>
        </w:rPr>
      </w:pPr>
      <w:ins w:id="3004" w:author="Joao Alexandre Moncaio Zanon" w:date="2019-10-22T22:55:00Z">
        <w:r w:rsidRPr="00A364E0">
          <w:rPr>
            <w:szCs w:val="24"/>
          </w:rPr>
          <w:t>–</w:t>
        </w:r>
        <w:r w:rsidRPr="00A364E0">
          <w:rPr>
            <w:szCs w:val="24"/>
          </w:rPr>
          <w:tab/>
        </w:r>
      </w:ins>
      <w:ins w:id="3005" w:author="Joao Alexandre Moncaio Zanon" w:date="2019-10-22T22:56:00Z">
        <w:r w:rsidRPr="00A364E0">
          <w:rPr>
            <w:szCs w:val="24"/>
          </w:rPr>
          <w:t xml:space="preserve">What ITU Recommendations, </w:t>
        </w:r>
      </w:ins>
      <w:ins w:id="3006" w:author="Vikram Raval" w:date="2020-07-23T22:53:00Z">
        <w:r>
          <w:rPr>
            <w:szCs w:val="24"/>
          </w:rPr>
          <w:t xml:space="preserve">supplements, </w:t>
        </w:r>
      </w:ins>
      <w:ins w:id="3007" w:author="Joao Alexandre Moncaio Zanon" w:date="2019-10-22T22:56:00Z">
        <w:r w:rsidRPr="00A364E0">
          <w:rPr>
            <w:szCs w:val="24"/>
          </w:rPr>
          <w:t xml:space="preserve">technical reports and guidelines are </w:t>
        </w:r>
        <w:del w:id="3008" w:author="Vikram Raval" w:date="2020-07-23T22:53:00Z">
          <w:r w:rsidRPr="00A364E0" w:rsidDel="00D9095F">
            <w:rPr>
              <w:szCs w:val="24"/>
            </w:rPr>
            <w:delText>required</w:delText>
          </w:r>
        </w:del>
      </w:ins>
      <w:ins w:id="3009" w:author="Vikram Raval" w:date="2020-07-23T22:54:00Z">
        <w:r>
          <w:rPr>
            <w:szCs w:val="24"/>
          </w:rPr>
          <w:t>appropriate</w:t>
        </w:r>
      </w:ins>
      <w:ins w:id="3010" w:author="Joao Alexandre Moncaio Zanon" w:date="2019-10-22T22:56:00Z">
        <w:r w:rsidRPr="00A364E0">
          <w:rPr>
            <w:szCs w:val="24"/>
          </w:rPr>
          <w:t xml:space="preserve"> to </w:t>
        </w:r>
        <w:del w:id="3011" w:author="Vikram Raval" w:date="2020-07-23T22:54:00Z">
          <w:r w:rsidRPr="00A364E0" w:rsidDel="00D9095F">
            <w:rPr>
              <w:szCs w:val="24"/>
            </w:rPr>
            <w:delText xml:space="preserve">address the problem of </w:delText>
          </w:r>
        </w:del>
      </w:ins>
      <w:ins w:id="3012" w:author="Vikram Raval" w:date="2020-07-23T22:54:00Z">
        <w:r>
          <w:rPr>
            <w:szCs w:val="24"/>
          </w:rPr>
          <w:t xml:space="preserve">combat </w:t>
        </w:r>
      </w:ins>
      <w:ins w:id="3013" w:author="Joao Alexandre Moncaio Zanon" w:date="2019-10-22T22:57:00Z">
        <w:r w:rsidRPr="00A364E0">
          <w:rPr>
            <w:szCs w:val="24"/>
          </w:rPr>
          <w:t xml:space="preserve">counterfeit IoT devices and the </w:t>
        </w:r>
        <w:del w:id="3014" w:author="Vikram Raval" w:date="2020-07-23T22:36:00Z">
          <w:r w:rsidRPr="00A364E0" w:rsidDel="008F5477">
            <w:rPr>
              <w:szCs w:val="24"/>
            </w:rPr>
            <w:delText>dangers</w:delText>
          </w:r>
        </w:del>
      </w:ins>
      <w:ins w:id="3015" w:author="Vikram Raval" w:date="2020-07-23T22:36:00Z">
        <w:r>
          <w:rPr>
            <w:szCs w:val="24"/>
          </w:rPr>
          <w:t xml:space="preserve"> concerns</w:t>
        </w:r>
      </w:ins>
      <w:ins w:id="3016" w:author="Joao Alexandre Moncaio Zanon" w:date="2019-10-22T22:57:00Z">
        <w:r w:rsidRPr="00A364E0">
          <w:rPr>
            <w:szCs w:val="24"/>
          </w:rPr>
          <w:t xml:space="preserve"> </w:t>
        </w:r>
        <w:del w:id="3017" w:author="Vikram Raval" w:date="2020-07-23T22:54:00Z">
          <w:r w:rsidRPr="00A364E0" w:rsidDel="00D9095F">
            <w:rPr>
              <w:szCs w:val="24"/>
            </w:rPr>
            <w:delText>they</w:delText>
          </w:r>
        </w:del>
      </w:ins>
      <w:ins w:id="3018" w:author="Vikram Raval" w:date="2020-07-23T22:54:00Z">
        <w:r>
          <w:rPr>
            <w:szCs w:val="24"/>
          </w:rPr>
          <w:t>this</w:t>
        </w:r>
      </w:ins>
      <w:ins w:id="3019" w:author="Joao Alexandre Moncaio Zanon" w:date="2019-10-22T22:57:00Z">
        <w:r w:rsidRPr="00A364E0">
          <w:rPr>
            <w:szCs w:val="24"/>
          </w:rPr>
          <w:t xml:space="preserve"> </w:t>
        </w:r>
      </w:ins>
      <w:ins w:id="3020" w:author="Vikram Raval" w:date="2020-07-23T22:36:00Z">
        <w:r>
          <w:rPr>
            <w:szCs w:val="24"/>
          </w:rPr>
          <w:t xml:space="preserve">may </w:t>
        </w:r>
      </w:ins>
      <w:ins w:id="3021" w:author="Joao Alexandre Moncaio Zanon" w:date="2019-10-22T22:57:00Z">
        <w:r w:rsidRPr="00A364E0">
          <w:rPr>
            <w:szCs w:val="24"/>
          </w:rPr>
          <w:t>pose?</w:t>
        </w:r>
      </w:ins>
    </w:p>
    <w:p w14:paraId="496BAE4F" w14:textId="77777777" w:rsidR="00130C4C" w:rsidRPr="00A364E0" w:rsidRDefault="00130C4C" w:rsidP="00130C4C">
      <w:pPr>
        <w:pStyle w:val="enumlev1"/>
        <w:jc w:val="both"/>
        <w:rPr>
          <w:szCs w:val="24"/>
        </w:rPr>
      </w:pPr>
      <w:r w:rsidRPr="00A364E0">
        <w:rPr>
          <w:szCs w:val="24"/>
        </w:rPr>
        <w:t>–</w:t>
      </w:r>
      <w:r w:rsidRPr="00A364E0">
        <w:rPr>
          <w:szCs w:val="24"/>
        </w:rPr>
        <w:tab/>
        <w:t xml:space="preserve">In this field, what should be </w:t>
      </w:r>
      <w:proofErr w:type="gramStart"/>
      <w:r w:rsidRPr="00A364E0">
        <w:rPr>
          <w:szCs w:val="24"/>
        </w:rPr>
        <w:t>taken into account</w:t>
      </w:r>
      <w:proofErr w:type="gramEnd"/>
      <w:r w:rsidRPr="00A364E0">
        <w:rPr>
          <w:szCs w:val="24"/>
        </w:rPr>
        <w:t xml:space="preserve"> to provide energy savings, directly or indirectly, in ICTs or in other industries?</w:t>
      </w:r>
    </w:p>
    <w:p w14:paraId="430AF081" w14:textId="77777777" w:rsidR="00130C4C" w:rsidRPr="00A364E0" w:rsidRDefault="00130C4C" w:rsidP="00130C4C">
      <w:pPr>
        <w:pStyle w:val="Heading3"/>
        <w:rPr>
          <w:szCs w:val="24"/>
        </w:rPr>
      </w:pPr>
      <w:bookmarkStart w:id="3022" w:name="_Toc343850859"/>
      <w:bookmarkStart w:id="3023" w:name="_Toc22846749"/>
      <w:r w:rsidRPr="00A364E0">
        <w:rPr>
          <w:szCs w:val="24"/>
        </w:rPr>
        <w:t>Tasks</w:t>
      </w:r>
      <w:bookmarkEnd w:id="3022"/>
      <w:bookmarkEnd w:id="3023"/>
    </w:p>
    <w:p w14:paraId="15B95C9B" w14:textId="77777777" w:rsidR="00130C4C" w:rsidRPr="00A364E0" w:rsidRDefault="00130C4C" w:rsidP="00130C4C">
      <w:pPr>
        <w:pStyle w:val="enumlev1"/>
        <w:rPr>
          <w:szCs w:val="24"/>
        </w:rPr>
      </w:pPr>
      <w:r w:rsidRPr="00A364E0">
        <w:rPr>
          <w:szCs w:val="24"/>
        </w:rPr>
        <w:t>Tasks include, but are not limited to:</w:t>
      </w:r>
    </w:p>
    <w:p w14:paraId="032274B0" w14:textId="77777777" w:rsidR="00130C4C" w:rsidRPr="00A364E0" w:rsidRDefault="00130C4C" w:rsidP="00130C4C">
      <w:pPr>
        <w:pStyle w:val="enumlev1"/>
        <w:jc w:val="both"/>
        <w:rPr>
          <w:ins w:id="3024" w:author="Joao Alexandre Moncaio Zanon" w:date="2019-10-22T23:09:00Z"/>
          <w:szCs w:val="24"/>
        </w:rPr>
      </w:pPr>
      <w:r w:rsidRPr="00A364E0">
        <w:rPr>
          <w:szCs w:val="24"/>
        </w:rPr>
        <w:t>–</w:t>
      </w:r>
      <w:r w:rsidRPr="00A364E0">
        <w:rPr>
          <w:szCs w:val="24"/>
        </w:rPr>
        <w:tab/>
        <w:t xml:space="preserve">develop </w:t>
      </w:r>
      <w:del w:id="3025" w:author="Vikram Raval" w:date="2020-07-23T22:37:00Z">
        <w:r w:rsidRPr="00A364E0" w:rsidDel="008F5477">
          <w:rPr>
            <w:szCs w:val="24"/>
          </w:rPr>
          <w:delText>R</w:delText>
        </w:r>
      </w:del>
      <w:ins w:id="3026" w:author="Vikram Raval" w:date="2020-07-23T22:37:00Z">
        <w:r>
          <w:rPr>
            <w:szCs w:val="24"/>
          </w:rPr>
          <w:t>r</w:t>
        </w:r>
      </w:ins>
      <w:r w:rsidRPr="00A364E0">
        <w:rPr>
          <w:szCs w:val="24"/>
        </w:rPr>
        <w:t xml:space="preserve">ecommendations, </w:t>
      </w:r>
      <w:ins w:id="3027" w:author="Vikram Raval" w:date="2020-07-23T22:37:00Z">
        <w:r>
          <w:rPr>
            <w:szCs w:val="24"/>
          </w:rPr>
          <w:t>supplements,</w:t>
        </w:r>
      </w:ins>
      <w:ins w:id="3028" w:author="Vikram Raval" w:date="2020-07-23T22:38:00Z">
        <w:r>
          <w:rPr>
            <w:szCs w:val="24"/>
          </w:rPr>
          <w:t xml:space="preserve"> </w:t>
        </w:r>
      </w:ins>
      <w:r w:rsidRPr="00A364E0">
        <w:rPr>
          <w:szCs w:val="24"/>
        </w:rPr>
        <w:t>technical reports and guidelines to assist ITU Members, in cooperation with ITU-D Sector, on combating counterfeit</w:t>
      </w:r>
      <w:ins w:id="3029" w:author="Vikram Raval" w:date="2020-07-23T22:38:00Z">
        <w:r>
          <w:rPr>
            <w:szCs w:val="24"/>
          </w:rPr>
          <w:t xml:space="preserve"> telecommunication/</w:t>
        </w:r>
      </w:ins>
      <w:r w:rsidRPr="00A364E0">
        <w:rPr>
          <w:szCs w:val="24"/>
        </w:rPr>
        <w:t xml:space="preserve"> ICT </w:t>
      </w:r>
      <w:del w:id="3030" w:author="Brazil" w:date="2020-07-06T17:41:00Z">
        <w:r w:rsidRPr="00A364E0" w:rsidDel="005470C0">
          <w:rPr>
            <w:szCs w:val="24"/>
          </w:rPr>
          <w:delText>equipment</w:delText>
        </w:r>
      </w:del>
      <w:ins w:id="3031" w:author="Brazil" w:date="2020-07-06T17:41:00Z">
        <w:r>
          <w:rPr>
            <w:szCs w:val="24"/>
          </w:rPr>
          <w:t>device</w:t>
        </w:r>
      </w:ins>
      <w:ins w:id="3032" w:author="Joao Alexandre Moncaio Zanon [2]" w:date="2019-10-23T23:38:00Z">
        <w:r w:rsidRPr="00A364E0">
          <w:rPr>
            <w:szCs w:val="24"/>
          </w:rPr>
          <w:t xml:space="preserve"> and the </w:t>
        </w:r>
        <w:del w:id="3033" w:author="Vikram Raval" w:date="2020-07-23T22:38:00Z">
          <w:r w:rsidRPr="00A364E0" w:rsidDel="008F5477">
            <w:rPr>
              <w:szCs w:val="24"/>
            </w:rPr>
            <w:delText>dangers</w:delText>
          </w:r>
        </w:del>
      </w:ins>
      <w:ins w:id="3034" w:author="Vikram Raval" w:date="2020-07-23T22:38:00Z">
        <w:r>
          <w:rPr>
            <w:szCs w:val="24"/>
          </w:rPr>
          <w:t xml:space="preserve">concerns </w:t>
        </w:r>
      </w:ins>
      <w:ins w:id="3035" w:author="Joao Alexandre Moncaio Zanon [2]" w:date="2019-10-23T23:38:00Z">
        <w:r w:rsidRPr="00A364E0">
          <w:rPr>
            <w:szCs w:val="24"/>
          </w:rPr>
          <w:t xml:space="preserve"> they </w:t>
        </w:r>
      </w:ins>
      <w:ins w:id="3036" w:author="Vikram Raval" w:date="2020-07-23T22:38:00Z">
        <w:r>
          <w:rPr>
            <w:szCs w:val="24"/>
          </w:rPr>
          <w:t xml:space="preserve">may </w:t>
        </w:r>
      </w:ins>
      <w:ins w:id="3037" w:author="Joao Alexandre Moncaio Zanon [2]" w:date="2019-10-23T23:38:00Z">
        <w:r w:rsidRPr="00A364E0">
          <w:rPr>
            <w:szCs w:val="24"/>
          </w:rPr>
          <w:t>pose</w:t>
        </w:r>
      </w:ins>
      <w:r w:rsidRPr="00A364E0">
        <w:rPr>
          <w:szCs w:val="24"/>
        </w:rPr>
        <w:t>;</w:t>
      </w:r>
    </w:p>
    <w:p w14:paraId="5BE33743" w14:textId="77777777" w:rsidR="00130C4C" w:rsidRPr="00A364E0" w:rsidRDefault="00130C4C" w:rsidP="00130C4C">
      <w:pPr>
        <w:spacing w:before="80"/>
        <w:ind w:left="794" w:hanging="794"/>
        <w:jc w:val="both"/>
        <w:rPr>
          <w:szCs w:val="24"/>
        </w:rPr>
      </w:pPr>
      <w:ins w:id="3038" w:author="Joao Alexandre Moncaio Zanon" w:date="2019-10-22T23:09:00Z">
        <w:r w:rsidRPr="00A364E0">
          <w:rPr>
            <w:rFonts w:eastAsia="Times New Roman"/>
            <w:szCs w:val="24"/>
          </w:rPr>
          <w:t>–</w:t>
        </w:r>
        <w:r w:rsidRPr="00A364E0">
          <w:rPr>
            <w:rFonts w:eastAsia="Times New Roman"/>
            <w:szCs w:val="24"/>
          </w:rPr>
          <w:tab/>
          <w:t xml:space="preserve">develop </w:t>
        </w:r>
      </w:ins>
      <w:ins w:id="3039" w:author="Vikram Raval" w:date="2020-07-23T22:38:00Z">
        <w:r>
          <w:rPr>
            <w:rFonts w:eastAsia="Times New Roman"/>
            <w:szCs w:val="24"/>
          </w:rPr>
          <w:t>r</w:t>
        </w:r>
      </w:ins>
      <w:ins w:id="3040" w:author="Joao Alexandre Moncaio Zanon" w:date="2019-10-22T23:09:00Z">
        <w:del w:id="3041" w:author="Vikram Raval" w:date="2020-07-23T22:38:00Z">
          <w:r w:rsidRPr="00A364E0" w:rsidDel="008F5477">
            <w:rPr>
              <w:rFonts w:eastAsia="Times New Roman"/>
              <w:szCs w:val="24"/>
            </w:rPr>
            <w:delText>R</w:delText>
          </w:r>
        </w:del>
        <w:r w:rsidRPr="00A364E0">
          <w:rPr>
            <w:rFonts w:eastAsia="Times New Roman"/>
            <w:szCs w:val="24"/>
          </w:rPr>
          <w:t>ecommendations,</w:t>
        </w:r>
      </w:ins>
      <w:ins w:id="3042" w:author="Vikram Raval" w:date="2020-07-23T22:38:00Z">
        <w:r>
          <w:rPr>
            <w:rFonts w:eastAsia="Times New Roman"/>
            <w:szCs w:val="24"/>
          </w:rPr>
          <w:t xml:space="preserve"> supplements</w:t>
        </w:r>
      </w:ins>
      <w:ins w:id="3043" w:author="Vikram Raval" w:date="2020-07-23T22:39:00Z">
        <w:r>
          <w:rPr>
            <w:rFonts w:eastAsia="Times New Roman"/>
            <w:szCs w:val="24"/>
          </w:rPr>
          <w:t>,</w:t>
        </w:r>
      </w:ins>
      <w:ins w:id="3044" w:author="Joao Alexandre Moncaio Zanon" w:date="2019-10-22T23:09:00Z">
        <w:r w:rsidRPr="00A364E0">
          <w:rPr>
            <w:rFonts w:eastAsia="Times New Roman"/>
            <w:szCs w:val="24"/>
          </w:rPr>
          <w:t xml:space="preserve"> technical reports and guidelines to assist ITU Members, in cooperation with ITU-D Sector, on combating counterfeit </w:t>
        </w:r>
      </w:ins>
      <w:ins w:id="3045" w:author="Joao Alexandre Moncaio Zanon" w:date="2019-10-22T23:10:00Z">
        <w:r w:rsidRPr="00A364E0">
          <w:rPr>
            <w:rFonts w:eastAsia="Times New Roman"/>
            <w:szCs w:val="24"/>
          </w:rPr>
          <w:t>IoT</w:t>
        </w:r>
      </w:ins>
      <w:ins w:id="3046" w:author="Joao Alexandre Moncaio Zanon" w:date="2019-10-22T23:09:00Z">
        <w:r w:rsidRPr="00A364E0">
          <w:rPr>
            <w:rFonts w:eastAsia="Times New Roman"/>
            <w:szCs w:val="24"/>
          </w:rPr>
          <w:t xml:space="preserve"> </w:t>
        </w:r>
      </w:ins>
      <w:proofErr w:type="gramStart"/>
      <w:ins w:id="3047" w:author="Joao Alexandre Moncaio Zanon" w:date="2019-10-22T23:10:00Z">
        <w:r w:rsidRPr="00A364E0">
          <w:rPr>
            <w:rFonts w:eastAsia="Times New Roman"/>
            <w:szCs w:val="24"/>
          </w:rPr>
          <w:t>devices</w:t>
        </w:r>
      </w:ins>
      <w:ins w:id="3048" w:author="Joao Alexandre Moncaio Zanon" w:date="2019-10-22T23:09:00Z">
        <w:r w:rsidRPr="00A364E0">
          <w:rPr>
            <w:rFonts w:eastAsia="Times New Roman"/>
            <w:szCs w:val="24"/>
          </w:rPr>
          <w:t>;</w:t>
        </w:r>
      </w:ins>
      <w:proofErr w:type="gramEnd"/>
    </w:p>
    <w:p w14:paraId="36CBEF71" w14:textId="77777777" w:rsidR="00130C4C" w:rsidRPr="00A364E0" w:rsidRDefault="00130C4C" w:rsidP="00130C4C">
      <w:pPr>
        <w:pStyle w:val="enumlev1"/>
        <w:jc w:val="both"/>
        <w:rPr>
          <w:color w:val="000000" w:themeColor="text1"/>
          <w:szCs w:val="24"/>
        </w:rPr>
      </w:pPr>
      <w:r w:rsidRPr="00A364E0">
        <w:rPr>
          <w:szCs w:val="24"/>
        </w:rPr>
        <w:t>–</w:t>
      </w:r>
      <w:r w:rsidRPr="00A364E0">
        <w:rPr>
          <w:szCs w:val="24"/>
        </w:rPr>
        <w:tab/>
        <w:t xml:space="preserve">develop </w:t>
      </w:r>
      <w:del w:id="3049" w:author="Vikram Raval" w:date="2020-07-23T22:39:00Z">
        <w:r w:rsidRPr="00A364E0" w:rsidDel="008F5477">
          <w:rPr>
            <w:szCs w:val="24"/>
          </w:rPr>
          <w:delText>R</w:delText>
        </w:r>
      </w:del>
      <w:ins w:id="3050" w:author="Vikram Raval" w:date="2020-07-23T22:39:00Z">
        <w:r>
          <w:rPr>
            <w:szCs w:val="24"/>
          </w:rPr>
          <w:t>r</w:t>
        </w:r>
      </w:ins>
      <w:r w:rsidRPr="00A364E0">
        <w:rPr>
          <w:szCs w:val="24"/>
        </w:rPr>
        <w:t xml:space="preserve">ecommendations, </w:t>
      </w:r>
      <w:ins w:id="3051" w:author="Vikram Raval" w:date="2020-07-23T22:39:00Z">
        <w:r>
          <w:rPr>
            <w:szCs w:val="24"/>
          </w:rPr>
          <w:t xml:space="preserve">supplements, </w:t>
        </w:r>
      </w:ins>
      <w:r w:rsidRPr="00A364E0">
        <w:rPr>
          <w:szCs w:val="24"/>
        </w:rPr>
        <w:t xml:space="preserve">technical reports and guidelines to address the problem of stolen </w:t>
      </w:r>
      <w:ins w:id="3052" w:author="Vikram Raval" w:date="2020-07-23T22:39:00Z">
        <w:r>
          <w:rPr>
            <w:szCs w:val="24"/>
          </w:rPr>
          <w:t>telecommunication/</w:t>
        </w:r>
      </w:ins>
      <w:r w:rsidRPr="00A364E0">
        <w:rPr>
          <w:szCs w:val="24"/>
        </w:rPr>
        <w:t xml:space="preserve">ICT </w:t>
      </w:r>
      <w:del w:id="3053" w:author="Brazil" w:date="2020-07-06T17:41:00Z">
        <w:r w:rsidRPr="00A364E0" w:rsidDel="005470C0">
          <w:rPr>
            <w:szCs w:val="24"/>
          </w:rPr>
          <w:delText>equipment</w:delText>
        </w:r>
      </w:del>
      <w:ins w:id="3054" w:author="Brazil" w:date="2020-07-06T17:41:00Z">
        <w:r>
          <w:rPr>
            <w:szCs w:val="24"/>
          </w:rPr>
          <w:t>device</w:t>
        </w:r>
      </w:ins>
      <w:r w:rsidRPr="00A364E0">
        <w:rPr>
          <w:szCs w:val="24"/>
        </w:rPr>
        <w:t xml:space="preserve"> and to assist the Member States, in cooperation with ITU-D Sector, </w:t>
      </w:r>
      <w:r w:rsidRPr="00A364E0">
        <w:rPr>
          <w:color w:val="000000" w:themeColor="text1"/>
          <w:szCs w:val="24"/>
        </w:rPr>
        <w:t xml:space="preserve">in deploying solutions to </w:t>
      </w:r>
      <w:del w:id="3055" w:author="Vikram Raval" w:date="2020-07-23T22:40:00Z">
        <w:r w:rsidRPr="00A364E0" w:rsidDel="008F5477">
          <w:rPr>
            <w:color w:val="000000" w:themeColor="text1"/>
            <w:szCs w:val="24"/>
          </w:rPr>
          <w:delText>and</w:delText>
        </w:r>
      </w:del>
      <w:r w:rsidRPr="00A364E0">
        <w:rPr>
          <w:color w:val="000000" w:themeColor="text1"/>
          <w:szCs w:val="24"/>
        </w:rPr>
        <w:t xml:space="preserve"> mitigate the use of stolen</w:t>
      </w:r>
      <w:r w:rsidRPr="00A364E0" w:rsidDel="0092198F">
        <w:rPr>
          <w:color w:val="000000" w:themeColor="text1"/>
          <w:szCs w:val="24"/>
        </w:rPr>
        <w:t xml:space="preserve"> </w:t>
      </w:r>
      <w:del w:id="3056" w:author="Brazil" w:date="2020-07-06T17:41:00Z">
        <w:r w:rsidRPr="00A364E0" w:rsidDel="005470C0">
          <w:rPr>
            <w:color w:val="000000" w:themeColor="text1"/>
            <w:szCs w:val="24"/>
          </w:rPr>
          <w:delText>equipment</w:delText>
        </w:r>
      </w:del>
      <w:ins w:id="3057" w:author="Brazil" w:date="2020-07-06T17:41:00Z">
        <w:r>
          <w:rPr>
            <w:color w:val="000000" w:themeColor="text1"/>
            <w:szCs w:val="24"/>
          </w:rPr>
          <w:t>device</w:t>
        </w:r>
      </w:ins>
      <w:r w:rsidRPr="00A364E0">
        <w:rPr>
          <w:color w:val="000000" w:themeColor="text1"/>
          <w:szCs w:val="24"/>
        </w:rPr>
        <w:t>;</w:t>
      </w:r>
    </w:p>
    <w:p w14:paraId="48AD9452" w14:textId="77777777" w:rsidR="00130C4C" w:rsidRPr="00A364E0" w:rsidRDefault="00130C4C" w:rsidP="00130C4C">
      <w:pPr>
        <w:spacing w:before="80"/>
        <w:ind w:left="794" w:hanging="794"/>
        <w:jc w:val="both"/>
        <w:rPr>
          <w:color w:val="000000" w:themeColor="text1"/>
          <w:szCs w:val="24"/>
        </w:rPr>
      </w:pPr>
      <w:ins w:id="3058" w:author="Joao Alexandre Moncaio Zanon" w:date="2019-10-23T18:25:00Z">
        <w:r w:rsidRPr="00A364E0">
          <w:rPr>
            <w:rFonts w:eastAsia="Times New Roman"/>
            <w:color w:val="000000" w:themeColor="text1"/>
            <w:szCs w:val="24"/>
          </w:rPr>
          <w:lastRenderedPageBreak/>
          <w:t>–</w:t>
        </w:r>
        <w:r w:rsidRPr="00A364E0">
          <w:rPr>
            <w:rFonts w:eastAsia="Times New Roman"/>
            <w:color w:val="000000" w:themeColor="text1"/>
            <w:szCs w:val="24"/>
          </w:rPr>
          <w:tab/>
        </w:r>
        <w:r w:rsidRPr="00A364E0">
          <w:rPr>
            <w:rFonts w:eastAsia="Times New Roman"/>
            <w:color w:val="000000" w:themeColor="text1"/>
            <w:szCs w:val="24"/>
            <w:shd w:val="clear" w:color="auto" w:fill="FFFFFF"/>
            <w:lang w:val="en-US"/>
          </w:rPr>
          <w:t xml:space="preserve">develop </w:t>
        </w:r>
        <w:del w:id="3059" w:author="Vikram Raval" w:date="2020-07-23T22:40:00Z">
          <w:r w:rsidRPr="00A364E0" w:rsidDel="008F5477">
            <w:rPr>
              <w:rFonts w:eastAsia="Times New Roman"/>
              <w:color w:val="000000" w:themeColor="text1"/>
              <w:szCs w:val="24"/>
              <w:shd w:val="clear" w:color="auto" w:fill="FFFFFF"/>
              <w:lang w:val="en-US"/>
            </w:rPr>
            <w:delText>R</w:delText>
          </w:r>
        </w:del>
      </w:ins>
      <w:ins w:id="3060" w:author="Vikram Raval" w:date="2020-07-23T22:40:00Z">
        <w:r>
          <w:rPr>
            <w:rFonts w:eastAsia="Times New Roman"/>
            <w:color w:val="000000" w:themeColor="text1"/>
            <w:szCs w:val="24"/>
            <w:shd w:val="clear" w:color="auto" w:fill="FFFFFF"/>
            <w:lang w:val="en-US"/>
          </w:rPr>
          <w:t>r</w:t>
        </w:r>
      </w:ins>
      <w:ins w:id="3061" w:author="Joao Alexandre Moncaio Zanon" w:date="2019-10-23T18:25:00Z">
        <w:r w:rsidRPr="00A364E0">
          <w:rPr>
            <w:rFonts w:eastAsia="Times New Roman"/>
            <w:color w:val="000000" w:themeColor="text1"/>
            <w:szCs w:val="24"/>
            <w:shd w:val="clear" w:color="auto" w:fill="FFFFFF"/>
            <w:lang w:val="en-US"/>
          </w:rPr>
          <w:t xml:space="preserve">ecommendations, </w:t>
        </w:r>
      </w:ins>
      <w:ins w:id="3062" w:author="Vikram Raval" w:date="2020-07-23T22:40:00Z">
        <w:r>
          <w:rPr>
            <w:rFonts w:eastAsia="Times New Roman"/>
            <w:color w:val="000000" w:themeColor="text1"/>
            <w:szCs w:val="24"/>
            <w:shd w:val="clear" w:color="auto" w:fill="FFFFFF"/>
            <w:lang w:val="en-US"/>
          </w:rPr>
          <w:t xml:space="preserve">supplements, </w:t>
        </w:r>
      </w:ins>
      <w:ins w:id="3063" w:author="Joao Alexandre Moncaio Zanon" w:date="2019-10-23T18:25:00Z">
        <w:r w:rsidRPr="00A364E0">
          <w:rPr>
            <w:rFonts w:eastAsia="Times New Roman"/>
            <w:color w:val="000000" w:themeColor="text1"/>
            <w:szCs w:val="24"/>
            <w:shd w:val="clear" w:color="auto" w:fill="FFFFFF"/>
            <w:lang w:val="en-US"/>
          </w:rPr>
          <w:t xml:space="preserve">technical reports and guidelines to identify new categories of </w:t>
        </w:r>
      </w:ins>
      <w:ins w:id="3064" w:author="Vikram Raval" w:date="2020-07-23T22:41:00Z">
        <w:r>
          <w:rPr>
            <w:rFonts w:eastAsia="Times New Roman"/>
            <w:color w:val="000000" w:themeColor="text1"/>
            <w:szCs w:val="24"/>
            <w:shd w:val="clear" w:color="auto" w:fill="FFFFFF"/>
            <w:lang w:val="en-US"/>
          </w:rPr>
          <w:t xml:space="preserve">telecommunication/ </w:t>
        </w:r>
      </w:ins>
      <w:ins w:id="3065" w:author="Joao Alexandre Moncaio Zanon" w:date="2019-10-23T18:25:00Z">
        <w:r w:rsidRPr="00A364E0">
          <w:rPr>
            <w:rFonts w:eastAsia="Times New Roman"/>
            <w:color w:val="000000" w:themeColor="text1"/>
            <w:szCs w:val="24"/>
            <w:shd w:val="clear" w:color="auto" w:fill="FFFFFF"/>
            <w:lang w:val="en-US"/>
          </w:rPr>
          <w:t xml:space="preserve">ICT devices that </w:t>
        </w:r>
      </w:ins>
      <w:ins w:id="3066" w:author="Vikram Raval" w:date="2020-07-23T22:41:00Z">
        <w:r>
          <w:rPr>
            <w:rFonts w:eastAsia="Times New Roman"/>
            <w:color w:val="000000" w:themeColor="text1"/>
            <w:szCs w:val="24"/>
            <w:shd w:val="clear" w:color="auto" w:fill="FFFFFF"/>
            <w:lang w:val="en-US"/>
          </w:rPr>
          <w:t xml:space="preserve">may benefit </w:t>
        </w:r>
      </w:ins>
      <w:ins w:id="3067" w:author="Joao Alexandre Moncaio Zanon" w:date="2019-10-23T18:25:00Z">
        <w:del w:id="3068" w:author="Vikram Raval" w:date="2020-07-23T22:41:00Z">
          <w:r w:rsidRPr="00A364E0" w:rsidDel="008F5477">
            <w:rPr>
              <w:rFonts w:eastAsia="Times New Roman"/>
              <w:color w:val="000000" w:themeColor="text1"/>
              <w:szCs w:val="24"/>
              <w:shd w:val="clear" w:color="auto" w:fill="FFFFFF"/>
              <w:lang w:val="en-US"/>
            </w:rPr>
            <w:delText>have to be protected against</w:delText>
          </w:r>
        </w:del>
      </w:ins>
      <w:ins w:id="3069" w:author="Vikram Raval" w:date="2020-07-23T22:41:00Z">
        <w:r>
          <w:rPr>
            <w:rFonts w:eastAsia="Times New Roman"/>
            <w:color w:val="000000" w:themeColor="text1"/>
            <w:szCs w:val="24"/>
            <w:shd w:val="clear" w:color="auto" w:fill="FFFFFF"/>
            <w:lang w:val="en-US"/>
          </w:rPr>
          <w:t>from</w:t>
        </w:r>
      </w:ins>
      <w:ins w:id="3070" w:author="Vikram Raval" w:date="2020-07-23T22:46:00Z">
        <w:r>
          <w:rPr>
            <w:rFonts w:eastAsia="Times New Roman"/>
            <w:color w:val="000000" w:themeColor="text1"/>
            <w:szCs w:val="24"/>
            <w:shd w:val="clear" w:color="auto" w:fill="FFFFFF"/>
            <w:lang w:val="en-US"/>
          </w:rPr>
          <w:t xml:space="preserve"> combatting</w:t>
        </w:r>
      </w:ins>
      <w:ins w:id="3071" w:author="Joao Alexandre Moncaio Zanon" w:date="2019-10-23T18:25:00Z">
        <w:del w:id="3072" w:author="Vikram Raval" w:date="2020-07-23T22:46:00Z">
          <w:r w:rsidRPr="00A364E0" w:rsidDel="008F5477">
            <w:rPr>
              <w:rFonts w:eastAsia="Times New Roman"/>
              <w:color w:val="000000" w:themeColor="text1"/>
              <w:szCs w:val="24"/>
              <w:shd w:val="clear" w:color="auto" w:fill="FFFFFF"/>
              <w:lang w:val="en-US"/>
            </w:rPr>
            <w:delText xml:space="preserve"> </w:delText>
          </w:r>
        </w:del>
      </w:ins>
      <w:ins w:id="3073" w:author="Vikram Raval" w:date="2020-07-23T22:41:00Z">
        <w:r>
          <w:rPr>
            <w:rFonts w:eastAsia="Times New Roman"/>
            <w:color w:val="000000" w:themeColor="text1"/>
            <w:szCs w:val="24"/>
            <w:shd w:val="clear" w:color="auto" w:fill="FFFFFF"/>
            <w:lang w:val="en-US"/>
          </w:rPr>
          <w:t xml:space="preserve"> </w:t>
        </w:r>
      </w:ins>
      <w:ins w:id="3074" w:author="Joao Alexandre Moncaio Zanon" w:date="2019-10-23T18:25:00Z">
        <w:r w:rsidRPr="00A364E0">
          <w:rPr>
            <w:rFonts w:eastAsia="Times New Roman"/>
            <w:color w:val="000000" w:themeColor="text1"/>
            <w:szCs w:val="24"/>
            <w:shd w:val="clear" w:color="auto" w:fill="FFFFFF"/>
            <w:lang w:val="en-US"/>
          </w:rPr>
          <w:t>counterfeit</w:t>
        </w:r>
      </w:ins>
      <w:ins w:id="3075" w:author="Brazil" w:date="2020-07-23T20:26:00Z">
        <w:r>
          <w:rPr>
            <w:rFonts w:eastAsia="Times New Roman"/>
            <w:color w:val="000000" w:themeColor="text1"/>
            <w:szCs w:val="24"/>
            <w:shd w:val="clear" w:color="auto" w:fill="FFFFFF"/>
            <w:lang w:val="en-US"/>
          </w:rPr>
          <w:t>, and what device identifier should be considered for each category;</w:t>
        </w:r>
      </w:ins>
    </w:p>
    <w:p w14:paraId="461FF890" w14:textId="77777777" w:rsidR="00130C4C" w:rsidRPr="00A364E0" w:rsidRDefault="00130C4C" w:rsidP="00130C4C">
      <w:pPr>
        <w:pStyle w:val="enumlev1"/>
        <w:jc w:val="both"/>
        <w:rPr>
          <w:szCs w:val="24"/>
        </w:rPr>
      </w:pPr>
      <w:r w:rsidRPr="00A364E0">
        <w:rPr>
          <w:szCs w:val="24"/>
        </w:rPr>
        <w:t>–</w:t>
      </w:r>
      <w:r w:rsidRPr="00A364E0">
        <w:rPr>
          <w:szCs w:val="24"/>
        </w:rPr>
        <w:tab/>
        <w:t xml:space="preserve">study </w:t>
      </w:r>
      <w:del w:id="3076" w:author="Vikram Raval" w:date="2020-07-23T22:42:00Z">
        <w:r w:rsidRPr="00A364E0" w:rsidDel="008F5477">
          <w:rPr>
            <w:szCs w:val="24"/>
          </w:rPr>
          <w:delText>any</w:delText>
        </w:r>
      </w:del>
      <w:r w:rsidRPr="00A364E0">
        <w:rPr>
          <w:szCs w:val="24"/>
        </w:rPr>
        <w:t xml:space="preserve"> </w:t>
      </w:r>
      <w:del w:id="3077" w:author="Vikram Raval" w:date="2020-07-23T22:44:00Z">
        <w:r w:rsidRPr="00A364E0" w:rsidDel="008F5477">
          <w:rPr>
            <w:szCs w:val="24"/>
          </w:rPr>
          <w:delText>possible</w:delText>
        </w:r>
      </w:del>
      <w:r w:rsidRPr="00A364E0">
        <w:rPr>
          <w:szCs w:val="24"/>
        </w:rPr>
        <w:t xml:space="preserve"> </w:t>
      </w:r>
      <w:ins w:id="3078" w:author="Vikram Raval" w:date="2020-07-23T23:06:00Z">
        <w:r>
          <w:rPr>
            <w:szCs w:val="24"/>
          </w:rPr>
          <w:t xml:space="preserve">appropriate </w:t>
        </w:r>
      </w:ins>
      <w:r w:rsidRPr="00A364E0">
        <w:rPr>
          <w:szCs w:val="24"/>
        </w:rPr>
        <w:t>solutions, including identity management frameworks, to combat counterfeit and stolen</w:t>
      </w:r>
      <w:ins w:id="3079" w:author="Vikram Raval" w:date="2020-07-23T22:46:00Z">
        <w:r>
          <w:rPr>
            <w:szCs w:val="24"/>
          </w:rPr>
          <w:t xml:space="preserve"> telecommunication/</w:t>
        </w:r>
      </w:ins>
      <w:r w:rsidRPr="00A364E0">
        <w:rPr>
          <w:szCs w:val="24"/>
        </w:rPr>
        <w:t xml:space="preserve"> ICT </w:t>
      </w:r>
      <w:del w:id="3080" w:author="Brazil" w:date="2020-07-06T17:41:00Z">
        <w:r w:rsidRPr="00A364E0" w:rsidDel="005470C0">
          <w:rPr>
            <w:szCs w:val="24"/>
          </w:rPr>
          <w:delText>equipment</w:delText>
        </w:r>
      </w:del>
      <w:ins w:id="3081" w:author="Brazil" w:date="2020-07-06T17:41:00Z">
        <w:r>
          <w:rPr>
            <w:szCs w:val="24"/>
          </w:rPr>
          <w:t>device</w:t>
        </w:r>
      </w:ins>
      <w:r w:rsidRPr="00A364E0">
        <w:rPr>
          <w:szCs w:val="24"/>
        </w:rPr>
        <w:t xml:space="preserve"> with </w:t>
      </w:r>
      <w:ins w:id="3082" w:author="Joao Alexandre Moncaio Zanon" w:date="2019-10-22T23:08:00Z">
        <w:r w:rsidRPr="00A364E0">
          <w:rPr>
            <w:szCs w:val="24"/>
          </w:rPr>
          <w:t>tampered or duplicated unique identifiers;</w:t>
        </w:r>
      </w:ins>
      <w:del w:id="3083" w:author="Joao Alexandre Moncaio Zanon" w:date="2019-10-22T23:08:00Z">
        <w:r w:rsidRPr="00A364E0" w:rsidDel="006D3E40">
          <w:rPr>
            <w:szCs w:val="24"/>
          </w:rPr>
          <w:delText>their identities modified;</w:delText>
        </w:r>
      </w:del>
    </w:p>
    <w:p w14:paraId="538F7FEE" w14:textId="77777777" w:rsidR="00130C4C" w:rsidRDefault="00130C4C" w:rsidP="00130C4C">
      <w:pPr>
        <w:pStyle w:val="enumlev1"/>
        <w:rPr>
          <w:szCs w:val="24"/>
        </w:rPr>
      </w:pPr>
      <w:r w:rsidRPr="00A364E0">
        <w:rPr>
          <w:szCs w:val="24"/>
        </w:rPr>
        <w:t>–</w:t>
      </w:r>
      <w:r w:rsidRPr="00A364E0">
        <w:rPr>
          <w:szCs w:val="24"/>
        </w:rPr>
        <w:tab/>
        <w:t xml:space="preserve">study </w:t>
      </w:r>
      <w:del w:id="3084" w:author="Vikram Raval" w:date="2020-07-23T22:45:00Z">
        <w:r w:rsidRPr="00A364E0" w:rsidDel="008F5477">
          <w:rPr>
            <w:szCs w:val="24"/>
          </w:rPr>
          <w:delText>any</w:delText>
        </w:r>
      </w:del>
      <w:ins w:id="3085" w:author="Vikram Raval" w:date="2020-07-23T22:45:00Z">
        <w:r>
          <w:rPr>
            <w:szCs w:val="24"/>
          </w:rPr>
          <w:t>relevant</w:t>
        </w:r>
      </w:ins>
      <w:r w:rsidRPr="00A364E0">
        <w:rPr>
          <w:szCs w:val="24"/>
        </w:rPr>
        <w:t xml:space="preserve"> technologies that can be used as a tool for combating counterfeit</w:t>
      </w:r>
      <w:ins w:id="3086" w:author="Joao Alexandre Moncaio Zanon" w:date="2019-10-23T19:35:00Z">
        <w:r w:rsidRPr="00A364E0">
          <w:rPr>
            <w:szCs w:val="24"/>
          </w:rPr>
          <w:t>,</w:t>
        </w:r>
      </w:ins>
      <w:del w:id="3087" w:author="Joao Alexandre Moncaio Zanon" w:date="2019-10-23T19:35:00Z">
        <w:r w:rsidRPr="00A364E0" w:rsidDel="00893893">
          <w:rPr>
            <w:szCs w:val="24"/>
          </w:rPr>
          <w:delText xml:space="preserve"> and </w:delText>
        </w:r>
      </w:del>
      <w:ins w:id="3088" w:author="TSB--editorial" w:date="2020-06-03T15:48:00Z">
        <w:r>
          <w:rPr>
            <w:szCs w:val="24"/>
          </w:rPr>
          <w:t xml:space="preserve"> </w:t>
        </w:r>
      </w:ins>
      <w:r w:rsidRPr="00A364E0">
        <w:rPr>
          <w:szCs w:val="24"/>
        </w:rPr>
        <w:t>tampered</w:t>
      </w:r>
      <w:ins w:id="3089" w:author="Joao Alexandre Moncaio Zanon" w:date="2019-10-23T19:35:00Z">
        <w:r w:rsidRPr="00A364E0">
          <w:rPr>
            <w:szCs w:val="24"/>
          </w:rPr>
          <w:t xml:space="preserve"> and </w:t>
        </w:r>
      </w:ins>
      <w:ins w:id="3090" w:author="Joao Alexandre Moncaio Zanon" w:date="2019-10-22T23:09:00Z">
        <w:r w:rsidRPr="00A364E0">
          <w:rPr>
            <w:szCs w:val="24"/>
          </w:rPr>
          <w:t>stolen</w:t>
        </w:r>
      </w:ins>
      <w:r w:rsidRPr="00A364E0">
        <w:rPr>
          <w:szCs w:val="24"/>
        </w:rPr>
        <w:t xml:space="preserve"> </w:t>
      </w:r>
      <w:ins w:id="3091" w:author="Vikram Raval" w:date="2020-07-23T22:46:00Z">
        <w:r>
          <w:rPr>
            <w:szCs w:val="24"/>
          </w:rPr>
          <w:t>telecommunication/</w:t>
        </w:r>
        <w:r w:rsidRPr="00A364E0">
          <w:rPr>
            <w:szCs w:val="24"/>
          </w:rPr>
          <w:t xml:space="preserve"> </w:t>
        </w:r>
      </w:ins>
      <w:r w:rsidRPr="00A364E0">
        <w:rPr>
          <w:szCs w:val="24"/>
        </w:rPr>
        <w:t xml:space="preserve">ICT </w:t>
      </w:r>
      <w:del w:id="3092" w:author="Brazil" w:date="2020-07-06T17:41:00Z">
        <w:r w:rsidRPr="00A364E0" w:rsidDel="005470C0">
          <w:rPr>
            <w:szCs w:val="24"/>
          </w:rPr>
          <w:delText>equipment</w:delText>
        </w:r>
      </w:del>
      <w:ins w:id="3093" w:author="Brazil" w:date="2020-07-06T17:41:00Z">
        <w:r>
          <w:rPr>
            <w:szCs w:val="24"/>
          </w:rPr>
          <w:t>device</w:t>
        </w:r>
      </w:ins>
      <w:ins w:id="3094" w:author="Joao Alexandre Moncaio Zanon [2]" w:date="2019-10-23T23:40:00Z">
        <w:r w:rsidRPr="00A364E0">
          <w:rPr>
            <w:szCs w:val="24"/>
          </w:rPr>
          <w:t xml:space="preserve"> and the dangers they </w:t>
        </w:r>
        <w:proofErr w:type="gramStart"/>
        <w:r w:rsidRPr="00A364E0">
          <w:rPr>
            <w:szCs w:val="24"/>
          </w:rPr>
          <w:t>pose</w:t>
        </w:r>
      </w:ins>
      <w:r w:rsidRPr="00A364E0">
        <w:rPr>
          <w:szCs w:val="24"/>
        </w:rPr>
        <w:t>;</w:t>
      </w:r>
      <w:proofErr w:type="gramEnd"/>
    </w:p>
    <w:p w14:paraId="432BC293" w14:textId="77777777" w:rsidR="00130C4C" w:rsidRPr="00A364E0" w:rsidDel="00A14563" w:rsidRDefault="00130C4C" w:rsidP="00130C4C">
      <w:pPr>
        <w:pStyle w:val="enumlev1"/>
        <w:jc w:val="both"/>
        <w:rPr>
          <w:del w:id="3095" w:author="Joao Alexandre Moncaio Zanon" w:date="2019-10-22T23:09:00Z"/>
          <w:szCs w:val="24"/>
        </w:rPr>
      </w:pPr>
    </w:p>
    <w:p w14:paraId="00D45793" w14:textId="77777777" w:rsidR="00130C4C" w:rsidRPr="00A364E0" w:rsidRDefault="00130C4C" w:rsidP="00130C4C">
      <w:pPr>
        <w:pStyle w:val="enumlev1"/>
        <w:rPr>
          <w:szCs w:val="24"/>
        </w:rPr>
      </w:pPr>
      <w:r w:rsidRPr="00A364E0">
        <w:rPr>
          <w:szCs w:val="24"/>
        </w:rPr>
        <w:t>–</w:t>
      </w:r>
      <w:r w:rsidRPr="00A364E0">
        <w:rPr>
          <w:szCs w:val="24"/>
        </w:rPr>
        <w:tab/>
        <w:t xml:space="preserve">organise workshops and events across ITU regions in cooperation with the ITU-D Sector to promote the work of ITU-T in this field and involve </w:t>
      </w:r>
      <w:proofErr w:type="gramStart"/>
      <w:r w:rsidRPr="00A364E0">
        <w:rPr>
          <w:szCs w:val="24"/>
        </w:rPr>
        <w:t>stakeholders;</w:t>
      </w:r>
      <w:proofErr w:type="gramEnd"/>
    </w:p>
    <w:p w14:paraId="6D305188" w14:textId="77777777" w:rsidR="00130C4C" w:rsidRPr="00A364E0" w:rsidRDefault="00130C4C" w:rsidP="00130C4C">
      <w:pPr>
        <w:pStyle w:val="enumlev1"/>
        <w:rPr>
          <w:szCs w:val="24"/>
        </w:rPr>
      </w:pPr>
      <w:r w:rsidRPr="00A364E0">
        <w:rPr>
          <w:szCs w:val="24"/>
        </w:rPr>
        <w:t>–</w:t>
      </w:r>
      <w:r w:rsidRPr="00A364E0">
        <w:rPr>
          <w:szCs w:val="24"/>
        </w:rPr>
        <w:tab/>
        <w:t xml:space="preserve">study possible conformity and interoperability testing (C&amp;I) solutions to combat counterfeiting </w:t>
      </w:r>
      <w:ins w:id="3096" w:author="Joao Alexandre Moncaio Zanon [2]" w:date="2019-10-23T23:40:00Z">
        <w:r w:rsidRPr="00A364E0">
          <w:rPr>
            <w:szCs w:val="24"/>
          </w:rPr>
          <w:t xml:space="preserve">and tampering </w:t>
        </w:r>
      </w:ins>
      <w:r w:rsidRPr="00A364E0">
        <w:rPr>
          <w:szCs w:val="24"/>
        </w:rPr>
        <w:t xml:space="preserve">of </w:t>
      </w:r>
      <w:ins w:id="3097" w:author="Vikram Raval" w:date="2020-07-23T22:46:00Z">
        <w:r>
          <w:rPr>
            <w:szCs w:val="24"/>
          </w:rPr>
          <w:t>telecommunication/</w:t>
        </w:r>
        <w:r w:rsidRPr="00A364E0">
          <w:rPr>
            <w:szCs w:val="24"/>
          </w:rPr>
          <w:t xml:space="preserve"> </w:t>
        </w:r>
      </w:ins>
      <w:r w:rsidRPr="00A364E0">
        <w:rPr>
          <w:szCs w:val="24"/>
        </w:rPr>
        <w:t xml:space="preserve">ICT </w:t>
      </w:r>
      <w:del w:id="3098" w:author="Brazil" w:date="2020-07-06T17:41:00Z">
        <w:r w:rsidRPr="00A364E0" w:rsidDel="005470C0">
          <w:rPr>
            <w:szCs w:val="24"/>
          </w:rPr>
          <w:delText>equipment</w:delText>
        </w:r>
      </w:del>
      <w:ins w:id="3099" w:author="Brazil" w:date="2020-07-06T17:41:00Z">
        <w:r>
          <w:rPr>
            <w:szCs w:val="24"/>
          </w:rPr>
          <w:t>device</w:t>
        </w:r>
      </w:ins>
      <w:r w:rsidRPr="00A364E0">
        <w:rPr>
          <w:szCs w:val="24"/>
        </w:rPr>
        <w:t xml:space="preserve">, taking into account the activities of the ITU-T </w:t>
      </w:r>
      <w:proofErr w:type="gramStart"/>
      <w:r w:rsidRPr="00A364E0">
        <w:rPr>
          <w:szCs w:val="24"/>
        </w:rPr>
        <w:t>CASC;</w:t>
      </w:r>
      <w:proofErr w:type="gramEnd"/>
    </w:p>
    <w:p w14:paraId="71B4B1E9" w14:textId="77777777" w:rsidR="00130C4C" w:rsidRPr="00A364E0" w:rsidRDefault="00130C4C" w:rsidP="00130C4C">
      <w:pPr>
        <w:pStyle w:val="enumlev1"/>
        <w:rPr>
          <w:szCs w:val="24"/>
        </w:rPr>
      </w:pPr>
      <w:r w:rsidRPr="00A364E0">
        <w:rPr>
          <w:szCs w:val="24"/>
        </w:rPr>
        <w:t>–</w:t>
      </w:r>
      <w:r w:rsidRPr="00A364E0">
        <w:rPr>
          <w:szCs w:val="24"/>
        </w:rPr>
        <w:tab/>
        <w:t>study results achieved by various international standardization bodies and develop technical specifications to feed the standardization work of the Question.</w:t>
      </w:r>
    </w:p>
    <w:p w14:paraId="3C1A256A" w14:textId="77777777" w:rsidR="00130C4C" w:rsidRPr="00A364E0" w:rsidRDefault="00130C4C" w:rsidP="00130C4C">
      <w:pPr>
        <w:rPr>
          <w:szCs w:val="24"/>
        </w:rPr>
      </w:pPr>
      <w:r w:rsidRPr="00A364E0">
        <w:rPr>
          <w:szCs w:val="24"/>
        </w:rPr>
        <w:t>An up-to-date status of work under this Question is contained in the SG11 work programme (</w:t>
      </w:r>
      <w:hyperlink r:id="rId22" w:history="1">
        <w:r w:rsidRPr="00426748">
          <w:rPr>
            <w:rStyle w:val="Hyperlink"/>
          </w:rPr>
          <w:t>http://itu.int/ITU-T/workprog/wp_search.aspx?sg=11</w:t>
        </w:r>
      </w:hyperlink>
      <w:r w:rsidRPr="00A364E0">
        <w:rPr>
          <w:szCs w:val="24"/>
        </w:rPr>
        <w:t>).</w:t>
      </w:r>
    </w:p>
    <w:p w14:paraId="521A3164" w14:textId="77777777" w:rsidR="00130C4C" w:rsidRPr="00A364E0" w:rsidRDefault="00130C4C" w:rsidP="00130C4C">
      <w:pPr>
        <w:pStyle w:val="Heading3"/>
        <w:rPr>
          <w:szCs w:val="24"/>
        </w:rPr>
      </w:pPr>
      <w:bookmarkStart w:id="3100" w:name="_Toc343850860"/>
      <w:bookmarkStart w:id="3101" w:name="_Toc22846750"/>
      <w:r w:rsidRPr="00A364E0">
        <w:rPr>
          <w:szCs w:val="24"/>
        </w:rPr>
        <w:t>Relationships</w:t>
      </w:r>
      <w:bookmarkEnd w:id="3100"/>
      <w:bookmarkEnd w:id="3101"/>
    </w:p>
    <w:p w14:paraId="51E5BA05" w14:textId="77777777" w:rsidR="00130C4C" w:rsidRPr="00A364E0" w:rsidRDefault="00130C4C" w:rsidP="00130C4C">
      <w:pPr>
        <w:pStyle w:val="Headingb"/>
        <w:rPr>
          <w:szCs w:val="24"/>
        </w:rPr>
      </w:pPr>
      <w:r w:rsidRPr="00A364E0">
        <w:rPr>
          <w:szCs w:val="24"/>
        </w:rPr>
        <w:t>Resolutions</w:t>
      </w:r>
    </w:p>
    <w:p w14:paraId="751E32D8" w14:textId="77777777" w:rsidR="00130C4C" w:rsidRPr="00A364E0" w:rsidRDefault="00130C4C" w:rsidP="00130C4C">
      <w:pPr>
        <w:pStyle w:val="enumlev1"/>
        <w:rPr>
          <w:szCs w:val="24"/>
        </w:rPr>
      </w:pPr>
      <w:r w:rsidRPr="00A364E0">
        <w:rPr>
          <w:szCs w:val="24"/>
        </w:rPr>
        <w:t>–</w:t>
      </w:r>
      <w:r w:rsidRPr="00A364E0">
        <w:rPr>
          <w:szCs w:val="24"/>
        </w:rPr>
        <w:tab/>
        <w:t>Resolution 188 (</w:t>
      </w:r>
      <w:ins w:id="3102" w:author="Joao Alexandre Moncaio Zanon [2]" w:date="2019-10-23T23:34:00Z">
        <w:r w:rsidRPr="00A364E0">
          <w:rPr>
            <w:szCs w:val="24"/>
          </w:rPr>
          <w:t xml:space="preserve">Rev. </w:t>
        </w:r>
      </w:ins>
      <w:del w:id="3103" w:author="Joao Alexandre Moncaio Zanon" w:date="2019-10-22T23:20:00Z">
        <w:r w:rsidRPr="00A364E0" w:rsidDel="00BF092B">
          <w:rPr>
            <w:szCs w:val="24"/>
          </w:rPr>
          <w:delText>Busan</w:delText>
        </w:r>
      </w:del>
      <w:ins w:id="3104" w:author="Joao Alexandre Moncaio Zanon" w:date="2019-10-22T23:20:00Z">
        <w:r w:rsidRPr="00A364E0">
          <w:rPr>
            <w:szCs w:val="24"/>
          </w:rPr>
          <w:t>Dubai</w:t>
        </w:r>
      </w:ins>
      <w:r w:rsidRPr="00A364E0">
        <w:rPr>
          <w:szCs w:val="24"/>
        </w:rPr>
        <w:t>, 201</w:t>
      </w:r>
      <w:ins w:id="3105" w:author="Joao Alexandre Moncaio Zanon" w:date="2019-10-22T23:20:00Z">
        <w:r w:rsidRPr="00A364E0">
          <w:rPr>
            <w:szCs w:val="24"/>
          </w:rPr>
          <w:t>8</w:t>
        </w:r>
      </w:ins>
      <w:del w:id="3106" w:author="Joao Alexandre Moncaio Zanon" w:date="2019-10-22T23:20:00Z">
        <w:r w:rsidRPr="00A364E0" w:rsidDel="00BF092B">
          <w:rPr>
            <w:szCs w:val="24"/>
          </w:rPr>
          <w:delText>4</w:delText>
        </w:r>
      </w:del>
      <w:r w:rsidRPr="00A364E0">
        <w:rPr>
          <w:szCs w:val="24"/>
        </w:rPr>
        <w:t xml:space="preserve">) of the Plenipotentiary Conference, on Combating counterfeit telecommunication/information and communication technology </w:t>
      </w:r>
      <w:proofErr w:type="gramStart"/>
      <w:r w:rsidRPr="00A364E0">
        <w:rPr>
          <w:szCs w:val="24"/>
        </w:rPr>
        <w:t>devices;</w:t>
      </w:r>
      <w:proofErr w:type="gramEnd"/>
    </w:p>
    <w:p w14:paraId="2291914A" w14:textId="77777777" w:rsidR="00130C4C" w:rsidRPr="00A364E0" w:rsidRDefault="00130C4C" w:rsidP="00130C4C">
      <w:pPr>
        <w:pStyle w:val="enumlev1"/>
        <w:rPr>
          <w:szCs w:val="24"/>
        </w:rPr>
      </w:pPr>
      <w:r w:rsidRPr="00A364E0">
        <w:rPr>
          <w:szCs w:val="24"/>
        </w:rPr>
        <w:t>–</w:t>
      </w:r>
      <w:r w:rsidRPr="00A364E0">
        <w:rPr>
          <w:szCs w:val="24"/>
        </w:rPr>
        <w:tab/>
        <w:t>Resolution 189 (</w:t>
      </w:r>
      <w:ins w:id="3107" w:author="Joao Alexandre Moncaio Zanon [2]" w:date="2019-10-23T23:34:00Z">
        <w:r w:rsidRPr="00A364E0">
          <w:rPr>
            <w:szCs w:val="24"/>
          </w:rPr>
          <w:t xml:space="preserve">Rev. </w:t>
        </w:r>
      </w:ins>
      <w:ins w:id="3108" w:author="Joao Alexandre Moncaio Zanon" w:date="2019-10-22T23:20:00Z">
        <w:r w:rsidRPr="00A364E0">
          <w:rPr>
            <w:szCs w:val="24"/>
          </w:rPr>
          <w:t xml:space="preserve">Dubai </w:t>
        </w:r>
      </w:ins>
      <w:del w:id="3109" w:author="Joao Alexandre Moncaio Zanon" w:date="2019-10-22T23:20:00Z">
        <w:r w:rsidRPr="00A364E0" w:rsidDel="00FC7923">
          <w:rPr>
            <w:szCs w:val="24"/>
          </w:rPr>
          <w:delText>Busan</w:delText>
        </w:r>
      </w:del>
      <w:r w:rsidRPr="00A364E0">
        <w:rPr>
          <w:szCs w:val="24"/>
        </w:rPr>
        <w:t>, 201</w:t>
      </w:r>
      <w:ins w:id="3110" w:author="Joao Alexandre Moncaio Zanon" w:date="2019-10-22T23:20:00Z">
        <w:r w:rsidRPr="00A364E0">
          <w:rPr>
            <w:szCs w:val="24"/>
          </w:rPr>
          <w:t>8</w:t>
        </w:r>
      </w:ins>
      <w:del w:id="3111" w:author="Joao Alexandre Moncaio Zanon" w:date="2019-10-22T23:20:00Z">
        <w:r w:rsidRPr="00A364E0" w:rsidDel="00FC7923">
          <w:rPr>
            <w:szCs w:val="24"/>
          </w:rPr>
          <w:delText>4</w:delText>
        </w:r>
      </w:del>
      <w:r w:rsidRPr="00A364E0">
        <w:rPr>
          <w:szCs w:val="24"/>
        </w:rPr>
        <w:t>) of the Plenipotentiary Conference</w:t>
      </w:r>
      <w:ins w:id="3112" w:author="Joao Alexandre Moncaio Zanon [2]" w:date="2019-10-23T23:36:00Z">
        <w:r w:rsidRPr="00A364E0">
          <w:rPr>
            <w:szCs w:val="24"/>
          </w:rPr>
          <w:t>,</w:t>
        </w:r>
      </w:ins>
      <w:del w:id="3113" w:author="Joao Alexandre Moncaio Zanon [2]" w:date="2019-10-23T23:36:00Z">
        <w:r w:rsidRPr="00A364E0" w:rsidDel="00465471">
          <w:rPr>
            <w:szCs w:val="24"/>
          </w:rPr>
          <w:delText>;</w:delText>
        </w:r>
      </w:del>
      <w:r w:rsidRPr="00A364E0">
        <w:rPr>
          <w:szCs w:val="24"/>
        </w:rPr>
        <w:t xml:space="preserve"> on Assisting Member States to combat and deter mobile device </w:t>
      </w:r>
      <w:proofErr w:type="gramStart"/>
      <w:r w:rsidRPr="00A364E0">
        <w:rPr>
          <w:szCs w:val="24"/>
        </w:rPr>
        <w:t>theft;</w:t>
      </w:r>
      <w:proofErr w:type="gramEnd"/>
    </w:p>
    <w:p w14:paraId="457F916F" w14:textId="77777777" w:rsidR="00130C4C" w:rsidRPr="00A364E0" w:rsidRDefault="00130C4C" w:rsidP="00130C4C">
      <w:pPr>
        <w:pStyle w:val="enumlev1"/>
        <w:rPr>
          <w:szCs w:val="24"/>
        </w:rPr>
      </w:pPr>
      <w:r w:rsidRPr="00A364E0">
        <w:rPr>
          <w:szCs w:val="24"/>
        </w:rPr>
        <w:t>–</w:t>
      </w:r>
      <w:r w:rsidRPr="00A364E0">
        <w:rPr>
          <w:szCs w:val="24"/>
        </w:rPr>
        <w:tab/>
        <w:t>Resolution 79 (</w:t>
      </w:r>
      <w:ins w:id="3114" w:author="Joao Alexandre Moncaio Zanon [2]" w:date="2019-10-23T23:34:00Z">
        <w:r w:rsidRPr="00A364E0">
          <w:rPr>
            <w:szCs w:val="24"/>
          </w:rPr>
          <w:t xml:space="preserve">Rev. </w:t>
        </w:r>
      </w:ins>
      <w:del w:id="3115" w:author="Joao Alexandre Moncaio Zanon" w:date="2019-10-22T23:23:00Z">
        <w:r w:rsidRPr="00A364E0" w:rsidDel="001B4434">
          <w:rPr>
            <w:szCs w:val="24"/>
          </w:rPr>
          <w:delText>Dubai</w:delText>
        </w:r>
      </w:del>
      <w:ins w:id="3116" w:author="Joao Alexandre Moncaio Zanon" w:date="2019-10-22T23:23:00Z">
        <w:r w:rsidRPr="00A364E0">
          <w:rPr>
            <w:szCs w:val="24"/>
          </w:rPr>
          <w:t>Bueno’s Aires</w:t>
        </w:r>
      </w:ins>
      <w:r w:rsidRPr="00A364E0">
        <w:rPr>
          <w:szCs w:val="24"/>
        </w:rPr>
        <w:t>, 201</w:t>
      </w:r>
      <w:ins w:id="3117" w:author="Joao Alexandre Moncaio Zanon" w:date="2019-10-22T23:23:00Z">
        <w:r w:rsidRPr="00A364E0">
          <w:rPr>
            <w:szCs w:val="24"/>
          </w:rPr>
          <w:t>7</w:t>
        </w:r>
      </w:ins>
      <w:del w:id="3118" w:author="Joao Alexandre Moncaio Zanon" w:date="2019-10-22T23:22:00Z">
        <w:r w:rsidRPr="00A364E0" w:rsidDel="002362BC">
          <w:rPr>
            <w:szCs w:val="24"/>
          </w:rPr>
          <w:delText>4</w:delText>
        </w:r>
      </w:del>
      <w:r w:rsidRPr="00A364E0">
        <w:rPr>
          <w:szCs w:val="24"/>
        </w:rPr>
        <w:t>) of the WTDC, on the role of telecommunications/ICT in combating and dealing with counterfeit telecommunication/</w:t>
      </w:r>
      <w:proofErr w:type="gramStart"/>
      <w:r w:rsidRPr="00A364E0">
        <w:rPr>
          <w:szCs w:val="24"/>
        </w:rPr>
        <w:t>ICT;</w:t>
      </w:r>
      <w:proofErr w:type="gramEnd"/>
    </w:p>
    <w:p w14:paraId="49FB2917" w14:textId="77777777" w:rsidR="00130C4C" w:rsidRPr="00A364E0" w:rsidRDefault="00130C4C" w:rsidP="00130C4C">
      <w:pPr>
        <w:pStyle w:val="enumlev1"/>
        <w:rPr>
          <w:iCs/>
          <w:szCs w:val="24"/>
        </w:rPr>
      </w:pPr>
      <w:r w:rsidRPr="00A364E0">
        <w:rPr>
          <w:szCs w:val="24"/>
        </w:rPr>
        <w:t>–</w:t>
      </w:r>
      <w:r w:rsidRPr="00A364E0">
        <w:rPr>
          <w:szCs w:val="24"/>
        </w:rPr>
        <w:tab/>
        <w:t>Resolution 76</w:t>
      </w:r>
      <w:del w:id="3119" w:author="Joao Alexandre Moncaio Zanon [2]" w:date="2019-10-23T23:34:00Z">
        <w:r w:rsidRPr="00A364E0" w:rsidDel="00465471">
          <w:rPr>
            <w:szCs w:val="24"/>
          </w:rPr>
          <w:delText>, WTSA, 201</w:delText>
        </w:r>
      </w:del>
      <w:ins w:id="3120" w:author="Joao Alexandre Moncaio Zanon" w:date="2019-10-22T23:21:00Z">
        <w:del w:id="3121" w:author="Joao Alexandre Moncaio Zanon [2]" w:date="2019-10-23T23:34:00Z">
          <w:r w:rsidRPr="00A364E0" w:rsidDel="00465471">
            <w:rPr>
              <w:szCs w:val="24"/>
            </w:rPr>
            <w:delText>6</w:delText>
          </w:r>
        </w:del>
      </w:ins>
      <w:del w:id="3122" w:author="Joao Alexandre Moncaio Zanon [2]" w:date="2019-10-23T23:34:00Z">
        <w:r w:rsidRPr="00A364E0" w:rsidDel="00465471">
          <w:rPr>
            <w:szCs w:val="24"/>
          </w:rPr>
          <w:delText>2</w:delText>
        </w:r>
      </w:del>
      <w:r w:rsidRPr="00A364E0">
        <w:rPr>
          <w:szCs w:val="24"/>
        </w:rPr>
        <w:t xml:space="preserve"> (</w:t>
      </w:r>
      <w:ins w:id="3123" w:author="Joao Alexandre Moncaio Zanon [2]" w:date="2019-10-23T23:34:00Z">
        <w:r w:rsidRPr="00A364E0">
          <w:rPr>
            <w:szCs w:val="24"/>
          </w:rPr>
          <w:t xml:space="preserve">Rev. </w:t>
        </w:r>
      </w:ins>
      <w:del w:id="3124" w:author="Joao Alexandre Moncaio Zanon" w:date="2019-10-22T23:21:00Z">
        <w:r w:rsidRPr="00A364E0" w:rsidDel="00FC7923">
          <w:rPr>
            <w:szCs w:val="24"/>
          </w:rPr>
          <w:delText>Dubai</w:delText>
        </w:r>
      </w:del>
      <w:proofErr w:type="spellStart"/>
      <w:ins w:id="3125" w:author="Joao Alexandre Moncaio Zanon" w:date="2019-10-22T23:22:00Z">
        <w:r w:rsidRPr="00A364E0">
          <w:rPr>
            <w:szCs w:val="24"/>
          </w:rPr>
          <w:t>Hammamet</w:t>
        </w:r>
      </w:ins>
      <w:proofErr w:type="spellEnd"/>
      <w:ins w:id="3126" w:author="Joao Alexandre Moncaio Zanon [2]" w:date="2019-10-23T23:35:00Z">
        <w:r w:rsidRPr="00A364E0">
          <w:rPr>
            <w:szCs w:val="24"/>
          </w:rPr>
          <w:t>, 2019</w:t>
        </w:r>
      </w:ins>
      <w:r w:rsidRPr="00A364E0">
        <w:rPr>
          <w:szCs w:val="24"/>
        </w:rPr>
        <w:t>)</w:t>
      </w:r>
      <w:ins w:id="3127" w:author="Joao Alexandre Moncaio Zanon [2]" w:date="2019-10-23T23:35:00Z">
        <w:r w:rsidRPr="00A364E0">
          <w:rPr>
            <w:szCs w:val="24"/>
          </w:rPr>
          <w:t xml:space="preserve"> of the</w:t>
        </w:r>
      </w:ins>
      <w:ins w:id="3128" w:author="Joao Alexandre Moncaio Zanon [2]" w:date="2019-10-23T23:36:00Z">
        <w:r w:rsidRPr="00A364E0">
          <w:rPr>
            <w:szCs w:val="24"/>
          </w:rPr>
          <w:t xml:space="preserve"> WTSA,</w:t>
        </w:r>
      </w:ins>
      <w:r w:rsidRPr="00A364E0">
        <w:rPr>
          <w:szCs w:val="24"/>
        </w:rPr>
        <w:t xml:space="preserve"> on </w:t>
      </w:r>
      <w:r w:rsidRPr="00A364E0">
        <w:rPr>
          <w:iCs/>
          <w:szCs w:val="24"/>
        </w:rPr>
        <w:t>Studies related to conformance and interoperability testing, assistance to developing countries, and a possible future ITU Mark programme.</w:t>
      </w:r>
    </w:p>
    <w:p w14:paraId="4364220F" w14:textId="77777777" w:rsidR="00130C4C" w:rsidRPr="00A364E0" w:rsidRDefault="00130C4C" w:rsidP="00130C4C">
      <w:pPr>
        <w:pStyle w:val="enumlev1"/>
        <w:rPr>
          <w:ins w:id="3129" w:author="Joao Alexandre Moncaio Zanon [2]" w:date="2019-10-24T00:21:00Z"/>
          <w:szCs w:val="24"/>
        </w:rPr>
      </w:pPr>
      <w:ins w:id="3130" w:author="Joao Alexandre Moncaio Zanon [2]" w:date="2019-10-24T00:21:00Z">
        <w:r w:rsidRPr="00A364E0">
          <w:rPr>
            <w:szCs w:val="24"/>
          </w:rPr>
          <w:t>–</w:t>
        </w:r>
        <w:r w:rsidRPr="00A364E0">
          <w:rPr>
            <w:szCs w:val="24"/>
          </w:rPr>
          <w:tab/>
          <w:t xml:space="preserve">Resolution 96 (Rev. </w:t>
        </w:r>
        <w:proofErr w:type="spellStart"/>
        <w:r w:rsidRPr="00A364E0">
          <w:rPr>
            <w:szCs w:val="24"/>
          </w:rPr>
          <w:t>Hammamet</w:t>
        </w:r>
        <w:proofErr w:type="spellEnd"/>
        <w:r w:rsidRPr="00A364E0">
          <w:rPr>
            <w:szCs w:val="24"/>
          </w:rPr>
          <w:t xml:space="preserve">, 2019) of the WTSA, on ITU Telecommunication Standardization Sector studies for combating counterfeit telecommunication/information and communication technology </w:t>
        </w:r>
        <w:proofErr w:type="gramStart"/>
        <w:r w:rsidRPr="00A364E0">
          <w:rPr>
            <w:szCs w:val="24"/>
          </w:rPr>
          <w:t>devices;</w:t>
        </w:r>
        <w:proofErr w:type="gramEnd"/>
      </w:ins>
    </w:p>
    <w:p w14:paraId="737B76F5" w14:textId="77777777" w:rsidR="00130C4C" w:rsidRPr="00A364E0" w:rsidRDefault="00130C4C" w:rsidP="00130C4C">
      <w:pPr>
        <w:pStyle w:val="enumlev1"/>
        <w:rPr>
          <w:ins w:id="3131" w:author="Joao Alexandre Moncaio Zanon [2]" w:date="2019-10-24T00:21:00Z"/>
          <w:szCs w:val="24"/>
        </w:rPr>
      </w:pPr>
      <w:ins w:id="3132" w:author="Joao Alexandre Moncaio Zanon [2]" w:date="2019-10-24T00:21:00Z">
        <w:r w:rsidRPr="00A364E0">
          <w:rPr>
            <w:szCs w:val="24"/>
          </w:rPr>
          <w:t>–</w:t>
        </w:r>
        <w:r w:rsidRPr="00A364E0">
          <w:rPr>
            <w:szCs w:val="24"/>
          </w:rPr>
          <w:tab/>
          <w:t xml:space="preserve">Resolution 97 (Rev. </w:t>
        </w:r>
        <w:proofErr w:type="spellStart"/>
        <w:r w:rsidRPr="00A364E0">
          <w:rPr>
            <w:szCs w:val="24"/>
          </w:rPr>
          <w:t>Hammamet</w:t>
        </w:r>
        <w:proofErr w:type="spellEnd"/>
        <w:r w:rsidRPr="00A364E0">
          <w:rPr>
            <w:szCs w:val="24"/>
          </w:rPr>
          <w:t>, 2019) of the WTSA, on Combating mobile telecommunication device theft.</w:t>
        </w:r>
      </w:ins>
    </w:p>
    <w:p w14:paraId="628F8937" w14:textId="77777777" w:rsidR="00130C4C" w:rsidRPr="00A364E0" w:rsidRDefault="00130C4C" w:rsidP="00130C4C">
      <w:pPr>
        <w:pStyle w:val="Headingb"/>
        <w:rPr>
          <w:szCs w:val="24"/>
          <w:lang w:val="fr-CH"/>
        </w:rPr>
      </w:pPr>
      <w:proofErr w:type="spellStart"/>
      <w:r w:rsidRPr="00A364E0">
        <w:rPr>
          <w:szCs w:val="24"/>
          <w:lang w:val="fr-CH"/>
        </w:rPr>
        <w:t>Recommendations</w:t>
      </w:r>
      <w:proofErr w:type="spellEnd"/>
    </w:p>
    <w:p w14:paraId="378FF8B2"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ITU-T X.1255, ITU-T X.660</w:t>
      </w:r>
      <w:ins w:id="3133" w:author="Joao Alexandre Moncaio Zanon" w:date="2019-10-22T23:22:00Z">
        <w:r w:rsidRPr="00A364E0">
          <w:rPr>
            <w:szCs w:val="24"/>
            <w:lang w:val="fr-CH"/>
          </w:rPr>
          <w:t>, ITU-T Q.5050, ITU-T Q.5051</w:t>
        </w:r>
      </w:ins>
    </w:p>
    <w:p w14:paraId="294485DA" w14:textId="77777777" w:rsidR="00130C4C" w:rsidRPr="00A364E0" w:rsidRDefault="00130C4C" w:rsidP="00130C4C">
      <w:pPr>
        <w:pStyle w:val="Headingb"/>
        <w:rPr>
          <w:szCs w:val="24"/>
        </w:rPr>
      </w:pPr>
      <w:r w:rsidRPr="00A364E0">
        <w:rPr>
          <w:szCs w:val="24"/>
        </w:rPr>
        <w:t>Questions</w:t>
      </w:r>
    </w:p>
    <w:p w14:paraId="44CFD715" w14:textId="77777777" w:rsidR="00130C4C" w:rsidRPr="00A364E0" w:rsidRDefault="00130C4C" w:rsidP="00130C4C">
      <w:pPr>
        <w:pStyle w:val="enumlev1"/>
        <w:rPr>
          <w:szCs w:val="24"/>
        </w:rPr>
      </w:pPr>
      <w:r w:rsidRPr="00A364E0">
        <w:rPr>
          <w:szCs w:val="24"/>
        </w:rPr>
        <w:t>–</w:t>
      </w:r>
      <w:r w:rsidRPr="00A364E0">
        <w:rPr>
          <w:szCs w:val="24"/>
        </w:rPr>
        <w:tab/>
        <w:t xml:space="preserve">All Questions of SG11, especially Questions relating to control, signalling architectures, protocols, </w:t>
      </w:r>
      <w:proofErr w:type="gramStart"/>
      <w:r w:rsidRPr="00A364E0">
        <w:rPr>
          <w:szCs w:val="24"/>
        </w:rPr>
        <w:t>conformance</w:t>
      </w:r>
      <w:proofErr w:type="gramEnd"/>
      <w:r w:rsidRPr="00A364E0">
        <w:rPr>
          <w:szCs w:val="24"/>
        </w:rPr>
        <w:t xml:space="preserve"> and interoperability testing</w:t>
      </w:r>
    </w:p>
    <w:p w14:paraId="747B2721" w14:textId="77777777" w:rsidR="00130C4C" w:rsidRPr="00A364E0" w:rsidRDefault="00130C4C" w:rsidP="00130C4C">
      <w:pPr>
        <w:pStyle w:val="Headingb"/>
        <w:rPr>
          <w:szCs w:val="24"/>
          <w:lang w:val="fr-CH"/>
        </w:rPr>
      </w:pPr>
      <w:proofErr w:type="spellStart"/>
      <w:r w:rsidRPr="00A364E0">
        <w:rPr>
          <w:szCs w:val="24"/>
          <w:lang w:val="fr-CH"/>
        </w:rPr>
        <w:t>Study</w:t>
      </w:r>
      <w:proofErr w:type="spellEnd"/>
      <w:r w:rsidRPr="00A364E0">
        <w:rPr>
          <w:szCs w:val="24"/>
          <w:lang w:val="fr-CH"/>
        </w:rPr>
        <w:t xml:space="preserve"> groups</w:t>
      </w:r>
    </w:p>
    <w:p w14:paraId="33990969"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110AD4B1" w14:textId="77777777" w:rsidR="00130C4C" w:rsidRPr="00A364E0" w:rsidRDefault="00130C4C" w:rsidP="00130C4C">
      <w:pPr>
        <w:pStyle w:val="enumlev1"/>
        <w:rPr>
          <w:szCs w:val="24"/>
          <w:lang w:val="fr-CH"/>
        </w:rPr>
      </w:pPr>
      <w:r w:rsidRPr="00A364E0">
        <w:rPr>
          <w:szCs w:val="24"/>
          <w:lang w:val="fr-CH"/>
        </w:rPr>
        <w:lastRenderedPageBreak/>
        <w:t>–</w:t>
      </w:r>
      <w:r w:rsidRPr="00A364E0">
        <w:rPr>
          <w:szCs w:val="24"/>
          <w:lang w:val="fr-CH"/>
        </w:rPr>
        <w:tab/>
        <w:t>ITU-T SG3</w:t>
      </w:r>
    </w:p>
    <w:p w14:paraId="678E5214"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ITU-T SG5</w:t>
      </w:r>
    </w:p>
    <w:p w14:paraId="59EFC9EB"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SG12</w:t>
      </w:r>
    </w:p>
    <w:p w14:paraId="5F22117D"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ITU-T SG13</w:t>
      </w:r>
    </w:p>
    <w:p w14:paraId="3905CF70"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2EF3CC29" w14:textId="77777777" w:rsidR="00130C4C" w:rsidRPr="003D38A6" w:rsidRDefault="00130C4C" w:rsidP="00130C4C">
      <w:pPr>
        <w:pStyle w:val="enumlev1"/>
        <w:rPr>
          <w:szCs w:val="24"/>
        </w:rPr>
      </w:pPr>
      <w:r w:rsidRPr="003D38A6">
        <w:rPr>
          <w:szCs w:val="24"/>
        </w:rPr>
        <w:t>–</w:t>
      </w:r>
      <w:r w:rsidRPr="003D38A6">
        <w:rPr>
          <w:szCs w:val="24"/>
        </w:rPr>
        <w:tab/>
        <w:t>ITU</w:t>
      </w:r>
      <w:r w:rsidRPr="003D38A6">
        <w:rPr>
          <w:szCs w:val="24"/>
        </w:rPr>
        <w:noBreakHyphen/>
        <w:t>T SG20</w:t>
      </w:r>
    </w:p>
    <w:p w14:paraId="59EC1DE1" w14:textId="77777777" w:rsidR="00130C4C" w:rsidRPr="00A364E0" w:rsidRDefault="00130C4C" w:rsidP="00130C4C">
      <w:pPr>
        <w:pStyle w:val="enumlev1"/>
        <w:rPr>
          <w:szCs w:val="24"/>
        </w:rPr>
      </w:pPr>
      <w:r w:rsidRPr="00A364E0">
        <w:rPr>
          <w:szCs w:val="24"/>
        </w:rPr>
        <w:t>–</w:t>
      </w:r>
      <w:r w:rsidRPr="00A364E0">
        <w:rPr>
          <w:szCs w:val="24"/>
        </w:rPr>
        <w:tab/>
        <w:t>ITU</w:t>
      </w:r>
      <w:r w:rsidRPr="00A364E0">
        <w:rPr>
          <w:szCs w:val="24"/>
        </w:rPr>
        <w:noBreakHyphen/>
        <w:t>D SG1 and SG2</w:t>
      </w:r>
    </w:p>
    <w:p w14:paraId="52432A89" w14:textId="77777777" w:rsidR="00130C4C" w:rsidRPr="00A364E0" w:rsidRDefault="00130C4C" w:rsidP="00130C4C">
      <w:pPr>
        <w:pStyle w:val="Headingb"/>
        <w:rPr>
          <w:szCs w:val="24"/>
        </w:rPr>
      </w:pPr>
      <w:r w:rsidRPr="00A364E0">
        <w:rPr>
          <w:szCs w:val="24"/>
        </w:rPr>
        <w:t>Standardization bodies</w:t>
      </w:r>
    </w:p>
    <w:p w14:paraId="75C3B5E3" w14:textId="77777777" w:rsidR="00130C4C" w:rsidRPr="00A364E0" w:rsidRDefault="00130C4C" w:rsidP="00130C4C">
      <w:pPr>
        <w:pStyle w:val="enumlev1"/>
        <w:rPr>
          <w:szCs w:val="24"/>
        </w:rPr>
      </w:pPr>
      <w:r w:rsidRPr="00A364E0">
        <w:rPr>
          <w:szCs w:val="24"/>
        </w:rPr>
        <w:t>–</w:t>
      </w:r>
      <w:r w:rsidRPr="00A364E0">
        <w:rPr>
          <w:szCs w:val="24"/>
        </w:rPr>
        <w:tab/>
        <w:t>ETSI</w:t>
      </w:r>
    </w:p>
    <w:p w14:paraId="7025C9C9" w14:textId="77777777" w:rsidR="00130C4C" w:rsidRPr="00A364E0" w:rsidRDefault="00130C4C" w:rsidP="00130C4C">
      <w:pPr>
        <w:pStyle w:val="enumlev1"/>
        <w:rPr>
          <w:szCs w:val="24"/>
        </w:rPr>
      </w:pPr>
      <w:r w:rsidRPr="00A364E0">
        <w:rPr>
          <w:szCs w:val="24"/>
        </w:rPr>
        <w:t>–</w:t>
      </w:r>
      <w:r w:rsidRPr="00A364E0">
        <w:rPr>
          <w:szCs w:val="24"/>
        </w:rPr>
        <w:tab/>
        <w:t xml:space="preserve">IEC </w:t>
      </w:r>
    </w:p>
    <w:p w14:paraId="74BB1BD4" w14:textId="77777777" w:rsidR="00130C4C" w:rsidRPr="00A364E0" w:rsidRDefault="00130C4C" w:rsidP="00130C4C">
      <w:pPr>
        <w:pStyle w:val="enumlev1"/>
        <w:rPr>
          <w:szCs w:val="24"/>
        </w:rPr>
      </w:pPr>
      <w:r w:rsidRPr="00A364E0">
        <w:rPr>
          <w:szCs w:val="24"/>
        </w:rPr>
        <w:t>–</w:t>
      </w:r>
      <w:r w:rsidRPr="00A364E0">
        <w:rPr>
          <w:szCs w:val="24"/>
        </w:rPr>
        <w:tab/>
        <w:t>IEEE</w:t>
      </w:r>
    </w:p>
    <w:p w14:paraId="49277EF0" w14:textId="77777777" w:rsidR="00130C4C" w:rsidRPr="00A364E0" w:rsidRDefault="00130C4C" w:rsidP="00130C4C">
      <w:pPr>
        <w:pStyle w:val="enumlev1"/>
        <w:rPr>
          <w:szCs w:val="24"/>
        </w:rPr>
      </w:pPr>
      <w:r w:rsidRPr="00A364E0">
        <w:rPr>
          <w:szCs w:val="24"/>
        </w:rPr>
        <w:t>–</w:t>
      </w:r>
      <w:r w:rsidRPr="00A364E0">
        <w:rPr>
          <w:szCs w:val="24"/>
        </w:rPr>
        <w:tab/>
        <w:t>IETF</w:t>
      </w:r>
    </w:p>
    <w:p w14:paraId="0B3D9ED3" w14:textId="77777777" w:rsidR="00130C4C" w:rsidRDefault="00130C4C" w:rsidP="00130C4C">
      <w:pPr>
        <w:pStyle w:val="enumlev1"/>
        <w:rPr>
          <w:ins w:id="3134" w:author="Administrator" w:date="2020-03-10T18:14:00Z"/>
          <w:szCs w:val="24"/>
        </w:rPr>
      </w:pPr>
      <w:r w:rsidRPr="00A364E0">
        <w:rPr>
          <w:szCs w:val="24"/>
        </w:rPr>
        <w:t>–</w:t>
      </w:r>
      <w:r w:rsidRPr="00A364E0">
        <w:rPr>
          <w:szCs w:val="24"/>
        </w:rPr>
        <w:tab/>
        <w:t>ISO/IEC JTC 1</w:t>
      </w:r>
    </w:p>
    <w:p w14:paraId="5602ABC4" w14:textId="77777777" w:rsidR="00130C4C" w:rsidRPr="00206AE3" w:rsidRDefault="00130C4C" w:rsidP="00130C4C">
      <w:pPr>
        <w:pStyle w:val="enumlev1"/>
        <w:rPr>
          <w:ins w:id="3135" w:author="Administrator" w:date="2020-03-10T18:14:00Z"/>
          <w:b/>
          <w:szCs w:val="24"/>
        </w:rPr>
      </w:pPr>
      <w:ins w:id="3136" w:author="Administrator" w:date="2020-03-10T18:14:00Z">
        <w:r w:rsidRPr="00206AE3">
          <w:rPr>
            <w:b/>
            <w:szCs w:val="24"/>
          </w:rPr>
          <w:t>WSIS Action lines</w:t>
        </w:r>
      </w:ins>
    </w:p>
    <w:p w14:paraId="3F845100" w14:textId="77777777" w:rsidR="00130C4C" w:rsidRPr="00206AE3" w:rsidRDefault="00130C4C" w:rsidP="00130C4C">
      <w:pPr>
        <w:pStyle w:val="enumlev1"/>
        <w:rPr>
          <w:ins w:id="3137" w:author="Administrator" w:date="2020-03-10T18:14:00Z"/>
          <w:szCs w:val="24"/>
        </w:rPr>
      </w:pPr>
      <w:ins w:id="3138" w:author="Administrator" w:date="2020-03-10T18:41:00Z">
        <w:r w:rsidRPr="00206AE3">
          <w:rPr>
            <w:szCs w:val="24"/>
          </w:rPr>
          <w:t>C2, C5, C11</w:t>
        </w:r>
      </w:ins>
    </w:p>
    <w:p w14:paraId="52243BD3" w14:textId="77777777" w:rsidR="00130C4C" w:rsidRPr="005E3EFC" w:rsidRDefault="00130C4C" w:rsidP="00130C4C">
      <w:pPr>
        <w:pStyle w:val="enumlev1"/>
        <w:rPr>
          <w:ins w:id="3139" w:author="Administrator" w:date="2020-03-10T18:14:00Z"/>
          <w:b/>
          <w:szCs w:val="24"/>
        </w:rPr>
      </w:pPr>
      <w:ins w:id="3140" w:author="Administrator" w:date="2020-03-10T18:14:00Z">
        <w:r w:rsidRPr="00206AE3">
          <w:rPr>
            <w:b/>
            <w:szCs w:val="24"/>
          </w:rPr>
          <w:t>SDGs</w:t>
        </w:r>
      </w:ins>
    </w:p>
    <w:p w14:paraId="5317EACA" w14:textId="77777777" w:rsidR="00130C4C" w:rsidRPr="00A364E0" w:rsidRDefault="00130C4C" w:rsidP="00130C4C">
      <w:pPr>
        <w:pStyle w:val="enumlev1"/>
        <w:rPr>
          <w:szCs w:val="24"/>
        </w:rPr>
      </w:pPr>
      <w:ins w:id="3141" w:author="Administrator" w:date="2020-03-10T18:41:00Z">
        <w:r>
          <w:rPr>
            <w:szCs w:val="24"/>
          </w:rPr>
          <w:t>SDG9</w:t>
        </w:r>
      </w:ins>
    </w:p>
    <w:p w14:paraId="5A9D87FE" w14:textId="77777777" w:rsidR="00130C4C" w:rsidRPr="00A364E0" w:rsidRDefault="00130C4C" w:rsidP="00130C4C">
      <w:pPr>
        <w:pageBreakBefore/>
        <w:jc w:val="both"/>
        <w:rPr>
          <w:b/>
          <w:bCs/>
          <w:szCs w:val="24"/>
        </w:rPr>
      </w:pPr>
      <w:r w:rsidRPr="00E5020F">
        <w:rPr>
          <w:b/>
          <w:bCs/>
          <w:szCs w:val="24"/>
        </w:rPr>
        <w:lastRenderedPageBreak/>
        <w:t>Draft Question N/11</w:t>
      </w:r>
    </w:p>
    <w:p w14:paraId="6876F9FB" w14:textId="38B6E90E" w:rsidR="00130C4C" w:rsidRPr="00F825D2" w:rsidRDefault="00130C4C" w:rsidP="00130C4C">
      <w:pPr>
        <w:pStyle w:val="Questionhistory"/>
        <w:rPr>
          <w:b/>
          <w:bCs/>
          <w:szCs w:val="24"/>
        </w:rPr>
      </w:pPr>
      <w:r w:rsidRPr="00F825D2">
        <w:rPr>
          <w:b/>
          <w:bCs/>
          <w:szCs w:val="24"/>
        </w:rPr>
        <w:t xml:space="preserve">Combating counterfeit or tampered </w:t>
      </w:r>
      <w:r>
        <w:rPr>
          <w:b/>
          <w:bCs/>
          <w:szCs w:val="24"/>
        </w:rPr>
        <w:t>t</w:t>
      </w:r>
      <w:r w:rsidRPr="00824DB3">
        <w:rPr>
          <w:b/>
          <w:bCs/>
        </w:rPr>
        <w:t>elecommunication</w:t>
      </w:r>
      <w:r w:rsidRPr="00F825D2">
        <w:rPr>
          <w:b/>
          <w:bCs/>
          <w:szCs w:val="24"/>
        </w:rPr>
        <w:t>/ICT software</w:t>
      </w:r>
    </w:p>
    <w:p w14:paraId="376102CD" w14:textId="77777777" w:rsidR="00130C4C" w:rsidRPr="00A364E0" w:rsidRDefault="00130C4C" w:rsidP="00130C4C">
      <w:pPr>
        <w:pStyle w:val="Questionhistory"/>
        <w:rPr>
          <w:szCs w:val="24"/>
        </w:rPr>
      </w:pPr>
      <w:r w:rsidRPr="00A364E0">
        <w:rPr>
          <w:szCs w:val="24"/>
        </w:rPr>
        <w:t>(New Question)</w:t>
      </w:r>
    </w:p>
    <w:p w14:paraId="09460A5A" w14:textId="77777777" w:rsidR="00130C4C" w:rsidRPr="00A364E0" w:rsidRDefault="00130C4C" w:rsidP="00130C4C">
      <w:pPr>
        <w:pStyle w:val="Heading3"/>
        <w:rPr>
          <w:szCs w:val="24"/>
        </w:rPr>
      </w:pPr>
      <w:bookmarkStart w:id="3142" w:name="_Toc22846751"/>
      <w:r w:rsidRPr="00A364E0">
        <w:rPr>
          <w:szCs w:val="24"/>
        </w:rPr>
        <w:t>Motivation</w:t>
      </w:r>
      <w:bookmarkEnd w:id="3142"/>
    </w:p>
    <w:p w14:paraId="5F07C55B" w14:textId="252863F0" w:rsidR="00130C4C" w:rsidRDefault="00130C4C" w:rsidP="00130C4C">
      <w:pPr>
        <w:jc w:val="both"/>
        <w:rPr>
          <w:szCs w:val="24"/>
        </w:rPr>
      </w:pPr>
      <w:r w:rsidRPr="00A364E0">
        <w:rPr>
          <w:szCs w:val="24"/>
        </w:rPr>
        <w:t xml:space="preserve">ITU Resolution 188 (Rev. Dubai, 2018) of the Plenipotentiary Conference, recognizing the adverse impact of counterfeit telecommunication/ICT devices on governments, manufacturers, vendors and consumers </w:t>
      </w:r>
      <w:r>
        <w:rPr>
          <w:szCs w:val="24"/>
        </w:rPr>
        <w:t xml:space="preserve">and </w:t>
      </w:r>
      <w:r w:rsidRPr="00A364E0">
        <w:rPr>
          <w:szCs w:val="24"/>
        </w:rPr>
        <w:t>aware that tampering with telecommunication/ICT devices may diminish the effectiveness of solutions adopted by the countries to address counterfeiting, invites Member States to take all necessary measures to combat counterfeit telecommunication/ICT devices</w:t>
      </w:r>
      <w:r>
        <w:rPr>
          <w:szCs w:val="24"/>
        </w:rPr>
        <w:t>.</w:t>
      </w:r>
    </w:p>
    <w:p w14:paraId="482B29C5" w14:textId="77777777" w:rsidR="00130C4C" w:rsidRPr="00A364E0" w:rsidRDefault="00130C4C" w:rsidP="00130C4C">
      <w:pPr>
        <w:jc w:val="both"/>
        <w:rPr>
          <w:szCs w:val="24"/>
        </w:rPr>
      </w:pPr>
      <w:r>
        <w:rPr>
          <w:szCs w:val="24"/>
        </w:rPr>
        <w:t>At the same time, Resolution 96 (</w:t>
      </w:r>
      <w:proofErr w:type="spellStart"/>
      <w:r>
        <w:rPr>
          <w:szCs w:val="24"/>
        </w:rPr>
        <w:t>Hammamet</w:t>
      </w:r>
      <w:proofErr w:type="spellEnd"/>
      <w:r>
        <w:rPr>
          <w:szCs w:val="24"/>
        </w:rPr>
        <w:t xml:space="preserve">, 2016) of </w:t>
      </w:r>
      <w:r>
        <w:t>World Telecommunication Standardization Assembly</w:t>
      </w:r>
      <w:r>
        <w:rPr>
          <w:szCs w:val="24"/>
        </w:rPr>
        <w:t xml:space="preserve">, </w:t>
      </w:r>
      <w:r>
        <w:t>recognizes that counterfeit and tampered telecommunication/</w:t>
      </w:r>
      <w:proofErr w:type="spellStart"/>
      <w:r>
        <w:t>lCT</w:t>
      </w:r>
      <w:proofErr w:type="spellEnd"/>
      <w:r>
        <w:t xml:space="preserve"> devices negatively impact on security and privacy for users and impose adverse impact on governments, manufacturers, vendors, operators and consumers such as the loss of revenues, erosion of brand value/intellectual property rights and reputation and network disruptions.</w:t>
      </w:r>
    </w:p>
    <w:p w14:paraId="3AEE521E" w14:textId="6F2ABCD2" w:rsidR="00130C4C" w:rsidRPr="000B455E" w:rsidRDefault="00130C4C" w:rsidP="00130C4C">
      <w:pPr>
        <w:jc w:val="both"/>
        <w:rPr>
          <w:szCs w:val="24"/>
        </w:rPr>
      </w:pPr>
      <w:r>
        <w:rPr>
          <w:szCs w:val="24"/>
        </w:rPr>
        <w:t>Moreover</w:t>
      </w:r>
      <w:r w:rsidRPr="00A364E0">
        <w:rPr>
          <w:szCs w:val="24"/>
        </w:rPr>
        <w:t xml:space="preserve">, ITU Resolution 189 (Rev. Dubai, 2018) of the Plenipotentiary Conference, on the combat of mobile devices theft, recognizing that device theft can have a negative impact on users' data and on their sense of security and confidence in the use of information and </w:t>
      </w:r>
      <w:r w:rsidRPr="000B455E">
        <w:rPr>
          <w:szCs w:val="24"/>
        </w:rPr>
        <w:t xml:space="preserve">communication technologies (ICTs), resolves to explore </w:t>
      </w:r>
      <w:r w:rsidRPr="000B455E">
        <w:rPr>
          <w:szCs w:val="24"/>
          <w:lang w:eastAsia="ko-KR"/>
        </w:rPr>
        <w:t>and encourage the development of</w:t>
      </w:r>
      <w:r w:rsidRPr="000B455E">
        <w:rPr>
          <w:szCs w:val="24"/>
        </w:rPr>
        <w:t xml:space="preserve"> ways and means to </w:t>
      </w:r>
      <w:r w:rsidRPr="000B455E">
        <w:rPr>
          <w:szCs w:val="24"/>
          <w:lang w:eastAsia="ko-KR"/>
        </w:rPr>
        <w:t xml:space="preserve">continue to </w:t>
      </w:r>
      <w:r w:rsidRPr="000B455E">
        <w:rPr>
          <w:szCs w:val="24"/>
        </w:rPr>
        <w:t>combat and deter mobile device theft, and invites Member States to adopt the necessary actions to prevent, discover and control tampering and replication of mobile ICT device identifiers.</w:t>
      </w:r>
    </w:p>
    <w:p w14:paraId="63D123C9" w14:textId="77777777" w:rsidR="00130C4C" w:rsidRPr="000B455E" w:rsidRDefault="00130C4C" w:rsidP="00130C4C">
      <w:pPr>
        <w:jc w:val="both"/>
        <w:rPr>
          <w:szCs w:val="24"/>
        </w:rPr>
      </w:pPr>
      <w:r w:rsidRPr="000B455E">
        <w:rPr>
          <w:szCs w:val="24"/>
        </w:rPr>
        <w:t>Resolution 97 (</w:t>
      </w:r>
      <w:proofErr w:type="spellStart"/>
      <w:r w:rsidRPr="000B455E">
        <w:rPr>
          <w:szCs w:val="24"/>
        </w:rPr>
        <w:t>Hammamet</w:t>
      </w:r>
      <w:proofErr w:type="spellEnd"/>
      <w:r w:rsidRPr="000B455E">
        <w:rPr>
          <w:szCs w:val="24"/>
        </w:rPr>
        <w:t xml:space="preserve">, 2016) of </w:t>
      </w:r>
      <w:r w:rsidRPr="000B455E">
        <w:t>World Telecommunication Standardization Assembly</w:t>
      </w:r>
      <w:r w:rsidRPr="000B455E">
        <w:rPr>
          <w:szCs w:val="24"/>
        </w:rPr>
        <w:t xml:space="preserve">, recognizes that </w:t>
      </w:r>
      <w:r w:rsidRPr="000B455E">
        <w:t xml:space="preserve">the theft of user-owned mobile devices may lead to the criminal use of telecommunication/ICT services and applications, resulting in economic losses for the lawful owner and user; </w:t>
      </w:r>
      <w:r w:rsidRPr="000B455E">
        <w:rPr>
          <w:szCs w:val="24"/>
        </w:rPr>
        <w:t xml:space="preserve"> indicates the necessity </w:t>
      </w:r>
      <w:r w:rsidRPr="000B455E">
        <w:t>to identify existing and future technological measures, both software and hardware, to mitigate the consequences of the use of stolen mobile devices.</w:t>
      </w:r>
    </w:p>
    <w:p w14:paraId="6956BC85" w14:textId="525F764B" w:rsidR="00130C4C" w:rsidRPr="000B455E" w:rsidRDefault="00130C4C" w:rsidP="00130C4C">
      <w:pPr>
        <w:jc w:val="both"/>
        <w:rPr>
          <w:szCs w:val="24"/>
          <w:lang w:eastAsia="ko-KR"/>
        </w:rPr>
      </w:pPr>
      <w:r w:rsidRPr="000B455E">
        <w:rPr>
          <w:szCs w:val="24"/>
        </w:rPr>
        <w:t>During study period (2017-2020)</w:t>
      </w:r>
      <w:r w:rsidR="00CD535E">
        <w:rPr>
          <w:szCs w:val="24"/>
        </w:rPr>
        <w:t>,</w:t>
      </w:r>
      <w:r w:rsidRPr="000B455E">
        <w:rPr>
          <w:szCs w:val="24"/>
        </w:rPr>
        <w:t xml:space="preserve"> </w:t>
      </w:r>
      <w:r w:rsidRPr="000B455E">
        <w:rPr>
          <w:szCs w:val="24"/>
          <w:lang w:eastAsia="ko-KR"/>
        </w:rPr>
        <w:t xml:space="preserve">ITU-T </w:t>
      </w:r>
      <w:r w:rsidRPr="000B455E">
        <w:rPr>
          <w:szCs w:val="24"/>
        </w:rPr>
        <w:t xml:space="preserve">SG11 received contributions from ITU Member State and from Sector members that led to the approval of </w:t>
      </w:r>
      <w:r w:rsidRPr="000B455E">
        <w:rPr>
          <w:szCs w:val="24"/>
          <w:lang w:eastAsia="ko-KR"/>
        </w:rPr>
        <w:t>ITU-T Recommendations Q.5050 “Framework for solutions to combat counterfeit ICT devices” and Q.5051 “Framework for Combating the use of Stolen Mobile Devices”. In addition</w:t>
      </w:r>
      <w:r w:rsidR="00CD535E">
        <w:rPr>
          <w:szCs w:val="24"/>
          <w:lang w:eastAsia="ko-KR"/>
        </w:rPr>
        <w:t>,</w:t>
      </w:r>
      <w:r w:rsidRPr="000B455E" w:rsidDel="000966EA">
        <w:rPr>
          <w:szCs w:val="24"/>
          <w:lang w:eastAsia="ko-KR"/>
        </w:rPr>
        <w:t xml:space="preserve"> </w:t>
      </w:r>
      <w:proofErr w:type="gramStart"/>
      <w:r w:rsidRPr="000B455E">
        <w:rPr>
          <w:szCs w:val="24"/>
          <w:lang w:eastAsia="ko-KR"/>
        </w:rPr>
        <w:t>a number of</w:t>
      </w:r>
      <w:proofErr w:type="gramEnd"/>
      <w:r w:rsidRPr="000B455E">
        <w:rPr>
          <w:szCs w:val="24"/>
          <w:lang w:eastAsia="ko-KR"/>
        </w:rPr>
        <w:t xml:space="preserve"> new work items were agreed.</w:t>
      </w:r>
    </w:p>
    <w:p w14:paraId="3F8B26BD" w14:textId="391487BF" w:rsidR="00130C4C" w:rsidRPr="000B455E" w:rsidRDefault="00130C4C" w:rsidP="00130C4C">
      <w:pPr>
        <w:jc w:val="both"/>
        <w:rPr>
          <w:szCs w:val="24"/>
        </w:rPr>
      </w:pPr>
      <w:r w:rsidRPr="000B455E">
        <w:rPr>
          <w:szCs w:val="24"/>
        </w:rPr>
        <w:t>At the same times, some contributions suggested the need to address some new scenarios, such as:</w:t>
      </w:r>
    </w:p>
    <w:p w14:paraId="5859F421" w14:textId="3A1F16E2" w:rsidR="00130C4C" w:rsidRDefault="00130C4C" w:rsidP="0018785E">
      <w:pPr>
        <w:pStyle w:val="ListParagraph"/>
        <w:numPr>
          <w:ilvl w:val="0"/>
          <w:numId w:val="39"/>
        </w:numPr>
        <w:ind w:leftChars="0" w:left="810" w:hanging="450"/>
        <w:jc w:val="both"/>
        <w:rPr>
          <w:szCs w:val="24"/>
        </w:rPr>
      </w:pPr>
      <w:r w:rsidRPr="000B455E">
        <w:rPr>
          <w:szCs w:val="24"/>
        </w:rPr>
        <w:t xml:space="preserve">The tampering with stolen mobile device software </w:t>
      </w:r>
      <w:proofErr w:type="gramStart"/>
      <w:r w:rsidRPr="000B455E">
        <w:rPr>
          <w:szCs w:val="24"/>
        </w:rPr>
        <w:t>in order to</w:t>
      </w:r>
      <w:proofErr w:type="gramEnd"/>
      <w:r w:rsidRPr="000B455E">
        <w:rPr>
          <w:szCs w:val="24"/>
        </w:rPr>
        <w:t xml:space="preserve"> achieve unauthorized</w:t>
      </w:r>
      <w:r>
        <w:rPr>
          <w:szCs w:val="24"/>
        </w:rPr>
        <w:t xml:space="preserve"> access to the user data with consequent impacts.</w:t>
      </w:r>
    </w:p>
    <w:p w14:paraId="0DF77D2B" w14:textId="43C9A1E7" w:rsidR="00130C4C" w:rsidRDefault="00130C4C" w:rsidP="0018785E">
      <w:pPr>
        <w:pStyle w:val="ListParagraph"/>
        <w:numPr>
          <w:ilvl w:val="0"/>
          <w:numId w:val="39"/>
        </w:numPr>
        <w:ind w:leftChars="0" w:left="810" w:hanging="450"/>
        <w:jc w:val="both"/>
        <w:rPr>
          <w:szCs w:val="24"/>
        </w:rPr>
      </w:pPr>
      <w:r>
        <w:rPr>
          <w:szCs w:val="24"/>
        </w:rPr>
        <w:t xml:space="preserve">Counterfeit/tampered network devices (such as routers or switches) that has </w:t>
      </w:r>
      <w:r w:rsidRPr="00A364E0">
        <w:rPr>
          <w:szCs w:val="24"/>
        </w:rPr>
        <w:t>backdoors</w:t>
      </w:r>
      <w:r>
        <w:rPr>
          <w:szCs w:val="24"/>
        </w:rPr>
        <w:t xml:space="preserve"> access to the user network, allowing data theft and consequent revenue loss.</w:t>
      </w:r>
    </w:p>
    <w:p w14:paraId="6A8992AA" w14:textId="125FC333" w:rsidR="00130C4C" w:rsidRDefault="00130C4C" w:rsidP="0018785E">
      <w:pPr>
        <w:pStyle w:val="ListParagraph"/>
        <w:numPr>
          <w:ilvl w:val="0"/>
          <w:numId w:val="39"/>
        </w:numPr>
        <w:ind w:leftChars="0" w:left="810" w:hanging="450"/>
        <w:jc w:val="both"/>
        <w:rPr>
          <w:szCs w:val="24"/>
        </w:rPr>
      </w:pPr>
      <w:r>
        <w:rPr>
          <w:szCs w:val="24"/>
        </w:rPr>
        <w:t>Counterfeit/tampered Paid TV receivers with tampered software that allow unauthorized access to the content provider data by non-subscribers.</w:t>
      </w:r>
    </w:p>
    <w:p w14:paraId="75AAA674" w14:textId="7A010CF1" w:rsidR="00130C4C" w:rsidRPr="00A364E0" w:rsidRDefault="00130C4C" w:rsidP="00130C4C">
      <w:pPr>
        <w:jc w:val="both"/>
        <w:rPr>
          <w:szCs w:val="24"/>
        </w:rPr>
      </w:pPr>
      <w:r w:rsidRPr="00A364E0">
        <w:rPr>
          <w:szCs w:val="24"/>
        </w:rPr>
        <w:t xml:space="preserve">There is no simple solution for this topic, since in general the </w:t>
      </w:r>
      <w:r>
        <w:rPr>
          <w:szCs w:val="24"/>
        </w:rPr>
        <w:t xml:space="preserve">telecommunication/ </w:t>
      </w:r>
      <w:r w:rsidRPr="00A364E0">
        <w:rPr>
          <w:szCs w:val="24"/>
        </w:rPr>
        <w:t xml:space="preserve">ICT user is unaware of the vulnerabilities that are included on counterfeit devices </w:t>
      </w:r>
      <w:r>
        <w:rPr>
          <w:szCs w:val="24"/>
        </w:rPr>
        <w:t xml:space="preserve">or </w:t>
      </w:r>
      <w:r w:rsidRPr="00A364E0">
        <w:rPr>
          <w:szCs w:val="24"/>
        </w:rPr>
        <w:t xml:space="preserve">can be </w:t>
      </w:r>
      <w:r>
        <w:rPr>
          <w:szCs w:val="24"/>
        </w:rPr>
        <w:t>present</w:t>
      </w:r>
      <w:r w:rsidRPr="00A364E0">
        <w:rPr>
          <w:szCs w:val="24"/>
        </w:rPr>
        <w:t xml:space="preserve"> with the counterfeit or tampered ICT software. Therefore, is critical to raise the awareness of all stakeholders regarding this topic.</w:t>
      </w:r>
    </w:p>
    <w:p w14:paraId="316ACF71" w14:textId="0DADA769" w:rsidR="00130C4C" w:rsidRPr="00A364E0" w:rsidRDefault="00130C4C" w:rsidP="00130C4C">
      <w:pPr>
        <w:jc w:val="both"/>
        <w:rPr>
          <w:szCs w:val="24"/>
          <w:lang w:eastAsia="ko-KR"/>
        </w:rPr>
      </w:pPr>
      <w:r w:rsidRPr="00A364E0">
        <w:rPr>
          <w:szCs w:val="24"/>
        </w:rPr>
        <w:t xml:space="preserve">Therefore, this Question intends to explore </w:t>
      </w:r>
      <w:r>
        <w:rPr>
          <w:szCs w:val="24"/>
        </w:rPr>
        <w:t xml:space="preserve">appropriate </w:t>
      </w:r>
      <w:r w:rsidRPr="00A364E0">
        <w:rPr>
          <w:szCs w:val="24"/>
        </w:rPr>
        <w:t xml:space="preserve">possibilities </w:t>
      </w:r>
      <w:r w:rsidRPr="00621372">
        <w:rPr>
          <w:szCs w:val="24"/>
        </w:rPr>
        <w:t xml:space="preserve">to </w:t>
      </w:r>
      <w:r w:rsidRPr="00824DB3">
        <w:rPr>
          <w:szCs w:val="24"/>
        </w:rPr>
        <w:t>combat counterfeit or tampered ICT software</w:t>
      </w:r>
      <w:r w:rsidRPr="00621372">
        <w:rPr>
          <w:szCs w:val="24"/>
        </w:rPr>
        <w:t>. Cooperation among ITU</w:t>
      </w:r>
      <w:r w:rsidRPr="00621372">
        <w:rPr>
          <w:szCs w:val="24"/>
          <w:lang w:eastAsia="ko-KR"/>
        </w:rPr>
        <w:noBreakHyphen/>
      </w:r>
      <w:r w:rsidRPr="00621372">
        <w:rPr>
          <w:szCs w:val="24"/>
        </w:rPr>
        <w:t>T study groups, between ITU-T and ITU-D as well as with external bodies outside the ITU (in particular with SDOs), will be</w:t>
      </w:r>
      <w:r w:rsidRPr="00A364E0">
        <w:rPr>
          <w:szCs w:val="24"/>
        </w:rPr>
        <w:t xml:space="preserve"> required to gather a complete information and understanding on the subject including the organization of seminar/workshops in </w:t>
      </w:r>
      <w:r w:rsidRPr="00A364E0">
        <w:rPr>
          <w:szCs w:val="24"/>
        </w:rPr>
        <w:lastRenderedPageBreak/>
        <w:t>collaboration with stakeholders. Coordination among relevant organizations is also necessary to fulfil these tasks</w:t>
      </w:r>
      <w:r w:rsidRPr="00A364E0">
        <w:rPr>
          <w:szCs w:val="24"/>
          <w:lang w:eastAsia="ko-KR"/>
        </w:rPr>
        <w:t>.</w:t>
      </w:r>
    </w:p>
    <w:p w14:paraId="69A5021B" w14:textId="77777777" w:rsidR="00130C4C" w:rsidRPr="00A364E0" w:rsidRDefault="00130C4C" w:rsidP="00130C4C">
      <w:pPr>
        <w:pStyle w:val="Heading3"/>
        <w:ind w:left="0" w:firstLine="0"/>
        <w:rPr>
          <w:szCs w:val="24"/>
        </w:rPr>
      </w:pPr>
      <w:bookmarkStart w:id="3143" w:name="_Toc22846752"/>
      <w:r w:rsidRPr="00A364E0">
        <w:rPr>
          <w:szCs w:val="24"/>
        </w:rPr>
        <w:t>Question</w:t>
      </w:r>
      <w:bookmarkEnd w:id="3143"/>
    </w:p>
    <w:p w14:paraId="7A4EC0C3" w14:textId="77777777" w:rsidR="00130C4C" w:rsidRPr="00A364E0" w:rsidRDefault="00130C4C" w:rsidP="00130C4C">
      <w:pPr>
        <w:keepNext/>
        <w:rPr>
          <w:szCs w:val="24"/>
        </w:rPr>
      </w:pPr>
      <w:r w:rsidRPr="00A364E0">
        <w:rPr>
          <w:szCs w:val="24"/>
        </w:rPr>
        <w:t>Study items to be considered include, but are not limited to:</w:t>
      </w:r>
    </w:p>
    <w:p w14:paraId="3A45FBD1" w14:textId="25525C61" w:rsidR="00130C4C" w:rsidRPr="00F825D2" w:rsidRDefault="00130C4C" w:rsidP="00130C4C">
      <w:pPr>
        <w:pStyle w:val="enumlev1"/>
        <w:jc w:val="both"/>
        <w:rPr>
          <w:szCs w:val="24"/>
        </w:rPr>
      </w:pPr>
      <w:r w:rsidRPr="00A364E0">
        <w:rPr>
          <w:szCs w:val="24"/>
        </w:rPr>
        <w:t>–</w:t>
      </w:r>
      <w:r w:rsidRPr="00F825D2">
        <w:rPr>
          <w:szCs w:val="24"/>
        </w:rPr>
        <w:tab/>
      </w:r>
      <w:r w:rsidRPr="00824DB3">
        <w:rPr>
          <w:lang w:val="en-CA"/>
        </w:rPr>
        <w:t>What are the adverse impacts to the stakeholders due to the use of counterfeit telecommunications/ ICT devices or devices with tampered or counterfeit software, and consequent data misappropriation.</w:t>
      </w:r>
    </w:p>
    <w:p w14:paraId="29DA47E2" w14:textId="6D2735E0" w:rsidR="00130C4C" w:rsidRPr="00F825D2" w:rsidRDefault="00130C4C" w:rsidP="00130C4C">
      <w:pPr>
        <w:pStyle w:val="enumlev1"/>
        <w:jc w:val="both"/>
        <w:rPr>
          <w:szCs w:val="24"/>
        </w:rPr>
      </w:pPr>
      <w:r w:rsidRPr="00F825D2">
        <w:rPr>
          <w:szCs w:val="24"/>
        </w:rPr>
        <w:t>–</w:t>
      </w:r>
      <w:r w:rsidRPr="00F825D2">
        <w:rPr>
          <w:szCs w:val="24"/>
        </w:rPr>
        <w:tab/>
        <w:t>What kind of adverse impacts</w:t>
      </w:r>
      <w:r w:rsidRPr="00F825D2" w:rsidDel="00B16421">
        <w:rPr>
          <w:szCs w:val="24"/>
        </w:rPr>
        <w:t xml:space="preserve"> </w:t>
      </w:r>
      <w:r w:rsidRPr="00F825D2">
        <w:rPr>
          <w:szCs w:val="24"/>
        </w:rPr>
        <w:t xml:space="preserve">could counterfeit telecommunication/ICT and or regular devices with tampered telecommunication/ICT software impose on telecommunication/ICT stakeholders (such as the user and service provider), in particular </w:t>
      </w:r>
      <w:proofErr w:type="gramStart"/>
      <w:r w:rsidRPr="00F825D2">
        <w:rPr>
          <w:szCs w:val="24"/>
        </w:rPr>
        <w:t>with regard to</w:t>
      </w:r>
      <w:proofErr w:type="gramEnd"/>
      <w:r w:rsidRPr="00F825D2">
        <w:rPr>
          <w:szCs w:val="24"/>
        </w:rPr>
        <w:t xml:space="preserve"> data misappropriation</w:t>
      </w:r>
      <w:r w:rsidRPr="00824DB3">
        <w:rPr>
          <w:szCs w:val="24"/>
        </w:rPr>
        <w:t>?</w:t>
      </w:r>
    </w:p>
    <w:p w14:paraId="36048377" w14:textId="18BD283E" w:rsidR="00130C4C" w:rsidRPr="00F825D2" w:rsidRDefault="00130C4C" w:rsidP="00130C4C">
      <w:pPr>
        <w:pStyle w:val="enumlev1"/>
        <w:jc w:val="both"/>
        <w:rPr>
          <w:szCs w:val="24"/>
        </w:rPr>
      </w:pPr>
      <w:r w:rsidRPr="00F825D2">
        <w:rPr>
          <w:szCs w:val="24"/>
        </w:rPr>
        <w:t>–</w:t>
      </w:r>
      <w:r w:rsidRPr="00F825D2">
        <w:rPr>
          <w:szCs w:val="24"/>
        </w:rPr>
        <w:tab/>
        <w:t>What technical reports and guidelines are needed to raise awareness of the problem of telecommunication/ICT software tampering, telecommunication/ICT data misappropriation and the concerns they pose?</w:t>
      </w:r>
    </w:p>
    <w:p w14:paraId="66344851" w14:textId="33F0FBA1" w:rsidR="00130C4C" w:rsidRPr="000B455E" w:rsidRDefault="00130C4C" w:rsidP="00130C4C">
      <w:pPr>
        <w:pStyle w:val="enumlev1"/>
        <w:jc w:val="both"/>
        <w:rPr>
          <w:szCs w:val="24"/>
        </w:rPr>
      </w:pPr>
      <w:r w:rsidRPr="00F825D2">
        <w:rPr>
          <w:szCs w:val="24"/>
        </w:rPr>
        <w:t>–</w:t>
      </w:r>
      <w:r w:rsidRPr="00F825D2">
        <w:rPr>
          <w:szCs w:val="24"/>
        </w:rPr>
        <w:tab/>
      </w:r>
      <w:r w:rsidRPr="000B455E">
        <w:rPr>
          <w:szCs w:val="24"/>
        </w:rPr>
        <w:t xml:space="preserve">What kind of recommendations, supplements, technical </w:t>
      </w:r>
      <w:proofErr w:type="gramStart"/>
      <w:r w:rsidRPr="000B455E">
        <w:rPr>
          <w:szCs w:val="24"/>
        </w:rPr>
        <w:t>reports</w:t>
      </w:r>
      <w:proofErr w:type="gramEnd"/>
      <w:r w:rsidRPr="000B455E">
        <w:rPr>
          <w:szCs w:val="24"/>
        </w:rPr>
        <w:t xml:space="preserve"> and guidelines should be developed to assist ITU Members, in cooperation with ITU-D Sector, on combating counterfeit or tampered telecommunication/ICT software, theft misappropriation and the concerns they pose?</w:t>
      </w:r>
    </w:p>
    <w:p w14:paraId="7EC72E54" w14:textId="2C09A012" w:rsidR="00130C4C" w:rsidRPr="00F825D2" w:rsidRDefault="00130C4C" w:rsidP="00130C4C">
      <w:pPr>
        <w:spacing w:before="80"/>
        <w:ind w:left="794" w:hanging="794"/>
        <w:jc w:val="both"/>
        <w:rPr>
          <w:rFonts w:eastAsia="Times New Roman"/>
          <w:szCs w:val="24"/>
        </w:rPr>
      </w:pPr>
      <w:r w:rsidRPr="000B455E">
        <w:rPr>
          <w:rFonts w:eastAsia="Times New Roman"/>
          <w:szCs w:val="24"/>
        </w:rPr>
        <w:t>–</w:t>
      </w:r>
      <w:r w:rsidRPr="000B455E">
        <w:rPr>
          <w:rFonts w:eastAsia="Times New Roman"/>
          <w:szCs w:val="24"/>
        </w:rPr>
        <w:tab/>
        <w:t xml:space="preserve">What kind of Recommendations, technical reports and guidelines should be developed to mitigate ICT data </w:t>
      </w:r>
      <w:r w:rsidRPr="000B455E">
        <w:rPr>
          <w:szCs w:val="24"/>
        </w:rPr>
        <w:t>misappropriation</w:t>
      </w:r>
      <w:r w:rsidRPr="00F825D2">
        <w:rPr>
          <w:rFonts w:eastAsia="Times New Roman"/>
          <w:szCs w:val="24"/>
        </w:rPr>
        <w:t>, in special the user data contained on ICT devices and content delivered by ICT service providers?</w:t>
      </w:r>
    </w:p>
    <w:p w14:paraId="3A4943BA" w14:textId="568C44BA" w:rsidR="00130C4C" w:rsidRPr="00F825D2" w:rsidRDefault="00130C4C" w:rsidP="00130C4C">
      <w:pPr>
        <w:spacing w:before="80"/>
        <w:ind w:left="794" w:hanging="794"/>
        <w:jc w:val="both"/>
        <w:rPr>
          <w:rFonts w:eastAsia="Times New Roman"/>
          <w:szCs w:val="24"/>
        </w:rPr>
      </w:pPr>
      <w:r w:rsidRPr="00F825D2">
        <w:rPr>
          <w:rFonts w:eastAsia="Times New Roman"/>
          <w:szCs w:val="24"/>
        </w:rPr>
        <w:t>–</w:t>
      </w:r>
      <w:r w:rsidRPr="00F825D2">
        <w:rPr>
          <w:rFonts w:eastAsia="Times New Roman"/>
          <w:szCs w:val="24"/>
        </w:rPr>
        <w:tab/>
        <w:t>What technologies and solutions may be used for combating counterfeit or tampered telecommunications/ICT software and its adverse impacts?</w:t>
      </w:r>
    </w:p>
    <w:p w14:paraId="27B8101D" w14:textId="45F14135" w:rsidR="00130C4C" w:rsidRPr="00F825D2" w:rsidRDefault="00130C4C" w:rsidP="00130C4C">
      <w:pPr>
        <w:spacing w:before="80"/>
        <w:ind w:left="794" w:hanging="794"/>
        <w:jc w:val="both"/>
        <w:rPr>
          <w:rFonts w:eastAsia="Times New Roman"/>
          <w:szCs w:val="24"/>
        </w:rPr>
      </w:pPr>
      <w:r w:rsidRPr="00F825D2">
        <w:rPr>
          <w:rFonts w:eastAsia="Times New Roman"/>
          <w:szCs w:val="24"/>
        </w:rPr>
        <w:t>–</w:t>
      </w:r>
      <w:r w:rsidRPr="00F825D2">
        <w:rPr>
          <w:rFonts w:eastAsia="Times New Roman"/>
          <w:szCs w:val="24"/>
        </w:rPr>
        <w:tab/>
        <w:t>Can conformity assessment schemes be used to combat counterfeit or tampered ICT software?</w:t>
      </w:r>
    </w:p>
    <w:p w14:paraId="5B4EDE55" w14:textId="77777777" w:rsidR="00130C4C" w:rsidRPr="00A364E0" w:rsidRDefault="00130C4C" w:rsidP="00130C4C">
      <w:pPr>
        <w:pStyle w:val="Heading3"/>
        <w:rPr>
          <w:szCs w:val="24"/>
        </w:rPr>
      </w:pPr>
      <w:bookmarkStart w:id="3144" w:name="_Toc22846753"/>
      <w:r w:rsidRPr="00A364E0">
        <w:rPr>
          <w:szCs w:val="24"/>
        </w:rPr>
        <w:t>Tasks</w:t>
      </w:r>
      <w:bookmarkEnd w:id="3144"/>
    </w:p>
    <w:p w14:paraId="7BB44CC0" w14:textId="77777777" w:rsidR="00130C4C" w:rsidRPr="00A364E0" w:rsidRDefault="00130C4C" w:rsidP="00130C4C">
      <w:pPr>
        <w:pStyle w:val="enumlev1"/>
        <w:rPr>
          <w:szCs w:val="24"/>
        </w:rPr>
      </w:pPr>
      <w:r w:rsidRPr="00A364E0">
        <w:rPr>
          <w:szCs w:val="24"/>
        </w:rPr>
        <w:t>Tasks include, but are not limited to:</w:t>
      </w:r>
    </w:p>
    <w:p w14:paraId="4EF154D7" w14:textId="412A7F22" w:rsidR="00130C4C" w:rsidRPr="00F825D2" w:rsidRDefault="00130C4C" w:rsidP="00130C4C">
      <w:pPr>
        <w:pStyle w:val="enumlev1"/>
        <w:jc w:val="both"/>
        <w:rPr>
          <w:szCs w:val="24"/>
        </w:rPr>
      </w:pPr>
      <w:r w:rsidRPr="00A364E0">
        <w:rPr>
          <w:szCs w:val="24"/>
        </w:rPr>
        <w:t>–</w:t>
      </w:r>
      <w:r w:rsidRPr="00A364E0">
        <w:rPr>
          <w:szCs w:val="24"/>
        </w:rPr>
        <w:tab/>
      </w:r>
      <w:r w:rsidRPr="00F25D3B">
        <w:rPr>
          <w:lang w:val="en-CA"/>
        </w:rPr>
        <w:t xml:space="preserve">Study the adverse impacts to the stakeholders due to the use of counterfeit </w:t>
      </w:r>
      <w:r w:rsidRPr="00F25D3B">
        <w:rPr>
          <w:szCs w:val="24"/>
        </w:rPr>
        <w:t>telecommunications</w:t>
      </w:r>
      <w:r w:rsidRPr="00F25D3B">
        <w:rPr>
          <w:lang w:val="en-CA"/>
        </w:rPr>
        <w:t xml:space="preserve">/ ICT devices or devices with tampered or counterfeit software, and consequent data </w:t>
      </w:r>
      <w:proofErr w:type="gramStart"/>
      <w:r w:rsidRPr="00F25D3B">
        <w:rPr>
          <w:lang w:val="en-CA"/>
        </w:rPr>
        <w:t>misappropriation</w:t>
      </w:r>
      <w:r>
        <w:rPr>
          <w:lang w:val="en-CA"/>
        </w:rPr>
        <w:t>;</w:t>
      </w:r>
      <w:proofErr w:type="gramEnd"/>
    </w:p>
    <w:p w14:paraId="1B5095F2" w14:textId="46F682A0" w:rsidR="00130C4C" w:rsidRPr="00F825D2" w:rsidRDefault="00130C4C" w:rsidP="00130C4C">
      <w:pPr>
        <w:pStyle w:val="enumlev1"/>
        <w:jc w:val="both"/>
        <w:rPr>
          <w:szCs w:val="24"/>
        </w:rPr>
      </w:pPr>
      <w:r w:rsidRPr="00F825D2">
        <w:rPr>
          <w:szCs w:val="24"/>
        </w:rPr>
        <w:t>–</w:t>
      </w:r>
      <w:r w:rsidRPr="00F825D2">
        <w:rPr>
          <w:szCs w:val="24"/>
        </w:rPr>
        <w:tab/>
        <w:t xml:space="preserve">study relevant and appropriate technologies and solutions that can be used to combat counterfeit or tampered ICT software, consequent </w:t>
      </w:r>
      <w:proofErr w:type="gramStart"/>
      <w:r w:rsidRPr="00F825D2">
        <w:rPr>
          <w:szCs w:val="24"/>
        </w:rPr>
        <w:t>data  misappropriation</w:t>
      </w:r>
      <w:proofErr w:type="gramEnd"/>
      <w:r w:rsidRPr="00F825D2">
        <w:rPr>
          <w:szCs w:val="24"/>
        </w:rPr>
        <w:t xml:space="preserve"> and other adverse impacts;</w:t>
      </w:r>
    </w:p>
    <w:p w14:paraId="7D953695" w14:textId="6C769A36" w:rsidR="00130C4C" w:rsidRPr="00F825D2" w:rsidRDefault="00130C4C" w:rsidP="00130C4C">
      <w:pPr>
        <w:pStyle w:val="enumlev1"/>
        <w:jc w:val="both"/>
        <w:rPr>
          <w:szCs w:val="24"/>
        </w:rPr>
      </w:pPr>
      <w:r w:rsidRPr="00F825D2">
        <w:rPr>
          <w:szCs w:val="24"/>
        </w:rPr>
        <w:t>–</w:t>
      </w:r>
      <w:r w:rsidRPr="00F825D2">
        <w:rPr>
          <w:szCs w:val="24"/>
        </w:rPr>
        <w:tab/>
        <w:t xml:space="preserve">develop recommendations, supplements, technical reports and guidelines to assist ITU Members, in cooperation with ITU-D Sector, on combating counterfeit or tampered ICT software and data misappropriation and its adverse </w:t>
      </w:r>
      <w:proofErr w:type="gramStart"/>
      <w:r w:rsidRPr="00F825D2">
        <w:rPr>
          <w:szCs w:val="24"/>
        </w:rPr>
        <w:t>impacts;</w:t>
      </w:r>
      <w:proofErr w:type="gramEnd"/>
    </w:p>
    <w:p w14:paraId="605BF1E1" w14:textId="77777777" w:rsidR="00130C4C" w:rsidRPr="00F825D2" w:rsidRDefault="00130C4C" w:rsidP="00130C4C">
      <w:pPr>
        <w:pStyle w:val="enumlev1"/>
        <w:jc w:val="both"/>
        <w:rPr>
          <w:szCs w:val="24"/>
        </w:rPr>
      </w:pPr>
      <w:r w:rsidRPr="00F825D2">
        <w:rPr>
          <w:szCs w:val="24"/>
        </w:rPr>
        <w:t>–</w:t>
      </w:r>
      <w:r w:rsidRPr="00F825D2">
        <w:rPr>
          <w:szCs w:val="24"/>
        </w:rPr>
        <w:tab/>
        <w:t xml:space="preserve">organize workshops and events across ITU regions, in cooperation with the ITU-D Sector, to promote the work of ITU-T in this field and involve </w:t>
      </w:r>
      <w:proofErr w:type="gramStart"/>
      <w:r w:rsidRPr="00F825D2">
        <w:rPr>
          <w:szCs w:val="24"/>
        </w:rPr>
        <w:t>stakeholders;</w:t>
      </w:r>
      <w:proofErr w:type="gramEnd"/>
    </w:p>
    <w:p w14:paraId="425B3967" w14:textId="646D8140" w:rsidR="00130C4C" w:rsidRPr="00F825D2" w:rsidRDefault="00130C4C" w:rsidP="00130C4C">
      <w:pPr>
        <w:pStyle w:val="enumlev1"/>
        <w:jc w:val="both"/>
        <w:rPr>
          <w:szCs w:val="24"/>
        </w:rPr>
      </w:pPr>
      <w:r w:rsidRPr="00F825D2">
        <w:rPr>
          <w:szCs w:val="24"/>
        </w:rPr>
        <w:t>–</w:t>
      </w:r>
      <w:r w:rsidRPr="00F825D2">
        <w:rPr>
          <w:szCs w:val="24"/>
        </w:rPr>
        <w:tab/>
        <w:t xml:space="preserve">study possible conformity </w:t>
      </w:r>
      <w:r w:rsidRPr="00F825D2">
        <w:rPr>
          <w:rFonts w:eastAsia="Times New Roman"/>
          <w:szCs w:val="24"/>
        </w:rPr>
        <w:t xml:space="preserve">assessment schemes </w:t>
      </w:r>
      <w:r w:rsidRPr="00F825D2">
        <w:rPr>
          <w:szCs w:val="24"/>
        </w:rPr>
        <w:t xml:space="preserve">to combat counterfeit or tampered ICT software and data misappropriation, taking into account the activities of the ITU-T </w:t>
      </w:r>
      <w:proofErr w:type="gramStart"/>
      <w:r w:rsidRPr="00F825D2">
        <w:rPr>
          <w:szCs w:val="24"/>
        </w:rPr>
        <w:t>CASC;</w:t>
      </w:r>
      <w:proofErr w:type="gramEnd"/>
    </w:p>
    <w:p w14:paraId="40B5F724" w14:textId="77777777" w:rsidR="00130C4C" w:rsidRPr="00F825D2" w:rsidRDefault="00130C4C" w:rsidP="00130C4C">
      <w:pPr>
        <w:pStyle w:val="enumlev1"/>
        <w:jc w:val="both"/>
        <w:rPr>
          <w:szCs w:val="24"/>
        </w:rPr>
      </w:pPr>
      <w:r w:rsidRPr="00F825D2">
        <w:rPr>
          <w:szCs w:val="24"/>
        </w:rPr>
        <w:t>–</w:t>
      </w:r>
      <w:r w:rsidRPr="00F825D2">
        <w:rPr>
          <w:szCs w:val="24"/>
        </w:rPr>
        <w:tab/>
        <w:t>study results achieved by various international standardization bodies and develop technical specifications to feed the standardization work of the Question.</w:t>
      </w:r>
    </w:p>
    <w:p w14:paraId="1FD6E7F0" w14:textId="77777777" w:rsidR="00130C4C" w:rsidRPr="00A364E0" w:rsidRDefault="00130C4C" w:rsidP="00130C4C">
      <w:pPr>
        <w:jc w:val="both"/>
        <w:rPr>
          <w:szCs w:val="24"/>
        </w:rPr>
      </w:pPr>
      <w:r w:rsidRPr="00A364E0">
        <w:rPr>
          <w:szCs w:val="24"/>
        </w:rPr>
        <w:t>An up-to-date status of work under this Question is contained in the SG11 work programme (</w:t>
      </w:r>
      <w:hyperlink r:id="rId23" w:history="1">
        <w:r w:rsidRPr="00426748">
          <w:rPr>
            <w:rStyle w:val="Hyperlink"/>
          </w:rPr>
          <w:t>http://itu.int/ITU-T/workprog/wp_search.aspx?sg=11</w:t>
        </w:r>
      </w:hyperlink>
      <w:r w:rsidRPr="00A364E0">
        <w:rPr>
          <w:szCs w:val="24"/>
        </w:rPr>
        <w:t>).</w:t>
      </w:r>
    </w:p>
    <w:p w14:paraId="128C9D16" w14:textId="77777777" w:rsidR="00130C4C" w:rsidRPr="00A364E0" w:rsidRDefault="00130C4C" w:rsidP="00130C4C">
      <w:pPr>
        <w:pStyle w:val="Heading3"/>
        <w:rPr>
          <w:szCs w:val="24"/>
        </w:rPr>
      </w:pPr>
      <w:bookmarkStart w:id="3145" w:name="_Toc22846754"/>
      <w:r w:rsidRPr="00A364E0">
        <w:rPr>
          <w:szCs w:val="24"/>
        </w:rPr>
        <w:lastRenderedPageBreak/>
        <w:t>Relationships</w:t>
      </w:r>
      <w:bookmarkEnd w:id="3145"/>
    </w:p>
    <w:p w14:paraId="3772FFA1" w14:textId="77777777" w:rsidR="00130C4C" w:rsidRPr="00A364E0" w:rsidRDefault="00130C4C" w:rsidP="00130C4C">
      <w:pPr>
        <w:pStyle w:val="Headingb"/>
        <w:rPr>
          <w:szCs w:val="24"/>
        </w:rPr>
      </w:pPr>
      <w:r w:rsidRPr="00A364E0">
        <w:rPr>
          <w:szCs w:val="24"/>
        </w:rPr>
        <w:t>Resolutions</w:t>
      </w:r>
    </w:p>
    <w:p w14:paraId="51C58486" w14:textId="77777777" w:rsidR="00130C4C" w:rsidRPr="00A364E0" w:rsidRDefault="00130C4C" w:rsidP="00130C4C">
      <w:pPr>
        <w:pStyle w:val="enumlev1"/>
        <w:jc w:val="both"/>
        <w:rPr>
          <w:szCs w:val="24"/>
        </w:rPr>
      </w:pPr>
      <w:r w:rsidRPr="00A364E0">
        <w:rPr>
          <w:szCs w:val="24"/>
        </w:rPr>
        <w:t>–</w:t>
      </w:r>
      <w:r w:rsidRPr="00A364E0">
        <w:rPr>
          <w:szCs w:val="24"/>
        </w:rPr>
        <w:tab/>
        <w:t xml:space="preserve">Resolution 188 (Rev. Dubai, 2018) of the Plenipotentiary Conference, on Combating counterfeit telecommunication/information and communication technology </w:t>
      </w:r>
      <w:proofErr w:type="gramStart"/>
      <w:r w:rsidRPr="00A364E0">
        <w:rPr>
          <w:szCs w:val="24"/>
        </w:rPr>
        <w:t>devices;</w:t>
      </w:r>
      <w:proofErr w:type="gramEnd"/>
    </w:p>
    <w:p w14:paraId="2179FBFF" w14:textId="77777777" w:rsidR="00130C4C" w:rsidRPr="00A364E0" w:rsidRDefault="00130C4C" w:rsidP="00130C4C">
      <w:pPr>
        <w:pStyle w:val="enumlev1"/>
        <w:jc w:val="both"/>
        <w:rPr>
          <w:szCs w:val="24"/>
        </w:rPr>
      </w:pPr>
      <w:r w:rsidRPr="00A364E0">
        <w:rPr>
          <w:szCs w:val="24"/>
        </w:rPr>
        <w:t>–</w:t>
      </w:r>
      <w:r w:rsidRPr="00A364E0">
        <w:rPr>
          <w:szCs w:val="24"/>
        </w:rPr>
        <w:tab/>
        <w:t xml:space="preserve">Resolution 189 (Rev. Dubai, 2018) of the Plenipotentiary Conference, on Assisting Member States to combat and deter mobile device </w:t>
      </w:r>
      <w:proofErr w:type="gramStart"/>
      <w:r w:rsidRPr="00A364E0">
        <w:rPr>
          <w:szCs w:val="24"/>
        </w:rPr>
        <w:t>theft;</w:t>
      </w:r>
      <w:proofErr w:type="gramEnd"/>
    </w:p>
    <w:p w14:paraId="07801524" w14:textId="31C500EE" w:rsidR="00130C4C" w:rsidRPr="00A364E0" w:rsidRDefault="00130C4C" w:rsidP="00130C4C">
      <w:pPr>
        <w:pStyle w:val="enumlev1"/>
        <w:jc w:val="both"/>
        <w:rPr>
          <w:szCs w:val="24"/>
        </w:rPr>
      </w:pPr>
      <w:r w:rsidRPr="00A364E0">
        <w:rPr>
          <w:szCs w:val="24"/>
        </w:rPr>
        <w:t>–</w:t>
      </w:r>
      <w:r w:rsidRPr="00A364E0">
        <w:rPr>
          <w:szCs w:val="24"/>
        </w:rPr>
        <w:tab/>
        <w:t xml:space="preserve">Resolution 96 (Rev. </w:t>
      </w:r>
      <w:proofErr w:type="spellStart"/>
      <w:r w:rsidRPr="00A364E0">
        <w:rPr>
          <w:szCs w:val="24"/>
        </w:rPr>
        <w:t>Hammamet</w:t>
      </w:r>
      <w:proofErr w:type="spellEnd"/>
      <w:r w:rsidRPr="00A364E0">
        <w:rPr>
          <w:szCs w:val="24"/>
        </w:rPr>
        <w:t>, 201</w:t>
      </w:r>
      <w:r>
        <w:rPr>
          <w:szCs w:val="24"/>
        </w:rPr>
        <w:t>6</w:t>
      </w:r>
      <w:r w:rsidRPr="00A364E0">
        <w:rPr>
          <w:szCs w:val="24"/>
        </w:rPr>
        <w:t xml:space="preserve">) of the WTSA, on ITU Telecommunication Standardization Sector studies for combating counterfeit telecommunication/information and communication technology </w:t>
      </w:r>
      <w:proofErr w:type="gramStart"/>
      <w:r w:rsidRPr="00A364E0">
        <w:rPr>
          <w:szCs w:val="24"/>
        </w:rPr>
        <w:t>devices;</w:t>
      </w:r>
      <w:proofErr w:type="gramEnd"/>
    </w:p>
    <w:p w14:paraId="40C33253" w14:textId="3E85B3E2" w:rsidR="00130C4C" w:rsidRPr="00A364E0" w:rsidRDefault="00130C4C" w:rsidP="00130C4C">
      <w:pPr>
        <w:pStyle w:val="enumlev1"/>
        <w:jc w:val="both"/>
        <w:rPr>
          <w:szCs w:val="24"/>
        </w:rPr>
      </w:pPr>
      <w:r w:rsidRPr="00A364E0">
        <w:rPr>
          <w:szCs w:val="24"/>
        </w:rPr>
        <w:t>–</w:t>
      </w:r>
      <w:r w:rsidRPr="00A364E0">
        <w:rPr>
          <w:szCs w:val="24"/>
        </w:rPr>
        <w:tab/>
        <w:t xml:space="preserve">Resolution 97 (Rev. </w:t>
      </w:r>
      <w:proofErr w:type="spellStart"/>
      <w:r w:rsidRPr="00A364E0">
        <w:rPr>
          <w:szCs w:val="24"/>
        </w:rPr>
        <w:t>Hammamet</w:t>
      </w:r>
      <w:proofErr w:type="spellEnd"/>
      <w:r w:rsidRPr="00A364E0">
        <w:rPr>
          <w:szCs w:val="24"/>
        </w:rPr>
        <w:t>, 201</w:t>
      </w:r>
      <w:r>
        <w:rPr>
          <w:szCs w:val="24"/>
        </w:rPr>
        <w:t>6</w:t>
      </w:r>
      <w:r w:rsidRPr="00A364E0">
        <w:rPr>
          <w:szCs w:val="24"/>
        </w:rPr>
        <w:t>) of the WTSA, on Combating mobile telecommunication device theft.</w:t>
      </w:r>
    </w:p>
    <w:p w14:paraId="1B6E6BC0" w14:textId="77777777" w:rsidR="00130C4C" w:rsidRPr="0025438C" w:rsidRDefault="00130C4C" w:rsidP="00130C4C">
      <w:pPr>
        <w:pStyle w:val="Headingb"/>
        <w:rPr>
          <w:szCs w:val="24"/>
          <w:lang w:val="fr-CH"/>
        </w:rPr>
      </w:pPr>
      <w:proofErr w:type="spellStart"/>
      <w:r w:rsidRPr="0025438C">
        <w:rPr>
          <w:szCs w:val="24"/>
          <w:lang w:val="fr-CH"/>
        </w:rPr>
        <w:t>Recommendations</w:t>
      </w:r>
      <w:proofErr w:type="spellEnd"/>
    </w:p>
    <w:p w14:paraId="7628772B"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ITU-T X.1127, ITU-T Q.5050, ITU-T Q.5051</w:t>
      </w:r>
    </w:p>
    <w:p w14:paraId="0970A556" w14:textId="77777777" w:rsidR="00130C4C" w:rsidRPr="00A364E0" w:rsidRDefault="00130C4C" w:rsidP="00130C4C">
      <w:pPr>
        <w:pStyle w:val="Headingb"/>
        <w:rPr>
          <w:szCs w:val="24"/>
        </w:rPr>
      </w:pPr>
      <w:r w:rsidRPr="00A364E0">
        <w:rPr>
          <w:szCs w:val="24"/>
        </w:rPr>
        <w:t>Questions</w:t>
      </w:r>
    </w:p>
    <w:p w14:paraId="41837955" w14:textId="77777777" w:rsidR="00130C4C" w:rsidRPr="00A364E0" w:rsidRDefault="00130C4C" w:rsidP="00130C4C">
      <w:pPr>
        <w:pStyle w:val="enumlev1"/>
        <w:rPr>
          <w:szCs w:val="24"/>
        </w:rPr>
      </w:pPr>
      <w:r w:rsidRPr="00A364E0">
        <w:rPr>
          <w:szCs w:val="24"/>
        </w:rPr>
        <w:t>–</w:t>
      </w:r>
      <w:r w:rsidRPr="00A364E0">
        <w:rPr>
          <w:szCs w:val="24"/>
        </w:rPr>
        <w:tab/>
        <w:t xml:space="preserve">All Questions of SG11, especially Questions relating to control, signalling architectures, protocols, </w:t>
      </w:r>
      <w:proofErr w:type="gramStart"/>
      <w:r w:rsidRPr="00A364E0">
        <w:rPr>
          <w:szCs w:val="24"/>
        </w:rPr>
        <w:t>conformance</w:t>
      </w:r>
      <w:proofErr w:type="gramEnd"/>
      <w:r w:rsidRPr="00A364E0">
        <w:rPr>
          <w:szCs w:val="24"/>
        </w:rPr>
        <w:t xml:space="preserve"> and interoperability testing, combating counterfeit and stolen ICT</w:t>
      </w:r>
    </w:p>
    <w:p w14:paraId="6BD28858" w14:textId="77777777" w:rsidR="00130C4C" w:rsidRPr="00A364E0" w:rsidRDefault="00130C4C" w:rsidP="00130C4C">
      <w:pPr>
        <w:pStyle w:val="Headingb"/>
        <w:rPr>
          <w:szCs w:val="24"/>
          <w:lang w:val="fr-CH"/>
        </w:rPr>
      </w:pPr>
      <w:proofErr w:type="spellStart"/>
      <w:r w:rsidRPr="00A364E0">
        <w:rPr>
          <w:szCs w:val="24"/>
          <w:lang w:val="fr-CH"/>
        </w:rPr>
        <w:t>Study</w:t>
      </w:r>
      <w:proofErr w:type="spellEnd"/>
      <w:r w:rsidRPr="00A364E0">
        <w:rPr>
          <w:szCs w:val="24"/>
          <w:lang w:val="fr-CH"/>
        </w:rPr>
        <w:t xml:space="preserve"> groups</w:t>
      </w:r>
    </w:p>
    <w:p w14:paraId="06C58957"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63327B56"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ITU-T SG3</w:t>
      </w:r>
    </w:p>
    <w:p w14:paraId="22B27CF1"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SG9</w:t>
      </w:r>
    </w:p>
    <w:p w14:paraId="346FF634"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ITU-T SG13</w:t>
      </w:r>
    </w:p>
    <w:p w14:paraId="4644FBC3" w14:textId="77777777" w:rsidR="00130C4C" w:rsidRPr="00A364E0" w:rsidRDefault="00130C4C" w:rsidP="00130C4C">
      <w:pPr>
        <w:spacing w:before="80"/>
        <w:ind w:left="794" w:hanging="794"/>
        <w:rPr>
          <w:rFonts w:eastAsia="Times New Roman"/>
          <w:szCs w:val="24"/>
          <w:lang w:val="fr-CH"/>
        </w:rPr>
      </w:pPr>
      <w:r w:rsidRPr="00A364E0">
        <w:rPr>
          <w:rFonts w:eastAsia="Times New Roman"/>
          <w:szCs w:val="24"/>
          <w:lang w:val="fr-CH"/>
        </w:rPr>
        <w:t>–</w:t>
      </w:r>
      <w:r w:rsidRPr="00A364E0">
        <w:rPr>
          <w:rFonts w:eastAsia="Times New Roman"/>
          <w:szCs w:val="24"/>
          <w:lang w:val="fr-CH"/>
        </w:rPr>
        <w:tab/>
        <w:t>ITU-T SG16</w:t>
      </w:r>
    </w:p>
    <w:p w14:paraId="5F7B3DA2" w14:textId="77777777" w:rsidR="00130C4C" w:rsidRPr="00A364E0" w:rsidRDefault="00130C4C" w:rsidP="00130C4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15F848DF" w14:textId="77777777" w:rsidR="00130C4C" w:rsidRPr="00A364E0" w:rsidRDefault="00130C4C" w:rsidP="00130C4C">
      <w:pPr>
        <w:pStyle w:val="enumlev1"/>
        <w:rPr>
          <w:szCs w:val="24"/>
        </w:rPr>
      </w:pPr>
      <w:r w:rsidRPr="00A364E0">
        <w:rPr>
          <w:szCs w:val="24"/>
        </w:rPr>
        <w:t>–</w:t>
      </w:r>
      <w:r w:rsidRPr="00A364E0">
        <w:rPr>
          <w:szCs w:val="24"/>
        </w:rPr>
        <w:tab/>
        <w:t>ITU</w:t>
      </w:r>
      <w:r w:rsidRPr="00A364E0">
        <w:rPr>
          <w:szCs w:val="24"/>
        </w:rPr>
        <w:noBreakHyphen/>
        <w:t>T SG20</w:t>
      </w:r>
    </w:p>
    <w:p w14:paraId="71103E64" w14:textId="77777777" w:rsidR="00130C4C" w:rsidRPr="00A364E0" w:rsidRDefault="00130C4C" w:rsidP="00130C4C">
      <w:pPr>
        <w:pStyle w:val="enumlev1"/>
        <w:rPr>
          <w:szCs w:val="24"/>
        </w:rPr>
      </w:pPr>
      <w:r w:rsidRPr="00A364E0">
        <w:rPr>
          <w:szCs w:val="24"/>
        </w:rPr>
        <w:t>–</w:t>
      </w:r>
      <w:r w:rsidRPr="00A364E0">
        <w:rPr>
          <w:szCs w:val="24"/>
        </w:rPr>
        <w:tab/>
        <w:t>ITU</w:t>
      </w:r>
      <w:r w:rsidRPr="00A364E0">
        <w:rPr>
          <w:szCs w:val="24"/>
        </w:rPr>
        <w:noBreakHyphen/>
        <w:t>D SG1 and SG2</w:t>
      </w:r>
    </w:p>
    <w:p w14:paraId="1736890D" w14:textId="77777777" w:rsidR="00130C4C" w:rsidRPr="00A364E0" w:rsidRDefault="00130C4C" w:rsidP="00130C4C">
      <w:pPr>
        <w:pStyle w:val="Headingb"/>
        <w:rPr>
          <w:szCs w:val="24"/>
        </w:rPr>
      </w:pPr>
      <w:r w:rsidRPr="00A364E0">
        <w:rPr>
          <w:szCs w:val="24"/>
        </w:rPr>
        <w:t>Standardization bodies</w:t>
      </w:r>
    </w:p>
    <w:p w14:paraId="223481FB" w14:textId="77777777" w:rsidR="00130C4C" w:rsidRPr="00A364E0" w:rsidRDefault="00130C4C" w:rsidP="00130C4C">
      <w:pPr>
        <w:pStyle w:val="enumlev1"/>
        <w:rPr>
          <w:szCs w:val="24"/>
        </w:rPr>
      </w:pPr>
      <w:r w:rsidRPr="00A364E0">
        <w:rPr>
          <w:szCs w:val="24"/>
        </w:rPr>
        <w:t>–</w:t>
      </w:r>
      <w:r w:rsidRPr="00A364E0">
        <w:rPr>
          <w:szCs w:val="24"/>
        </w:rPr>
        <w:tab/>
        <w:t>ETSI</w:t>
      </w:r>
    </w:p>
    <w:p w14:paraId="536B2DE2" w14:textId="77777777" w:rsidR="00130C4C" w:rsidRPr="00A364E0" w:rsidRDefault="00130C4C" w:rsidP="00130C4C">
      <w:pPr>
        <w:pStyle w:val="enumlev1"/>
        <w:rPr>
          <w:szCs w:val="24"/>
        </w:rPr>
      </w:pPr>
      <w:r w:rsidRPr="00A364E0">
        <w:rPr>
          <w:szCs w:val="24"/>
        </w:rPr>
        <w:t>–</w:t>
      </w:r>
      <w:r w:rsidRPr="00A364E0">
        <w:rPr>
          <w:szCs w:val="24"/>
        </w:rPr>
        <w:tab/>
        <w:t>IEC</w:t>
      </w:r>
    </w:p>
    <w:p w14:paraId="51CC1DAD" w14:textId="77777777" w:rsidR="00130C4C" w:rsidRPr="00A364E0" w:rsidRDefault="00130C4C" w:rsidP="00130C4C">
      <w:pPr>
        <w:pStyle w:val="enumlev1"/>
        <w:rPr>
          <w:szCs w:val="24"/>
        </w:rPr>
      </w:pPr>
      <w:r w:rsidRPr="00A364E0">
        <w:rPr>
          <w:szCs w:val="24"/>
        </w:rPr>
        <w:t>–</w:t>
      </w:r>
      <w:r w:rsidRPr="00A364E0">
        <w:rPr>
          <w:szCs w:val="24"/>
        </w:rPr>
        <w:tab/>
        <w:t>IEEE</w:t>
      </w:r>
    </w:p>
    <w:p w14:paraId="1E9B693D" w14:textId="77777777" w:rsidR="00130C4C" w:rsidRPr="00A364E0" w:rsidRDefault="00130C4C" w:rsidP="00130C4C">
      <w:pPr>
        <w:pStyle w:val="enumlev1"/>
        <w:rPr>
          <w:szCs w:val="24"/>
        </w:rPr>
      </w:pPr>
      <w:r w:rsidRPr="00A364E0">
        <w:rPr>
          <w:szCs w:val="24"/>
        </w:rPr>
        <w:t>–</w:t>
      </w:r>
      <w:r w:rsidRPr="00A364E0">
        <w:rPr>
          <w:szCs w:val="24"/>
        </w:rPr>
        <w:tab/>
        <w:t>IETF</w:t>
      </w:r>
    </w:p>
    <w:p w14:paraId="4B211882" w14:textId="77777777" w:rsidR="00130C4C" w:rsidRDefault="00130C4C" w:rsidP="00130C4C">
      <w:pPr>
        <w:pStyle w:val="enumlev1"/>
        <w:rPr>
          <w:szCs w:val="24"/>
        </w:rPr>
      </w:pPr>
      <w:r w:rsidRPr="00A364E0">
        <w:rPr>
          <w:szCs w:val="24"/>
        </w:rPr>
        <w:t>–</w:t>
      </w:r>
      <w:r w:rsidRPr="00A364E0">
        <w:rPr>
          <w:szCs w:val="24"/>
        </w:rPr>
        <w:tab/>
        <w:t>ISO/IEC JTC 1</w:t>
      </w:r>
    </w:p>
    <w:p w14:paraId="4FB61AC7" w14:textId="77777777" w:rsidR="00130C4C" w:rsidRPr="00206AE3" w:rsidRDefault="00130C4C" w:rsidP="00130C4C">
      <w:pPr>
        <w:pStyle w:val="enumlev1"/>
        <w:rPr>
          <w:b/>
          <w:szCs w:val="24"/>
        </w:rPr>
      </w:pPr>
      <w:r w:rsidRPr="00206AE3">
        <w:rPr>
          <w:b/>
          <w:szCs w:val="24"/>
        </w:rPr>
        <w:t>WSIS Action lines</w:t>
      </w:r>
    </w:p>
    <w:p w14:paraId="182E1F2F" w14:textId="77777777" w:rsidR="00130C4C" w:rsidRPr="00206AE3" w:rsidRDefault="00130C4C" w:rsidP="00130C4C">
      <w:pPr>
        <w:pStyle w:val="enumlev1"/>
        <w:rPr>
          <w:szCs w:val="24"/>
        </w:rPr>
      </w:pPr>
      <w:r w:rsidRPr="00206AE3">
        <w:rPr>
          <w:szCs w:val="24"/>
        </w:rPr>
        <w:t>C2, C5, C9, C11</w:t>
      </w:r>
    </w:p>
    <w:p w14:paraId="3C6F0E37" w14:textId="77777777" w:rsidR="00130C4C" w:rsidRPr="00206AE3" w:rsidRDefault="00130C4C" w:rsidP="00130C4C">
      <w:pPr>
        <w:pStyle w:val="enumlev1"/>
        <w:rPr>
          <w:b/>
          <w:szCs w:val="24"/>
        </w:rPr>
      </w:pPr>
      <w:r w:rsidRPr="00206AE3">
        <w:rPr>
          <w:b/>
          <w:szCs w:val="24"/>
        </w:rPr>
        <w:t>SDGs</w:t>
      </w:r>
    </w:p>
    <w:p w14:paraId="6E37649F" w14:textId="05C0E0A2" w:rsidR="00966EE2" w:rsidRDefault="00130C4C" w:rsidP="00A920A2">
      <w:pPr>
        <w:pStyle w:val="enumlev1"/>
        <w:rPr>
          <w:szCs w:val="24"/>
        </w:rPr>
      </w:pPr>
      <w:r w:rsidRPr="00206AE3">
        <w:rPr>
          <w:szCs w:val="24"/>
        </w:rPr>
        <w:t>SDG9</w:t>
      </w:r>
    </w:p>
    <w:p w14:paraId="53A1D303" w14:textId="6308EF38" w:rsidR="00762E0E" w:rsidRPr="00A364E0" w:rsidRDefault="007E2660" w:rsidP="00EF71BD">
      <w:pPr>
        <w:spacing w:after="120"/>
        <w:jc w:val="center"/>
        <w:rPr>
          <w:szCs w:val="24"/>
        </w:rPr>
      </w:pPr>
      <w:r w:rsidRPr="00A364E0">
        <w:rPr>
          <w:szCs w:val="24"/>
        </w:rPr>
        <w:t>___________</w:t>
      </w:r>
      <w:r w:rsidR="006C0F46" w:rsidRPr="00A364E0">
        <w:rPr>
          <w:szCs w:val="24"/>
        </w:rPr>
        <w:t>_____</w:t>
      </w:r>
    </w:p>
    <w:sectPr w:rsidR="00762E0E" w:rsidRPr="00A364E0" w:rsidSect="00BE78D0">
      <w:headerReference w:type="default" r:id="rId24"/>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ADFE6" w14:textId="77777777" w:rsidR="00A11DE9" w:rsidRDefault="00A11DE9">
      <w:r>
        <w:separator/>
      </w:r>
    </w:p>
  </w:endnote>
  <w:endnote w:type="continuationSeparator" w:id="0">
    <w:p w14:paraId="5D707448" w14:textId="77777777" w:rsidR="00A11DE9" w:rsidRDefault="00A1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6EF58" w14:textId="77777777" w:rsidR="00A11DE9" w:rsidRDefault="00A11DE9">
      <w:r>
        <w:separator/>
      </w:r>
    </w:p>
  </w:footnote>
  <w:footnote w:type="continuationSeparator" w:id="0">
    <w:p w14:paraId="59689848" w14:textId="77777777" w:rsidR="00A11DE9" w:rsidRDefault="00A1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6BF2C" w14:textId="2CA610CA" w:rsidR="00762E0E" w:rsidRPr="007E2660" w:rsidRDefault="007E2660" w:rsidP="007E2660">
    <w:pPr>
      <w:pStyle w:val="Header"/>
    </w:pPr>
    <w:r w:rsidRPr="007E2660">
      <w:t xml:space="preserve">- </w:t>
    </w:r>
    <w:r w:rsidRPr="007E2660">
      <w:fldChar w:fldCharType="begin"/>
    </w:r>
    <w:r w:rsidRPr="007E2660">
      <w:instrText xml:space="preserve"> PAGE  \* MERGEFORMAT </w:instrText>
    </w:r>
    <w:r w:rsidRPr="007E2660">
      <w:fldChar w:fldCharType="separate"/>
    </w:r>
    <w:r w:rsidR="00F443D3">
      <w:rPr>
        <w:noProof/>
      </w:rPr>
      <w:t>59</w:t>
    </w:r>
    <w:r w:rsidRPr="007E2660">
      <w:fldChar w:fldCharType="end"/>
    </w:r>
    <w:r w:rsidRPr="007E2660">
      <w:t xml:space="preserve"> -</w:t>
    </w:r>
  </w:p>
  <w:p w14:paraId="1EE0EF5A" w14:textId="722CFE82" w:rsidR="007E2660" w:rsidRPr="007E2660" w:rsidRDefault="007E2660" w:rsidP="007E2660">
    <w:pPr>
      <w:pStyle w:val="Header"/>
      <w:spacing w:after="240"/>
    </w:pPr>
    <w:r w:rsidRPr="007E2660">
      <w:fldChar w:fldCharType="begin"/>
    </w:r>
    <w:r w:rsidRPr="007E2660">
      <w:instrText xml:space="preserve"> STYLEREF  Docnumber  </w:instrText>
    </w:r>
    <w:r w:rsidRPr="007E2660">
      <w:fldChar w:fldCharType="separate"/>
    </w:r>
    <w:r w:rsidR="0028533C">
      <w:rPr>
        <w:noProof/>
      </w:rPr>
      <w:t>SG11-TD1460/GEN</w:t>
    </w:r>
    <w:r w:rsidRPr="007E26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AAE60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90E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3CCF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68B1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2AC2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6A16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603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E24A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3243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94DC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86765"/>
    <w:multiLevelType w:val="multilevel"/>
    <w:tmpl w:val="87DEF4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b w:val="0"/>
      </w:rPr>
    </w:lvl>
    <w:lvl w:ilvl="2">
      <w:start w:val="1"/>
      <w:numFmt w:val="bullet"/>
      <w:lvlText w:val="-"/>
      <w:lvlJc w:val="left"/>
      <w:pPr>
        <w:tabs>
          <w:tab w:val="num" w:pos="2062"/>
        </w:tabs>
        <w:ind w:left="2062" w:hanging="360"/>
      </w:pPr>
      <w:rPr>
        <w:rFonts w:ascii="Courier New" w:hAnsi="Courier New" w:hint="default"/>
        <w:color w:val="auto"/>
        <w:sz w:val="1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2F82612"/>
    <w:multiLevelType w:val="multilevel"/>
    <w:tmpl w:val="7D8E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0E2E92"/>
    <w:multiLevelType w:val="multilevel"/>
    <w:tmpl w:val="A632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9C39FE"/>
    <w:multiLevelType w:val="multilevel"/>
    <w:tmpl w:val="2332A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B96E6A"/>
    <w:multiLevelType w:val="hybridMultilevel"/>
    <w:tmpl w:val="9434336A"/>
    <w:lvl w:ilvl="0" w:tplc="4A2860CA">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2C0E21"/>
    <w:multiLevelType w:val="hybridMultilevel"/>
    <w:tmpl w:val="26EEDD76"/>
    <w:lvl w:ilvl="0" w:tplc="116A6C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874A2A"/>
    <w:multiLevelType w:val="multilevel"/>
    <w:tmpl w:val="DCB6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4100C1"/>
    <w:multiLevelType w:val="hybridMultilevel"/>
    <w:tmpl w:val="1E8E8004"/>
    <w:lvl w:ilvl="0" w:tplc="C3AE83A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563922"/>
    <w:multiLevelType w:val="multilevel"/>
    <w:tmpl w:val="F78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E334B1"/>
    <w:multiLevelType w:val="hybridMultilevel"/>
    <w:tmpl w:val="09C4E6AE"/>
    <w:lvl w:ilvl="0" w:tplc="DC764D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713566"/>
    <w:multiLevelType w:val="multilevel"/>
    <w:tmpl w:val="A5F2C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FF36C7"/>
    <w:multiLevelType w:val="multilevel"/>
    <w:tmpl w:val="471ED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593ED4"/>
    <w:multiLevelType w:val="hybridMultilevel"/>
    <w:tmpl w:val="DCBA731C"/>
    <w:lvl w:ilvl="0" w:tplc="02B8C08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5B6C2B"/>
    <w:multiLevelType w:val="multilevel"/>
    <w:tmpl w:val="249C001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pStyle w:val="Head3mod"/>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9E67B7B"/>
    <w:multiLevelType w:val="multilevel"/>
    <w:tmpl w:val="EF6C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82234F"/>
    <w:multiLevelType w:val="hybridMultilevel"/>
    <w:tmpl w:val="45BCBB4C"/>
    <w:lvl w:ilvl="0" w:tplc="A1DCEB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A06D2D"/>
    <w:multiLevelType w:val="multilevel"/>
    <w:tmpl w:val="2BA6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6C1EA2"/>
    <w:multiLevelType w:val="multilevel"/>
    <w:tmpl w:val="E2BCEB1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8" w15:restartNumberingAfterBreak="0">
    <w:nsid w:val="76CD7014"/>
    <w:multiLevelType w:val="multilevel"/>
    <w:tmpl w:val="05D4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0"/>
  </w:num>
  <w:num w:numId="15">
    <w:abstractNumId w:val="34"/>
  </w:num>
  <w:num w:numId="16">
    <w:abstractNumId w:val="24"/>
  </w:num>
  <w:num w:numId="17">
    <w:abstractNumId w:val="35"/>
  </w:num>
  <w:num w:numId="18">
    <w:abstractNumId w:val="21"/>
  </w:num>
  <w:num w:numId="19">
    <w:abstractNumId w:val="38"/>
  </w:num>
  <w:num w:numId="20">
    <w:abstractNumId w:val="14"/>
  </w:num>
  <w:num w:numId="21">
    <w:abstractNumId w:val="11"/>
  </w:num>
  <w:num w:numId="22">
    <w:abstractNumId w:val="12"/>
  </w:num>
  <w:num w:numId="23">
    <w:abstractNumId w:val="19"/>
  </w:num>
  <w:num w:numId="24">
    <w:abstractNumId w:val="15"/>
  </w:num>
  <w:num w:numId="25">
    <w:abstractNumId w:val="28"/>
  </w:num>
  <w:num w:numId="26">
    <w:abstractNumId w:val="27"/>
  </w:num>
  <w:num w:numId="27">
    <w:abstractNumId w:val="23"/>
  </w:num>
  <w:num w:numId="28">
    <w:abstractNumId w:val="36"/>
  </w:num>
  <w:num w:numId="29">
    <w:abstractNumId w:val="32"/>
  </w:num>
  <w:num w:numId="30">
    <w:abstractNumId w:val="25"/>
  </w:num>
  <w:num w:numId="31">
    <w:abstractNumId w:val="16"/>
  </w:num>
  <w:num w:numId="32">
    <w:abstractNumId w:val="18"/>
  </w:num>
  <w:num w:numId="33">
    <w:abstractNumId w:val="26"/>
  </w:num>
  <w:num w:numId="34">
    <w:abstractNumId w:val="30"/>
  </w:num>
  <w:num w:numId="35">
    <w:abstractNumId w:val="17"/>
  </w:num>
  <w:num w:numId="36">
    <w:abstractNumId w:val="29"/>
  </w:num>
  <w:num w:numId="37">
    <w:abstractNumId w:val="37"/>
  </w:num>
  <w:num w:numId="38">
    <w:abstractNumId w:val="22"/>
  </w:num>
  <w:num w:numId="39">
    <w:abstractNumId w:val="33"/>
  </w:num>
  <w:num w:numId="4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邓 桓">
    <w15:presenceInfo w15:providerId="Windows Live" w15:userId="705411ba25eed02a"/>
  </w15:person>
  <w15:person w15:author="Li Cheng">
    <w15:presenceInfo w15:providerId="Windows Live" w15:userId="bdd710fbcd8ac227"/>
  </w15:person>
  <w15:person w15:author="brian_ma">
    <w15:presenceInfo w15:providerId="None" w15:userId="brian_ma"/>
  </w15:person>
  <w15:person w15:author="editor">
    <w15:presenceInfo w15:providerId="None" w15:userId="editor"/>
  </w15:person>
  <w15:person w15:author="e">
    <w15:presenceInfo w15:providerId="None" w15:userId="e"/>
  </w15:person>
  <w15:person w15:author="mjf_1">
    <w15:presenceInfo w15:providerId="None" w15:userId="mjf_1"/>
  </w15:person>
  <w15:person w15:author="11">
    <w15:presenceInfo w15:providerId="None" w15:userId="11"/>
  </w15:person>
  <w15:person w15:author="kwiho">
    <w15:presenceInfo w15:providerId="None" w15:userId="kwiho"/>
  </w15:person>
  <w15:person w15:author="coolman">
    <w15:presenceInfo w15:providerId="None" w15:userId="coolman"/>
  </w15:person>
  <w15:person w15:author="USER">
    <w15:presenceInfo w15:providerId="None" w15:userId="USER"/>
  </w15:person>
  <w15:person w15:author="Rev">
    <w15:presenceInfo w15:providerId="None" w15:userId="Rev"/>
  </w15:person>
  <w15:person w15:author="Administrator">
    <w15:presenceInfo w15:providerId="None" w15:userId="Administrator"/>
  </w15:person>
  <w15:person w15:author="TSB SG11 Secretariat">
    <w15:presenceInfo w15:providerId="None" w15:userId="TSB SG11 Secretariat"/>
  </w15:person>
  <w15:person w15:author="Judy2">
    <w15:presenceInfo w15:providerId="None" w15:userId="Judy2"/>
  </w15:person>
  <w15:person w15:author="Judy1">
    <w15:presenceInfo w15:providerId="None" w15:userId="Judy1"/>
  </w15:person>
  <w15:person w15:author="程莹">
    <w15:presenceInfo w15:providerId="None" w15:userId="程莹"/>
  </w15:person>
  <w15:person w15:author="Wang Haining">
    <w15:presenceInfo w15:providerId="Windows Live" w15:userId="defa0f53ee7f0594"/>
  </w15:person>
  <w15:person w15:author="Kaoru Kenyoshi">
    <w15:presenceInfo w15:providerId="Windows Live" w15:userId="d497a8a5615ff8ab"/>
  </w15:person>
  <w15:person w15:author="Ruslan Kirichek">
    <w15:presenceInfo w15:providerId="Windows Live" w15:userId="a7ef54b0ecd2fcdb"/>
  </w15:person>
  <w15:person w15:author="Ruslan Kirichek [2]">
    <w15:presenceInfo w15:providerId="None" w15:userId="Ruslan Kirichek"/>
  </w15:person>
  <w15:person w15:author="Vikram Raval">
    <w15:presenceInfo w15:providerId="AD" w15:userId="S-1-5-21-3346166985-1548841365-2365452741-12568"/>
  </w15:person>
  <w15:person w15:author="Brazil">
    <w15:presenceInfo w15:providerId="None" w15:userId="Brazil"/>
  </w15:person>
  <w15:person w15:author="Rafael Andrade">
    <w15:presenceInfo w15:providerId="Windows Live" w15:userId="54515e78d7f88a56"/>
  </w15:person>
  <w15:person w15:author="TSB--editorial">
    <w15:presenceInfo w15:providerId="None" w15:userId="TSB--editorial"/>
  </w15:person>
  <w15:person w15:author="Joao Alexandre Moncaio Zanon">
    <w15:presenceInfo w15:providerId="AD" w15:userId="S::zanon@anatel.gov.br::a7138607-e388-4721-93b5-abaf998c2fe2"/>
  </w15:person>
  <w15:person w15:author="Joao Alexandre Moncaio Zanon [2]">
    <w15:presenceInfo w15:providerId="None" w15:userId="Joao Alexandre Moncaio Zanon"/>
  </w15:person>
  <w15:person w15:author="Rafael Andrade Reis de Araujo">
    <w15:presenceInfo w15:providerId="AD" w15:userId="S::rafael.araujo@anatel.gov.br::d4e9cbd9-5a22-4a60-a2aa-20a7a5de6d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1E98"/>
    <w:rsid w:val="000028B6"/>
    <w:rsid w:val="000034BC"/>
    <w:rsid w:val="00005BBB"/>
    <w:rsid w:val="00007B84"/>
    <w:rsid w:val="000108B8"/>
    <w:rsid w:val="0001616E"/>
    <w:rsid w:val="000218BE"/>
    <w:rsid w:val="00022C0C"/>
    <w:rsid w:val="0002558F"/>
    <w:rsid w:val="00025E50"/>
    <w:rsid w:val="00034B8C"/>
    <w:rsid w:val="00040AA5"/>
    <w:rsid w:val="00053A3C"/>
    <w:rsid w:val="00055506"/>
    <w:rsid w:val="00060002"/>
    <w:rsid w:val="00060796"/>
    <w:rsid w:val="0006348D"/>
    <w:rsid w:val="000674EB"/>
    <w:rsid w:val="00076FF8"/>
    <w:rsid w:val="0008322C"/>
    <w:rsid w:val="00085815"/>
    <w:rsid w:val="00085A12"/>
    <w:rsid w:val="000925B8"/>
    <w:rsid w:val="0009380A"/>
    <w:rsid w:val="000938FA"/>
    <w:rsid w:val="00093F8C"/>
    <w:rsid w:val="00097676"/>
    <w:rsid w:val="000A68CC"/>
    <w:rsid w:val="000B49A1"/>
    <w:rsid w:val="000B52E7"/>
    <w:rsid w:val="000B6592"/>
    <w:rsid w:val="000C24A0"/>
    <w:rsid w:val="000C590A"/>
    <w:rsid w:val="000D1A96"/>
    <w:rsid w:val="000E0055"/>
    <w:rsid w:val="000E3B32"/>
    <w:rsid w:val="000E441D"/>
    <w:rsid w:val="000F0CD2"/>
    <w:rsid w:val="000F2887"/>
    <w:rsid w:val="000F4051"/>
    <w:rsid w:val="000F7ED3"/>
    <w:rsid w:val="00102B7E"/>
    <w:rsid w:val="001031F4"/>
    <w:rsid w:val="00111F2A"/>
    <w:rsid w:val="00115EA4"/>
    <w:rsid w:val="00117784"/>
    <w:rsid w:val="00122AD7"/>
    <w:rsid w:val="00123D67"/>
    <w:rsid w:val="00127B7A"/>
    <w:rsid w:val="00130C4C"/>
    <w:rsid w:val="001364A9"/>
    <w:rsid w:val="001364BE"/>
    <w:rsid w:val="00144D93"/>
    <w:rsid w:val="001464A8"/>
    <w:rsid w:val="00152FD5"/>
    <w:rsid w:val="00157984"/>
    <w:rsid w:val="00161742"/>
    <w:rsid w:val="0016319C"/>
    <w:rsid w:val="001751CC"/>
    <w:rsid w:val="00176F27"/>
    <w:rsid w:val="0018168B"/>
    <w:rsid w:val="001831AB"/>
    <w:rsid w:val="00185036"/>
    <w:rsid w:val="00186839"/>
    <w:rsid w:val="0018785E"/>
    <w:rsid w:val="001911B9"/>
    <w:rsid w:val="00195DC6"/>
    <w:rsid w:val="001A2D26"/>
    <w:rsid w:val="001A4AAF"/>
    <w:rsid w:val="001A7C3B"/>
    <w:rsid w:val="001B1629"/>
    <w:rsid w:val="001B2A88"/>
    <w:rsid w:val="001B44DA"/>
    <w:rsid w:val="001B54BB"/>
    <w:rsid w:val="001B6656"/>
    <w:rsid w:val="001C1FF7"/>
    <w:rsid w:val="001C59AC"/>
    <w:rsid w:val="001D79F1"/>
    <w:rsid w:val="001D7C6D"/>
    <w:rsid w:val="001E2D5C"/>
    <w:rsid w:val="001E47AE"/>
    <w:rsid w:val="001E66BF"/>
    <w:rsid w:val="001F11A5"/>
    <w:rsid w:val="00203E8B"/>
    <w:rsid w:val="002137A3"/>
    <w:rsid w:val="002138A7"/>
    <w:rsid w:val="00215DA7"/>
    <w:rsid w:val="00217BEA"/>
    <w:rsid w:val="00217E8E"/>
    <w:rsid w:val="0022140A"/>
    <w:rsid w:val="002215A3"/>
    <w:rsid w:val="0022219E"/>
    <w:rsid w:val="00223037"/>
    <w:rsid w:val="002337AE"/>
    <w:rsid w:val="002357D7"/>
    <w:rsid w:val="00236436"/>
    <w:rsid w:val="002446C3"/>
    <w:rsid w:val="0025438C"/>
    <w:rsid w:val="00255082"/>
    <w:rsid w:val="00257C74"/>
    <w:rsid w:val="00257D10"/>
    <w:rsid w:val="00257ED1"/>
    <w:rsid w:val="002606F0"/>
    <w:rsid w:val="00263755"/>
    <w:rsid w:val="00264E1E"/>
    <w:rsid w:val="002675F0"/>
    <w:rsid w:val="002742AF"/>
    <w:rsid w:val="00274A02"/>
    <w:rsid w:val="002804AB"/>
    <w:rsid w:val="002835C5"/>
    <w:rsid w:val="0028533C"/>
    <w:rsid w:val="00285BED"/>
    <w:rsid w:val="00287B17"/>
    <w:rsid w:val="00292088"/>
    <w:rsid w:val="00293792"/>
    <w:rsid w:val="002A072D"/>
    <w:rsid w:val="002B08D6"/>
    <w:rsid w:val="002B266A"/>
    <w:rsid w:val="002B76F4"/>
    <w:rsid w:val="002C56FF"/>
    <w:rsid w:val="002C6C4C"/>
    <w:rsid w:val="002C7AE1"/>
    <w:rsid w:val="002D1710"/>
    <w:rsid w:val="002D3261"/>
    <w:rsid w:val="002D396D"/>
    <w:rsid w:val="002D5293"/>
    <w:rsid w:val="002E6545"/>
    <w:rsid w:val="002F0CE9"/>
    <w:rsid w:val="002F5F49"/>
    <w:rsid w:val="002F78DA"/>
    <w:rsid w:val="003003FF"/>
    <w:rsid w:val="00300699"/>
    <w:rsid w:val="00300AC8"/>
    <w:rsid w:val="003035F9"/>
    <w:rsid w:val="00303691"/>
    <w:rsid w:val="0030397D"/>
    <w:rsid w:val="003039A6"/>
    <w:rsid w:val="003060D4"/>
    <w:rsid w:val="003064C5"/>
    <w:rsid w:val="003079FF"/>
    <w:rsid w:val="00316E5C"/>
    <w:rsid w:val="0032188D"/>
    <w:rsid w:val="00321F95"/>
    <w:rsid w:val="003259F4"/>
    <w:rsid w:val="00336E8F"/>
    <w:rsid w:val="0033711C"/>
    <w:rsid w:val="00337D0D"/>
    <w:rsid w:val="003457AA"/>
    <w:rsid w:val="003462B8"/>
    <w:rsid w:val="00347870"/>
    <w:rsid w:val="00351CB9"/>
    <w:rsid w:val="00353C46"/>
    <w:rsid w:val="00356E36"/>
    <w:rsid w:val="00365AC8"/>
    <w:rsid w:val="0036703D"/>
    <w:rsid w:val="0037047D"/>
    <w:rsid w:val="00380A43"/>
    <w:rsid w:val="00380D09"/>
    <w:rsid w:val="003827EA"/>
    <w:rsid w:val="00383207"/>
    <w:rsid w:val="00396E3A"/>
    <w:rsid w:val="003A31CD"/>
    <w:rsid w:val="003A3AEA"/>
    <w:rsid w:val="003A572A"/>
    <w:rsid w:val="003B2FB3"/>
    <w:rsid w:val="003B429F"/>
    <w:rsid w:val="003B6A4E"/>
    <w:rsid w:val="003C12F9"/>
    <w:rsid w:val="003C1B84"/>
    <w:rsid w:val="003C68DD"/>
    <w:rsid w:val="003D35C1"/>
    <w:rsid w:val="003D38A6"/>
    <w:rsid w:val="003D39E5"/>
    <w:rsid w:val="003D410A"/>
    <w:rsid w:val="003E2E50"/>
    <w:rsid w:val="003E4459"/>
    <w:rsid w:val="003E4996"/>
    <w:rsid w:val="003E5E18"/>
    <w:rsid w:val="003F002C"/>
    <w:rsid w:val="003F1540"/>
    <w:rsid w:val="003F1A59"/>
    <w:rsid w:val="003F6D52"/>
    <w:rsid w:val="00400F3B"/>
    <w:rsid w:val="004043E3"/>
    <w:rsid w:val="004054B9"/>
    <w:rsid w:val="00406437"/>
    <w:rsid w:val="00413404"/>
    <w:rsid w:val="00415BD3"/>
    <w:rsid w:val="004168AE"/>
    <w:rsid w:val="00417B59"/>
    <w:rsid w:val="00417F58"/>
    <w:rsid w:val="00420BDC"/>
    <w:rsid w:val="004307DE"/>
    <w:rsid w:val="00430BB8"/>
    <w:rsid w:val="004356C1"/>
    <w:rsid w:val="0044015C"/>
    <w:rsid w:val="004472AE"/>
    <w:rsid w:val="004536F4"/>
    <w:rsid w:val="004546FB"/>
    <w:rsid w:val="00455683"/>
    <w:rsid w:val="00456530"/>
    <w:rsid w:val="00456D10"/>
    <w:rsid w:val="00462110"/>
    <w:rsid w:val="004640D9"/>
    <w:rsid w:val="00464F8D"/>
    <w:rsid w:val="0046509E"/>
    <w:rsid w:val="0046669F"/>
    <w:rsid w:val="00483B68"/>
    <w:rsid w:val="00483E2E"/>
    <w:rsid w:val="00484718"/>
    <w:rsid w:val="00487856"/>
    <w:rsid w:val="004912AB"/>
    <w:rsid w:val="004934B9"/>
    <w:rsid w:val="00494312"/>
    <w:rsid w:val="004946B7"/>
    <w:rsid w:val="004971B9"/>
    <w:rsid w:val="004B09DE"/>
    <w:rsid w:val="004B4C14"/>
    <w:rsid w:val="004B5EC9"/>
    <w:rsid w:val="004C1877"/>
    <w:rsid w:val="004C3E9B"/>
    <w:rsid w:val="004C4DA4"/>
    <w:rsid w:val="004C4DF9"/>
    <w:rsid w:val="004C5994"/>
    <w:rsid w:val="004C6AB0"/>
    <w:rsid w:val="004D0201"/>
    <w:rsid w:val="004D467B"/>
    <w:rsid w:val="004E1C06"/>
    <w:rsid w:val="004E1E1A"/>
    <w:rsid w:val="004E321F"/>
    <w:rsid w:val="004E725C"/>
    <w:rsid w:val="004E76B3"/>
    <w:rsid w:val="004E7705"/>
    <w:rsid w:val="004F0BDF"/>
    <w:rsid w:val="004F2B76"/>
    <w:rsid w:val="004F49DF"/>
    <w:rsid w:val="00501AB1"/>
    <w:rsid w:val="00503FC6"/>
    <w:rsid w:val="0050591D"/>
    <w:rsid w:val="00505AD1"/>
    <w:rsid w:val="00506DCA"/>
    <w:rsid w:val="00513671"/>
    <w:rsid w:val="00514198"/>
    <w:rsid w:val="00514FC5"/>
    <w:rsid w:val="00515EAF"/>
    <w:rsid w:val="00517070"/>
    <w:rsid w:val="00517C18"/>
    <w:rsid w:val="005214F3"/>
    <w:rsid w:val="00522831"/>
    <w:rsid w:val="00522C78"/>
    <w:rsid w:val="005315F7"/>
    <w:rsid w:val="005328D5"/>
    <w:rsid w:val="00534674"/>
    <w:rsid w:val="0053577B"/>
    <w:rsid w:val="00536ACC"/>
    <w:rsid w:val="00537685"/>
    <w:rsid w:val="0054203E"/>
    <w:rsid w:val="0055066A"/>
    <w:rsid w:val="00551D86"/>
    <w:rsid w:val="0055361D"/>
    <w:rsid w:val="00553E2F"/>
    <w:rsid w:val="0055558E"/>
    <w:rsid w:val="00556721"/>
    <w:rsid w:val="005577DB"/>
    <w:rsid w:val="00562444"/>
    <w:rsid w:val="00563CBA"/>
    <w:rsid w:val="00564F52"/>
    <w:rsid w:val="005653E9"/>
    <w:rsid w:val="00566016"/>
    <w:rsid w:val="00572EE9"/>
    <w:rsid w:val="00573B57"/>
    <w:rsid w:val="005821AA"/>
    <w:rsid w:val="00582BFA"/>
    <w:rsid w:val="00586A8C"/>
    <w:rsid w:val="00586EEB"/>
    <w:rsid w:val="00587B5A"/>
    <w:rsid w:val="00593377"/>
    <w:rsid w:val="00595559"/>
    <w:rsid w:val="00596917"/>
    <w:rsid w:val="005976A2"/>
    <w:rsid w:val="005A0121"/>
    <w:rsid w:val="005A28AE"/>
    <w:rsid w:val="005A2EA1"/>
    <w:rsid w:val="005A30F2"/>
    <w:rsid w:val="005A6264"/>
    <w:rsid w:val="005B09DA"/>
    <w:rsid w:val="005B0EC8"/>
    <w:rsid w:val="005B2E02"/>
    <w:rsid w:val="005B413A"/>
    <w:rsid w:val="005B50B1"/>
    <w:rsid w:val="005C1BCB"/>
    <w:rsid w:val="005C45DA"/>
    <w:rsid w:val="005C508F"/>
    <w:rsid w:val="005C5FF9"/>
    <w:rsid w:val="005D02FE"/>
    <w:rsid w:val="005D2B2C"/>
    <w:rsid w:val="005E2781"/>
    <w:rsid w:val="005E34BB"/>
    <w:rsid w:val="005E34C0"/>
    <w:rsid w:val="005E6DC6"/>
    <w:rsid w:val="005F078E"/>
    <w:rsid w:val="005F619B"/>
    <w:rsid w:val="005F6B84"/>
    <w:rsid w:val="00600585"/>
    <w:rsid w:val="0060104A"/>
    <w:rsid w:val="00603DAE"/>
    <w:rsid w:val="00604B97"/>
    <w:rsid w:val="00610A67"/>
    <w:rsid w:val="00610DB2"/>
    <w:rsid w:val="0061118F"/>
    <w:rsid w:val="00614B04"/>
    <w:rsid w:val="0062092E"/>
    <w:rsid w:val="00622333"/>
    <w:rsid w:val="00624BDE"/>
    <w:rsid w:val="00624C33"/>
    <w:rsid w:val="006279E5"/>
    <w:rsid w:val="006350A8"/>
    <w:rsid w:val="0063760D"/>
    <w:rsid w:val="006404A6"/>
    <w:rsid w:val="00641FC6"/>
    <w:rsid w:val="006472F5"/>
    <w:rsid w:val="00652CA8"/>
    <w:rsid w:val="00653D4E"/>
    <w:rsid w:val="006556AB"/>
    <w:rsid w:val="00662710"/>
    <w:rsid w:val="00664B63"/>
    <w:rsid w:val="00667532"/>
    <w:rsid w:val="006816FE"/>
    <w:rsid w:val="00683B99"/>
    <w:rsid w:val="0069531D"/>
    <w:rsid w:val="006969E7"/>
    <w:rsid w:val="006A1F3D"/>
    <w:rsid w:val="006A526C"/>
    <w:rsid w:val="006A73F7"/>
    <w:rsid w:val="006B0BA7"/>
    <w:rsid w:val="006B1529"/>
    <w:rsid w:val="006C0F46"/>
    <w:rsid w:val="006C6E71"/>
    <w:rsid w:val="006C6FD0"/>
    <w:rsid w:val="006D3304"/>
    <w:rsid w:val="006E10A3"/>
    <w:rsid w:val="006E1361"/>
    <w:rsid w:val="006F4F1C"/>
    <w:rsid w:val="006F660D"/>
    <w:rsid w:val="007006F1"/>
    <w:rsid w:val="00701AB2"/>
    <w:rsid w:val="007048C4"/>
    <w:rsid w:val="0070580A"/>
    <w:rsid w:val="00707663"/>
    <w:rsid w:val="0071368F"/>
    <w:rsid w:val="007160B9"/>
    <w:rsid w:val="007211B1"/>
    <w:rsid w:val="00722C86"/>
    <w:rsid w:val="00724C63"/>
    <w:rsid w:val="007253E9"/>
    <w:rsid w:val="00725D1A"/>
    <w:rsid w:val="00725FC3"/>
    <w:rsid w:val="007263FB"/>
    <w:rsid w:val="007269CD"/>
    <w:rsid w:val="0072757F"/>
    <w:rsid w:val="00731F6C"/>
    <w:rsid w:val="007335A1"/>
    <w:rsid w:val="007351E8"/>
    <w:rsid w:val="00735968"/>
    <w:rsid w:val="00740825"/>
    <w:rsid w:val="007434A9"/>
    <w:rsid w:val="007454E8"/>
    <w:rsid w:val="007554BC"/>
    <w:rsid w:val="00760C24"/>
    <w:rsid w:val="00762E0E"/>
    <w:rsid w:val="007643AB"/>
    <w:rsid w:val="00765262"/>
    <w:rsid w:val="00770316"/>
    <w:rsid w:val="007719AD"/>
    <w:rsid w:val="00773D96"/>
    <w:rsid w:val="00780A9F"/>
    <w:rsid w:val="00780F7A"/>
    <w:rsid w:val="00782AFE"/>
    <w:rsid w:val="00786CD6"/>
    <w:rsid w:val="007870D0"/>
    <w:rsid w:val="00791F62"/>
    <w:rsid w:val="007957DA"/>
    <w:rsid w:val="00796324"/>
    <w:rsid w:val="00797998"/>
    <w:rsid w:val="007A14A8"/>
    <w:rsid w:val="007A66DC"/>
    <w:rsid w:val="007A7FF6"/>
    <w:rsid w:val="007B32CE"/>
    <w:rsid w:val="007C1AA5"/>
    <w:rsid w:val="007D5A8D"/>
    <w:rsid w:val="007E04F0"/>
    <w:rsid w:val="007E2660"/>
    <w:rsid w:val="007F11E0"/>
    <w:rsid w:val="007F1D68"/>
    <w:rsid w:val="008007BF"/>
    <w:rsid w:val="0080533D"/>
    <w:rsid w:val="0080548A"/>
    <w:rsid w:val="0082220F"/>
    <w:rsid w:val="00822D08"/>
    <w:rsid w:val="00823C63"/>
    <w:rsid w:val="00824629"/>
    <w:rsid w:val="00831956"/>
    <w:rsid w:val="00832027"/>
    <w:rsid w:val="008364F6"/>
    <w:rsid w:val="0083753E"/>
    <w:rsid w:val="00846971"/>
    <w:rsid w:val="00851339"/>
    <w:rsid w:val="0085246F"/>
    <w:rsid w:val="00854924"/>
    <w:rsid w:val="00856715"/>
    <w:rsid w:val="00864510"/>
    <w:rsid w:val="00866A9A"/>
    <w:rsid w:val="00871685"/>
    <w:rsid w:val="00875339"/>
    <w:rsid w:val="008A0C49"/>
    <w:rsid w:val="008A28B2"/>
    <w:rsid w:val="008A5E82"/>
    <w:rsid w:val="008B0973"/>
    <w:rsid w:val="008B156A"/>
    <w:rsid w:val="008C0EBF"/>
    <w:rsid w:val="008C2B95"/>
    <w:rsid w:val="008D0863"/>
    <w:rsid w:val="008D0958"/>
    <w:rsid w:val="008D4101"/>
    <w:rsid w:val="008D7A0A"/>
    <w:rsid w:val="008E0889"/>
    <w:rsid w:val="008E404F"/>
    <w:rsid w:val="008E640C"/>
    <w:rsid w:val="008F0898"/>
    <w:rsid w:val="008F1FD4"/>
    <w:rsid w:val="008F2803"/>
    <w:rsid w:val="00900AB0"/>
    <w:rsid w:val="009040A2"/>
    <w:rsid w:val="009058C7"/>
    <w:rsid w:val="009068AA"/>
    <w:rsid w:val="00907E55"/>
    <w:rsid w:val="009124EA"/>
    <w:rsid w:val="0091305F"/>
    <w:rsid w:val="00913505"/>
    <w:rsid w:val="00922C12"/>
    <w:rsid w:val="00925149"/>
    <w:rsid w:val="00927069"/>
    <w:rsid w:val="00932FEE"/>
    <w:rsid w:val="00943B2E"/>
    <w:rsid w:val="00945FD5"/>
    <w:rsid w:val="00956431"/>
    <w:rsid w:val="0095665F"/>
    <w:rsid w:val="00957E79"/>
    <w:rsid w:val="00965436"/>
    <w:rsid w:val="00965BAC"/>
    <w:rsid w:val="00966D55"/>
    <w:rsid w:val="00966EE2"/>
    <w:rsid w:val="00967B64"/>
    <w:rsid w:val="00973AE0"/>
    <w:rsid w:val="00974053"/>
    <w:rsid w:val="009749F2"/>
    <w:rsid w:val="00977A8A"/>
    <w:rsid w:val="0098007B"/>
    <w:rsid w:val="00980B41"/>
    <w:rsid w:val="00981509"/>
    <w:rsid w:val="00987DF5"/>
    <w:rsid w:val="00995F51"/>
    <w:rsid w:val="009965C9"/>
    <w:rsid w:val="00997D95"/>
    <w:rsid w:val="009A5E68"/>
    <w:rsid w:val="009B048C"/>
    <w:rsid w:val="009B1E71"/>
    <w:rsid w:val="009B7E56"/>
    <w:rsid w:val="009C12AD"/>
    <w:rsid w:val="009C78FF"/>
    <w:rsid w:val="009D0EC7"/>
    <w:rsid w:val="009D1C18"/>
    <w:rsid w:val="009D2D2F"/>
    <w:rsid w:val="009D585E"/>
    <w:rsid w:val="009D59AE"/>
    <w:rsid w:val="009D7985"/>
    <w:rsid w:val="009E1383"/>
    <w:rsid w:val="009E4A12"/>
    <w:rsid w:val="009F37FD"/>
    <w:rsid w:val="00A0063A"/>
    <w:rsid w:val="00A0315A"/>
    <w:rsid w:val="00A06198"/>
    <w:rsid w:val="00A0653B"/>
    <w:rsid w:val="00A11DE9"/>
    <w:rsid w:val="00A120AB"/>
    <w:rsid w:val="00A14487"/>
    <w:rsid w:val="00A16D37"/>
    <w:rsid w:val="00A26BB9"/>
    <w:rsid w:val="00A33C48"/>
    <w:rsid w:val="00A3575E"/>
    <w:rsid w:val="00A364E0"/>
    <w:rsid w:val="00A43692"/>
    <w:rsid w:val="00A43D81"/>
    <w:rsid w:val="00A44564"/>
    <w:rsid w:val="00A57E39"/>
    <w:rsid w:val="00A6321F"/>
    <w:rsid w:val="00A633C4"/>
    <w:rsid w:val="00A6576E"/>
    <w:rsid w:val="00A6602B"/>
    <w:rsid w:val="00A6637C"/>
    <w:rsid w:val="00A707F2"/>
    <w:rsid w:val="00A72262"/>
    <w:rsid w:val="00A77815"/>
    <w:rsid w:val="00A84EFE"/>
    <w:rsid w:val="00A920A2"/>
    <w:rsid w:val="00A97519"/>
    <w:rsid w:val="00AA3BBA"/>
    <w:rsid w:val="00AA3F81"/>
    <w:rsid w:val="00AA5547"/>
    <w:rsid w:val="00AA5E42"/>
    <w:rsid w:val="00AB0F17"/>
    <w:rsid w:val="00AB2185"/>
    <w:rsid w:val="00AB4B80"/>
    <w:rsid w:val="00AB6390"/>
    <w:rsid w:val="00AB6C5C"/>
    <w:rsid w:val="00AC53C3"/>
    <w:rsid w:val="00AC6C99"/>
    <w:rsid w:val="00AD7196"/>
    <w:rsid w:val="00AD7A4E"/>
    <w:rsid w:val="00AE2B31"/>
    <w:rsid w:val="00AE3A79"/>
    <w:rsid w:val="00AE577D"/>
    <w:rsid w:val="00AE78A5"/>
    <w:rsid w:val="00AF3676"/>
    <w:rsid w:val="00AF703C"/>
    <w:rsid w:val="00B013B1"/>
    <w:rsid w:val="00B029D3"/>
    <w:rsid w:val="00B04B92"/>
    <w:rsid w:val="00B05F78"/>
    <w:rsid w:val="00B07D4C"/>
    <w:rsid w:val="00B122A2"/>
    <w:rsid w:val="00B130C9"/>
    <w:rsid w:val="00B1322D"/>
    <w:rsid w:val="00B15B37"/>
    <w:rsid w:val="00B212A6"/>
    <w:rsid w:val="00B243DF"/>
    <w:rsid w:val="00B30A09"/>
    <w:rsid w:val="00B316DD"/>
    <w:rsid w:val="00B32C94"/>
    <w:rsid w:val="00B35C5A"/>
    <w:rsid w:val="00B369A3"/>
    <w:rsid w:val="00B371E0"/>
    <w:rsid w:val="00B423B1"/>
    <w:rsid w:val="00B44A0E"/>
    <w:rsid w:val="00B50391"/>
    <w:rsid w:val="00B567AF"/>
    <w:rsid w:val="00B60E1E"/>
    <w:rsid w:val="00B62F46"/>
    <w:rsid w:val="00B6468B"/>
    <w:rsid w:val="00B67E56"/>
    <w:rsid w:val="00B73084"/>
    <w:rsid w:val="00B752A0"/>
    <w:rsid w:val="00B764D9"/>
    <w:rsid w:val="00B85C91"/>
    <w:rsid w:val="00B85FEB"/>
    <w:rsid w:val="00B91A1C"/>
    <w:rsid w:val="00B925DC"/>
    <w:rsid w:val="00B92667"/>
    <w:rsid w:val="00B93BC8"/>
    <w:rsid w:val="00B9486A"/>
    <w:rsid w:val="00B9686D"/>
    <w:rsid w:val="00BA1DCF"/>
    <w:rsid w:val="00BA2FE5"/>
    <w:rsid w:val="00BA6AA1"/>
    <w:rsid w:val="00BA7622"/>
    <w:rsid w:val="00BB3B40"/>
    <w:rsid w:val="00BC1855"/>
    <w:rsid w:val="00BC1AAA"/>
    <w:rsid w:val="00BC4280"/>
    <w:rsid w:val="00BC5722"/>
    <w:rsid w:val="00BD1FEE"/>
    <w:rsid w:val="00BD2722"/>
    <w:rsid w:val="00BD58D9"/>
    <w:rsid w:val="00BD62D5"/>
    <w:rsid w:val="00BD659A"/>
    <w:rsid w:val="00BD68E3"/>
    <w:rsid w:val="00BE1B95"/>
    <w:rsid w:val="00BE78D0"/>
    <w:rsid w:val="00BF3016"/>
    <w:rsid w:val="00BF37AE"/>
    <w:rsid w:val="00BF78F7"/>
    <w:rsid w:val="00C00E06"/>
    <w:rsid w:val="00C10C1C"/>
    <w:rsid w:val="00C16A1D"/>
    <w:rsid w:val="00C210AB"/>
    <w:rsid w:val="00C23EC6"/>
    <w:rsid w:val="00C30FA2"/>
    <w:rsid w:val="00C32CC7"/>
    <w:rsid w:val="00C32F07"/>
    <w:rsid w:val="00C3419B"/>
    <w:rsid w:val="00C40E96"/>
    <w:rsid w:val="00C43D50"/>
    <w:rsid w:val="00C4430A"/>
    <w:rsid w:val="00C444BC"/>
    <w:rsid w:val="00C445E0"/>
    <w:rsid w:val="00C47FD9"/>
    <w:rsid w:val="00C50252"/>
    <w:rsid w:val="00C55416"/>
    <w:rsid w:val="00C56065"/>
    <w:rsid w:val="00C56C56"/>
    <w:rsid w:val="00C6182D"/>
    <w:rsid w:val="00C641C5"/>
    <w:rsid w:val="00C7175D"/>
    <w:rsid w:val="00C770AB"/>
    <w:rsid w:val="00C8267C"/>
    <w:rsid w:val="00C82BFF"/>
    <w:rsid w:val="00C8771A"/>
    <w:rsid w:val="00C90F46"/>
    <w:rsid w:val="00C92CF6"/>
    <w:rsid w:val="00C95375"/>
    <w:rsid w:val="00C953AC"/>
    <w:rsid w:val="00C960CD"/>
    <w:rsid w:val="00CA05F7"/>
    <w:rsid w:val="00CA448F"/>
    <w:rsid w:val="00CA449B"/>
    <w:rsid w:val="00CB1702"/>
    <w:rsid w:val="00CB2780"/>
    <w:rsid w:val="00CB6630"/>
    <w:rsid w:val="00CD233B"/>
    <w:rsid w:val="00CD535E"/>
    <w:rsid w:val="00CE39AD"/>
    <w:rsid w:val="00CE5003"/>
    <w:rsid w:val="00CF4CF7"/>
    <w:rsid w:val="00CF6C67"/>
    <w:rsid w:val="00D01EA2"/>
    <w:rsid w:val="00D07885"/>
    <w:rsid w:val="00D104F7"/>
    <w:rsid w:val="00D14E9D"/>
    <w:rsid w:val="00D20393"/>
    <w:rsid w:val="00D22997"/>
    <w:rsid w:val="00D2471B"/>
    <w:rsid w:val="00D32611"/>
    <w:rsid w:val="00D33F8F"/>
    <w:rsid w:val="00D348EE"/>
    <w:rsid w:val="00D357C5"/>
    <w:rsid w:val="00D35980"/>
    <w:rsid w:val="00D35F6D"/>
    <w:rsid w:val="00D4310B"/>
    <w:rsid w:val="00D43A89"/>
    <w:rsid w:val="00D446DE"/>
    <w:rsid w:val="00D4486D"/>
    <w:rsid w:val="00D50B68"/>
    <w:rsid w:val="00D51706"/>
    <w:rsid w:val="00D64F88"/>
    <w:rsid w:val="00D718A6"/>
    <w:rsid w:val="00D74A68"/>
    <w:rsid w:val="00D75012"/>
    <w:rsid w:val="00D778F9"/>
    <w:rsid w:val="00D80574"/>
    <w:rsid w:val="00D806BE"/>
    <w:rsid w:val="00D80F04"/>
    <w:rsid w:val="00D8192A"/>
    <w:rsid w:val="00D92942"/>
    <w:rsid w:val="00D96285"/>
    <w:rsid w:val="00D96288"/>
    <w:rsid w:val="00DA411F"/>
    <w:rsid w:val="00DA74AD"/>
    <w:rsid w:val="00DB33F2"/>
    <w:rsid w:val="00DB3765"/>
    <w:rsid w:val="00DB7BE1"/>
    <w:rsid w:val="00DC0D3A"/>
    <w:rsid w:val="00DC2003"/>
    <w:rsid w:val="00DD2222"/>
    <w:rsid w:val="00DD271A"/>
    <w:rsid w:val="00DD628F"/>
    <w:rsid w:val="00DD783E"/>
    <w:rsid w:val="00DE0DAA"/>
    <w:rsid w:val="00DE3937"/>
    <w:rsid w:val="00DE5B2A"/>
    <w:rsid w:val="00DE6411"/>
    <w:rsid w:val="00DF0EC1"/>
    <w:rsid w:val="00DF0F15"/>
    <w:rsid w:val="00DF24D3"/>
    <w:rsid w:val="00DF3824"/>
    <w:rsid w:val="00DF3F15"/>
    <w:rsid w:val="00DF726F"/>
    <w:rsid w:val="00DF745D"/>
    <w:rsid w:val="00E0167D"/>
    <w:rsid w:val="00E03BDF"/>
    <w:rsid w:val="00E10761"/>
    <w:rsid w:val="00E11DF1"/>
    <w:rsid w:val="00E20813"/>
    <w:rsid w:val="00E26931"/>
    <w:rsid w:val="00E328B6"/>
    <w:rsid w:val="00E41730"/>
    <w:rsid w:val="00E43CBF"/>
    <w:rsid w:val="00E474D0"/>
    <w:rsid w:val="00E64490"/>
    <w:rsid w:val="00E74811"/>
    <w:rsid w:val="00E7624E"/>
    <w:rsid w:val="00E76D97"/>
    <w:rsid w:val="00E81B52"/>
    <w:rsid w:val="00E90745"/>
    <w:rsid w:val="00EA1C91"/>
    <w:rsid w:val="00EB1004"/>
    <w:rsid w:val="00EB4C78"/>
    <w:rsid w:val="00EB771F"/>
    <w:rsid w:val="00EC0BD2"/>
    <w:rsid w:val="00EC3438"/>
    <w:rsid w:val="00EC3E77"/>
    <w:rsid w:val="00EC4706"/>
    <w:rsid w:val="00EC4D1F"/>
    <w:rsid w:val="00EC6B9E"/>
    <w:rsid w:val="00ED244F"/>
    <w:rsid w:val="00ED4D44"/>
    <w:rsid w:val="00ED62C6"/>
    <w:rsid w:val="00ED6A5C"/>
    <w:rsid w:val="00EE5351"/>
    <w:rsid w:val="00EF71BD"/>
    <w:rsid w:val="00EF79D3"/>
    <w:rsid w:val="00F017F5"/>
    <w:rsid w:val="00F037AF"/>
    <w:rsid w:val="00F040BD"/>
    <w:rsid w:val="00F0462A"/>
    <w:rsid w:val="00F0552F"/>
    <w:rsid w:val="00F133C0"/>
    <w:rsid w:val="00F1380D"/>
    <w:rsid w:val="00F17DD9"/>
    <w:rsid w:val="00F246D7"/>
    <w:rsid w:val="00F36067"/>
    <w:rsid w:val="00F410E8"/>
    <w:rsid w:val="00F43354"/>
    <w:rsid w:val="00F443D3"/>
    <w:rsid w:val="00F44F9F"/>
    <w:rsid w:val="00F45FB7"/>
    <w:rsid w:val="00F500AB"/>
    <w:rsid w:val="00F51519"/>
    <w:rsid w:val="00F51A51"/>
    <w:rsid w:val="00F55C8D"/>
    <w:rsid w:val="00F5645F"/>
    <w:rsid w:val="00F73C63"/>
    <w:rsid w:val="00F761E8"/>
    <w:rsid w:val="00F76639"/>
    <w:rsid w:val="00F80E92"/>
    <w:rsid w:val="00F81308"/>
    <w:rsid w:val="00F82114"/>
    <w:rsid w:val="00F87971"/>
    <w:rsid w:val="00F903F6"/>
    <w:rsid w:val="00F9201A"/>
    <w:rsid w:val="00F93B5F"/>
    <w:rsid w:val="00F94297"/>
    <w:rsid w:val="00F9581C"/>
    <w:rsid w:val="00F96A87"/>
    <w:rsid w:val="00FA0739"/>
    <w:rsid w:val="00FA5BE1"/>
    <w:rsid w:val="00FA7C15"/>
    <w:rsid w:val="00FB04C4"/>
    <w:rsid w:val="00FC2739"/>
    <w:rsid w:val="00FC2EA2"/>
    <w:rsid w:val="00FC3F46"/>
    <w:rsid w:val="00FC54E0"/>
    <w:rsid w:val="00FC6503"/>
    <w:rsid w:val="00FC6F50"/>
    <w:rsid w:val="00FD23CE"/>
    <w:rsid w:val="00FD5F10"/>
    <w:rsid w:val="00FD7EB6"/>
    <w:rsid w:val="00FE009A"/>
    <w:rsid w:val="00FE3727"/>
    <w:rsid w:val="00FE55E2"/>
    <w:rsid w:val="00FF060B"/>
    <w:rsid w:val="00FF1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1914D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uiPriority="99"/>
    <w:lsdException w:name="Title" w:qFormat="1"/>
    <w:lsdException w:name="Subtitle" w:qFormat="1"/>
    <w:lsdException w:name="Hyperlink" w:uiPriority="99"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7F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uiPriority w:val="99"/>
  </w:style>
  <w:style w:type="paragraph" w:customStyle="1" w:styleId="ResNoBR">
    <w:name w:val="Res_No_BR"/>
    <w:basedOn w:val="RecNoBR"/>
    <w:next w:val="Normal"/>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paragraph" w:customStyle="1" w:styleId="-11">
    <w:name w:val="彩色列表 - 强调文字颜色 11"/>
    <w:basedOn w:val="Normal"/>
    <w:uiPriority w:val="34"/>
    <w:qFormat/>
    <w:rsid w:val="00A97519"/>
    <w:pPr>
      <w:ind w:leftChars="400" w:left="840"/>
    </w:pPr>
  </w:style>
  <w:style w:type="paragraph" w:customStyle="1" w:styleId="Docnumber">
    <w:name w:val="Docnumber"/>
    <w:basedOn w:val="Normal"/>
    <w:link w:val="DocnumberChar"/>
    <w:qFormat/>
    <w:rsid w:val="007E2660"/>
    <w:pPr>
      <w:jc w:val="right"/>
    </w:pPr>
    <w:rPr>
      <w:b/>
      <w:bCs/>
      <w:sz w:val="40"/>
    </w:rPr>
  </w:style>
  <w:style w:type="character" w:customStyle="1" w:styleId="DocnumberChar">
    <w:name w:val="Docnumber Char"/>
    <w:link w:val="Docnumber"/>
    <w:rsid w:val="007E2660"/>
    <w:rPr>
      <w:b/>
      <w:bCs/>
      <w:sz w:val="40"/>
      <w:lang w:val="en-GB" w:eastAsia="en-US"/>
    </w:rPr>
  </w:style>
  <w:style w:type="character" w:styleId="Hyperlink">
    <w:name w:val="Hyperlink"/>
    <w:aliases w:val="超级链接,CEO_Hyperlink,超?级链,Style 58,超????,하이퍼링크2,超链接1,超?级链?,Style?,S,하이퍼링크21"/>
    <w:uiPriority w:val="99"/>
    <w:qFormat/>
    <w:rsid w:val="00D104F7"/>
    <w:rPr>
      <w:color w:val="0000FF"/>
      <w:u w:val="single"/>
    </w:rPr>
  </w:style>
  <w:style w:type="paragraph" w:styleId="BodyText">
    <w:name w:val="Body Text"/>
    <w:basedOn w:val="Normal"/>
    <w:link w:val="BodyTextChar"/>
    <w:rsid w:val="002606F0"/>
    <w:pPr>
      <w:spacing w:after="120"/>
    </w:pPr>
    <w:rPr>
      <w:rFonts w:eastAsia="Malgun Gothic"/>
    </w:rPr>
  </w:style>
  <w:style w:type="character" w:customStyle="1" w:styleId="BodyTextChar">
    <w:name w:val="Body Text Char"/>
    <w:link w:val="BodyText"/>
    <w:rsid w:val="002606F0"/>
    <w:rPr>
      <w:rFonts w:eastAsia="Malgun Gothic"/>
      <w:sz w:val="24"/>
      <w:lang w:val="en-GB" w:eastAsia="en-US"/>
    </w:rPr>
  </w:style>
  <w:style w:type="paragraph" w:customStyle="1" w:styleId="Default">
    <w:name w:val="Default"/>
    <w:rsid w:val="007A66DC"/>
    <w:pPr>
      <w:autoSpaceDE w:val="0"/>
      <w:autoSpaceDN w:val="0"/>
      <w:adjustRightInd w:val="0"/>
    </w:pPr>
    <w:rPr>
      <w:color w:val="000000"/>
      <w:sz w:val="24"/>
      <w:szCs w:val="24"/>
      <w:lang w:eastAsia="zh-CN"/>
    </w:rPr>
  </w:style>
  <w:style w:type="paragraph" w:customStyle="1" w:styleId="CouvRecTitle">
    <w:name w:val="Couv Rec Title"/>
    <w:basedOn w:val="Normal"/>
    <w:rsid w:val="007A66DC"/>
    <w:pPr>
      <w:keepNext/>
      <w:keepLines/>
      <w:suppressAutoHyphens/>
      <w:overflowPunct/>
      <w:autoSpaceDE/>
      <w:autoSpaceDN/>
      <w:adjustRightInd/>
      <w:spacing w:before="240"/>
      <w:ind w:left="1418"/>
      <w:jc w:val="both"/>
      <w:textAlignment w:val="auto"/>
    </w:pPr>
    <w:rPr>
      <w:rFonts w:ascii="Arial" w:eastAsia="Times New Roman" w:hAnsi="Arial"/>
      <w:b/>
      <w:sz w:val="36"/>
      <w:lang w:val="en-AU" w:eastAsia="ar-SA"/>
    </w:rPr>
  </w:style>
  <w:style w:type="character" w:styleId="FollowedHyperlink">
    <w:name w:val="FollowedHyperlink"/>
    <w:rsid w:val="00791F62"/>
    <w:rPr>
      <w:color w:val="954F72"/>
      <w:u w:val="single"/>
    </w:rPr>
  </w:style>
  <w:style w:type="paragraph" w:styleId="BalloonText">
    <w:name w:val="Balloon Text"/>
    <w:basedOn w:val="Normal"/>
    <w:link w:val="BalloonTextChar"/>
    <w:rsid w:val="00514FC5"/>
    <w:pPr>
      <w:spacing w:before="0"/>
    </w:pPr>
    <w:rPr>
      <w:rFonts w:ascii="SimSun" w:eastAsia="SimSun"/>
      <w:sz w:val="18"/>
      <w:szCs w:val="18"/>
    </w:rPr>
  </w:style>
  <w:style w:type="character" w:customStyle="1" w:styleId="BalloonTextChar">
    <w:name w:val="Balloon Text Char"/>
    <w:link w:val="BalloonText"/>
    <w:rsid w:val="00514FC5"/>
    <w:rPr>
      <w:rFonts w:ascii="SimSun" w:eastAsia="SimSun"/>
      <w:sz w:val="18"/>
      <w:szCs w:val="18"/>
      <w:lang w:val="en-GB" w:eastAsia="en-US"/>
    </w:rPr>
  </w:style>
  <w:style w:type="paragraph" w:styleId="ListParagraph">
    <w:name w:val="List Paragraph"/>
    <w:basedOn w:val="Normal"/>
    <w:link w:val="ListParagraphChar"/>
    <w:uiPriority w:val="34"/>
    <w:qFormat/>
    <w:rsid w:val="00B04B92"/>
    <w:pPr>
      <w:ind w:leftChars="400" w:left="840"/>
    </w:pPr>
  </w:style>
  <w:style w:type="character" w:styleId="CommentReference">
    <w:name w:val="annotation reference"/>
    <w:uiPriority w:val="99"/>
    <w:rsid w:val="00624C33"/>
    <w:rPr>
      <w:sz w:val="16"/>
      <w:szCs w:val="16"/>
    </w:rPr>
  </w:style>
  <w:style w:type="paragraph" w:styleId="CommentText">
    <w:name w:val="annotation text"/>
    <w:basedOn w:val="Normal"/>
    <w:link w:val="CommentTextChar"/>
    <w:qFormat/>
    <w:rsid w:val="00624C33"/>
    <w:rPr>
      <w:sz w:val="20"/>
    </w:rPr>
  </w:style>
  <w:style w:type="character" w:customStyle="1" w:styleId="CommentTextChar">
    <w:name w:val="Comment Text Char"/>
    <w:link w:val="CommentText"/>
    <w:qFormat/>
    <w:rsid w:val="00624C33"/>
    <w:rPr>
      <w:lang w:val="en-GB" w:eastAsia="en-US"/>
    </w:rPr>
  </w:style>
  <w:style w:type="paragraph" w:styleId="CommentSubject">
    <w:name w:val="annotation subject"/>
    <w:basedOn w:val="CommentText"/>
    <w:next w:val="CommentText"/>
    <w:link w:val="CommentSubjectChar"/>
    <w:rsid w:val="00624C33"/>
    <w:rPr>
      <w:b/>
      <w:bCs/>
    </w:rPr>
  </w:style>
  <w:style w:type="character" w:customStyle="1" w:styleId="CommentSubjectChar">
    <w:name w:val="Comment Subject Char"/>
    <w:link w:val="CommentSubject"/>
    <w:rsid w:val="00624C33"/>
    <w:rPr>
      <w:b/>
      <w:bCs/>
      <w:lang w:val="en-GB" w:eastAsia="en-US"/>
    </w:rPr>
  </w:style>
  <w:style w:type="character" w:customStyle="1" w:styleId="10">
    <w:name w:val="未处理的提及1"/>
    <w:basedOn w:val="DefaultParagraphFont"/>
    <w:uiPriority w:val="99"/>
    <w:semiHidden/>
    <w:unhideWhenUsed/>
    <w:rsid w:val="00D35F6D"/>
    <w:rPr>
      <w:color w:val="605E5C"/>
      <w:shd w:val="clear" w:color="auto" w:fill="E1DFDD"/>
    </w:rPr>
  </w:style>
  <w:style w:type="paragraph" w:customStyle="1" w:styleId="a">
    <w:basedOn w:val="Normal"/>
    <w:next w:val="ListParagraph"/>
    <w:uiPriority w:val="34"/>
    <w:qFormat/>
    <w:rsid w:val="00603DAE"/>
    <w:pPr>
      <w:ind w:leftChars="400" w:left="840"/>
    </w:pPr>
  </w:style>
  <w:style w:type="character" w:customStyle="1" w:styleId="UnresolvedMention1">
    <w:name w:val="Unresolved Mention1"/>
    <w:basedOn w:val="DefaultParagraphFont"/>
    <w:uiPriority w:val="99"/>
    <w:semiHidden/>
    <w:unhideWhenUsed/>
    <w:rsid w:val="00F51A51"/>
    <w:rPr>
      <w:color w:val="605E5C"/>
      <w:shd w:val="clear" w:color="auto" w:fill="E1DFDD"/>
    </w:rPr>
  </w:style>
  <w:style w:type="character" w:styleId="Strong">
    <w:name w:val="Strong"/>
    <w:basedOn w:val="DefaultParagraphFont"/>
    <w:qFormat/>
    <w:rsid w:val="00864510"/>
    <w:rPr>
      <w:b/>
      <w:bCs/>
    </w:rPr>
  </w:style>
  <w:style w:type="character" w:customStyle="1" w:styleId="apple-converted-space">
    <w:name w:val="apple-converted-space"/>
    <w:basedOn w:val="DefaultParagraphFont"/>
    <w:rsid w:val="00864510"/>
  </w:style>
  <w:style w:type="paragraph" w:styleId="Title">
    <w:name w:val="Title"/>
    <w:basedOn w:val="Normal"/>
    <w:next w:val="Normal"/>
    <w:link w:val="TitleChar"/>
    <w:qFormat/>
    <w:rsid w:val="00CD233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D233B"/>
    <w:rPr>
      <w:rFonts w:asciiTheme="majorHAnsi" w:eastAsiaTheme="majorEastAsia" w:hAnsiTheme="majorHAnsi" w:cstheme="majorBidi"/>
      <w:b/>
      <w:bCs/>
      <w:sz w:val="32"/>
      <w:szCs w:val="32"/>
      <w:lang w:val="en-GB"/>
    </w:rPr>
  </w:style>
  <w:style w:type="character" w:customStyle="1" w:styleId="enumlev1Char">
    <w:name w:val="enumlev1 Char"/>
    <w:link w:val="enumlev1"/>
    <w:qFormat/>
    <w:rsid w:val="001751CC"/>
    <w:rPr>
      <w:sz w:val="24"/>
      <w:lang w:val="en-GB"/>
    </w:rPr>
  </w:style>
  <w:style w:type="paragraph" w:customStyle="1" w:styleId="Head3mod">
    <w:name w:val="Head3mod"/>
    <w:basedOn w:val="Heading3"/>
    <w:autoRedefine/>
    <w:qFormat/>
    <w:rsid w:val="002D1710"/>
    <w:pPr>
      <w:numPr>
        <w:ilvl w:val="2"/>
        <w:numId w:val="1"/>
      </w:numPr>
      <w:tabs>
        <w:tab w:val="clear" w:pos="794"/>
        <w:tab w:val="clear" w:pos="1191"/>
        <w:tab w:val="clear" w:pos="1588"/>
        <w:tab w:val="clear" w:pos="1985"/>
      </w:tabs>
      <w:ind w:left="709" w:hanging="709"/>
    </w:pPr>
    <w:rPr>
      <w:rFonts w:eastAsiaTheme="minorEastAsia"/>
    </w:rPr>
  </w:style>
  <w:style w:type="character" w:styleId="PlaceholderText">
    <w:name w:val="Placeholder Text"/>
    <w:basedOn w:val="DefaultParagraphFont"/>
    <w:uiPriority w:val="99"/>
    <w:semiHidden/>
    <w:rsid w:val="00CF6C67"/>
    <w:rPr>
      <w:rFonts w:ascii="Times New Roman" w:hAnsi="Times New Roman"/>
      <w:color w:val="808080"/>
    </w:rPr>
  </w:style>
  <w:style w:type="character" w:customStyle="1" w:styleId="UnresolvedMention2">
    <w:name w:val="Unresolved Mention2"/>
    <w:basedOn w:val="DefaultParagraphFont"/>
    <w:uiPriority w:val="99"/>
    <w:semiHidden/>
    <w:unhideWhenUsed/>
    <w:rsid w:val="008A0C49"/>
    <w:rPr>
      <w:color w:val="605E5C"/>
      <w:shd w:val="clear" w:color="auto" w:fill="E1DFDD"/>
    </w:rPr>
  </w:style>
  <w:style w:type="character" w:customStyle="1" w:styleId="Heading1Char">
    <w:name w:val="Heading 1 Char"/>
    <w:basedOn w:val="DefaultParagraphFont"/>
    <w:link w:val="Heading1"/>
    <w:rsid w:val="0085246F"/>
    <w:rPr>
      <w:b/>
      <w:sz w:val="24"/>
      <w:lang w:val="en-GB"/>
    </w:rPr>
  </w:style>
  <w:style w:type="character" w:customStyle="1" w:styleId="Heading2Char">
    <w:name w:val="Heading 2 Char"/>
    <w:basedOn w:val="DefaultParagraphFont"/>
    <w:link w:val="Heading2"/>
    <w:rsid w:val="0085246F"/>
    <w:rPr>
      <w:b/>
      <w:sz w:val="24"/>
      <w:lang w:val="en-GB"/>
    </w:rPr>
  </w:style>
  <w:style w:type="character" w:customStyle="1" w:styleId="Heading3Char">
    <w:name w:val="Heading 3 Char"/>
    <w:basedOn w:val="DefaultParagraphFont"/>
    <w:link w:val="Heading3"/>
    <w:rsid w:val="0085246F"/>
    <w:rPr>
      <w:b/>
      <w:sz w:val="24"/>
      <w:lang w:val="en-GB"/>
    </w:rPr>
  </w:style>
  <w:style w:type="character" w:customStyle="1" w:styleId="Heading4Char">
    <w:name w:val="Heading 4 Char"/>
    <w:basedOn w:val="DefaultParagraphFont"/>
    <w:link w:val="Heading4"/>
    <w:rsid w:val="0085246F"/>
    <w:rPr>
      <w:b/>
      <w:sz w:val="24"/>
      <w:lang w:val="en-GB"/>
    </w:rPr>
  </w:style>
  <w:style w:type="character" w:customStyle="1" w:styleId="Heading5Char">
    <w:name w:val="Heading 5 Char"/>
    <w:basedOn w:val="DefaultParagraphFont"/>
    <w:link w:val="Heading5"/>
    <w:rsid w:val="0085246F"/>
    <w:rPr>
      <w:b/>
      <w:sz w:val="24"/>
      <w:lang w:val="en-GB"/>
    </w:rPr>
  </w:style>
  <w:style w:type="character" w:customStyle="1" w:styleId="Heading6Char">
    <w:name w:val="Heading 6 Char"/>
    <w:basedOn w:val="DefaultParagraphFont"/>
    <w:link w:val="Heading6"/>
    <w:rsid w:val="0085246F"/>
    <w:rPr>
      <w:b/>
      <w:sz w:val="24"/>
      <w:lang w:val="en-GB"/>
    </w:rPr>
  </w:style>
  <w:style w:type="character" w:customStyle="1" w:styleId="Heading7Char">
    <w:name w:val="Heading 7 Char"/>
    <w:basedOn w:val="DefaultParagraphFont"/>
    <w:link w:val="Heading7"/>
    <w:rsid w:val="0085246F"/>
    <w:rPr>
      <w:b/>
      <w:sz w:val="24"/>
      <w:lang w:val="en-GB"/>
    </w:rPr>
  </w:style>
  <w:style w:type="character" w:customStyle="1" w:styleId="Heading8Char">
    <w:name w:val="Heading 8 Char"/>
    <w:basedOn w:val="DefaultParagraphFont"/>
    <w:link w:val="Heading8"/>
    <w:rsid w:val="0085246F"/>
    <w:rPr>
      <w:b/>
      <w:sz w:val="24"/>
      <w:lang w:val="en-GB"/>
    </w:rPr>
  </w:style>
  <w:style w:type="character" w:customStyle="1" w:styleId="Heading9Char">
    <w:name w:val="Heading 9 Char"/>
    <w:basedOn w:val="DefaultParagraphFont"/>
    <w:link w:val="Heading9"/>
    <w:rsid w:val="0085246F"/>
    <w:rPr>
      <w:b/>
      <w:sz w:val="24"/>
      <w:lang w:val="en-GB"/>
    </w:rPr>
  </w:style>
  <w:style w:type="character" w:customStyle="1" w:styleId="HeaderChar">
    <w:name w:val="Header Char"/>
    <w:basedOn w:val="DefaultParagraphFont"/>
    <w:link w:val="Header"/>
    <w:rsid w:val="0085246F"/>
    <w:rPr>
      <w:sz w:val="18"/>
      <w:lang w:val="en-GB"/>
    </w:rPr>
  </w:style>
  <w:style w:type="character" w:customStyle="1" w:styleId="FooterChar">
    <w:name w:val="Footer Char"/>
    <w:basedOn w:val="DefaultParagraphFont"/>
    <w:link w:val="Footer"/>
    <w:rsid w:val="0085246F"/>
    <w:rPr>
      <w:caps/>
      <w:noProof/>
      <w:sz w:val="16"/>
      <w:lang w:val="en-GB"/>
    </w:rPr>
  </w:style>
  <w:style w:type="paragraph" w:customStyle="1" w:styleId="Headingib">
    <w:name w:val="Heading_ib"/>
    <w:basedOn w:val="Headingi"/>
    <w:next w:val="Normal"/>
    <w:qFormat/>
    <w:rsid w:val="0085246F"/>
    <w:rPr>
      <w:rFonts w:eastAsiaTheme="minorHAnsi"/>
      <w:b/>
      <w:bCs/>
      <w:lang w:eastAsia="ja-JP"/>
    </w:rPr>
  </w:style>
  <w:style w:type="paragraph" w:customStyle="1" w:styleId="Normalbeforetable">
    <w:name w:val="Normal before table"/>
    <w:basedOn w:val="Normal"/>
    <w:rsid w:val="0085246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LSDeadline">
    <w:name w:val="LSDeadline"/>
    <w:basedOn w:val="LSTitle"/>
    <w:next w:val="Normal"/>
    <w:uiPriority w:val="99"/>
    <w:rsid w:val="0085246F"/>
    <w:rPr>
      <w:bCs w:val="0"/>
    </w:rPr>
  </w:style>
  <w:style w:type="paragraph" w:customStyle="1" w:styleId="LSForAction">
    <w:name w:val="LSForAction"/>
    <w:basedOn w:val="LSTitle"/>
    <w:next w:val="Normal"/>
    <w:uiPriority w:val="99"/>
    <w:rsid w:val="0085246F"/>
    <w:rPr>
      <w:bCs w:val="0"/>
    </w:rPr>
  </w:style>
  <w:style w:type="paragraph" w:customStyle="1" w:styleId="LSForInfo">
    <w:name w:val="LSForInfo"/>
    <w:basedOn w:val="LSTitle"/>
    <w:next w:val="Normal"/>
    <w:uiPriority w:val="99"/>
    <w:rsid w:val="0085246F"/>
  </w:style>
  <w:style w:type="paragraph" w:customStyle="1" w:styleId="LSForComment">
    <w:name w:val="LSForComment"/>
    <w:basedOn w:val="LSTitle"/>
    <w:next w:val="Normal"/>
    <w:uiPriority w:val="99"/>
    <w:rsid w:val="0085246F"/>
  </w:style>
  <w:style w:type="paragraph" w:customStyle="1" w:styleId="LSTitle">
    <w:name w:val="LSTitle"/>
    <w:basedOn w:val="Normal"/>
    <w:next w:val="Normal"/>
    <w:link w:val="LSTitleChar"/>
    <w:rsid w:val="0085246F"/>
    <w:pPr>
      <w:tabs>
        <w:tab w:val="clear" w:pos="794"/>
        <w:tab w:val="clear" w:pos="1191"/>
        <w:tab w:val="clear" w:pos="1588"/>
        <w:tab w:val="clear" w:pos="1985"/>
      </w:tabs>
      <w:overflowPunct/>
      <w:autoSpaceDE/>
      <w:autoSpaceDN/>
      <w:adjustRightInd/>
      <w:textAlignment w:val="auto"/>
    </w:pPr>
    <w:rPr>
      <w:bCs/>
      <w:szCs w:val="24"/>
      <w:lang w:eastAsia="ja-JP"/>
    </w:rPr>
  </w:style>
  <w:style w:type="paragraph" w:customStyle="1" w:styleId="LSSource">
    <w:name w:val="LSSource"/>
    <w:basedOn w:val="LSTitle"/>
    <w:next w:val="Normal"/>
    <w:uiPriority w:val="99"/>
    <w:rsid w:val="0085246F"/>
    <w:rPr>
      <w:bCs w:val="0"/>
    </w:rPr>
  </w:style>
  <w:style w:type="character" w:customStyle="1" w:styleId="LSTitleChar">
    <w:name w:val="LSTitle Char"/>
    <w:link w:val="LSTitle"/>
    <w:rsid w:val="0085246F"/>
    <w:rPr>
      <w:bCs/>
      <w:sz w:val="24"/>
      <w:szCs w:val="24"/>
      <w:lang w:val="en-GB" w:eastAsia="ja-JP"/>
    </w:rPr>
  </w:style>
  <w:style w:type="paragraph" w:styleId="TableofFigures">
    <w:name w:val="table of figures"/>
    <w:basedOn w:val="Normal"/>
    <w:next w:val="Normal"/>
    <w:uiPriority w:val="99"/>
    <w:rsid w:val="0085246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Begin">
    <w:name w:val="Correction Separator Begin"/>
    <w:basedOn w:val="Normal"/>
    <w:rsid w:val="0085246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85246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styleId="Emphasis">
    <w:name w:val="Emphasis"/>
    <w:basedOn w:val="DefaultParagraphFont"/>
    <w:rsid w:val="0085246F"/>
    <w:rPr>
      <w:i/>
      <w:iCs/>
    </w:rPr>
  </w:style>
  <w:style w:type="paragraph" w:styleId="Quote">
    <w:name w:val="Quote"/>
    <w:basedOn w:val="Normal"/>
    <w:next w:val="Normal"/>
    <w:link w:val="QuoteChar"/>
    <w:uiPriority w:val="29"/>
    <w:rsid w:val="0085246F"/>
    <w:pPr>
      <w:tabs>
        <w:tab w:val="clear" w:pos="794"/>
        <w:tab w:val="clear" w:pos="1191"/>
        <w:tab w:val="clear" w:pos="1588"/>
        <w:tab w:val="clear" w:pos="1985"/>
      </w:tabs>
      <w:overflowPunct/>
      <w:autoSpaceDE/>
      <w:autoSpaceDN/>
      <w:adjustRightInd/>
      <w:textAlignment w:val="auto"/>
    </w:pPr>
    <w:rPr>
      <w:rFonts w:eastAsiaTheme="minorHAnsi"/>
      <w:i/>
      <w:iCs/>
      <w:color w:val="000000" w:themeColor="text1"/>
      <w:szCs w:val="24"/>
      <w:lang w:eastAsia="ja-JP"/>
    </w:rPr>
  </w:style>
  <w:style w:type="character" w:customStyle="1" w:styleId="QuoteChar">
    <w:name w:val="Quote Char"/>
    <w:basedOn w:val="DefaultParagraphFont"/>
    <w:link w:val="Quote"/>
    <w:uiPriority w:val="29"/>
    <w:rsid w:val="0085246F"/>
    <w:rPr>
      <w:rFonts w:eastAsiaTheme="minorHAnsi"/>
      <w:i/>
      <w:iCs/>
      <w:color w:val="000000" w:themeColor="text1"/>
      <w:sz w:val="24"/>
      <w:szCs w:val="24"/>
      <w:lang w:val="en-GB" w:eastAsia="ja-JP"/>
    </w:rPr>
  </w:style>
  <w:style w:type="paragraph" w:styleId="Caption">
    <w:name w:val="caption"/>
    <w:basedOn w:val="Normal"/>
    <w:next w:val="Normal"/>
    <w:semiHidden/>
    <w:unhideWhenUsed/>
    <w:rsid w:val="0085246F"/>
    <w:pPr>
      <w:tabs>
        <w:tab w:val="clear" w:pos="794"/>
        <w:tab w:val="clear" w:pos="1191"/>
        <w:tab w:val="clear" w:pos="1588"/>
        <w:tab w:val="clear" w:pos="1985"/>
      </w:tabs>
      <w:overflowPunct/>
      <w:autoSpaceDE/>
      <w:autoSpaceDN/>
      <w:adjustRightInd/>
      <w:spacing w:before="0" w:after="200"/>
      <w:textAlignment w:val="auto"/>
    </w:pPr>
    <w:rPr>
      <w:rFonts w:eastAsiaTheme="minorHAnsi"/>
      <w:b/>
      <w:bCs/>
      <w:color w:val="5B9BD5" w:themeColor="accent1"/>
      <w:sz w:val="18"/>
      <w:szCs w:val="18"/>
      <w:lang w:eastAsia="ja-JP"/>
    </w:rPr>
  </w:style>
  <w:style w:type="table" w:styleId="TableGrid">
    <w:name w:val="Table Grid"/>
    <w:basedOn w:val="TableNormal"/>
    <w:uiPriority w:val="59"/>
    <w:rsid w:val="0085246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85246F"/>
    <w:pPr>
      <w:numPr>
        <w:ilvl w:val="1"/>
      </w:numPr>
      <w:tabs>
        <w:tab w:val="clear" w:pos="794"/>
        <w:tab w:val="clear" w:pos="1191"/>
        <w:tab w:val="clear" w:pos="1588"/>
        <w:tab w:val="clear" w:pos="1985"/>
      </w:tabs>
      <w:overflowPunct/>
      <w:autoSpaceDE/>
      <w:autoSpaceDN/>
      <w:adjustRightInd/>
      <w:spacing w:after="160"/>
      <w:textAlignment w:val="auto"/>
    </w:pPr>
    <w:rPr>
      <w:rFonts w:ascii="Calibri" w:eastAsia="Calibri" w:hAnsi="Calibri" w:cs="Arial"/>
      <w:color w:val="5A5A5A"/>
      <w:spacing w:val="15"/>
      <w:sz w:val="22"/>
      <w:szCs w:val="22"/>
      <w:lang w:eastAsia="ja-JP"/>
    </w:rPr>
  </w:style>
  <w:style w:type="character" w:customStyle="1" w:styleId="SubtitleChar">
    <w:name w:val="Subtitle Char"/>
    <w:basedOn w:val="DefaultParagraphFont"/>
    <w:link w:val="Subtitle"/>
    <w:rsid w:val="0085246F"/>
    <w:rPr>
      <w:rFonts w:ascii="Calibri" w:eastAsia="Calibri" w:hAnsi="Calibri" w:cs="Arial"/>
      <w:color w:val="5A5A5A"/>
      <w:spacing w:val="15"/>
      <w:sz w:val="22"/>
      <w:szCs w:val="22"/>
      <w:lang w:val="en-GB" w:eastAsia="ja-JP"/>
    </w:rPr>
  </w:style>
  <w:style w:type="paragraph" w:styleId="NormalWeb">
    <w:name w:val="Normal (Web)"/>
    <w:basedOn w:val="Normal"/>
    <w:unhideWhenUsed/>
    <w:rsid w:val="0085246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eastAsia="zh-CN"/>
    </w:rPr>
  </w:style>
  <w:style w:type="paragraph" w:styleId="TOC9">
    <w:name w:val="toc 9"/>
    <w:basedOn w:val="Normal"/>
    <w:next w:val="Normal"/>
    <w:autoRedefine/>
    <w:uiPriority w:val="39"/>
    <w:unhideWhenUsed/>
    <w:rsid w:val="0085246F"/>
    <w:pPr>
      <w:tabs>
        <w:tab w:val="clear" w:pos="794"/>
        <w:tab w:val="clear" w:pos="1191"/>
        <w:tab w:val="clear" w:pos="1588"/>
        <w:tab w:val="clear" w:pos="1985"/>
      </w:tabs>
      <w:overflowPunct/>
      <w:autoSpaceDE/>
      <w:autoSpaceDN/>
      <w:adjustRightInd/>
      <w:spacing w:before="0"/>
      <w:ind w:left="1920"/>
      <w:textAlignment w:val="auto"/>
    </w:pPr>
    <w:rPr>
      <w:rFonts w:eastAsiaTheme="minorHAnsi"/>
      <w:szCs w:val="21"/>
      <w:lang w:eastAsia="ja-JP"/>
    </w:rPr>
  </w:style>
  <w:style w:type="paragraph" w:styleId="NormalIndent">
    <w:name w:val="Normal Indent"/>
    <w:basedOn w:val="Normal"/>
    <w:unhideWhenUsed/>
    <w:rsid w:val="0085246F"/>
    <w:pPr>
      <w:tabs>
        <w:tab w:val="clear" w:pos="794"/>
        <w:tab w:val="clear" w:pos="1191"/>
        <w:tab w:val="clear" w:pos="1588"/>
        <w:tab w:val="clear" w:pos="1985"/>
      </w:tabs>
      <w:overflowPunct/>
      <w:autoSpaceDE/>
      <w:autoSpaceDN/>
      <w:adjustRightInd/>
      <w:ind w:left="1134"/>
      <w:textAlignment w:val="auto"/>
    </w:pPr>
    <w:rPr>
      <w:rFonts w:eastAsia="Calibri"/>
      <w:szCs w:val="24"/>
      <w:lang w:eastAsia="ja-JP"/>
    </w:rPr>
  </w:style>
  <w:style w:type="character" w:customStyle="1" w:styleId="FootnoteTextChar">
    <w:name w:val="Footnote Text Char"/>
    <w:basedOn w:val="DefaultParagraphFont"/>
    <w:link w:val="FootnoteText"/>
    <w:rsid w:val="0085246F"/>
    <w:rPr>
      <w:sz w:val="24"/>
      <w:lang w:val="en-GB"/>
    </w:rPr>
  </w:style>
  <w:style w:type="paragraph" w:styleId="List">
    <w:name w:val="List"/>
    <w:basedOn w:val="Normal"/>
    <w:unhideWhenUsed/>
    <w:rsid w:val="0085246F"/>
    <w:pPr>
      <w:tabs>
        <w:tab w:val="clear" w:pos="794"/>
        <w:tab w:val="clear" w:pos="1191"/>
        <w:tab w:val="clear" w:pos="1588"/>
        <w:tab w:val="clear" w:pos="1985"/>
        <w:tab w:val="left" w:pos="1701"/>
        <w:tab w:val="left" w:pos="2127"/>
      </w:tabs>
      <w:overflowPunct/>
      <w:autoSpaceDE/>
      <w:autoSpaceDN/>
      <w:adjustRightInd/>
      <w:ind w:left="2127" w:hanging="2127"/>
      <w:textAlignment w:val="auto"/>
    </w:pPr>
    <w:rPr>
      <w:szCs w:val="24"/>
      <w:lang w:eastAsia="ja-JP"/>
    </w:rPr>
  </w:style>
  <w:style w:type="paragraph" w:styleId="Revision">
    <w:name w:val="Revision"/>
    <w:uiPriority w:val="99"/>
    <w:semiHidden/>
    <w:rsid w:val="0085246F"/>
    <w:rPr>
      <w:rFonts w:eastAsia="SimSun"/>
      <w:sz w:val="24"/>
      <w:szCs w:val="24"/>
      <w:lang w:val="en-GB" w:eastAsia="ja-JP"/>
    </w:rPr>
  </w:style>
  <w:style w:type="paragraph" w:customStyle="1" w:styleId="Agendaitem">
    <w:name w:val="Agenda_item"/>
    <w:basedOn w:val="Normal"/>
    <w:next w:val="Normal"/>
    <w:uiPriority w:val="99"/>
    <w:semiHidden/>
    <w:rsid w:val="0085246F"/>
    <w:pPr>
      <w:tabs>
        <w:tab w:val="clear" w:pos="794"/>
        <w:tab w:val="clear" w:pos="1191"/>
        <w:tab w:val="clear" w:pos="1588"/>
        <w:tab w:val="clear" w:pos="1985"/>
      </w:tabs>
      <w:overflowPunct/>
      <w:autoSpaceDE/>
      <w:autoSpaceDN/>
      <w:adjustRightInd/>
      <w:spacing w:before="240"/>
      <w:jc w:val="center"/>
      <w:textAlignment w:val="auto"/>
    </w:pPr>
    <w:rPr>
      <w:rFonts w:eastAsia="Calibri"/>
      <w:sz w:val="28"/>
      <w:szCs w:val="24"/>
      <w:lang w:val="es-ES_tradnl" w:eastAsia="ja-JP"/>
    </w:rPr>
  </w:style>
  <w:style w:type="paragraph" w:customStyle="1" w:styleId="AnnexNo">
    <w:name w:val="Annex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Calibri"/>
      <w:caps/>
      <w:sz w:val="28"/>
      <w:szCs w:val="24"/>
      <w:lang w:eastAsia="ja-JP"/>
    </w:rPr>
  </w:style>
  <w:style w:type="paragraph" w:customStyle="1" w:styleId="Annexref">
    <w:name w:val="Annex_ref"/>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after="280"/>
      <w:jc w:val="center"/>
      <w:textAlignment w:val="auto"/>
    </w:pPr>
    <w:rPr>
      <w:rFonts w:eastAsia="Calibri"/>
      <w:szCs w:val="24"/>
      <w:lang w:eastAsia="ja-JP"/>
    </w:rPr>
  </w:style>
  <w:style w:type="paragraph" w:customStyle="1" w:styleId="Annextitle">
    <w:name w:val="Annex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ascii="Times New Roman Bold" w:eastAsia="Calibri" w:hAnsi="Times New Roman Bold"/>
      <w:b/>
      <w:sz w:val="28"/>
      <w:szCs w:val="24"/>
      <w:lang w:eastAsia="ja-JP"/>
    </w:rPr>
  </w:style>
  <w:style w:type="paragraph" w:customStyle="1" w:styleId="AppendixNo">
    <w:name w:val="Appendix_No"/>
    <w:basedOn w:val="AnnexNo"/>
    <w:next w:val="Annexref"/>
    <w:uiPriority w:val="99"/>
    <w:semiHidden/>
    <w:rsid w:val="0085246F"/>
  </w:style>
  <w:style w:type="paragraph" w:customStyle="1" w:styleId="ApptoAnnex">
    <w:name w:val="App_to_Annex"/>
    <w:basedOn w:val="AppendixNo"/>
    <w:next w:val="Normal"/>
    <w:uiPriority w:val="99"/>
    <w:semiHidden/>
    <w:rsid w:val="0085246F"/>
  </w:style>
  <w:style w:type="paragraph" w:customStyle="1" w:styleId="Appendixref">
    <w:name w:val="Appendix_ref"/>
    <w:basedOn w:val="Annexref"/>
    <w:next w:val="Annextitle"/>
    <w:uiPriority w:val="99"/>
    <w:semiHidden/>
    <w:rsid w:val="0085246F"/>
  </w:style>
  <w:style w:type="paragraph" w:customStyle="1" w:styleId="Appendixtitle">
    <w:name w:val="Appendix_title"/>
    <w:basedOn w:val="Annextitle"/>
    <w:next w:val="Normal"/>
    <w:uiPriority w:val="99"/>
    <w:semiHidden/>
    <w:rsid w:val="0085246F"/>
  </w:style>
  <w:style w:type="paragraph" w:customStyle="1" w:styleId="FigureNo">
    <w:name w:val="Figure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Calibri"/>
      <w:caps/>
      <w:sz w:val="20"/>
      <w:szCs w:val="24"/>
      <w:lang w:eastAsia="ja-JP"/>
    </w:rPr>
  </w:style>
  <w:style w:type="paragraph" w:customStyle="1" w:styleId="Figuretitle">
    <w:name w:val="Figure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Calibri" w:hAnsi="Times New Roman Bold"/>
      <w:b/>
      <w:sz w:val="20"/>
      <w:szCs w:val="24"/>
      <w:lang w:eastAsia="ja-JP"/>
    </w:rPr>
  </w:style>
  <w:style w:type="paragraph" w:customStyle="1" w:styleId="Normalaftertitle0">
    <w:name w:val="Normal after title"/>
    <w:basedOn w:val="Normal"/>
    <w:next w:val="Normal"/>
    <w:uiPriority w:val="99"/>
    <w:semiHidden/>
    <w:rsid w:val="0085246F"/>
    <w:pPr>
      <w:tabs>
        <w:tab w:val="clear" w:pos="794"/>
        <w:tab w:val="clear" w:pos="1191"/>
        <w:tab w:val="clear" w:pos="1588"/>
        <w:tab w:val="clear" w:pos="1985"/>
      </w:tabs>
      <w:overflowPunct/>
      <w:autoSpaceDE/>
      <w:autoSpaceDN/>
      <w:adjustRightInd/>
      <w:spacing w:before="280"/>
      <w:textAlignment w:val="auto"/>
    </w:pPr>
    <w:rPr>
      <w:rFonts w:eastAsia="Calibri"/>
      <w:szCs w:val="24"/>
      <w:lang w:eastAsia="ja-JP"/>
    </w:rPr>
  </w:style>
  <w:style w:type="paragraph" w:customStyle="1" w:styleId="Section3">
    <w:name w:val="Section_3"/>
    <w:basedOn w:val="Section1"/>
    <w:uiPriority w:val="99"/>
    <w:semiHidden/>
    <w:rsid w:val="0085246F"/>
    <w:pPr>
      <w:tabs>
        <w:tab w:val="center" w:pos="4820"/>
      </w:tabs>
      <w:overflowPunct/>
      <w:autoSpaceDE/>
      <w:autoSpaceDN/>
      <w:adjustRightInd/>
      <w:spacing w:before="360"/>
      <w:textAlignment w:val="auto"/>
    </w:pPr>
    <w:rPr>
      <w:rFonts w:eastAsia="Calibri"/>
      <w:b w:val="0"/>
      <w:szCs w:val="24"/>
      <w:lang w:eastAsia="ja-JP"/>
    </w:rPr>
  </w:style>
  <w:style w:type="paragraph" w:customStyle="1" w:styleId="Subsection1">
    <w:name w:val="Subsection_1"/>
    <w:basedOn w:val="Section1"/>
    <w:next w:val="Normalaftertitle0"/>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TableNo">
    <w:name w:val="Table_No"/>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560" w:after="120"/>
      <w:jc w:val="center"/>
      <w:textAlignment w:val="auto"/>
    </w:pPr>
    <w:rPr>
      <w:rFonts w:eastAsia="Calibri"/>
      <w:caps/>
      <w:sz w:val="20"/>
      <w:szCs w:val="24"/>
      <w:lang w:eastAsia="ja-JP"/>
    </w:rPr>
  </w:style>
  <w:style w:type="paragraph" w:customStyle="1" w:styleId="Normalend">
    <w:name w:val="Normal_end"/>
    <w:basedOn w:val="Normal"/>
    <w:next w:val="Normal"/>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val="en-US" w:eastAsia="ja-JP"/>
    </w:rPr>
  </w:style>
  <w:style w:type="paragraph" w:customStyle="1" w:styleId="Proposal">
    <w:name w:val="Proposal"/>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240"/>
      <w:textAlignment w:val="auto"/>
    </w:pPr>
    <w:rPr>
      <w:rFonts w:eastAsia="Calibri" w:hAnsi="Times New Roman Bold"/>
      <w:szCs w:val="24"/>
      <w:lang w:eastAsia="ja-JP"/>
    </w:rPr>
  </w:style>
  <w:style w:type="paragraph" w:customStyle="1" w:styleId="Reasons">
    <w:name w:val="Reasons"/>
    <w:basedOn w:val="Normal"/>
    <w:uiPriority w:val="99"/>
    <w:semiHidden/>
    <w:rsid w:val="0085246F"/>
    <w:pPr>
      <w:tabs>
        <w:tab w:val="clear" w:pos="794"/>
        <w:tab w:val="clear" w:pos="1191"/>
      </w:tabs>
      <w:overflowPunct/>
      <w:autoSpaceDE/>
      <w:autoSpaceDN/>
      <w:adjustRightInd/>
      <w:textAlignment w:val="auto"/>
    </w:pPr>
    <w:rPr>
      <w:rFonts w:eastAsia="Calibri"/>
      <w:szCs w:val="24"/>
      <w:lang w:eastAsia="ja-JP"/>
    </w:rPr>
  </w:style>
  <w:style w:type="character" w:customStyle="1" w:styleId="TabletextChar">
    <w:name w:val="Table_text Char"/>
    <w:link w:val="Tabletext"/>
    <w:locked/>
    <w:rsid w:val="0085246F"/>
    <w:rPr>
      <w:sz w:val="22"/>
      <w:lang w:val="en-GB"/>
    </w:rPr>
  </w:style>
  <w:style w:type="paragraph" w:customStyle="1" w:styleId="Tabletitle">
    <w:name w:val="Table_title"/>
    <w:basedOn w:val="Normal"/>
    <w:next w:val="Tabletext"/>
    <w:uiPriority w:val="99"/>
    <w:semiHidden/>
    <w:rsid w:val="0085246F"/>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Calibri" w:hAnsi="Times New Roman Bold"/>
      <w:b/>
      <w:sz w:val="20"/>
      <w:szCs w:val="24"/>
      <w:lang w:eastAsia="ja-JP"/>
    </w:rPr>
  </w:style>
  <w:style w:type="character" w:customStyle="1" w:styleId="HeadingbChar">
    <w:name w:val="Heading_b Char"/>
    <w:link w:val="Headingb"/>
    <w:qFormat/>
    <w:locked/>
    <w:rsid w:val="0085246F"/>
    <w:rPr>
      <w:b/>
      <w:sz w:val="24"/>
      <w:lang w:val="en-GB"/>
    </w:rPr>
  </w:style>
  <w:style w:type="paragraph" w:customStyle="1" w:styleId="Part1">
    <w:name w:val="Part_1"/>
    <w:basedOn w:val="Section1"/>
    <w:next w:val="Section1"/>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AppArtNo">
    <w:name w:val="App_Art_No"/>
    <w:basedOn w:val="ArtNo"/>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AppArttitle">
    <w:name w:val="App_Art_title"/>
    <w:basedOn w:val="Arttitle"/>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Committee">
    <w:name w:val="Committee"/>
    <w:basedOn w:val="Normal"/>
    <w:uiPriority w:val="99"/>
    <w:semiHidden/>
    <w:rsid w:val="0085246F"/>
    <w:pPr>
      <w:framePr w:hSpace="180" w:wrap="around" w:hAnchor="margin" w:y="-675"/>
      <w:tabs>
        <w:tab w:val="clear" w:pos="794"/>
        <w:tab w:val="clear" w:pos="1191"/>
        <w:tab w:val="clear" w:pos="1588"/>
        <w:tab w:val="clear" w:pos="1985"/>
        <w:tab w:val="left" w:pos="851"/>
      </w:tabs>
      <w:overflowPunct/>
      <w:autoSpaceDE/>
      <w:autoSpaceDN/>
      <w:adjustRightInd/>
      <w:spacing w:before="0" w:line="240" w:lineRule="atLeast"/>
      <w:textAlignment w:val="auto"/>
    </w:pPr>
    <w:rPr>
      <w:rFonts w:ascii="Verdana" w:eastAsia="Calibri" w:hAnsi="Verdana"/>
      <w:b/>
      <w:sz w:val="20"/>
      <w:szCs w:val="24"/>
      <w:lang w:eastAsia="ja-JP"/>
    </w:rPr>
  </w:style>
  <w:style w:type="paragraph" w:customStyle="1" w:styleId="VolumeTitle">
    <w:name w:val="VolumeTitle"/>
    <w:basedOn w:val="Normal"/>
    <w:uiPriority w:val="99"/>
    <w:semiHidden/>
    <w:rsid w:val="0085246F"/>
    <w:pPr>
      <w:keepNext/>
      <w:keepLines/>
      <w:tabs>
        <w:tab w:val="clear" w:pos="794"/>
        <w:tab w:val="clear" w:pos="1191"/>
        <w:tab w:val="clear" w:pos="1588"/>
        <w:tab w:val="clear" w:pos="1985"/>
      </w:tabs>
      <w:overflowPunct/>
      <w:autoSpaceDE/>
      <w:autoSpaceDN/>
      <w:adjustRightInd/>
      <w:spacing w:before="240"/>
      <w:jc w:val="center"/>
      <w:textAlignment w:val="auto"/>
    </w:pPr>
    <w:rPr>
      <w:rFonts w:eastAsia="Calibri"/>
      <w:b/>
      <w:sz w:val="48"/>
      <w:szCs w:val="48"/>
      <w:lang w:eastAsia="ja-JP"/>
    </w:rPr>
  </w:style>
  <w:style w:type="paragraph" w:customStyle="1" w:styleId="Opinionref">
    <w:name w:val="Opinion_ref"/>
    <w:basedOn w:val="Normal"/>
    <w:next w:val="Normalaftertitle0"/>
    <w:uiPriority w:val="99"/>
    <w:semiHidden/>
    <w:rsid w:val="0085246F"/>
    <w:pPr>
      <w:tabs>
        <w:tab w:val="clear" w:pos="794"/>
        <w:tab w:val="clear" w:pos="1191"/>
        <w:tab w:val="clear" w:pos="1588"/>
        <w:tab w:val="clear" w:pos="1985"/>
      </w:tabs>
      <w:overflowPunct/>
      <w:autoSpaceDE/>
      <w:autoSpaceDN/>
      <w:adjustRightInd/>
      <w:spacing w:before="0"/>
      <w:jc w:val="center"/>
      <w:textAlignment w:val="auto"/>
    </w:pPr>
    <w:rPr>
      <w:rFonts w:eastAsia="Calibri"/>
      <w:i/>
      <w:sz w:val="22"/>
      <w:szCs w:val="24"/>
      <w:lang w:val="fr-CH" w:eastAsia="ja-JP"/>
    </w:rPr>
  </w:style>
  <w:style w:type="paragraph" w:customStyle="1" w:styleId="Opiniontitle">
    <w:name w:val="Opinion_title"/>
    <w:basedOn w:val="Restitle"/>
    <w:next w:val="Opinionref"/>
    <w:uiPriority w:val="99"/>
    <w:semiHidden/>
    <w:rsid w:val="0085246F"/>
    <w:pPr>
      <w:textAlignment w:val="auto"/>
    </w:pPr>
    <w:rPr>
      <w:rFonts w:eastAsia="Calibri"/>
      <w:lang w:eastAsia="ja-JP"/>
    </w:rPr>
  </w:style>
  <w:style w:type="paragraph" w:customStyle="1" w:styleId="OpinionNo">
    <w:name w:val="Opinion_No"/>
    <w:basedOn w:val="ResNo"/>
    <w:next w:val="Opiniontitle"/>
    <w:uiPriority w:val="99"/>
    <w:semiHidden/>
    <w:rsid w:val="0085246F"/>
    <w:pPr>
      <w:textAlignment w:val="auto"/>
    </w:pPr>
    <w:rPr>
      <w:rFonts w:eastAsia="Calibri"/>
      <w:lang w:eastAsia="ja-JP"/>
    </w:rPr>
  </w:style>
  <w:style w:type="paragraph" w:customStyle="1" w:styleId="Heading1Centered">
    <w:name w:val="Heading 1 Centered"/>
    <w:basedOn w:val="Heading1"/>
    <w:rsid w:val="0085246F"/>
    <w:pPr>
      <w:ind w:left="0" w:firstLine="0"/>
      <w:jc w:val="center"/>
    </w:pPr>
    <w:rPr>
      <w:rFonts w:eastAsia="Calibri"/>
      <w:bCs/>
    </w:rPr>
  </w:style>
  <w:style w:type="character" w:customStyle="1" w:styleId="AnnexNotitleChar">
    <w:name w:val="Annex_No &amp; title Char"/>
    <w:link w:val="AnnexNotitle"/>
    <w:locked/>
    <w:rsid w:val="0085246F"/>
    <w:rPr>
      <w:b/>
      <w:sz w:val="28"/>
      <w:lang w:val="en-GB"/>
    </w:rPr>
  </w:style>
  <w:style w:type="paragraph" w:styleId="Bibliography">
    <w:name w:val="Bibliography"/>
    <w:basedOn w:val="Normal"/>
    <w:next w:val="Normal"/>
    <w:uiPriority w:val="37"/>
    <w:semiHidden/>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styleId="BlockText">
    <w:name w:val="Block Text"/>
    <w:basedOn w:val="Normal"/>
    <w:unhideWhenUsed/>
    <w:rsid w:val="0085246F"/>
    <w:pPr>
      <w:pBdr>
        <w:top w:val="single" w:sz="2" w:space="10" w:color="5B9BD5"/>
        <w:left w:val="single" w:sz="2" w:space="10" w:color="5B9BD5"/>
        <w:bottom w:val="single" w:sz="2" w:space="10" w:color="5B9BD5"/>
        <w:right w:val="single" w:sz="2" w:space="10" w:color="5B9BD5"/>
      </w:pBdr>
      <w:tabs>
        <w:tab w:val="clear" w:pos="794"/>
        <w:tab w:val="clear" w:pos="1191"/>
        <w:tab w:val="clear" w:pos="1588"/>
        <w:tab w:val="clear" w:pos="1985"/>
      </w:tabs>
      <w:overflowPunct/>
      <w:autoSpaceDE/>
      <w:autoSpaceDN/>
      <w:adjustRightInd/>
      <w:ind w:left="1152" w:right="1152"/>
      <w:textAlignment w:val="auto"/>
    </w:pPr>
    <w:rPr>
      <w:rFonts w:ascii="Calibri" w:eastAsiaTheme="minorHAnsi" w:hAnsi="Calibri" w:cs="Arial"/>
      <w:i/>
      <w:iCs/>
      <w:color w:val="5B9BD5"/>
      <w:szCs w:val="24"/>
      <w:lang w:eastAsia="ja-JP"/>
    </w:rPr>
  </w:style>
  <w:style w:type="paragraph" w:customStyle="1" w:styleId="NormalITU">
    <w:name w:val="Normal_ITU"/>
    <w:basedOn w:val="Normal"/>
    <w:uiPriority w:val="99"/>
    <w:semiHidden/>
    <w:rsid w:val="0085246F"/>
    <w:pPr>
      <w:tabs>
        <w:tab w:val="clear" w:pos="794"/>
        <w:tab w:val="clear" w:pos="1191"/>
        <w:tab w:val="clear" w:pos="1588"/>
        <w:tab w:val="clear" w:pos="1985"/>
      </w:tabs>
      <w:overflowPunct/>
      <w:textAlignment w:val="auto"/>
    </w:pPr>
    <w:rPr>
      <w:rFonts w:eastAsia="Calibri" w:cs="Arial"/>
      <w:lang w:val="en-US"/>
    </w:rPr>
  </w:style>
  <w:style w:type="paragraph" w:customStyle="1" w:styleId="References">
    <w:name w:val="References"/>
    <w:basedOn w:val="Normal"/>
    <w:uiPriority w:val="99"/>
    <w:semiHidden/>
    <w:rsid w:val="0085246F"/>
    <w:pPr>
      <w:widowControl w:val="0"/>
      <w:numPr>
        <w:numId w:val="13"/>
      </w:numPr>
      <w:tabs>
        <w:tab w:val="clear" w:pos="794"/>
        <w:tab w:val="clear" w:pos="1191"/>
        <w:tab w:val="clear" w:pos="1588"/>
        <w:tab w:val="clear" w:pos="1985"/>
      </w:tabs>
      <w:textAlignment w:val="auto"/>
    </w:pPr>
    <w:rPr>
      <w:rFonts w:eastAsia="Times New Roman"/>
      <w:lang w:eastAsia="zh-CN"/>
    </w:rPr>
  </w:style>
  <w:style w:type="paragraph" w:customStyle="1" w:styleId="Border">
    <w:name w:val="Border"/>
    <w:basedOn w:val="Normal"/>
    <w:uiPriority w:val="99"/>
    <w:semiHidden/>
    <w:rsid w:val="0085246F"/>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Times New Roman"/>
      <w:b/>
      <w:noProof/>
      <w:sz w:val="20"/>
    </w:rPr>
  </w:style>
  <w:style w:type="paragraph" w:customStyle="1" w:styleId="TopHeader">
    <w:name w:val="TopHeader"/>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ascii="Verdana" w:eastAsia="Times New Roman" w:hAnsi="Verdana" w:cs="Times New Roman Bold"/>
      <w:b/>
      <w:bCs/>
      <w:szCs w:val="24"/>
    </w:rPr>
  </w:style>
  <w:style w:type="paragraph" w:customStyle="1" w:styleId="Abstract">
    <w:name w:val="Abstract"/>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eastAsia="Times New Roman"/>
      <w:lang w:val="en-US"/>
    </w:rPr>
  </w:style>
  <w:style w:type="paragraph" w:customStyle="1" w:styleId="Questionhistory">
    <w:name w:val="Question_history"/>
    <w:basedOn w:val="Normal"/>
    <w:qFormat/>
    <w:rsid w:val="0085246F"/>
    <w:pPr>
      <w:tabs>
        <w:tab w:val="clear" w:pos="794"/>
        <w:tab w:val="clear" w:pos="1191"/>
        <w:tab w:val="clear" w:pos="1588"/>
        <w:tab w:val="clear" w:pos="1985"/>
        <w:tab w:val="left" w:pos="1134"/>
        <w:tab w:val="left" w:pos="1871"/>
        <w:tab w:val="left" w:pos="2268"/>
      </w:tabs>
      <w:textAlignment w:val="auto"/>
    </w:pPr>
    <w:rPr>
      <w:rFonts w:eastAsia="Times New Roman"/>
    </w:rPr>
  </w:style>
  <w:style w:type="paragraph" w:customStyle="1" w:styleId="LSnumber">
    <w:name w:val="LSnumber"/>
    <w:basedOn w:val="Normal"/>
    <w:uiPriority w:val="99"/>
    <w:semiHidden/>
    <w:rsid w:val="0085246F"/>
    <w:pPr>
      <w:tabs>
        <w:tab w:val="clear" w:pos="794"/>
        <w:tab w:val="clear" w:pos="1191"/>
        <w:tab w:val="clear" w:pos="1588"/>
        <w:tab w:val="clear" w:pos="1985"/>
      </w:tabs>
      <w:overflowPunct/>
      <w:autoSpaceDE/>
      <w:autoSpaceDN/>
      <w:adjustRightInd/>
      <w:jc w:val="right"/>
      <w:textAlignment w:val="auto"/>
    </w:pPr>
    <w:rPr>
      <w:rFonts w:eastAsia="Calibri"/>
      <w:b/>
      <w:bCs/>
      <w:sz w:val="32"/>
      <w:szCs w:val="32"/>
      <w:lang w:eastAsia="ja-JP"/>
    </w:rPr>
  </w:style>
  <w:style w:type="paragraph" w:customStyle="1" w:styleId="Head">
    <w:name w:val="Head"/>
    <w:basedOn w:val="Normal"/>
    <w:uiPriority w:val="99"/>
    <w:semiHidden/>
    <w:rsid w:val="0085246F"/>
    <w:pPr>
      <w:tabs>
        <w:tab w:val="clear" w:pos="794"/>
        <w:tab w:val="clear" w:pos="1191"/>
        <w:tab w:val="clear" w:pos="1588"/>
        <w:tab w:val="clear" w:pos="1985"/>
        <w:tab w:val="left" w:pos="6663"/>
      </w:tabs>
      <w:overflowPunct/>
      <w:autoSpaceDE/>
      <w:autoSpaceDN/>
      <w:adjustRightInd/>
      <w:spacing w:before="0"/>
      <w:textAlignment w:val="auto"/>
    </w:pPr>
    <w:rPr>
      <w:rFonts w:eastAsiaTheme="minorHAnsi"/>
      <w:szCs w:val="24"/>
      <w:lang w:eastAsia="ja-JP"/>
    </w:rPr>
  </w:style>
  <w:style w:type="paragraph" w:customStyle="1" w:styleId="Address">
    <w:name w:val="Address"/>
    <w:basedOn w:val="Normal"/>
    <w:uiPriority w:val="99"/>
    <w:semiHidden/>
    <w:rsid w:val="0085246F"/>
    <w:pPr>
      <w:tabs>
        <w:tab w:val="clear" w:pos="794"/>
        <w:tab w:val="clear" w:pos="1191"/>
        <w:tab w:val="clear" w:pos="1588"/>
        <w:tab w:val="clear" w:pos="1985"/>
        <w:tab w:val="left" w:pos="4820"/>
        <w:tab w:val="left" w:pos="5529"/>
      </w:tabs>
      <w:overflowPunct/>
      <w:autoSpaceDE/>
      <w:autoSpaceDN/>
      <w:adjustRightInd/>
      <w:ind w:left="794"/>
      <w:textAlignment w:val="auto"/>
    </w:pPr>
    <w:rPr>
      <w:szCs w:val="24"/>
      <w:lang w:eastAsia="ja-JP"/>
    </w:rPr>
  </w:style>
  <w:style w:type="paragraph" w:customStyle="1" w:styleId="Keywords">
    <w:name w:val="Keywords"/>
    <w:basedOn w:val="Normal"/>
    <w:uiPriority w:val="99"/>
    <w:semiHidden/>
    <w:rsid w:val="0085246F"/>
    <w:pPr>
      <w:tabs>
        <w:tab w:val="clear" w:pos="794"/>
        <w:tab w:val="clear" w:pos="1191"/>
        <w:tab w:val="clear" w:pos="1588"/>
        <w:tab w:val="clear" w:pos="1985"/>
      </w:tabs>
      <w:overflowPunct/>
      <w:autoSpaceDE/>
      <w:autoSpaceDN/>
      <w:adjustRightInd/>
      <w:ind w:left="794" w:hanging="794"/>
      <w:textAlignment w:val="auto"/>
    </w:pPr>
    <w:rPr>
      <w:szCs w:val="24"/>
      <w:lang w:eastAsia="ja-JP"/>
    </w:rPr>
  </w:style>
  <w:style w:type="paragraph" w:customStyle="1" w:styleId="Qlist">
    <w:name w:val="Qlist"/>
    <w:basedOn w:val="Normal"/>
    <w:uiPriority w:val="99"/>
    <w:semiHidden/>
    <w:rsid w:val="0085246F"/>
    <w:pPr>
      <w:tabs>
        <w:tab w:val="clear" w:pos="794"/>
        <w:tab w:val="clear" w:pos="1191"/>
        <w:tab w:val="clear" w:pos="1588"/>
        <w:tab w:val="clear" w:pos="1985"/>
        <w:tab w:val="left" w:pos="1843"/>
        <w:tab w:val="left" w:pos="2268"/>
      </w:tabs>
      <w:overflowPunct/>
      <w:autoSpaceDE/>
      <w:autoSpaceDN/>
      <w:adjustRightInd/>
      <w:ind w:left="2268" w:hanging="2268"/>
      <w:textAlignment w:val="auto"/>
    </w:pPr>
    <w:rPr>
      <w:b/>
      <w:szCs w:val="24"/>
      <w:lang w:eastAsia="ja-JP"/>
    </w:rPr>
  </w:style>
  <w:style w:type="paragraph" w:customStyle="1" w:styleId="Normalkeepwithnext">
    <w:name w:val="Normal_keep_with_next"/>
    <w:basedOn w:val="Normal"/>
    <w:uiPriority w:val="99"/>
    <w:semiHidden/>
    <w:rsid w:val="0085246F"/>
    <w:pPr>
      <w:keepNext/>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character" w:customStyle="1" w:styleId="ReftextArial9pt">
    <w:name w:val="Ref_text Arial 9 pt"/>
    <w:rsid w:val="0085246F"/>
    <w:rPr>
      <w:rFonts w:ascii="Arial" w:hAnsi="Arial" w:cs="Arial"/>
      <w:sz w:val="18"/>
      <w:szCs w:val="18"/>
    </w:rPr>
  </w:style>
  <w:style w:type="numbering" w:customStyle="1" w:styleId="1">
    <w:name w:val="スタイル1"/>
    <w:rsid w:val="0085246F"/>
    <w:pPr>
      <w:numPr>
        <w:numId w:val="14"/>
      </w:numPr>
    </w:pPr>
  </w:style>
  <w:style w:type="paragraph" w:styleId="BodyText2">
    <w:name w:val="Body Text 2"/>
    <w:basedOn w:val="Normal"/>
    <w:link w:val="BodyText2Char"/>
    <w:unhideWhenUsed/>
    <w:rsid w:val="0085246F"/>
    <w:pPr>
      <w:tabs>
        <w:tab w:val="clear" w:pos="794"/>
        <w:tab w:val="clear" w:pos="1191"/>
        <w:tab w:val="clear" w:pos="1588"/>
        <w:tab w:val="clear" w:pos="1985"/>
      </w:tabs>
      <w:overflowPunct/>
      <w:autoSpaceDE/>
      <w:autoSpaceDN/>
      <w:adjustRightInd/>
      <w:spacing w:after="120" w:line="480" w:lineRule="auto"/>
      <w:textAlignment w:val="auto"/>
    </w:pPr>
    <w:rPr>
      <w:rFonts w:eastAsia="Calibri"/>
      <w:szCs w:val="24"/>
      <w:lang w:eastAsia="ja-JP"/>
    </w:rPr>
  </w:style>
  <w:style w:type="character" w:customStyle="1" w:styleId="BodyText2Char">
    <w:name w:val="Body Text 2 Char"/>
    <w:basedOn w:val="DefaultParagraphFont"/>
    <w:link w:val="BodyText2"/>
    <w:rsid w:val="0085246F"/>
    <w:rPr>
      <w:rFonts w:eastAsia="Calibri"/>
      <w:sz w:val="24"/>
      <w:szCs w:val="24"/>
      <w:lang w:val="en-GB" w:eastAsia="ja-JP"/>
    </w:rPr>
  </w:style>
  <w:style w:type="paragraph" w:styleId="BodyText3">
    <w:name w:val="Body Text 3"/>
    <w:basedOn w:val="Normal"/>
    <w:link w:val="BodyText3Char"/>
    <w:unhideWhenUsed/>
    <w:rsid w:val="0085246F"/>
    <w:pPr>
      <w:tabs>
        <w:tab w:val="clear" w:pos="794"/>
        <w:tab w:val="clear" w:pos="1191"/>
        <w:tab w:val="clear" w:pos="1588"/>
        <w:tab w:val="clear" w:pos="1985"/>
      </w:tabs>
      <w:overflowPunct/>
      <w:autoSpaceDE/>
      <w:autoSpaceDN/>
      <w:adjustRightInd/>
      <w:spacing w:after="120"/>
      <w:textAlignment w:val="auto"/>
    </w:pPr>
    <w:rPr>
      <w:rFonts w:eastAsia="Calibri"/>
      <w:sz w:val="16"/>
      <w:szCs w:val="16"/>
      <w:lang w:eastAsia="ja-JP"/>
    </w:rPr>
  </w:style>
  <w:style w:type="character" w:customStyle="1" w:styleId="BodyText3Char">
    <w:name w:val="Body Text 3 Char"/>
    <w:basedOn w:val="DefaultParagraphFont"/>
    <w:link w:val="BodyText3"/>
    <w:rsid w:val="0085246F"/>
    <w:rPr>
      <w:rFonts w:eastAsia="Calibri"/>
      <w:sz w:val="16"/>
      <w:szCs w:val="16"/>
      <w:lang w:val="en-GB" w:eastAsia="ja-JP"/>
    </w:rPr>
  </w:style>
  <w:style w:type="paragraph" w:styleId="BodyTextFirstIndent">
    <w:name w:val="Body Text First Indent"/>
    <w:basedOn w:val="BodyText"/>
    <w:link w:val="BodyTextFirstIndentChar"/>
    <w:unhideWhenUsed/>
    <w:rsid w:val="0085246F"/>
    <w:pPr>
      <w:tabs>
        <w:tab w:val="clear" w:pos="794"/>
        <w:tab w:val="clear" w:pos="1191"/>
        <w:tab w:val="clear" w:pos="1588"/>
        <w:tab w:val="clear" w:pos="1985"/>
      </w:tabs>
      <w:overflowPunct/>
      <w:autoSpaceDE/>
      <w:autoSpaceDN/>
      <w:adjustRightInd/>
      <w:spacing w:after="0"/>
      <w:ind w:firstLine="360"/>
      <w:textAlignment w:val="auto"/>
    </w:pPr>
    <w:rPr>
      <w:rFonts w:eastAsia="Calibri"/>
      <w:szCs w:val="24"/>
      <w:lang w:eastAsia="ja-JP"/>
    </w:rPr>
  </w:style>
  <w:style w:type="character" w:customStyle="1" w:styleId="BodyTextFirstIndentChar">
    <w:name w:val="Body Text First Indent Char"/>
    <w:basedOn w:val="BodyTextChar"/>
    <w:link w:val="BodyTextFirstIndent"/>
    <w:rsid w:val="0085246F"/>
    <w:rPr>
      <w:rFonts w:eastAsia="Calibri"/>
      <w:sz w:val="24"/>
      <w:szCs w:val="24"/>
      <w:lang w:val="en-GB" w:eastAsia="ja-JP"/>
    </w:rPr>
  </w:style>
  <w:style w:type="paragraph" w:styleId="BodyTextIndent">
    <w:name w:val="Body Text Indent"/>
    <w:basedOn w:val="Normal"/>
    <w:link w:val="BodyTextIndent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Cs w:val="24"/>
      <w:lang w:eastAsia="ja-JP"/>
    </w:rPr>
  </w:style>
  <w:style w:type="character" w:customStyle="1" w:styleId="BodyTextIndentChar">
    <w:name w:val="Body Text Indent Char"/>
    <w:basedOn w:val="DefaultParagraphFont"/>
    <w:link w:val="BodyTextIndent"/>
    <w:rsid w:val="0085246F"/>
    <w:rPr>
      <w:rFonts w:eastAsia="Calibri"/>
      <w:sz w:val="24"/>
      <w:szCs w:val="24"/>
      <w:lang w:val="en-GB" w:eastAsia="ja-JP"/>
    </w:rPr>
  </w:style>
  <w:style w:type="paragraph" w:styleId="BodyTextFirstIndent2">
    <w:name w:val="Body Text First Indent 2"/>
    <w:basedOn w:val="BodyTextIndent"/>
    <w:link w:val="BodyTextFirstIndent2Char"/>
    <w:unhideWhenUsed/>
    <w:rsid w:val="0085246F"/>
    <w:pPr>
      <w:spacing w:after="0"/>
      <w:ind w:left="360" w:firstLine="360"/>
    </w:pPr>
  </w:style>
  <w:style w:type="character" w:customStyle="1" w:styleId="BodyTextFirstIndent2Char">
    <w:name w:val="Body Text First Indent 2 Char"/>
    <w:basedOn w:val="BodyTextIndentChar"/>
    <w:link w:val="BodyTextFirstIndent2"/>
    <w:rsid w:val="0085246F"/>
    <w:rPr>
      <w:rFonts w:eastAsia="Calibri"/>
      <w:sz w:val="24"/>
      <w:szCs w:val="24"/>
      <w:lang w:val="en-GB" w:eastAsia="ja-JP"/>
    </w:rPr>
  </w:style>
  <w:style w:type="paragraph" w:styleId="BodyTextIndent2">
    <w:name w:val="Body Text Indent 2"/>
    <w:basedOn w:val="Normal"/>
    <w:link w:val="BodyTextIndent2Char"/>
    <w:unhideWhenUsed/>
    <w:rsid w:val="0085246F"/>
    <w:pPr>
      <w:tabs>
        <w:tab w:val="clear" w:pos="794"/>
        <w:tab w:val="clear" w:pos="1191"/>
        <w:tab w:val="clear" w:pos="1588"/>
        <w:tab w:val="clear" w:pos="1985"/>
      </w:tabs>
      <w:overflowPunct/>
      <w:autoSpaceDE/>
      <w:autoSpaceDN/>
      <w:adjustRightInd/>
      <w:spacing w:after="120" w:line="480" w:lineRule="auto"/>
      <w:ind w:left="283"/>
      <w:textAlignment w:val="auto"/>
    </w:pPr>
    <w:rPr>
      <w:rFonts w:eastAsia="Calibri"/>
      <w:szCs w:val="24"/>
      <w:lang w:eastAsia="ja-JP"/>
    </w:rPr>
  </w:style>
  <w:style w:type="character" w:customStyle="1" w:styleId="BodyTextIndent2Char">
    <w:name w:val="Body Text Indent 2 Char"/>
    <w:basedOn w:val="DefaultParagraphFont"/>
    <w:link w:val="BodyTextIndent2"/>
    <w:rsid w:val="0085246F"/>
    <w:rPr>
      <w:rFonts w:eastAsia="Calibri"/>
      <w:sz w:val="24"/>
      <w:szCs w:val="24"/>
      <w:lang w:val="en-GB" w:eastAsia="ja-JP"/>
    </w:rPr>
  </w:style>
  <w:style w:type="paragraph" w:styleId="BodyTextIndent3">
    <w:name w:val="Body Text Indent 3"/>
    <w:basedOn w:val="Normal"/>
    <w:link w:val="BodyTextIndent3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 w:val="16"/>
      <w:szCs w:val="16"/>
      <w:lang w:eastAsia="ja-JP"/>
    </w:rPr>
  </w:style>
  <w:style w:type="character" w:customStyle="1" w:styleId="BodyTextIndent3Char">
    <w:name w:val="Body Text Indent 3 Char"/>
    <w:basedOn w:val="DefaultParagraphFont"/>
    <w:link w:val="BodyTextIndent3"/>
    <w:rsid w:val="0085246F"/>
    <w:rPr>
      <w:rFonts w:eastAsia="Calibri"/>
      <w:sz w:val="16"/>
      <w:szCs w:val="16"/>
      <w:lang w:val="en-GB" w:eastAsia="ja-JP"/>
    </w:rPr>
  </w:style>
  <w:style w:type="character" w:styleId="BookTitle">
    <w:name w:val="Book Title"/>
    <w:uiPriority w:val="33"/>
    <w:rsid w:val="0085246F"/>
    <w:rPr>
      <w:b/>
      <w:bCs/>
      <w:i/>
      <w:iCs/>
      <w:spacing w:val="5"/>
    </w:rPr>
  </w:style>
  <w:style w:type="paragraph" w:styleId="Closing">
    <w:name w:val="Closing"/>
    <w:basedOn w:val="Normal"/>
    <w:link w:val="Closing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ClosingChar">
    <w:name w:val="Closing Char"/>
    <w:basedOn w:val="DefaultParagraphFont"/>
    <w:link w:val="Closing"/>
    <w:rsid w:val="0085246F"/>
    <w:rPr>
      <w:rFonts w:eastAsia="Calibri"/>
      <w:sz w:val="24"/>
      <w:szCs w:val="24"/>
      <w:lang w:val="en-GB" w:eastAsia="ja-JP"/>
    </w:rPr>
  </w:style>
  <w:style w:type="paragraph" w:styleId="Date">
    <w:name w:val="Date"/>
    <w:basedOn w:val="Normal"/>
    <w:next w:val="Normal"/>
    <w:link w:val="Date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DateChar">
    <w:name w:val="Date Char"/>
    <w:basedOn w:val="DefaultParagraphFont"/>
    <w:link w:val="Date"/>
    <w:rsid w:val="0085246F"/>
    <w:rPr>
      <w:rFonts w:eastAsia="Calibri"/>
      <w:sz w:val="24"/>
      <w:szCs w:val="24"/>
      <w:lang w:val="en-GB" w:eastAsia="ja-JP"/>
    </w:rPr>
  </w:style>
  <w:style w:type="paragraph" w:styleId="DocumentMap">
    <w:name w:val="Document Map"/>
    <w:basedOn w:val="Normal"/>
    <w:link w:val="DocumentMapChar"/>
    <w:unhideWhenUsed/>
    <w:rsid w:val="0085246F"/>
    <w:pPr>
      <w:tabs>
        <w:tab w:val="clear" w:pos="794"/>
        <w:tab w:val="clear" w:pos="1191"/>
        <w:tab w:val="clear" w:pos="1588"/>
        <w:tab w:val="clear" w:pos="1985"/>
      </w:tabs>
      <w:overflowPunct/>
      <w:autoSpaceDE/>
      <w:autoSpaceDN/>
      <w:adjustRightInd/>
      <w:spacing w:before="0"/>
      <w:textAlignment w:val="auto"/>
    </w:pPr>
    <w:rPr>
      <w:rFonts w:ascii="Segoe UI" w:eastAsia="Calibri" w:hAnsi="Segoe UI" w:cs="Segoe UI"/>
      <w:sz w:val="16"/>
      <w:szCs w:val="16"/>
      <w:lang w:eastAsia="ja-JP"/>
    </w:rPr>
  </w:style>
  <w:style w:type="character" w:customStyle="1" w:styleId="DocumentMapChar">
    <w:name w:val="Document Map Char"/>
    <w:basedOn w:val="DefaultParagraphFont"/>
    <w:link w:val="DocumentMap"/>
    <w:rsid w:val="0085246F"/>
    <w:rPr>
      <w:rFonts w:ascii="Segoe UI" w:eastAsia="Calibri" w:hAnsi="Segoe UI" w:cs="Segoe UI"/>
      <w:sz w:val="16"/>
      <w:szCs w:val="16"/>
      <w:lang w:val="en-GB" w:eastAsia="ja-JP"/>
    </w:rPr>
  </w:style>
  <w:style w:type="paragraph" w:styleId="E-mailSignature">
    <w:name w:val="E-mail Signature"/>
    <w:basedOn w:val="Normal"/>
    <w:link w:val="E-mailSignature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E-mailSignatureChar">
    <w:name w:val="E-mail Signature Char"/>
    <w:basedOn w:val="DefaultParagraphFont"/>
    <w:link w:val="E-mailSignature"/>
    <w:rsid w:val="0085246F"/>
    <w:rPr>
      <w:rFonts w:eastAsia="Calibri"/>
      <w:sz w:val="24"/>
      <w:szCs w:val="24"/>
      <w:lang w:val="en-GB" w:eastAsia="ja-JP"/>
    </w:rPr>
  </w:style>
  <w:style w:type="paragraph" w:styleId="EndnoteText">
    <w:name w:val="endnote text"/>
    <w:basedOn w:val="Normal"/>
    <w:link w:val="EndnoteText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 w:val="20"/>
      <w:lang w:eastAsia="ja-JP"/>
    </w:rPr>
  </w:style>
  <w:style w:type="character" w:customStyle="1" w:styleId="EndnoteTextChar">
    <w:name w:val="Endnote Text Char"/>
    <w:basedOn w:val="DefaultParagraphFont"/>
    <w:link w:val="EndnoteText"/>
    <w:rsid w:val="0085246F"/>
    <w:rPr>
      <w:rFonts w:eastAsia="Calibri"/>
      <w:lang w:val="en-GB" w:eastAsia="ja-JP"/>
    </w:rPr>
  </w:style>
  <w:style w:type="paragraph" w:styleId="EnvelopeAddress">
    <w:name w:val="envelope address"/>
    <w:basedOn w:val="Normal"/>
    <w:unhideWhenUsed/>
    <w:rsid w:val="0085246F"/>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textAlignment w:val="auto"/>
    </w:pPr>
    <w:rPr>
      <w:rFonts w:ascii="Calibri Light" w:eastAsiaTheme="minorHAnsi" w:hAnsi="Calibri Light"/>
      <w:szCs w:val="24"/>
      <w:lang w:eastAsia="ja-JP"/>
    </w:rPr>
  </w:style>
  <w:style w:type="paragraph" w:styleId="EnvelopeReturn">
    <w:name w:val="envelope return"/>
    <w:basedOn w:val="Normal"/>
    <w:unhideWhenUsed/>
    <w:rsid w:val="0085246F"/>
    <w:pPr>
      <w:tabs>
        <w:tab w:val="clear" w:pos="794"/>
        <w:tab w:val="clear" w:pos="1191"/>
        <w:tab w:val="clear" w:pos="1588"/>
        <w:tab w:val="clear" w:pos="1985"/>
      </w:tabs>
      <w:overflowPunct/>
      <w:autoSpaceDE/>
      <w:autoSpaceDN/>
      <w:adjustRightInd/>
      <w:spacing w:before="0"/>
      <w:textAlignment w:val="auto"/>
    </w:pPr>
    <w:rPr>
      <w:rFonts w:ascii="Calibri Light" w:eastAsiaTheme="minorHAnsi" w:hAnsi="Calibri Light"/>
      <w:sz w:val="20"/>
      <w:lang w:eastAsia="ja-JP"/>
    </w:rPr>
  </w:style>
  <w:style w:type="character" w:customStyle="1" w:styleId="Hashtag1">
    <w:name w:val="Hashtag1"/>
    <w:uiPriority w:val="99"/>
    <w:semiHidden/>
    <w:unhideWhenUsed/>
    <w:rsid w:val="0085246F"/>
    <w:rPr>
      <w:color w:val="2B579A"/>
      <w:shd w:val="clear" w:color="auto" w:fill="E1DFDD"/>
    </w:rPr>
  </w:style>
  <w:style w:type="character" w:styleId="HTMLAcronym">
    <w:name w:val="HTML Acronym"/>
    <w:basedOn w:val="DefaultParagraphFont"/>
    <w:unhideWhenUsed/>
    <w:rsid w:val="0085246F"/>
  </w:style>
  <w:style w:type="paragraph" w:styleId="HTMLAddress">
    <w:name w:val="HTML Address"/>
    <w:basedOn w:val="Normal"/>
    <w:link w:val="HTMLAddress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i/>
      <w:iCs/>
      <w:szCs w:val="24"/>
      <w:lang w:eastAsia="ja-JP"/>
    </w:rPr>
  </w:style>
  <w:style w:type="character" w:customStyle="1" w:styleId="HTMLAddressChar">
    <w:name w:val="HTML Address Char"/>
    <w:basedOn w:val="DefaultParagraphFont"/>
    <w:link w:val="HTMLAddress"/>
    <w:rsid w:val="0085246F"/>
    <w:rPr>
      <w:rFonts w:eastAsia="Calibri"/>
      <w:i/>
      <w:iCs/>
      <w:sz w:val="24"/>
      <w:szCs w:val="24"/>
      <w:lang w:val="en-GB" w:eastAsia="ja-JP"/>
    </w:rPr>
  </w:style>
  <w:style w:type="character" w:styleId="HTMLCite">
    <w:name w:val="HTML Cite"/>
    <w:unhideWhenUsed/>
    <w:rsid w:val="0085246F"/>
    <w:rPr>
      <w:i/>
      <w:iCs/>
    </w:rPr>
  </w:style>
  <w:style w:type="character" w:styleId="HTMLCode">
    <w:name w:val="HTML Code"/>
    <w:unhideWhenUsed/>
    <w:rsid w:val="0085246F"/>
    <w:rPr>
      <w:rFonts w:ascii="Consolas" w:hAnsi="Consolas"/>
      <w:sz w:val="20"/>
      <w:szCs w:val="20"/>
    </w:rPr>
  </w:style>
  <w:style w:type="character" w:styleId="HTMLDefinition">
    <w:name w:val="HTML Definition"/>
    <w:semiHidden/>
    <w:unhideWhenUsed/>
    <w:rsid w:val="0085246F"/>
    <w:rPr>
      <w:i/>
      <w:iCs/>
    </w:rPr>
  </w:style>
  <w:style w:type="character" w:styleId="HTMLKeyboard">
    <w:name w:val="HTML Keyboard"/>
    <w:unhideWhenUsed/>
    <w:rsid w:val="0085246F"/>
    <w:rPr>
      <w:rFonts w:ascii="Consolas" w:hAnsi="Consolas"/>
      <w:sz w:val="20"/>
      <w:szCs w:val="20"/>
    </w:rPr>
  </w:style>
  <w:style w:type="paragraph" w:styleId="HTMLPreformatted">
    <w:name w:val="HTML Preformatted"/>
    <w:basedOn w:val="Normal"/>
    <w:link w:val="HTMLPreformattedChar"/>
    <w:semiHidden/>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0"/>
      <w:lang w:eastAsia="ja-JP"/>
    </w:rPr>
  </w:style>
  <w:style w:type="character" w:customStyle="1" w:styleId="HTMLPreformattedChar">
    <w:name w:val="HTML Preformatted Char"/>
    <w:basedOn w:val="DefaultParagraphFont"/>
    <w:link w:val="HTMLPreformatted"/>
    <w:semiHidden/>
    <w:rsid w:val="0085246F"/>
    <w:rPr>
      <w:rFonts w:ascii="Consolas" w:eastAsia="Calibri" w:hAnsi="Consolas"/>
      <w:lang w:val="en-GB" w:eastAsia="ja-JP"/>
    </w:rPr>
  </w:style>
  <w:style w:type="character" w:styleId="HTMLSample">
    <w:name w:val="HTML Sample"/>
    <w:unhideWhenUsed/>
    <w:rsid w:val="0085246F"/>
    <w:rPr>
      <w:rFonts w:ascii="Consolas" w:hAnsi="Consolas"/>
      <w:sz w:val="24"/>
      <w:szCs w:val="24"/>
    </w:rPr>
  </w:style>
  <w:style w:type="character" w:styleId="HTMLTypewriter">
    <w:name w:val="HTML Typewriter"/>
    <w:unhideWhenUsed/>
    <w:rsid w:val="0085246F"/>
    <w:rPr>
      <w:rFonts w:ascii="Consolas" w:hAnsi="Consolas"/>
      <w:sz w:val="20"/>
      <w:szCs w:val="20"/>
    </w:rPr>
  </w:style>
  <w:style w:type="character" w:styleId="HTMLVariable">
    <w:name w:val="HTML Variable"/>
    <w:unhideWhenUsed/>
    <w:rsid w:val="0085246F"/>
    <w:rPr>
      <w:i/>
      <w:iCs/>
    </w:rPr>
  </w:style>
  <w:style w:type="paragraph" w:styleId="Index4">
    <w:name w:val="index 4"/>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960" w:hanging="240"/>
      <w:textAlignment w:val="auto"/>
    </w:pPr>
    <w:rPr>
      <w:rFonts w:eastAsia="Calibri"/>
      <w:szCs w:val="24"/>
      <w:lang w:eastAsia="ja-JP"/>
    </w:rPr>
  </w:style>
  <w:style w:type="paragraph" w:styleId="Index5">
    <w:name w:val="index 5"/>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200" w:hanging="240"/>
      <w:textAlignment w:val="auto"/>
    </w:pPr>
    <w:rPr>
      <w:rFonts w:eastAsia="Calibri"/>
      <w:szCs w:val="24"/>
      <w:lang w:eastAsia="ja-JP"/>
    </w:rPr>
  </w:style>
  <w:style w:type="paragraph" w:styleId="Index6">
    <w:name w:val="index 6"/>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440" w:hanging="240"/>
      <w:textAlignment w:val="auto"/>
    </w:pPr>
    <w:rPr>
      <w:rFonts w:eastAsia="Calibri"/>
      <w:szCs w:val="24"/>
      <w:lang w:eastAsia="ja-JP"/>
    </w:rPr>
  </w:style>
  <w:style w:type="paragraph" w:styleId="Index7">
    <w:name w:val="index 7"/>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680" w:hanging="240"/>
      <w:textAlignment w:val="auto"/>
    </w:pPr>
    <w:rPr>
      <w:rFonts w:eastAsia="Calibri"/>
      <w:szCs w:val="24"/>
      <w:lang w:eastAsia="ja-JP"/>
    </w:rPr>
  </w:style>
  <w:style w:type="paragraph" w:styleId="Index8">
    <w:name w:val="index 8"/>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920" w:hanging="240"/>
      <w:textAlignment w:val="auto"/>
    </w:pPr>
    <w:rPr>
      <w:rFonts w:eastAsia="Calibri"/>
      <w:szCs w:val="24"/>
      <w:lang w:eastAsia="ja-JP"/>
    </w:rPr>
  </w:style>
  <w:style w:type="paragraph" w:styleId="Index9">
    <w:name w:val="index 9"/>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2160" w:hanging="240"/>
      <w:textAlignment w:val="auto"/>
    </w:pPr>
    <w:rPr>
      <w:rFonts w:eastAsia="Calibri"/>
      <w:szCs w:val="24"/>
      <w:lang w:eastAsia="ja-JP"/>
    </w:rPr>
  </w:style>
  <w:style w:type="paragraph" w:styleId="IndexHeading">
    <w:name w:val="index heading"/>
    <w:basedOn w:val="Normal"/>
    <w:next w:val="Index1"/>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character" w:styleId="IntenseEmphasis">
    <w:name w:val="Intense Emphasis"/>
    <w:uiPriority w:val="21"/>
    <w:rsid w:val="0085246F"/>
    <w:rPr>
      <w:i/>
      <w:iCs/>
      <w:color w:val="5B9BD5"/>
    </w:rPr>
  </w:style>
  <w:style w:type="paragraph" w:styleId="IntenseQuote">
    <w:name w:val="Intense Quote"/>
    <w:basedOn w:val="Normal"/>
    <w:next w:val="Normal"/>
    <w:link w:val="IntenseQuoteChar"/>
    <w:uiPriority w:val="30"/>
    <w:rsid w:val="0085246F"/>
    <w:pPr>
      <w:pBdr>
        <w:top w:val="single" w:sz="4" w:space="10" w:color="5B9BD5"/>
        <w:bottom w:val="single" w:sz="4" w:space="10" w:color="5B9BD5"/>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Calibri"/>
      <w:i/>
      <w:iCs/>
      <w:color w:val="5B9BD5"/>
      <w:szCs w:val="24"/>
      <w:lang w:eastAsia="ja-JP"/>
    </w:rPr>
  </w:style>
  <w:style w:type="character" w:customStyle="1" w:styleId="IntenseQuoteChar">
    <w:name w:val="Intense Quote Char"/>
    <w:basedOn w:val="DefaultParagraphFont"/>
    <w:link w:val="IntenseQuote"/>
    <w:uiPriority w:val="30"/>
    <w:rsid w:val="0085246F"/>
    <w:rPr>
      <w:rFonts w:eastAsia="Calibri"/>
      <w:i/>
      <w:iCs/>
      <w:color w:val="5B9BD5"/>
      <w:sz w:val="24"/>
      <w:szCs w:val="24"/>
      <w:lang w:val="en-GB" w:eastAsia="ja-JP"/>
    </w:rPr>
  </w:style>
  <w:style w:type="character" w:styleId="IntenseReference">
    <w:name w:val="Intense Reference"/>
    <w:uiPriority w:val="32"/>
    <w:rsid w:val="0085246F"/>
    <w:rPr>
      <w:b/>
      <w:bCs/>
      <w:smallCaps/>
      <w:color w:val="5B9BD5"/>
      <w:spacing w:val="5"/>
    </w:rPr>
  </w:style>
  <w:style w:type="character" w:styleId="LineNumber">
    <w:name w:val="line number"/>
    <w:basedOn w:val="DefaultParagraphFont"/>
    <w:unhideWhenUsed/>
    <w:rsid w:val="0085246F"/>
  </w:style>
  <w:style w:type="paragraph" w:styleId="List2">
    <w:name w:val="List 2"/>
    <w:basedOn w:val="Normal"/>
    <w:unhideWhenUsed/>
    <w:rsid w:val="0085246F"/>
    <w:pPr>
      <w:tabs>
        <w:tab w:val="clear" w:pos="794"/>
        <w:tab w:val="clear" w:pos="1191"/>
        <w:tab w:val="clear" w:pos="1588"/>
        <w:tab w:val="clear" w:pos="1985"/>
      </w:tabs>
      <w:overflowPunct/>
      <w:autoSpaceDE/>
      <w:autoSpaceDN/>
      <w:adjustRightInd/>
      <w:ind w:left="566" w:hanging="283"/>
      <w:contextualSpacing/>
      <w:textAlignment w:val="auto"/>
    </w:pPr>
    <w:rPr>
      <w:rFonts w:eastAsia="Calibri"/>
      <w:szCs w:val="24"/>
      <w:lang w:eastAsia="ja-JP"/>
    </w:rPr>
  </w:style>
  <w:style w:type="paragraph" w:styleId="List3">
    <w:name w:val="List 3"/>
    <w:basedOn w:val="Normal"/>
    <w:unhideWhenUsed/>
    <w:rsid w:val="0085246F"/>
    <w:pPr>
      <w:tabs>
        <w:tab w:val="clear" w:pos="794"/>
        <w:tab w:val="clear" w:pos="1191"/>
        <w:tab w:val="clear" w:pos="1588"/>
        <w:tab w:val="clear" w:pos="1985"/>
      </w:tabs>
      <w:overflowPunct/>
      <w:autoSpaceDE/>
      <w:autoSpaceDN/>
      <w:adjustRightInd/>
      <w:ind w:left="849" w:hanging="283"/>
      <w:contextualSpacing/>
      <w:textAlignment w:val="auto"/>
    </w:pPr>
    <w:rPr>
      <w:rFonts w:eastAsia="Calibri"/>
      <w:szCs w:val="24"/>
      <w:lang w:eastAsia="ja-JP"/>
    </w:rPr>
  </w:style>
  <w:style w:type="paragraph" w:styleId="List4">
    <w:name w:val="List 4"/>
    <w:basedOn w:val="Normal"/>
    <w:unhideWhenUsed/>
    <w:rsid w:val="0085246F"/>
    <w:pPr>
      <w:tabs>
        <w:tab w:val="clear" w:pos="794"/>
        <w:tab w:val="clear" w:pos="1191"/>
        <w:tab w:val="clear" w:pos="1588"/>
        <w:tab w:val="clear" w:pos="1985"/>
      </w:tabs>
      <w:overflowPunct/>
      <w:autoSpaceDE/>
      <w:autoSpaceDN/>
      <w:adjustRightInd/>
      <w:ind w:left="1132" w:hanging="283"/>
      <w:contextualSpacing/>
      <w:textAlignment w:val="auto"/>
    </w:pPr>
    <w:rPr>
      <w:rFonts w:eastAsia="Calibri"/>
      <w:szCs w:val="24"/>
      <w:lang w:eastAsia="ja-JP"/>
    </w:rPr>
  </w:style>
  <w:style w:type="paragraph" w:styleId="List5">
    <w:name w:val="List 5"/>
    <w:basedOn w:val="Normal"/>
    <w:unhideWhenUsed/>
    <w:rsid w:val="0085246F"/>
    <w:pPr>
      <w:tabs>
        <w:tab w:val="clear" w:pos="794"/>
        <w:tab w:val="clear" w:pos="1191"/>
        <w:tab w:val="clear" w:pos="1588"/>
        <w:tab w:val="clear" w:pos="1985"/>
      </w:tabs>
      <w:overflowPunct/>
      <w:autoSpaceDE/>
      <w:autoSpaceDN/>
      <w:adjustRightInd/>
      <w:ind w:left="1415" w:hanging="283"/>
      <w:contextualSpacing/>
      <w:textAlignment w:val="auto"/>
    </w:pPr>
    <w:rPr>
      <w:rFonts w:eastAsia="Calibri"/>
      <w:szCs w:val="24"/>
      <w:lang w:eastAsia="ja-JP"/>
    </w:rPr>
  </w:style>
  <w:style w:type="paragraph" w:styleId="ListBullet">
    <w:name w:val="List Bullet"/>
    <w:basedOn w:val="Normal"/>
    <w:unhideWhenUsed/>
    <w:rsid w:val="0085246F"/>
    <w:pPr>
      <w:numPr>
        <w:numId w:val="2"/>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2">
    <w:name w:val="List Bullet 2"/>
    <w:basedOn w:val="Normal"/>
    <w:unhideWhenUsed/>
    <w:rsid w:val="0085246F"/>
    <w:pPr>
      <w:numPr>
        <w:numId w:val="3"/>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3">
    <w:name w:val="List Bullet 3"/>
    <w:basedOn w:val="Normal"/>
    <w:unhideWhenUsed/>
    <w:rsid w:val="0085246F"/>
    <w:pPr>
      <w:numPr>
        <w:numId w:val="4"/>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4">
    <w:name w:val="List Bullet 4"/>
    <w:basedOn w:val="Normal"/>
    <w:unhideWhenUsed/>
    <w:rsid w:val="0085246F"/>
    <w:pPr>
      <w:numPr>
        <w:numId w:val="5"/>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Bullet5">
    <w:name w:val="List Bullet 5"/>
    <w:basedOn w:val="Normal"/>
    <w:unhideWhenUsed/>
    <w:rsid w:val="0085246F"/>
    <w:pPr>
      <w:numPr>
        <w:numId w:val="6"/>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Continue">
    <w:name w:val="List Continue"/>
    <w:basedOn w:val="Normal"/>
    <w:unhideWhenUsed/>
    <w:rsid w:val="0085246F"/>
    <w:pPr>
      <w:tabs>
        <w:tab w:val="clear" w:pos="794"/>
        <w:tab w:val="clear" w:pos="1191"/>
        <w:tab w:val="clear" w:pos="1588"/>
        <w:tab w:val="clear" w:pos="1985"/>
      </w:tabs>
      <w:overflowPunct/>
      <w:autoSpaceDE/>
      <w:autoSpaceDN/>
      <w:adjustRightInd/>
      <w:spacing w:after="120"/>
      <w:ind w:left="283"/>
      <w:contextualSpacing/>
      <w:textAlignment w:val="auto"/>
    </w:pPr>
    <w:rPr>
      <w:rFonts w:eastAsia="Calibri"/>
      <w:szCs w:val="24"/>
      <w:lang w:eastAsia="ja-JP"/>
    </w:rPr>
  </w:style>
  <w:style w:type="paragraph" w:styleId="ListContinue2">
    <w:name w:val="List Continue 2"/>
    <w:basedOn w:val="Normal"/>
    <w:unhideWhenUsed/>
    <w:rsid w:val="0085246F"/>
    <w:pPr>
      <w:tabs>
        <w:tab w:val="clear" w:pos="794"/>
        <w:tab w:val="clear" w:pos="1191"/>
        <w:tab w:val="clear" w:pos="1588"/>
        <w:tab w:val="clear" w:pos="1985"/>
      </w:tabs>
      <w:overflowPunct/>
      <w:autoSpaceDE/>
      <w:autoSpaceDN/>
      <w:adjustRightInd/>
      <w:spacing w:after="120"/>
      <w:ind w:left="566"/>
      <w:contextualSpacing/>
      <w:textAlignment w:val="auto"/>
    </w:pPr>
    <w:rPr>
      <w:rFonts w:eastAsia="Calibri"/>
      <w:szCs w:val="24"/>
      <w:lang w:eastAsia="ja-JP"/>
    </w:rPr>
  </w:style>
  <w:style w:type="paragraph" w:styleId="ListContinue3">
    <w:name w:val="List Continue 3"/>
    <w:basedOn w:val="Normal"/>
    <w:unhideWhenUsed/>
    <w:rsid w:val="0085246F"/>
    <w:pPr>
      <w:tabs>
        <w:tab w:val="clear" w:pos="794"/>
        <w:tab w:val="clear" w:pos="1191"/>
        <w:tab w:val="clear" w:pos="1588"/>
        <w:tab w:val="clear" w:pos="1985"/>
      </w:tabs>
      <w:overflowPunct/>
      <w:autoSpaceDE/>
      <w:autoSpaceDN/>
      <w:adjustRightInd/>
      <w:spacing w:after="120"/>
      <w:ind w:left="849"/>
      <w:contextualSpacing/>
      <w:textAlignment w:val="auto"/>
    </w:pPr>
    <w:rPr>
      <w:rFonts w:eastAsia="Calibri"/>
      <w:szCs w:val="24"/>
      <w:lang w:eastAsia="ja-JP"/>
    </w:rPr>
  </w:style>
  <w:style w:type="paragraph" w:styleId="ListContinue4">
    <w:name w:val="List Continue 4"/>
    <w:basedOn w:val="Normal"/>
    <w:unhideWhenUsed/>
    <w:rsid w:val="0085246F"/>
    <w:pPr>
      <w:tabs>
        <w:tab w:val="clear" w:pos="794"/>
        <w:tab w:val="clear" w:pos="1191"/>
        <w:tab w:val="clear" w:pos="1588"/>
        <w:tab w:val="clear" w:pos="1985"/>
      </w:tabs>
      <w:overflowPunct/>
      <w:autoSpaceDE/>
      <w:autoSpaceDN/>
      <w:adjustRightInd/>
      <w:spacing w:after="120"/>
      <w:ind w:left="1132"/>
      <w:contextualSpacing/>
      <w:textAlignment w:val="auto"/>
    </w:pPr>
    <w:rPr>
      <w:rFonts w:eastAsia="Calibri"/>
      <w:szCs w:val="24"/>
      <w:lang w:eastAsia="ja-JP"/>
    </w:rPr>
  </w:style>
  <w:style w:type="paragraph" w:styleId="ListContinue5">
    <w:name w:val="List Continue 5"/>
    <w:basedOn w:val="Normal"/>
    <w:unhideWhenUsed/>
    <w:rsid w:val="0085246F"/>
    <w:pPr>
      <w:tabs>
        <w:tab w:val="clear" w:pos="794"/>
        <w:tab w:val="clear" w:pos="1191"/>
        <w:tab w:val="clear" w:pos="1588"/>
        <w:tab w:val="clear" w:pos="1985"/>
      </w:tabs>
      <w:overflowPunct/>
      <w:autoSpaceDE/>
      <w:autoSpaceDN/>
      <w:adjustRightInd/>
      <w:spacing w:after="120"/>
      <w:ind w:left="1415"/>
      <w:contextualSpacing/>
      <w:textAlignment w:val="auto"/>
    </w:pPr>
    <w:rPr>
      <w:rFonts w:eastAsia="Calibri"/>
      <w:szCs w:val="24"/>
      <w:lang w:eastAsia="ja-JP"/>
    </w:rPr>
  </w:style>
  <w:style w:type="paragraph" w:styleId="ListNumber">
    <w:name w:val="List Number"/>
    <w:basedOn w:val="Normal"/>
    <w:unhideWhenUsed/>
    <w:rsid w:val="0085246F"/>
    <w:pPr>
      <w:numPr>
        <w:numId w:val="7"/>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2">
    <w:name w:val="List Number 2"/>
    <w:basedOn w:val="Normal"/>
    <w:unhideWhenUsed/>
    <w:rsid w:val="0085246F"/>
    <w:pPr>
      <w:numPr>
        <w:numId w:val="8"/>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3">
    <w:name w:val="List Number 3"/>
    <w:basedOn w:val="Normal"/>
    <w:unhideWhenUsed/>
    <w:rsid w:val="0085246F"/>
    <w:pPr>
      <w:numPr>
        <w:numId w:val="9"/>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4">
    <w:name w:val="List Number 4"/>
    <w:basedOn w:val="Normal"/>
    <w:unhideWhenUsed/>
    <w:rsid w:val="0085246F"/>
    <w:pPr>
      <w:numPr>
        <w:numId w:val="10"/>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Number5">
    <w:name w:val="List Number 5"/>
    <w:basedOn w:val="Normal"/>
    <w:unhideWhenUsed/>
    <w:rsid w:val="0085246F"/>
    <w:pPr>
      <w:numPr>
        <w:numId w:val="11"/>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MacroText">
    <w:name w:val="macro"/>
    <w:link w:val="MacroTextChar"/>
    <w:unhideWhenUsed/>
    <w:rsid w:val="0085246F"/>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rsid w:val="0085246F"/>
    <w:rPr>
      <w:rFonts w:ascii="Consolas" w:eastAsia="Calibri" w:hAnsi="Consolas"/>
      <w:lang w:val="en-GB" w:eastAsia="ja-JP"/>
    </w:rPr>
  </w:style>
  <w:style w:type="character" w:customStyle="1" w:styleId="Mention1">
    <w:name w:val="Mention1"/>
    <w:uiPriority w:val="99"/>
    <w:semiHidden/>
    <w:unhideWhenUsed/>
    <w:rsid w:val="0085246F"/>
    <w:rPr>
      <w:color w:val="2B579A"/>
      <w:shd w:val="clear" w:color="auto" w:fill="E1DFDD"/>
    </w:rPr>
  </w:style>
  <w:style w:type="paragraph" w:styleId="MessageHeader">
    <w:name w:val="Message Header"/>
    <w:basedOn w:val="Normal"/>
    <w:link w:val="MessageHeaderChar"/>
    <w:unhideWhenUsed/>
    <w:rsid w:val="0085246F"/>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134" w:hanging="1134"/>
      <w:textAlignment w:val="auto"/>
    </w:pPr>
    <w:rPr>
      <w:rFonts w:ascii="Calibri Light" w:eastAsiaTheme="minorHAnsi" w:hAnsi="Calibri Light"/>
      <w:szCs w:val="24"/>
      <w:lang w:eastAsia="ja-JP"/>
    </w:rPr>
  </w:style>
  <w:style w:type="character" w:customStyle="1" w:styleId="MessageHeaderChar">
    <w:name w:val="Message Header Char"/>
    <w:basedOn w:val="DefaultParagraphFont"/>
    <w:link w:val="MessageHeader"/>
    <w:rsid w:val="0085246F"/>
    <w:rPr>
      <w:rFonts w:ascii="Calibri Light" w:eastAsiaTheme="minorHAnsi" w:hAnsi="Calibri Light"/>
      <w:sz w:val="24"/>
      <w:szCs w:val="24"/>
      <w:shd w:val="pct20" w:color="auto" w:fill="auto"/>
      <w:lang w:val="en-GB" w:eastAsia="ja-JP"/>
    </w:rPr>
  </w:style>
  <w:style w:type="paragraph" w:styleId="NoSpacing">
    <w:name w:val="No Spacing"/>
    <w:uiPriority w:val="1"/>
    <w:rsid w:val="0085246F"/>
    <w:rPr>
      <w:rFonts w:eastAsia="Calibri"/>
      <w:sz w:val="24"/>
      <w:szCs w:val="24"/>
      <w:lang w:val="en-GB" w:eastAsia="ja-JP"/>
    </w:rPr>
  </w:style>
  <w:style w:type="paragraph" w:styleId="NoteHeading">
    <w:name w:val="Note Heading"/>
    <w:basedOn w:val="Normal"/>
    <w:next w:val="Normal"/>
    <w:link w:val="NoteHeading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NoteHeadingChar">
    <w:name w:val="Note Heading Char"/>
    <w:basedOn w:val="DefaultParagraphFont"/>
    <w:link w:val="NoteHeading"/>
    <w:rsid w:val="0085246F"/>
    <w:rPr>
      <w:rFonts w:eastAsia="Calibri"/>
      <w:sz w:val="24"/>
      <w:szCs w:val="24"/>
      <w:lang w:val="en-GB" w:eastAsia="ja-JP"/>
    </w:rPr>
  </w:style>
  <w:style w:type="paragraph" w:styleId="PlainText">
    <w:name w:val="Plain Text"/>
    <w:basedOn w:val="Normal"/>
    <w:link w:val="PlainTextChar"/>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eastAsia="ja-JP"/>
    </w:rPr>
  </w:style>
  <w:style w:type="character" w:customStyle="1" w:styleId="PlainTextChar">
    <w:name w:val="Plain Text Char"/>
    <w:basedOn w:val="DefaultParagraphFont"/>
    <w:link w:val="PlainText"/>
    <w:rsid w:val="0085246F"/>
    <w:rPr>
      <w:rFonts w:ascii="Consolas" w:eastAsia="Calibri" w:hAnsi="Consolas"/>
      <w:sz w:val="21"/>
      <w:szCs w:val="21"/>
      <w:lang w:val="en-GB" w:eastAsia="ja-JP"/>
    </w:rPr>
  </w:style>
  <w:style w:type="paragraph" w:styleId="Salutation">
    <w:name w:val="Salutation"/>
    <w:basedOn w:val="Normal"/>
    <w:next w:val="Normal"/>
    <w:link w:val="Salutation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SalutationChar">
    <w:name w:val="Salutation Char"/>
    <w:basedOn w:val="DefaultParagraphFont"/>
    <w:link w:val="Salutation"/>
    <w:rsid w:val="0085246F"/>
    <w:rPr>
      <w:rFonts w:eastAsia="Calibri"/>
      <w:sz w:val="24"/>
      <w:szCs w:val="24"/>
      <w:lang w:val="en-GB" w:eastAsia="ja-JP"/>
    </w:rPr>
  </w:style>
  <w:style w:type="paragraph" w:styleId="Signature">
    <w:name w:val="Signature"/>
    <w:basedOn w:val="Normal"/>
    <w:link w:val="Signature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SignatureChar">
    <w:name w:val="Signature Char"/>
    <w:basedOn w:val="DefaultParagraphFont"/>
    <w:link w:val="Signature"/>
    <w:rsid w:val="0085246F"/>
    <w:rPr>
      <w:rFonts w:eastAsia="Calibri"/>
      <w:sz w:val="24"/>
      <w:szCs w:val="24"/>
      <w:lang w:val="en-GB" w:eastAsia="ja-JP"/>
    </w:rPr>
  </w:style>
  <w:style w:type="character" w:customStyle="1" w:styleId="SmartHyperlink1">
    <w:name w:val="Smart Hyperlink1"/>
    <w:uiPriority w:val="99"/>
    <w:semiHidden/>
    <w:unhideWhenUsed/>
    <w:rsid w:val="0085246F"/>
    <w:rPr>
      <w:u w:val="dotted"/>
    </w:rPr>
  </w:style>
  <w:style w:type="character" w:customStyle="1" w:styleId="SmartLink1">
    <w:name w:val="SmartLink1"/>
    <w:uiPriority w:val="99"/>
    <w:semiHidden/>
    <w:unhideWhenUsed/>
    <w:rsid w:val="0085246F"/>
    <w:rPr>
      <w:color w:val="0563C1"/>
      <w:u w:val="single"/>
      <w:shd w:val="clear" w:color="auto" w:fill="E1DFDD"/>
    </w:rPr>
  </w:style>
  <w:style w:type="character" w:customStyle="1" w:styleId="SmartLinkError1">
    <w:name w:val="SmartLinkError1"/>
    <w:uiPriority w:val="99"/>
    <w:semiHidden/>
    <w:unhideWhenUsed/>
    <w:rsid w:val="0085246F"/>
    <w:rPr>
      <w:color w:val="FF0000"/>
    </w:rPr>
  </w:style>
  <w:style w:type="character" w:styleId="SubtleEmphasis">
    <w:name w:val="Subtle Emphasis"/>
    <w:uiPriority w:val="19"/>
    <w:rsid w:val="0085246F"/>
    <w:rPr>
      <w:i/>
      <w:iCs/>
      <w:color w:val="404040"/>
    </w:rPr>
  </w:style>
  <w:style w:type="character" w:styleId="SubtleReference">
    <w:name w:val="Subtle Reference"/>
    <w:uiPriority w:val="31"/>
    <w:rsid w:val="0085246F"/>
    <w:rPr>
      <w:smallCaps/>
      <w:color w:val="5A5A5A"/>
    </w:rPr>
  </w:style>
  <w:style w:type="paragraph" w:styleId="TableofAuthorities">
    <w:name w:val="table of authorities"/>
    <w:basedOn w:val="Normal"/>
    <w:next w:val="Normal"/>
    <w:unhideWhenUsed/>
    <w:rsid w:val="0085246F"/>
    <w:pPr>
      <w:tabs>
        <w:tab w:val="clear" w:pos="794"/>
        <w:tab w:val="clear" w:pos="1191"/>
        <w:tab w:val="clear" w:pos="1588"/>
        <w:tab w:val="clear" w:pos="1985"/>
      </w:tabs>
      <w:overflowPunct/>
      <w:autoSpaceDE/>
      <w:autoSpaceDN/>
      <w:adjustRightInd/>
      <w:ind w:left="240" w:hanging="240"/>
      <w:textAlignment w:val="auto"/>
    </w:pPr>
    <w:rPr>
      <w:rFonts w:eastAsia="Calibri"/>
      <w:szCs w:val="24"/>
      <w:lang w:eastAsia="ja-JP"/>
    </w:rPr>
  </w:style>
  <w:style w:type="paragraph" w:styleId="TOAHeading">
    <w:name w:val="toa heading"/>
    <w:basedOn w:val="Normal"/>
    <w:next w:val="Normal"/>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paragraph" w:styleId="TOCHeading">
    <w:name w:val="TOC Heading"/>
    <w:basedOn w:val="Heading1"/>
    <w:next w:val="Normal"/>
    <w:uiPriority w:val="39"/>
    <w:unhideWhenUsed/>
    <w:rsid w:val="0085246F"/>
    <w:pPr>
      <w:keepLines w:val="0"/>
      <w:tabs>
        <w:tab w:val="clear" w:pos="794"/>
        <w:tab w:val="clear" w:pos="1191"/>
        <w:tab w:val="clear" w:pos="1588"/>
        <w:tab w:val="clear" w:pos="1985"/>
        <w:tab w:val="num" w:pos="432"/>
      </w:tabs>
      <w:overflowPunct/>
      <w:autoSpaceDE/>
      <w:autoSpaceDN/>
      <w:adjustRightInd/>
      <w:spacing w:before="240" w:after="60"/>
      <w:ind w:left="0" w:firstLine="0"/>
      <w:textAlignment w:val="auto"/>
      <w:outlineLvl w:val="9"/>
    </w:pPr>
    <w:rPr>
      <w:rFonts w:ascii="Calibri Light" w:eastAsia="SimSun" w:hAnsi="Calibri Light"/>
      <w:b w:val="0"/>
      <w:bCs/>
      <w:color w:val="2E74B5"/>
      <w:kern w:val="32"/>
      <w:sz w:val="32"/>
      <w:szCs w:val="32"/>
      <w:lang w:eastAsia="ja-JP"/>
    </w:rPr>
  </w:style>
  <w:style w:type="character" w:customStyle="1" w:styleId="ordinary-span-edit2">
    <w:name w:val="ordinary-span-edit2"/>
    <w:rsid w:val="0085246F"/>
  </w:style>
  <w:style w:type="character" w:customStyle="1" w:styleId="ListParagraphChar">
    <w:name w:val="List Paragraph Char"/>
    <w:link w:val="ListParagraph"/>
    <w:uiPriority w:val="34"/>
    <w:rsid w:val="0085246F"/>
    <w:rPr>
      <w:sz w:val="24"/>
      <w:lang w:val="en-GB"/>
    </w:rPr>
  </w:style>
  <w:style w:type="character" w:customStyle="1" w:styleId="Hashtag2">
    <w:name w:val="Hashtag2"/>
    <w:basedOn w:val="DefaultParagraphFont"/>
    <w:uiPriority w:val="99"/>
    <w:semiHidden/>
    <w:unhideWhenUsed/>
    <w:rsid w:val="0085246F"/>
    <w:rPr>
      <w:color w:val="2B579A"/>
      <w:shd w:val="clear" w:color="auto" w:fill="E1DFDD"/>
    </w:rPr>
  </w:style>
  <w:style w:type="character" w:customStyle="1" w:styleId="Mention2">
    <w:name w:val="Mention2"/>
    <w:basedOn w:val="DefaultParagraphFont"/>
    <w:uiPriority w:val="99"/>
    <w:semiHidden/>
    <w:unhideWhenUsed/>
    <w:rsid w:val="0085246F"/>
    <w:rPr>
      <w:color w:val="2B579A"/>
      <w:shd w:val="clear" w:color="auto" w:fill="E1DFDD"/>
    </w:rPr>
  </w:style>
  <w:style w:type="character" w:customStyle="1" w:styleId="SmartHyperlink2">
    <w:name w:val="Smart Hyperlink2"/>
    <w:basedOn w:val="DefaultParagraphFont"/>
    <w:uiPriority w:val="99"/>
    <w:semiHidden/>
    <w:unhideWhenUsed/>
    <w:rsid w:val="0085246F"/>
    <w:rPr>
      <w:u w:val="dotted"/>
    </w:rPr>
  </w:style>
  <w:style w:type="character" w:customStyle="1" w:styleId="SmartLink2">
    <w:name w:val="SmartLink2"/>
    <w:basedOn w:val="DefaultParagraphFont"/>
    <w:uiPriority w:val="99"/>
    <w:semiHidden/>
    <w:unhideWhenUsed/>
    <w:rsid w:val="0085246F"/>
    <w:rPr>
      <w:color w:val="0563C1" w:themeColor="hyperlink"/>
      <w:u w:val="single"/>
      <w:shd w:val="clear" w:color="auto" w:fill="E1DFDD"/>
    </w:rPr>
  </w:style>
  <w:style w:type="character" w:customStyle="1" w:styleId="hps">
    <w:name w:val="hps"/>
    <w:rsid w:val="00A72262"/>
  </w:style>
  <w:style w:type="character" w:customStyle="1" w:styleId="tlid-translation">
    <w:name w:val="tlid-translation"/>
    <w:basedOn w:val="DefaultParagraphFont"/>
    <w:rsid w:val="00856715"/>
  </w:style>
  <w:style w:type="character" w:customStyle="1" w:styleId="normaltextrun">
    <w:name w:val="normaltextrun"/>
    <w:basedOn w:val="DefaultParagraphFont"/>
    <w:rsid w:val="00C10C1C"/>
  </w:style>
  <w:style w:type="paragraph" w:customStyle="1" w:styleId="11">
    <w:name w:val="1"/>
    <w:basedOn w:val="Normal"/>
    <w:next w:val="ListParagraph"/>
    <w:uiPriority w:val="34"/>
    <w:qFormat/>
    <w:rsid w:val="002D396D"/>
    <w:pPr>
      <w:ind w:leftChars="400" w:left="840"/>
    </w:pPr>
  </w:style>
  <w:style w:type="character" w:styleId="UnresolvedMention">
    <w:name w:val="Unresolved Mention"/>
    <w:basedOn w:val="DefaultParagraphFont"/>
    <w:uiPriority w:val="99"/>
    <w:semiHidden/>
    <w:unhideWhenUsed/>
    <w:rsid w:val="00D44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1916">
      <w:bodyDiv w:val="1"/>
      <w:marLeft w:val="0"/>
      <w:marRight w:val="0"/>
      <w:marTop w:val="0"/>
      <w:marBottom w:val="0"/>
      <w:divBdr>
        <w:top w:val="none" w:sz="0" w:space="0" w:color="auto"/>
        <w:left w:val="none" w:sz="0" w:space="0" w:color="auto"/>
        <w:bottom w:val="none" w:sz="0" w:space="0" w:color="auto"/>
        <w:right w:val="none" w:sz="0" w:space="0" w:color="auto"/>
      </w:divBdr>
    </w:div>
    <w:div w:id="144132542">
      <w:bodyDiv w:val="1"/>
      <w:marLeft w:val="0"/>
      <w:marRight w:val="0"/>
      <w:marTop w:val="0"/>
      <w:marBottom w:val="0"/>
      <w:divBdr>
        <w:top w:val="none" w:sz="0" w:space="0" w:color="auto"/>
        <w:left w:val="none" w:sz="0" w:space="0" w:color="auto"/>
        <w:bottom w:val="none" w:sz="0" w:space="0" w:color="auto"/>
        <w:right w:val="none" w:sz="0" w:space="0" w:color="auto"/>
      </w:divBdr>
    </w:div>
    <w:div w:id="184682227">
      <w:bodyDiv w:val="1"/>
      <w:marLeft w:val="0"/>
      <w:marRight w:val="0"/>
      <w:marTop w:val="0"/>
      <w:marBottom w:val="0"/>
      <w:divBdr>
        <w:top w:val="none" w:sz="0" w:space="0" w:color="auto"/>
        <w:left w:val="none" w:sz="0" w:space="0" w:color="auto"/>
        <w:bottom w:val="none" w:sz="0" w:space="0" w:color="auto"/>
        <w:right w:val="none" w:sz="0" w:space="0" w:color="auto"/>
      </w:divBdr>
    </w:div>
    <w:div w:id="277176539">
      <w:bodyDiv w:val="1"/>
      <w:marLeft w:val="0"/>
      <w:marRight w:val="0"/>
      <w:marTop w:val="0"/>
      <w:marBottom w:val="0"/>
      <w:divBdr>
        <w:top w:val="none" w:sz="0" w:space="0" w:color="auto"/>
        <w:left w:val="none" w:sz="0" w:space="0" w:color="auto"/>
        <w:bottom w:val="none" w:sz="0" w:space="0" w:color="auto"/>
        <w:right w:val="none" w:sz="0" w:space="0" w:color="auto"/>
      </w:divBdr>
    </w:div>
    <w:div w:id="325019269">
      <w:bodyDiv w:val="1"/>
      <w:marLeft w:val="0"/>
      <w:marRight w:val="0"/>
      <w:marTop w:val="0"/>
      <w:marBottom w:val="0"/>
      <w:divBdr>
        <w:top w:val="none" w:sz="0" w:space="0" w:color="auto"/>
        <w:left w:val="none" w:sz="0" w:space="0" w:color="auto"/>
        <w:bottom w:val="none" w:sz="0" w:space="0" w:color="auto"/>
        <w:right w:val="none" w:sz="0" w:space="0" w:color="auto"/>
      </w:divBdr>
    </w:div>
    <w:div w:id="482042904">
      <w:bodyDiv w:val="1"/>
      <w:marLeft w:val="0"/>
      <w:marRight w:val="0"/>
      <w:marTop w:val="0"/>
      <w:marBottom w:val="0"/>
      <w:divBdr>
        <w:top w:val="none" w:sz="0" w:space="0" w:color="auto"/>
        <w:left w:val="none" w:sz="0" w:space="0" w:color="auto"/>
        <w:bottom w:val="none" w:sz="0" w:space="0" w:color="auto"/>
        <w:right w:val="none" w:sz="0" w:space="0" w:color="auto"/>
      </w:divBdr>
    </w:div>
    <w:div w:id="532111410">
      <w:bodyDiv w:val="1"/>
      <w:marLeft w:val="0"/>
      <w:marRight w:val="0"/>
      <w:marTop w:val="0"/>
      <w:marBottom w:val="0"/>
      <w:divBdr>
        <w:top w:val="none" w:sz="0" w:space="0" w:color="auto"/>
        <w:left w:val="none" w:sz="0" w:space="0" w:color="auto"/>
        <w:bottom w:val="none" w:sz="0" w:space="0" w:color="auto"/>
        <w:right w:val="none" w:sz="0" w:space="0" w:color="auto"/>
      </w:divBdr>
    </w:div>
    <w:div w:id="624850850">
      <w:bodyDiv w:val="1"/>
      <w:marLeft w:val="0"/>
      <w:marRight w:val="0"/>
      <w:marTop w:val="0"/>
      <w:marBottom w:val="0"/>
      <w:divBdr>
        <w:top w:val="none" w:sz="0" w:space="0" w:color="auto"/>
        <w:left w:val="none" w:sz="0" w:space="0" w:color="auto"/>
        <w:bottom w:val="none" w:sz="0" w:space="0" w:color="auto"/>
        <w:right w:val="none" w:sz="0" w:space="0" w:color="auto"/>
      </w:divBdr>
    </w:div>
    <w:div w:id="677775575">
      <w:bodyDiv w:val="1"/>
      <w:marLeft w:val="0"/>
      <w:marRight w:val="0"/>
      <w:marTop w:val="0"/>
      <w:marBottom w:val="0"/>
      <w:divBdr>
        <w:top w:val="none" w:sz="0" w:space="0" w:color="auto"/>
        <w:left w:val="none" w:sz="0" w:space="0" w:color="auto"/>
        <w:bottom w:val="none" w:sz="0" w:space="0" w:color="auto"/>
        <w:right w:val="none" w:sz="0" w:space="0" w:color="auto"/>
      </w:divBdr>
    </w:div>
    <w:div w:id="720907662">
      <w:bodyDiv w:val="1"/>
      <w:marLeft w:val="0"/>
      <w:marRight w:val="0"/>
      <w:marTop w:val="0"/>
      <w:marBottom w:val="0"/>
      <w:divBdr>
        <w:top w:val="none" w:sz="0" w:space="0" w:color="auto"/>
        <w:left w:val="none" w:sz="0" w:space="0" w:color="auto"/>
        <w:bottom w:val="none" w:sz="0" w:space="0" w:color="auto"/>
        <w:right w:val="none" w:sz="0" w:space="0" w:color="auto"/>
      </w:divBdr>
    </w:div>
    <w:div w:id="736325874">
      <w:bodyDiv w:val="1"/>
      <w:marLeft w:val="0"/>
      <w:marRight w:val="0"/>
      <w:marTop w:val="0"/>
      <w:marBottom w:val="0"/>
      <w:divBdr>
        <w:top w:val="none" w:sz="0" w:space="0" w:color="auto"/>
        <w:left w:val="none" w:sz="0" w:space="0" w:color="auto"/>
        <w:bottom w:val="none" w:sz="0" w:space="0" w:color="auto"/>
        <w:right w:val="none" w:sz="0" w:space="0" w:color="auto"/>
      </w:divBdr>
    </w:div>
    <w:div w:id="751708005">
      <w:bodyDiv w:val="1"/>
      <w:marLeft w:val="0"/>
      <w:marRight w:val="0"/>
      <w:marTop w:val="0"/>
      <w:marBottom w:val="0"/>
      <w:divBdr>
        <w:top w:val="none" w:sz="0" w:space="0" w:color="auto"/>
        <w:left w:val="none" w:sz="0" w:space="0" w:color="auto"/>
        <w:bottom w:val="none" w:sz="0" w:space="0" w:color="auto"/>
        <w:right w:val="none" w:sz="0" w:space="0" w:color="auto"/>
      </w:divBdr>
    </w:div>
    <w:div w:id="787309556">
      <w:bodyDiv w:val="1"/>
      <w:marLeft w:val="0"/>
      <w:marRight w:val="0"/>
      <w:marTop w:val="0"/>
      <w:marBottom w:val="0"/>
      <w:divBdr>
        <w:top w:val="none" w:sz="0" w:space="0" w:color="auto"/>
        <w:left w:val="none" w:sz="0" w:space="0" w:color="auto"/>
        <w:bottom w:val="none" w:sz="0" w:space="0" w:color="auto"/>
        <w:right w:val="none" w:sz="0" w:space="0" w:color="auto"/>
      </w:divBdr>
    </w:div>
    <w:div w:id="835848839">
      <w:bodyDiv w:val="1"/>
      <w:marLeft w:val="0"/>
      <w:marRight w:val="0"/>
      <w:marTop w:val="0"/>
      <w:marBottom w:val="0"/>
      <w:divBdr>
        <w:top w:val="none" w:sz="0" w:space="0" w:color="auto"/>
        <w:left w:val="none" w:sz="0" w:space="0" w:color="auto"/>
        <w:bottom w:val="none" w:sz="0" w:space="0" w:color="auto"/>
        <w:right w:val="none" w:sz="0" w:space="0" w:color="auto"/>
      </w:divBdr>
    </w:div>
    <w:div w:id="852721627">
      <w:bodyDiv w:val="1"/>
      <w:marLeft w:val="0"/>
      <w:marRight w:val="0"/>
      <w:marTop w:val="0"/>
      <w:marBottom w:val="0"/>
      <w:divBdr>
        <w:top w:val="none" w:sz="0" w:space="0" w:color="auto"/>
        <w:left w:val="none" w:sz="0" w:space="0" w:color="auto"/>
        <w:bottom w:val="none" w:sz="0" w:space="0" w:color="auto"/>
        <w:right w:val="none" w:sz="0" w:space="0" w:color="auto"/>
      </w:divBdr>
    </w:div>
    <w:div w:id="857815143">
      <w:bodyDiv w:val="1"/>
      <w:marLeft w:val="0"/>
      <w:marRight w:val="0"/>
      <w:marTop w:val="0"/>
      <w:marBottom w:val="0"/>
      <w:divBdr>
        <w:top w:val="none" w:sz="0" w:space="0" w:color="auto"/>
        <w:left w:val="none" w:sz="0" w:space="0" w:color="auto"/>
        <w:bottom w:val="none" w:sz="0" w:space="0" w:color="auto"/>
        <w:right w:val="none" w:sz="0" w:space="0" w:color="auto"/>
      </w:divBdr>
    </w:div>
    <w:div w:id="861284963">
      <w:bodyDiv w:val="1"/>
      <w:marLeft w:val="0"/>
      <w:marRight w:val="0"/>
      <w:marTop w:val="0"/>
      <w:marBottom w:val="0"/>
      <w:divBdr>
        <w:top w:val="none" w:sz="0" w:space="0" w:color="auto"/>
        <w:left w:val="none" w:sz="0" w:space="0" w:color="auto"/>
        <w:bottom w:val="none" w:sz="0" w:space="0" w:color="auto"/>
        <w:right w:val="none" w:sz="0" w:space="0" w:color="auto"/>
      </w:divBdr>
    </w:div>
    <w:div w:id="982471016">
      <w:bodyDiv w:val="1"/>
      <w:marLeft w:val="0"/>
      <w:marRight w:val="0"/>
      <w:marTop w:val="0"/>
      <w:marBottom w:val="0"/>
      <w:divBdr>
        <w:top w:val="none" w:sz="0" w:space="0" w:color="auto"/>
        <w:left w:val="none" w:sz="0" w:space="0" w:color="auto"/>
        <w:bottom w:val="none" w:sz="0" w:space="0" w:color="auto"/>
        <w:right w:val="none" w:sz="0" w:space="0" w:color="auto"/>
      </w:divBdr>
    </w:div>
    <w:div w:id="988095044">
      <w:bodyDiv w:val="1"/>
      <w:marLeft w:val="0"/>
      <w:marRight w:val="0"/>
      <w:marTop w:val="0"/>
      <w:marBottom w:val="0"/>
      <w:divBdr>
        <w:top w:val="none" w:sz="0" w:space="0" w:color="auto"/>
        <w:left w:val="none" w:sz="0" w:space="0" w:color="auto"/>
        <w:bottom w:val="none" w:sz="0" w:space="0" w:color="auto"/>
        <w:right w:val="none" w:sz="0" w:space="0" w:color="auto"/>
      </w:divBdr>
    </w:div>
    <w:div w:id="1024097088">
      <w:bodyDiv w:val="1"/>
      <w:marLeft w:val="0"/>
      <w:marRight w:val="0"/>
      <w:marTop w:val="0"/>
      <w:marBottom w:val="0"/>
      <w:divBdr>
        <w:top w:val="none" w:sz="0" w:space="0" w:color="auto"/>
        <w:left w:val="none" w:sz="0" w:space="0" w:color="auto"/>
        <w:bottom w:val="none" w:sz="0" w:space="0" w:color="auto"/>
        <w:right w:val="none" w:sz="0" w:space="0" w:color="auto"/>
      </w:divBdr>
    </w:div>
    <w:div w:id="1024942469">
      <w:bodyDiv w:val="1"/>
      <w:marLeft w:val="0"/>
      <w:marRight w:val="0"/>
      <w:marTop w:val="0"/>
      <w:marBottom w:val="0"/>
      <w:divBdr>
        <w:top w:val="none" w:sz="0" w:space="0" w:color="auto"/>
        <w:left w:val="none" w:sz="0" w:space="0" w:color="auto"/>
        <w:bottom w:val="none" w:sz="0" w:space="0" w:color="auto"/>
        <w:right w:val="none" w:sz="0" w:space="0" w:color="auto"/>
      </w:divBdr>
    </w:div>
    <w:div w:id="1092120985">
      <w:bodyDiv w:val="1"/>
      <w:marLeft w:val="0"/>
      <w:marRight w:val="0"/>
      <w:marTop w:val="0"/>
      <w:marBottom w:val="0"/>
      <w:divBdr>
        <w:top w:val="none" w:sz="0" w:space="0" w:color="auto"/>
        <w:left w:val="none" w:sz="0" w:space="0" w:color="auto"/>
        <w:bottom w:val="none" w:sz="0" w:space="0" w:color="auto"/>
        <w:right w:val="none" w:sz="0" w:space="0" w:color="auto"/>
      </w:divBdr>
    </w:div>
    <w:div w:id="1111123322">
      <w:bodyDiv w:val="1"/>
      <w:marLeft w:val="0"/>
      <w:marRight w:val="0"/>
      <w:marTop w:val="0"/>
      <w:marBottom w:val="0"/>
      <w:divBdr>
        <w:top w:val="none" w:sz="0" w:space="0" w:color="auto"/>
        <w:left w:val="none" w:sz="0" w:space="0" w:color="auto"/>
        <w:bottom w:val="none" w:sz="0" w:space="0" w:color="auto"/>
        <w:right w:val="none" w:sz="0" w:space="0" w:color="auto"/>
      </w:divBdr>
    </w:div>
    <w:div w:id="1133135696">
      <w:bodyDiv w:val="1"/>
      <w:marLeft w:val="0"/>
      <w:marRight w:val="0"/>
      <w:marTop w:val="0"/>
      <w:marBottom w:val="0"/>
      <w:divBdr>
        <w:top w:val="none" w:sz="0" w:space="0" w:color="auto"/>
        <w:left w:val="none" w:sz="0" w:space="0" w:color="auto"/>
        <w:bottom w:val="none" w:sz="0" w:space="0" w:color="auto"/>
        <w:right w:val="none" w:sz="0" w:space="0" w:color="auto"/>
      </w:divBdr>
    </w:div>
    <w:div w:id="1150249155">
      <w:bodyDiv w:val="1"/>
      <w:marLeft w:val="0"/>
      <w:marRight w:val="0"/>
      <w:marTop w:val="0"/>
      <w:marBottom w:val="0"/>
      <w:divBdr>
        <w:top w:val="none" w:sz="0" w:space="0" w:color="auto"/>
        <w:left w:val="none" w:sz="0" w:space="0" w:color="auto"/>
        <w:bottom w:val="none" w:sz="0" w:space="0" w:color="auto"/>
        <w:right w:val="none" w:sz="0" w:space="0" w:color="auto"/>
      </w:divBdr>
    </w:div>
    <w:div w:id="1242985653">
      <w:bodyDiv w:val="1"/>
      <w:marLeft w:val="0"/>
      <w:marRight w:val="0"/>
      <w:marTop w:val="0"/>
      <w:marBottom w:val="0"/>
      <w:divBdr>
        <w:top w:val="none" w:sz="0" w:space="0" w:color="auto"/>
        <w:left w:val="none" w:sz="0" w:space="0" w:color="auto"/>
        <w:bottom w:val="none" w:sz="0" w:space="0" w:color="auto"/>
        <w:right w:val="none" w:sz="0" w:space="0" w:color="auto"/>
      </w:divBdr>
    </w:div>
    <w:div w:id="1326661953">
      <w:bodyDiv w:val="1"/>
      <w:marLeft w:val="0"/>
      <w:marRight w:val="0"/>
      <w:marTop w:val="0"/>
      <w:marBottom w:val="0"/>
      <w:divBdr>
        <w:top w:val="none" w:sz="0" w:space="0" w:color="auto"/>
        <w:left w:val="none" w:sz="0" w:space="0" w:color="auto"/>
        <w:bottom w:val="none" w:sz="0" w:space="0" w:color="auto"/>
        <w:right w:val="none" w:sz="0" w:space="0" w:color="auto"/>
      </w:divBdr>
    </w:div>
    <w:div w:id="1341008134">
      <w:bodyDiv w:val="1"/>
      <w:marLeft w:val="0"/>
      <w:marRight w:val="0"/>
      <w:marTop w:val="0"/>
      <w:marBottom w:val="0"/>
      <w:divBdr>
        <w:top w:val="none" w:sz="0" w:space="0" w:color="auto"/>
        <w:left w:val="none" w:sz="0" w:space="0" w:color="auto"/>
        <w:bottom w:val="none" w:sz="0" w:space="0" w:color="auto"/>
        <w:right w:val="none" w:sz="0" w:space="0" w:color="auto"/>
      </w:divBdr>
    </w:div>
    <w:div w:id="1468668275">
      <w:bodyDiv w:val="1"/>
      <w:marLeft w:val="0"/>
      <w:marRight w:val="0"/>
      <w:marTop w:val="0"/>
      <w:marBottom w:val="0"/>
      <w:divBdr>
        <w:top w:val="none" w:sz="0" w:space="0" w:color="auto"/>
        <w:left w:val="none" w:sz="0" w:space="0" w:color="auto"/>
        <w:bottom w:val="none" w:sz="0" w:space="0" w:color="auto"/>
        <w:right w:val="none" w:sz="0" w:space="0" w:color="auto"/>
      </w:divBdr>
    </w:div>
    <w:div w:id="1489253165">
      <w:bodyDiv w:val="1"/>
      <w:marLeft w:val="0"/>
      <w:marRight w:val="0"/>
      <w:marTop w:val="0"/>
      <w:marBottom w:val="0"/>
      <w:divBdr>
        <w:top w:val="none" w:sz="0" w:space="0" w:color="auto"/>
        <w:left w:val="none" w:sz="0" w:space="0" w:color="auto"/>
        <w:bottom w:val="none" w:sz="0" w:space="0" w:color="auto"/>
        <w:right w:val="none" w:sz="0" w:space="0" w:color="auto"/>
      </w:divBdr>
    </w:div>
    <w:div w:id="1513297013">
      <w:bodyDiv w:val="1"/>
      <w:marLeft w:val="0"/>
      <w:marRight w:val="0"/>
      <w:marTop w:val="0"/>
      <w:marBottom w:val="0"/>
      <w:divBdr>
        <w:top w:val="none" w:sz="0" w:space="0" w:color="auto"/>
        <w:left w:val="none" w:sz="0" w:space="0" w:color="auto"/>
        <w:bottom w:val="none" w:sz="0" w:space="0" w:color="auto"/>
        <w:right w:val="none" w:sz="0" w:space="0" w:color="auto"/>
      </w:divBdr>
    </w:div>
    <w:div w:id="1514493920">
      <w:bodyDiv w:val="1"/>
      <w:marLeft w:val="0"/>
      <w:marRight w:val="0"/>
      <w:marTop w:val="0"/>
      <w:marBottom w:val="0"/>
      <w:divBdr>
        <w:top w:val="none" w:sz="0" w:space="0" w:color="auto"/>
        <w:left w:val="none" w:sz="0" w:space="0" w:color="auto"/>
        <w:bottom w:val="none" w:sz="0" w:space="0" w:color="auto"/>
        <w:right w:val="none" w:sz="0" w:space="0" w:color="auto"/>
      </w:divBdr>
    </w:div>
    <w:div w:id="1518500487">
      <w:bodyDiv w:val="1"/>
      <w:marLeft w:val="0"/>
      <w:marRight w:val="0"/>
      <w:marTop w:val="0"/>
      <w:marBottom w:val="0"/>
      <w:divBdr>
        <w:top w:val="none" w:sz="0" w:space="0" w:color="auto"/>
        <w:left w:val="none" w:sz="0" w:space="0" w:color="auto"/>
        <w:bottom w:val="none" w:sz="0" w:space="0" w:color="auto"/>
        <w:right w:val="none" w:sz="0" w:space="0" w:color="auto"/>
      </w:divBdr>
    </w:div>
    <w:div w:id="1547059185">
      <w:bodyDiv w:val="1"/>
      <w:marLeft w:val="0"/>
      <w:marRight w:val="0"/>
      <w:marTop w:val="0"/>
      <w:marBottom w:val="0"/>
      <w:divBdr>
        <w:top w:val="none" w:sz="0" w:space="0" w:color="auto"/>
        <w:left w:val="none" w:sz="0" w:space="0" w:color="auto"/>
        <w:bottom w:val="none" w:sz="0" w:space="0" w:color="auto"/>
        <w:right w:val="none" w:sz="0" w:space="0" w:color="auto"/>
      </w:divBdr>
    </w:div>
    <w:div w:id="1564028487">
      <w:bodyDiv w:val="1"/>
      <w:marLeft w:val="0"/>
      <w:marRight w:val="0"/>
      <w:marTop w:val="0"/>
      <w:marBottom w:val="0"/>
      <w:divBdr>
        <w:top w:val="none" w:sz="0" w:space="0" w:color="auto"/>
        <w:left w:val="none" w:sz="0" w:space="0" w:color="auto"/>
        <w:bottom w:val="none" w:sz="0" w:space="0" w:color="auto"/>
        <w:right w:val="none" w:sz="0" w:space="0" w:color="auto"/>
      </w:divBdr>
    </w:div>
    <w:div w:id="1605460949">
      <w:bodyDiv w:val="1"/>
      <w:marLeft w:val="0"/>
      <w:marRight w:val="0"/>
      <w:marTop w:val="0"/>
      <w:marBottom w:val="0"/>
      <w:divBdr>
        <w:top w:val="none" w:sz="0" w:space="0" w:color="auto"/>
        <w:left w:val="none" w:sz="0" w:space="0" w:color="auto"/>
        <w:bottom w:val="none" w:sz="0" w:space="0" w:color="auto"/>
        <w:right w:val="none" w:sz="0" w:space="0" w:color="auto"/>
      </w:divBdr>
    </w:div>
    <w:div w:id="1676228673">
      <w:bodyDiv w:val="1"/>
      <w:marLeft w:val="0"/>
      <w:marRight w:val="0"/>
      <w:marTop w:val="0"/>
      <w:marBottom w:val="0"/>
      <w:divBdr>
        <w:top w:val="none" w:sz="0" w:space="0" w:color="auto"/>
        <w:left w:val="none" w:sz="0" w:space="0" w:color="auto"/>
        <w:bottom w:val="none" w:sz="0" w:space="0" w:color="auto"/>
        <w:right w:val="none" w:sz="0" w:space="0" w:color="auto"/>
      </w:divBdr>
    </w:div>
    <w:div w:id="1727870842">
      <w:bodyDiv w:val="1"/>
      <w:marLeft w:val="0"/>
      <w:marRight w:val="0"/>
      <w:marTop w:val="0"/>
      <w:marBottom w:val="0"/>
      <w:divBdr>
        <w:top w:val="none" w:sz="0" w:space="0" w:color="auto"/>
        <w:left w:val="none" w:sz="0" w:space="0" w:color="auto"/>
        <w:bottom w:val="none" w:sz="0" w:space="0" w:color="auto"/>
        <w:right w:val="none" w:sz="0" w:space="0" w:color="auto"/>
      </w:divBdr>
    </w:div>
    <w:div w:id="1852331847">
      <w:bodyDiv w:val="1"/>
      <w:marLeft w:val="0"/>
      <w:marRight w:val="0"/>
      <w:marTop w:val="0"/>
      <w:marBottom w:val="0"/>
      <w:divBdr>
        <w:top w:val="none" w:sz="0" w:space="0" w:color="auto"/>
        <w:left w:val="none" w:sz="0" w:space="0" w:color="auto"/>
        <w:bottom w:val="none" w:sz="0" w:space="0" w:color="auto"/>
        <w:right w:val="none" w:sz="0" w:space="0" w:color="auto"/>
      </w:divBdr>
    </w:div>
    <w:div w:id="1861046058">
      <w:bodyDiv w:val="1"/>
      <w:marLeft w:val="0"/>
      <w:marRight w:val="0"/>
      <w:marTop w:val="0"/>
      <w:marBottom w:val="0"/>
      <w:divBdr>
        <w:top w:val="none" w:sz="0" w:space="0" w:color="auto"/>
        <w:left w:val="none" w:sz="0" w:space="0" w:color="auto"/>
        <w:bottom w:val="none" w:sz="0" w:space="0" w:color="auto"/>
        <w:right w:val="none" w:sz="0" w:space="0" w:color="auto"/>
      </w:divBdr>
    </w:div>
    <w:div w:id="1885629501">
      <w:bodyDiv w:val="1"/>
      <w:marLeft w:val="0"/>
      <w:marRight w:val="0"/>
      <w:marTop w:val="0"/>
      <w:marBottom w:val="0"/>
      <w:divBdr>
        <w:top w:val="none" w:sz="0" w:space="0" w:color="auto"/>
        <w:left w:val="none" w:sz="0" w:space="0" w:color="auto"/>
        <w:bottom w:val="none" w:sz="0" w:space="0" w:color="auto"/>
        <w:right w:val="none" w:sz="0" w:space="0" w:color="auto"/>
      </w:divBdr>
    </w:div>
    <w:div w:id="1906917887">
      <w:bodyDiv w:val="1"/>
      <w:marLeft w:val="0"/>
      <w:marRight w:val="0"/>
      <w:marTop w:val="0"/>
      <w:marBottom w:val="0"/>
      <w:divBdr>
        <w:top w:val="none" w:sz="0" w:space="0" w:color="auto"/>
        <w:left w:val="none" w:sz="0" w:space="0" w:color="auto"/>
        <w:bottom w:val="none" w:sz="0" w:space="0" w:color="auto"/>
        <w:right w:val="none" w:sz="0" w:space="0" w:color="auto"/>
      </w:divBdr>
    </w:div>
    <w:div w:id="1916084557">
      <w:bodyDiv w:val="1"/>
      <w:marLeft w:val="0"/>
      <w:marRight w:val="0"/>
      <w:marTop w:val="0"/>
      <w:marBottom w:val="0"/>
      <w:divBdr>
        <w:top w:val="none" w:sz="0" w:space="0" w:color="auto"/>
        <w:left w:val="none" w:sz="0" w:space="0" w:color="auto"/>
        <w:bottom w:val="none" w:sz="0" w:space="0" w:color="auto"/>
        <w:right w:val="none" w:sz="0" w:space="0" w:color="auto"/>
      </w:divBdr>
    </w:div>
    <w:div w:id="1929466079">
      <w:bodyDiv w:val="1"/>
      <w:marLeft w:val="0"/>
      <w:marRight w:val="0"/>
      <w:marTop w:val="0"/>
      <w:marBottom w:val="0"/>
      <w:divBdr>
        <w:top w:val="none" w:sz="0" w:space="0" w:color="auto"/>
        <w:left w:val="none" w:sz="0" w:space="0" w:color="auto"/>
        <w:bottom w:val="none" w:sz="0" w:space="0" w:color="auto"/>
        <w:right w:val="none" w:sz="0" w:space="0" w:color="auto"/>
      </w:divBdr>
    </w:div>
    <w:div w:id="1933080928">
      <w:bodyDiv w:val="1"/>
      <w:marLeft w:val="0"/>
      <w:marRight w:val="0"/>
      <w:marTop w:val="0"/>
      <w:marBottom w:val="0"/>
      <w:divBdr>
        <w:top w:val="none" w:sz="0" w:space="0" w:color="auto"/>
        <w:left w:val="none" w:sz="0" w:space="0" w:color="auto"/>
        <w:bottom w:val="none" w:sz="0" w:space="0" w:color="auto"/>
        <w:right w:val="none" w:sz="0" w:space="0" w:color="auto"/>
      </w:divBdr>
    </w:div>
    <w:div w:id="1971741100">
      <w:bodyDiv w:val="1"/>
      <w:marLeft w:val="0"/>
      <w:marRight w:val="0"/>
      <w:marTop w:val="0"/>
      <w:marBottom w:val="0"/>
      <w:divBdr>
        <w:top w:val="none" w:sz="0" w:space="0" w:color="auto"/>
        <w:left w:val="none" w:sz="0" w:space="0" w:color="auto"/>
        <w:bottom w:val="none" w:sz="0" w:space="0" w:color="auto"/>
        <w:right w:val="none" w:sz="0" w:space="0" w:color="auto"/>
      </w:divBdr>
    </w:div>
    <w:div w:id="1982149627">
      <w:bodyDiv w:val="1"/>
      <w:marLeft w:val="0"/>
      <w:marRight w:val="0"/>
      <w:marTop w:val="0"/>
      <w:marBottom w:val="0"/>
      <w:divBdr>
        <w:top w:val="none" w:sz="0" w:space="0" w:color="auto"/>
        <w:left w:val="none" w:sz="0" w:space="0" w:color="auto"/>
        <w:bottom w:val="none" w:sz="0" w:space="0" w:color="auto"/>
        <w:right w:val="none" w:sz="0" w:space="0" w:color="auto"/>
      </w:divBdr>
    </w:div>
    <w:div w:id="2019114213">
      <w:bodyDiv w:val="1"/>
      <w:marLeft w:val="0"/>
      <w:marRight w:val="0"/>
      <w:marTop w:val="0"/>
      <w:marBottom w:val="0"/>
      <w:divBdr>
        <w:top w:val="none" w:sz="0" w:space="0" w:color="auto"/>
        <w:left w:val="none" w:sz="0" w:space="0" w:color="auto"/>
        <w:bottom w:val="none" w:sz="0" w:space="0" w:color="auto"/>
        <w:right w:val="none" w:sz="0" w:space="0" w:color="auto"/>
      </w:divBdr>
    </w:div>
    <w:div w:id="2095861375">
      <w:bodyDiv w:val="1"/>
      <w:marLeft w:val="0"/>
      <w:marRight w:val="0"/>
      <w:marTop w:val="0"/>
      <w:marBottom w:val="0"/>
      <w:divBdr>
        <w:top w:val="none" w:sz="0" w:space="0" w:color="auto"/>
        <w:left w:val="none" w:sz="0" w:space="0" w:color="auto"/>
        <w:bottom w:val="none" w:sz="0" w:space="0" w:color="auto"/>
        <w:right w:val="none" w:sz="0" w:space="0" w:color="auto"/>
      </w:divBdr>
    </w:div>
    <w:div w:id="2133132278">
      <w:bodyDiv w:val="1"/>
      <w:marLeft w:val="0"/>
      <w:marRight w:val="0"/>
      <w:marTop w:val="0"/>
      <w:marBottom w:val="0"/>
      <w:divBdr>
        <w:top w:val="none" w:sz="0" w:space="0" w:color="auto"/>
        <w:left w:val="none" w:sz="0" w:space="0" w:color="auto"/>
        <w:bottom w:val="none" w:sz="0" w:space="0" w:color="auto"/>
        <w:right w:val="none" w:sz="0" w:space="0" w:color="auto"/>
      </w:divBdr>
    </w:div>
    <w:div w:id="2140415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ouch" TargetMode="External"/><Relationship Id="rId13" Type="http://schemas.openxmlformats.org/officeDocument/2006/relationships/hyperlink" Target="http://www.itu.int/ITU-T/workprog/wp_search.aspx?sg=11" TargetMode="External"/><Relationship Id="rId18" Type="http://schemas.openxmlformats.org/officeDocument/2006/relationships/hyperlink" Target="http://www.itu.int/ITU-T/workprog/wp_search.aspx?sg=11"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www.itu.int/ITU-T/workprog/wp_search.aspx?sg=11" TargetMode="External"/><Relationship Id="rId7" Type="http://schemas.openxmlformats.org/officeDocument/2006/relationships/image" Target="media/image1.gif"/><Relationship Id="rId12" Type="http://schemas.openxmlformats.org/officeDocument/2006/relationships/hyperlink" Target="http://www.itu.int/ITU-T/workprog/wp_search.aspx?sg=11" TargetMode="External"/><Relationship Id="rId17" Type="http://schemas.openxmlformats.org/officeDocument/2006/relationships/hyperlink" Target="http://itu.int/ITU-T/workprog/wp_search.aspx?Q=8/1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tu.int/ITU-T/workprog/wp_search.aspx?sg=11" TargetMode="External"/><Relationship Id="rId20" Type="http://schemas.openxmlformats.org/officeDocument/2006/relationships/hyperlink" Target="http://www.itu.int/ITU-T/workprog/wp_search.aspx?sg=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ITU-T/workprog/wp_search.aspx?sg=11"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itu.int/ITU-T/workprog/wp_search.aspx?sg=11" TargetMode="External"/><Relationship Id="rId23" Type="http://schemas.openxmlformats.org/officeDocument/2006/relationships/hyperlink" Target="http://www.itu.int/ITU-T/workprog/wp_search.aspx?sg=11" TargetMode="External"/><Relationship Id="rId28" Type="http://schemas.openxmlformats.org/officeDocument/2006/relationships/theme" Target="theme/theme1.xml"/><Relationship Id="rId10" Type="http://schemas.openxmlformats.org/officeDocument/2006/relationships/hyperlink" Target="http://www.itu.int/ITU-T/workprog/wp_search.aspx?sg=11" TargetMode="External"/><Relationship Id="rId19" Type="http://schemas.openxmlformats.org/officeDocument/2006/relationships/hyperlink" Target="http://www.itu.int/ITU-T/workprog/wp_search.aspx?sg=11" TargetMode="External"/><Relationship Id="rId4" Type="http://schemas.openxmlformats.org/officeDocument/2006/relationships/webSettings" Target="webSettings.xml"/><Relationship Id="rId9" Type="http://schemas.openxmlformats.org/officeDocument/2006/relationships/hyperlink" Target="https://www.itu.int/md/T17-SG11-200722-TD-GEN-1415/en" TargetMode="External"/><Relationship Id="rId14" Type="http://schemas.openxmlformats.org/officeDocument/2006/relationships/hyperlink" Target="http://www.itu.int/ITU-T/workprog/wp_search.aspx?sg=11" TargetMode="External"/><Relationship Id="rId22" Type="http://schemas.openxmlformats.org/officeDocument/2006/relationships/hyperlink" Target="http://www.itu.int/ITU-T/workprog/wp_search.aspx?sg=11"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102C17D7AC74BAE99C34822E39F9840"/>
        <w:category>
          <w:name w:val="常规"/>
          <w:gallery w:val="placeholder"/>
        </w:category>
        <w:types>
          <w:type w:val="bbPlcHdr"/>
        </w:types>
        <w:behaviors>
          <w:behavior w:val="content"/>
        </w:behaviors>
        <w:guid w:val="{D7B9024D-CDF2-4C1F-A25F-243F087EDAA2}"/>
      </w:docPartPr>
      <w:docPartBody>
        <w:p w:rsidR="00902F56" w:rsidRDefault="00355E62" w:rsidP="00355E62">
          <w:pPr>
            <w:pStyle w:val="2102C17D7AC74BAE99C34822E39F9840"/>
          </w:pPr>
          <w:r>
            <w:rPr>
              <w:rStyle w:val="PlaceholderText"/>
            </w:rPr>
            <w:t>[Keywords]</w:t>
          </w:r>
        </w:p>
      </w:docPartBody>
    </w:docPart>
    <w:docPart>
      <w:docPartPr>
        <w:name w:val="F84CD4FF8B054441958010D185BA7656"/>
        <w:category>
          <w:name w:val="常规"/>
          <w:gallery w:val="placeholder"/>
        </w:category>
        <w:types>
          <w:type w:val="bbPlcHdr"/>
        </w:types>
        <w:behaviors>
          <w:behavior w:val="content"/>
        </w:behaviors>
        <w:guid w:val="{19D54D86-CA2B-4CC0-93F6-0758F3004058}"/>
      </w:docPartPr>
      <w:docPartBody>
        <w:p w:rsidR="00902F56" w:rsidRDefault="00355E62" w:rsidP="00355E62">
          <w:pPr>
            <w:pStyle w:val="F84CD4FF8B054441958010D185BA7656"/>
          </w:pPr>
          <w:r>
            <w:rPr>
              <w:rStyle w:val="PlaceholderText"/>
            </w:rPr>
            <w:t>[Abstract]</w:t>
          </w:r>
        </w:p>
      </w:docPartBody>
    </w:docPart>
    <w:docPart>
      <w:docPartPr>
        <w:name w:val="9F5097BA68FB4378A311B5DC2E99F506"/>
        <w:category>
          <w:name w:val="常规"/>
          <w:gallery w:val="placeholder"/>
        </w:category>
        <w:types>
          <w:type w:val="bbPlcHdr"/>
        </w:types>
        <w:behaviors>
          <w:behavior w:val="content"/>
        </w:behaviors>
        <w:guid w:val="{1DCCC789-5221-4201-BC92-7F440784D954}"/>
      </w:docPartPr>
      <w:docPartBody>
        <w:p w:rsidR="00902F56" w:rsidRDefault="00355E62" w:rsidP="00355E62">
          <w:pPr>
            <w:pStyle w:val="9F5097BA68FB4378A311B5DC2E99F506"/>
          </w:pPr>
          <w:r w:rsidRPr="00543D41">
            <w:rPr>
              <w:rStyle w:val="PlaceholderText"/>
              <w:highlight w:val="yellow"/>
            </w:rPr>
            <w:t>Insert source(s)</w:t>
          </w:r>
        </w:p>
      </w:docPartBody>
    </w:docPart>
    <w:docPart>
      <w:docPartPr>
        <w:name w:val="725E66BFE71849BCA193B846265314AC"/>
        <w:category>
          <w:name w:val="常规"/>
          <w:gallery w:val="placeholder"/>
        </w:category>
        <w:types>
          <w:type w:val="bbPlcHdr"/>
        </w:types>
        <w:behaviors>
          <w:behavior w:val="content"/>
        </w:behaviors>
        <w:guid w:val="{02A2606C-709C-414B-AA1C-AFBF3F531997}"/>
      </w:docPartPr>
      <w:docPartBody>
        <w:p w:rsidR="00902F56" w:rsidRDefault="00355E62" w:rsidP="00355E62">
          <w:pPr>
            <w:pStyle w:val="725E66BFE71849BCA193B846265314AC"/>
          </w:pPr>
          <w:r w:rsidRPr="00543D41">
            <w:rPr>
              <w:rStyle w:val="PlaceholderText"/>
              <w:highlight w:val="yellow"/>
            </w:rPr>
            <w:t>Insert title (always in ENGLISH)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E62"/>
    <w:rsid w:val="00133C4F"/>
    <w:rsid w:val="00296403"/>
    <w:rsid w:val="00334738"/>
    <w:rsid w:val="00355E62"/>
    <w:rsid w:val="00713B64"/>
    <w:rsid w:val="00737D94"/>
    <w:rsid w:val="008A2444"/>
    <w:rsid w:val="00902F56"/>
    <w:rsid w:val="00BE6DC0"/>
    <w:rsid w:val="00F2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5E62"/>
    <w:rPr>
      <w:color w:val="808080"/>
    </w:rPr>
  </w:style>
  <w:style w:type="paragraph" w:customStyle="1" w:styleId="3639D762232448B2AEF6E0523EA0C312">
    <w:name w:val="3639D762232448B2AEF6E0523EA0C312"/>
    <w:rsid w:val="00355E62"/>
    <w:pPr>
      <w:widowControl w:val="0"/>
      <w:jc w:val="both"/>
    </w:pPr>
  </w:style>
  <w:style w:type="paragraph" w:customStyle="1" w:styleId="30A0E21D4B0F42C69D403D53E2E8D3AC">
    <w:name w:val="30A0E21D4B0F42C69D403D53E2E8D3AC"/>
    <w:rsid w:val="00355E62"/>
    <w:pPr>
      <w:widowControl w:val="0"/>
      <w:jc w:val="both"/>
    </w:pPr>
  </w:style>
  <w:style w:type="paragraph" w:customStyle="1" w:styleId="2102C17D7AC74BAE99C34822E39F9840">
    <w:name w:val="2102C17D7AC74BAE99C34822E39F9840"/>
    <w:rsid w:val="00355E62"/>
    <w:pPr>
      <w:widowControl w:val="0"/>
      <w:jc w:val="both"/>
    </w:pPr>
  </w:style>
  <w:style w:type="paragraph" w:customStyle="1" w:styleId="F84CD4FF8B054441958010D185BA7656">
    <w:name w:val="F84CD4FF8B054441958010D185BA7656"/>
    <w:rsid w:val="00355E62"/>
    <w:pPr>
      <w:widowControl w:val="0"/>
      <w:jc w:val="both"/>
    </w:pPr>
  </w:style>
  <w:style w:type="paragraph" w:customStyle="1" w:styleId="29705B02784D445F8F7C446503E5F5F6">
    <w:name w:val="29705B02784D445F8F7C446503E5F5F6"/>
    <w:rsid w:val="00355E62"/>
    <w:pPr>
      <w:widowControl w:val="0"/>
      <w:jc w:val="both"/>
    </w:pPr>
  </w:style>
  <w:style w:type="paragraph" w:customStyle="1" w:styleId="9F5097BA68FB4378A311B5DC2E99F506">
    <w:name w:val="9F5097BA68FB4378A311B5DC2E99F506"/>
    <w:rsid w:val="00355E62"/>
    <w:pPr>
      <w:widowControl w:val="0"/>
      <w:jc w:val="both"/>
    </w:pPr>
  </w:style>
  <w:style w:type="paragraph" w:customStyle="1" w:styleId="725E66BFE71849BCA193B846265314AC">
    <w:name w:val="725E66BFE71849BCA193B846265314AC"/>
    <w:rsid w:val="00355E62"/>
    <w:pPr>
      <w:widowControl w:val="0"/>
      <w:jc w:val="both"/>
    </w:pPr>
  </w:style>
  <w:style w:type="paragraph" w:customStyle="1" w:styleId="9578F7F1CAF143CB8E000F23846D5F6A">
    <w:name w:val="9578F7F1CAF143CB8E000F23846D5F6A"/>
    <w:rsid w:val="00355E62"/>
    <w:pPr>
      <w:widowControl w:val="0"/>
      <w:jc w:val="both"/>
    </w:pPr>
  </w:style>
  <w:style w:type="paragraph" w:customStyle="1" w:styleId="5A5ED95D3E2F4AAD99201D4ECCB2B7EE">
    <w:name w:val="5A5ED95D3E2F4AAD99201D4ECCB2B7EE"/>
    <w:rsid w:val="00355E62"/>
    <w:pPr>
      <w:widowControl w:val="0"/>
      <w:jc w:val="both"/>
    </w:pPr>
  </w:style>
  <w:style w:type="paragraph" w:customStyle="1" w:styleId="724CE8C3AE1E48658449A5A917C6FD46">
    <w:name w:val="724CE8C3AE1E48658449A5A917C6FD46"/>
    <w:rsid w:val="00355E62"/>
    <w:pPr>
      <w:widowControl w:val="0"/>
      <w:jc w:val="both"/>
    </w:pPr>
  </w:style>
  <w:style w:type="paragraph" w:customStyle="1" w:styleId="D5D1D37B63304308B1E0185AD2AC7E55">
    <w:name w:val="D5D1D37B63304308B1E0185AD2AC7E55"/>
    <w:rsid w:val="00355E62"/>
    <w:pPr>
      <w:widowControl w:val="0"/>
      <w:jc w:val="both"/>
    </w:pPr>
  </w:style>
  <w:style w:type="paragraph" w:customStyle="1" w:styleId="F2D111B1986B4A98BD006AE7B6039C30">
    <w:name w:val="F2D111B1986B4A98BD006AE7B6039C30"/>
    <w:rsid w:val="00355E62"/>
    <w:pPr>
      <w:widowControl w:val="0"/>
      <w:jc w:val="both"/>
    </w:pPr>
  </w:style>
  <w:style w:type="paragraph" w:customStyle="1" w:styleId="15D89CB33EC34286AE6288BD16E4DFC9">
    <w:name w:val="15D89CB33EC34286AE6288BD16E4DFC9"/>
    <w:rsid w:val="00355E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0</TotalTime>
  <Pages>51</Pages>
  <Words>17944</Words>
  <Characters>102281</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SG11 WTSA-20 preparations: Current draft update of SG11 title, mandate, lead roles, Questions’ texts and points of guidance</vt:lpstr>
    </vt:vector>
  </TitlesOfParts>
  <Manager>ITU-T</Manager>
  <Company>International Telecommunication Union (ITU)</Company>
  <LinksUpToDate>false</LinksUpToDate>
  <CharactersWithSpaces>119986</CharactersWithSpaces>
  <SharedDoc>false</SharedDoc>
  <HLinks>
    <vt:vector size="18" baseType="variant">
      <vt:variant>
        <vt:i4>1769543</vt:i4>
      </vt:variant>
      <vt:variant>
        <vt:i4>6</vt:i4>
      </vt:variant>
      <vt:variant>
        <vt:i4>0</vt:i4>
      </vt:variant>
      <vt:variant>
        <vt:i4>5</vt:i4>
      </vt:variant>
      <vt:variant>
        <vt:lpwstr>https://www.itu.int/ITU-T/workprog/wp_search.aspx?sg=11</vt:lpwstr>
      </vt:variant>
      <vt:variant>
        <vt:lpwstr/>
      </vt:variant>
      <vt:variant>
        <vt:i4>2621535</vt:i4>
      </vt:variant>
      <vt:variant>
        <vt:i4>3</vt:i4>
      </vt:variant>
      <vt:variant>
        <vt:i4>0</vt:i4>
      </vt:variant>
      <vt:variant>
        <vt:i4>5</vt:i4>
      </vt:variant>
      <vt:variant>
        <vt:lpwstr>https://extranet.itu.int/meetings/ITU-T/T17-SG11RGM/16281-180409/SitePages/Welcome.aspx</vt:lpwstr>
      </vt:variant>
      <vt:variant>
        <vt:lpwstr/>
      </vt:variant>
      <vt:variant>
        <vt:i4>2621535</vt:i4>
      </vt:variant>
      <vt:variant>
        <vt:i4>0</vt:i4>
      </vt:variant>
      <vt:variant>
        <vt:i4>0</vt:i4>
      </vt:variant>
      <vt:variant>
        <vt:i4>5</vt:i4>
      </vt:variant>
      <vt:variant>
        <vt:lpwstr>https://extranet.itu.int/meetings/ITU-T/T17-SG11RGM/16281-180409/SitePages/Welcome.aspx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Agreed - consolidated text of ToR of SG11 Questions for next Study Period (2021-2024)</dc:title>
  <dc:subject/>
  <dc:creator>Moderator of SG11 NSP sessions</dc:creator>
  <cp:keywords>Study Period; 2021-2024; SG11; WTSA-20 preparations; Questions</cp:keywords>
  <dc:description>SG11-TD1415/GEN  For: Virtual, 22-31 July 2020_x000d_Document date: _x000d_Saved by ITU51014337 at 15:35:06 on 29/07/2020</dc:description>
  <cp:lastModifiedBy>editor</cp:lastModifiedBy>
  <cp:revision>2</cp:revision>
  <cp:lastPrinted>2002-08-01T06:30:00Z</cp:lastPrinted>
  <dcterms:created xsi:type="dcterms:W3CDTF">2020-07-31T15:35:00Z</dcterms:created>
  <dcterms:modified xsi:type="dcterms:W3CDTF">2020-07-31T15:35:00Z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SG11-TD1415/GEN</vt:lpwstr>
  </property>
  <property fmtid="{D5CDD505-2E9C-101B-9397-08002B2CF9AE}" pid="3" name="Docdate">
    <vt:lpwstr/>
  </property>
  <property fmtid="{D5CDD505-2E9C-101B-9397-08002B2CF9AE}" pid="4" name="Docorlang">
    <vt:lpwstr/>
  </property>
  <property fmtid="{D5CDD505-2E9C-101B-9397-08002B2CF9AE}" pid="5" name="Docbluepink">
    <vt:lpwstr>All/11</vt:lpwstr>
  </property>
  <property fmtid="{D5CDD505-2E9C-101B-9397-08002B2CF9AE}" pid="6" name="Docdest">
    <vt:lpwstr>Virtual, 22-31 July 2020</vt:lpwstr>
  </property>
  <property fmtid="{D5CDD505-2E9C-101B-9397-08002B2CF9AE}" pid="7" name="Docauthor">
    <vt:lpwstr>Moderator of SG11 NSP sessions</vt:lpwstr>
  </property>
</Properties>
</file>