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CellMar>
          <w:left w:w="57" w:type="dxa"/>
          <w:right w:w="57" w:type="dxa"/>
        </w:tblCellMar>
        <w:tblLook w:val="0000" w:firstRow="0" w:lastRow="0" w:firstColumn="0" w:lastColumn="0" w:noHBand="0" w:noVBand="0"/>
      </w:tblPr>
      <w:tblGrid>
        <w:gridCol w:w="1156"/>
        <w:gridCol w:w="405"/>
        <w:gridCol w:w="10"/>
        <w:gridCol w:w="3522"/>
        <w:gridCol w:w="139"/>
        <w:gridCol w:w="4407"/>
      </w:tblGrid>
      <w:tr w:rsidR="003D39E5" w:rsidRPr="002A76FD" w14:paraId="403DC0EC" w14:textId="77777777" w:rsidTr="003B225A">
        <w:trPr>
          <w:cantSplit/>
        </w:trPr>
        <w:tc>
          <w:tcPr>
            <w:tcW w:w="600" w:type="pct"/>
            <w:vMerge w:val="restart"/>
          </w:tcPr>
          <w:p w14:paraId="1A514758" w14:textId="36BA211D" w:rsidR="003D39E5" w:rsidRPr="002A76FD" w:rsidRDefault="0055361D" w:rsidP="00EF71BD">
            <w:pPr>
              <w:pStyle w:val="Title"/>
              <w:spacing w:before="120" w:after="0"/>
            </w:pPr>
            <w:bookmarkStart w:id="0" w:name="_Toc22846682"/>
            <w:bookmarkStart w:id="1" w:name="dnum" w:colFirst="2" w:colLast="2"/>
            <w:bookmarkStart w:id="2" w:name="dsg" w:colFirst="1" w:colLast="1"/>
            <w:bookmarkStart w:id="3" w:name="dtableau"/>
            <w:r>
              <w:rPr>
                <w:noProof/>
                <w:lang w:eastAsia="en-GB"/>
              </w:rPr>
              <w:drawing>
                <wp:inline distT="0" distB="0" distL="0" distR="0" wp14:anchorId="022907A4" wp14:editId="6E2258EB">
                  <wp:extent cx="645160" cy="836295"/>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title="ITU logo"/>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5160" cy="836295"/>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tc>
        <w:tc>
          <w:tcPr>
            <w:tcW w:w="2042" w:type="pct"/>
            <w:gridSpan w:val="3"/>
            <w:vMerge w:val="restart"/>
          </w:tcPr>
          <w:p w14:paraId="3B2AB124" w14:textId="77777777" w:rsidR="003D39E5" w:rsidRPr="002A76FD" w:rsidRDefault="003D39E5" w:rsidP="00EF71BD">
            <w:pPr>
              <w:rPr>
                <w:sz w:val="16"/>
                <w:szCs w:val="16"/>
              </w:rPr>
            </w:pPr>
            <w:r w:rsidRPr="002A76FD">
              <w:rPr>
                <w:sz w:val="16"/>
                <w:szCs w:val="16"/>
              </w:rPr>
              <w:t>INTERNATIONAL TELECOMMUNICATION UNION</w:t>
            </w:r>
          </w:p>
          <w:p w14:paraId="6FDA986D" w14:textId="77777777" w:rsidR="003D39E5" w:rsidRPr="002A76FD" w:rsidRDefault="003D39E5" w:rsidP="00EF71BD">
            <w:pPr>
              <w:rPr>
                <w:b/>
                <w:bCs/>
                <w:sz w:val="26"/>
                <w:szCs w:val="26"/>
              </w:rPr>
            </w:pPr>
            <w:r w:rsidRPr="002A76FD">
              <w:rPr>
                <w:b/>
                <w:bCs/>
                <w:sz w:val="26"/>
                <w:szCs w:val="26"/>
              </w:rPr>
              <w:t>TELECOMMUNICATION</w:t>
            </w:r>
            <w:r w:rsidRPr="002A76FD">
              <w:rPr>
                <w:b/>
                <w:bCs/>
                <w:sz w:val="26"/>
                <w:szCs w:val="26"/>
              </w:rPr>
              <w:br/>
              <w:t>STANDARDIZATION SECTOR</w:t>
            </w:r>
          </w:p>
          <w:p w14:paraId="30169272" w14:textId="77777777" w:rsidR="003D39E5" w:rsidRPr="002A76FD" w:rsidRDefault="003D39E5" w:rsidP="00EF71BD">
            <w:pPr>
              <w:rPr>
                <w:sz w:val="20"/>
              </w:rPr>
            </w:pPr>
            <w:r w:rsidRPr="002A76FD">
              <w:rPr>
                <w:sz w:val="20"/>
              </w:rPr>
              <w:t xml:space="preserve">STUDY PERIOD </w:t>
            </w:r>
            <w:bookmarkStart w:id="4" w:name="dstudyperiod"/>
            <w:r w:rsidRPr="002A76FD">
              <w:rPr>
                <w:sz w:val="20"/>
              </w:rPr>
              <w:t>2017-2020</w:t>
            </w:r>
            <w:bookmarkEnd w:id="4"/>
          </w:p>
        </w:tc>
        <w:tc>
          <w:tcPr>
            <w:tcW w:w="2358" w:type="pct"/>
            <w:gridSpan w:val="2"/>
            <w:vAlign w:val="center"/>
          </w:tcPr>
          <w:p w14:paraId="6CFCFB33" w14:textId="01020441" w:rsidR="003D39E5" w:rsidRPr="002A76FD" w:rsidRDefault="002742AF" w:rsidP="00EF71BD">
            <w:pPr>
              <w:pStyle w:val="Docnumber"/>
            </w:pPr>
            <w:r>
              <w:rPr>
                <w:sz w:val="32"/>
                <w:szCs w:val="16"/>
              </w:rPr>
              <w:t>SG11-</w:t>
            </w:r>
            <w:r w:rsidR="002137A3" w:rsidRPr="009965C9">
              <w:rPr>
                <w:rFonts w:hint="eastAsia"/>
                <w:sz w:val="32"/>
                <w:szCs w:val="16"/>
              </w:rPr>
              <w:t>T</w:t>
            </w:r>
            <w:r w:rsidR="00A633C4" w:rsidRPr="009965C9">
              <w:rPr>
                <w:rFonts w:hint="eastAsia"/>
                <w:sz w:val="32"/>
                <w:szCs w:val="16"/>
              </w:rPr>
              <w:t>D</w:t>
            </w:r>
            <w:r w:rsidR="003B225A">
              <w:rPr>
                <w:sz w:val="32"/>
                <w:szCs w:val="16"/>
              </w:rPr>
              <w:t>1452</w:t>
            </w:r>
            <w:r w:rsidR="00F84369">
              <w:rPr>
                <w:sz w:val="32"/>
                <w:szCs w:val="16"/>
              </w:rPr>
              <w:t>-R1</w:t>
            </w:r>
            <w:r w:rsidR="00D75012">
              <w:rPr>
                <w:sz w:val="32"/>
                <w:szCs w:val="16"/>
              </w:rPr>
              <w:t>/</w:t>
            </w:r>
            <w:r>
              <w:rPr>
                <w:sz w:val="32"/>
                <w:szCs w:val="16"/>
              </w:rPr>
              <w:t>GEN</w:t>
            </w:r>
          </w:p>
        </w:tc>
      </w:tr>
      <w:bookmarkEnd w:id="1"/>
      <w:tr w:rsidR="003D39E5" w:rsidRPr="002A76FD" w14:paraId="502B3DD2" w14:textId="77777777" w:rsidTr="003B225A">
        <w:trPr>
          <w:cantSplit/>
        </w:trPr>
        <w:tc>
          <w:tcPr>
            <w:tcW w:w="600" w:type="pct"/>
            <w:vMerge/>
          </w:tcPr>
          <w:p w14:paraId="1C1EFF12" w14:textId="77777777" w:rsidR="003D39E5" w:rsidRPr="002A76FD" w:rsidRDefault="003D39E5" w:rsidP="00EF71BD">
            <w:pPr>
              <w:rPr>
                <w:smallCaps/>
                <w:sz w:val="20"/>
              </w:rPr>
            </w:pPr>
          </w:p>
        </w:tc>
        <w:tc>
          <w:tcPr>
            <w:tcW w:w="2042" w:type="pct"/>
            <w:gridSpan w:val="3"/>
            <w:vMerge/>
          </w:tcPr>
          <w:p w14:paraId="6C2C0724" w14:textId="77777777" w:rsidR="003D39E5" w:rsidRPr="002A76FD" w:rsidRDefault="003D39E5" w:rsidP="00EF71BD">
            <w:pPr>
              <w:rPr>
                <w:smallCaps/>
                <w:sz w:val="20"/>
              </w:rPr>
            </w:pPr>
          </w:p>
        </w:tc>
        <w:tc>
          <w:tcPr>
            <w:tcW w:w="2358" w:type="pct"/>
            <w:gridSpan w:val="2"/>
          </w:tcPr>
          <w:p w14:paraId="701AD35B" w14:textId="77777777" w:rsidR="003D39E5" w:rsidRPr="005A093A" w:rsidRDefault="003D39E5" w:rsidP="00EF71BD">
            <w:pPr>
              <w:jc w:val="right"/>
              <w:rPr>
                <w:b/>
                <w:bCs/>
                <w:smallCaps/>
                <w:sz w:val="32"/>
                <w:szCs w:val="32"/>
              </w:rPr>
            </w:pPr>
            <w:r w:rsidRPr="002742AF">
              <w:rPr>
                <w:b/>
                <w:bCs/>
                <w:smallCaps/>
                <w:sz w:val="28"/>
                <w:szCs w:val="28"/>
              </w:rPr>
              <w:t>STUDY GROUP 11</w:t>
            </w:r>
          </w:p>
        </w:tc>
      </w:tr>
      <w:tr w:rsidR="003D39E5" w:rsidRPr="002A76FD" w14:paraId="676D8D6B" w14:textId="77777777" w:rsidTr="003B225A">
        <w:trPr>
          <w:cantSplit/>
        </w:trPr>
        <w:tc>
          <w:tcPr>
            <w:tcW w:w="600" w:type="pct"/>
            <w:vMerge/>
            <w:tcBorders>
              <w:bottom w:val="single" w:sz="12" w:space="0" w:color="auto"/>
            </w:tcBorders>
          </w:tcPr>
          <w:p w14:paraId="25EF938E" w14:textId="77777777" w:rsidR="003D39E5" w:rsidRPr="002A76FD" w:rsidRDefault="003D39E5" w:rsidP="00EF71BD">
            <w:pPr>
              <w:rPr>
                <w:b/>
                <w:bCs/>
                <w:sz w:val="26"/>
              </w:rPr>
            </w:pPr>
          </w:p>
        </w:tc>
        <w:tc>
          <w:tcPr>
            <w:tcW w:w="2042" w:type="pct"/>
            <w:gridSpan w:val="3"/>
            <w:vMerge/>
            <w:tcBorders>
              <w:bottom w:val="single" w:sz="12" w:space="0" w:color="auto"/>
            </w:tcBorders>
          </w:tcPr>
          <w:p w14:paraId="72FC887F" w14:textId="77777777" w:rsidR="003D39E5" w:rsidRPr="002A76FD" w:rsidRDefault="003D39E5" w:rsidP="00EF71BD">
            <w:pPr>
              <w:rPr>
                <w:b/>
                <w:bCs/>
                <w:sz w:val="26"/>
              </w:rPr>
            </w:pPr>
          </w:p>
        </w:tc>
        <w:tc>
          <w:tcPr>
            <w:tcW w:w="2358" w:type="pct"/>
            <w:gridSpan w:val="2"/>
            <w:tcBorders>
              <w:bottom w:val="single" w:sz="12" w:space="0" w:color="auto"/>
            </w:tcBorders>
            <w:vAlign w:val="center"/>
          </w:tcPr>
          <w:p w14:paraId="5D0D6F24" w14:textId="77777777" w:rsidR="003D39E5" w:rsidRPr="002A76FD" w:rsidRDefault="003D39E5" w:rsidP="00EF71BD">
            <w:pPr>
              <w:jc w:val="right"/>
              <w:rPr>
                <w:b/>
                <w:bCs/>
                <w:sz w:val="28"/>
                <w:szCs w:val="28"/>
              </w:rPr>
            </w:pPr>
            <w:r w:rsidRPr="002A76FD">
              <w:rPr>
                <w:b/>
                <w:bCs/>
                <w:sz w:val="28"/>
                <w:szCs w:val="28"/>
              </w:rPr>
              <w:t>Original: English</w:t>
            </w:r>
          </w:p>
        </w:tc>
      </w:tr>
      <w:tr w:rsidR="003D39E5" w:rsidRPr="002A76FD" w14:paraId="53AE6249" w14:textId="77777777" w:rsidTr="003B225A">
        <w:trPr>
          <w:cantSplit/>
        </w:trPr>
        <w:tc>
          <w:tcPr>
            <w:tcW w:w="815" w:type="pct"/>
            <w:gridSpan w:val="3"/>
          </w:tcPr>
          <w:p w14:paraId="70D73DCD" w14:textId="77777777" w:rsidR="003D39E5" w:rsidRPr="002A76FD" w:rsidRDefault="003D39E5" w:rsidP="00EF71BD">
            <w:pPr>
              <w:rPr>
                <w:b/>
                <w:bCs/>
              </w:rPr>
            </w:pPr>
            <w:bookmarkStart w:id="5" w:name="dbluepink" w:colFirst="1" w:colLast="1"/>
            <w:bookmarkStart w:id="6" w:name="dmeeting" w:colFirst="2" w:colLast="2"/>
            <w:bookmarkEnd w:id="2"/>
            <w:r w:rsidRPr="002A76FD">
              <w:rPr>
                <w:b/>
                <w:bCs/>
              </w:rPr>
              <w:t>Question(s):</w:t>
            </w:r>
          </w:p>
        </w:tc>
        <w:tc>
          <w:tcPr>
            <w:tcW w:w="1827" w:type="pct"/>
          </w:tcPr>
          <w:p w14:paraId="0C6ACBF3" w14:textId="74901CAF" w:rsidR="003D39E5" w:rsidRPr="00356E36" w:rsidRDefault="00300AC8" w:rsidP="00EF71BD">
            <w:r>
              <w:t>All</w:t>
            </w:r>
            <w:r w:rsidR="003D39E5" w:rsidRPr="00356E36">
              <w:t>/11</w:t>
            </w:r>
          </w:p>
        </w:tc>
        <w:tc>
          <w:tcPr>
            <w:tcW w:w="2358" w:type="pct"/>
            <w:gridSpan w:val="2"/>
          </w:tcPr>
          <w:p w14:paraId="781EE119" w14:textId="4BEE60D3" w:rsidR="003D39E5" w:rsidRPr="002A76FD" w:rsidRDefault="00040AA5" w:rsidP="00EF71BD">
            <w:pPr>
              <w:jc w:val="right"/>
            </w:pPr>
            <w:r>
              <w:t>Virtual</w:t>
            </w:r>
            <w:r w:rsidR="000F2887" w:rsidRPr="00781A3B">
              <w:t xml:space="preserve">, </w:t>
            </w:r>
            <w:r>
              <w:t xml:space="preserve">22-31 July </w:t>
            </w:r>
            <w:r w:rsidR="00987DF5">
              <w:t>2020</w:t>
            </w:r>
          </w:p>
        </w:tc>
      </w:tr>
      <w:tr w:rsidR="003D39E5" w:rsidRPr="002A76FD" w14:paraId="099B7F22" w14:textId="77777777" w:rsidTr="003B225A">
        <w:trPr>
          <w:cantSplit/>
        </w:trPr>
        <w:tc>
          <w:tcPr>
            <w:tcW w:w="5000" w:type="pct"/>
            <w:gridSpan w:val="6"/>
          </w:tcPr>
          <w:p w14:paraId="63FD5B11" w14:textId="4366877A" w:rsidR="003D39E5" w:rsidRPr="002A76FD" w:rsidRDefault="003D39E5" w:rsidP="00EF71BD">
            <w:pPr>
              <w:jc w:val="center"/>
              <w:rPr>
                <w:b/>
                <w:bCs/>
              </w:rPr>
            </w:pPr>
            <w:bookmarkStart w:id="7" w:name="ddoctype" w:colFirst="0" w:colLast="0"/>
            <w:bookmarkStart w:id="8" w:name="dtitle" w:colFirst="0" w:colLast="0"/>
            <w:bookmarkEnd w:id="5"/>
            <w:bookmarkEnd w:id="6"/>
            <w:r w:rsidRPr="002A76FD">
              <w:rPr>
                <w:b/>
                <w:bCs/>
              </w:rPr>
              <w:t>TD</w:t>
            </w:r>
          </w:p>
        </w:tc>
      </w:tr>
      <w:tr w:rsidR="003D39E5" w:rsidRPr="002A76FD" w14:paraId="592BF00D" w14:textId="77777777" w:rsidTr="003B225A">
        <w:trPr>
          <w:cantSplit/>
        </w:trPr>
        <w:tc>
          <w:tcPr>
            <w:tcW w:w="815" w:type="pct"/>
            <w:gridSpan w:val="3"/>
          </w:tcPr>
          <w:p w14:paraId="2D68FAAB" w14:textId="77777777" w:rsidR="003D39E5" w:rsidRPr="002A76FD" w:rsidRDefault="003D39E5" w:rsidP="00EF71BD">
            <w:pPr>
              <w:rPr>
                <w:b/>
                <w:bCs/>
              </w:rPr>
            </w:pPr>
            <w:bookmarkStart w:id="9" w:name="dsource" w:colFirst="1" w:colLast="1"/>
            <w:bookmarkEnd w:id="7"/>
            <w:bookmarkEnd w:id="8"/>
            <w:r w:rsidRPr="002A76FD">
              <w:rPr>
                <w:b/>
                <w:bCs/>
              </w:rPr>
              <w:t>Source:</w:t>
            </w:r>
          </w:p>
        </w:tc>
        <w:tc>
          <w:tcPr>
            <w:tcW w:w="4185" w:type="pct"/>
            <w:gridSpan w:val="3"/>
          </w:tcPr>
          <w:p w14:paraId="2F653841" w14:textId="0E1BD761" w:rsidR="003D39E5" w:rsidRPr="00356E36" w:rsidRDefault="007C0CA7" w:rsidP="00EF71BD">
            <w:sdt>
              <w:sdtPr>
                <w:rPr>
                  <w:rFonts w:hint="eastAsia"/>
                </w:rPr>
                <w:alias w:val="DocumentSource"/>
                <w:tag w:val="DocumentSource"/>
                <w:id w:val="-1547363769"/>
                <w:placeholder>
                  <w:docPart w:val="9F5097BA68FB4378A311B5DC2E99F50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10073F">
                  <w:t>Moderator of SG11 NSP sessions</w:t>
                </w:r>
              </w:sdtContent>
            </w:sdt>
          </w:p>
        </w:tc>
      </w:tr>
      <w:tr w:rsidR="003D39E5" w:rsidRPr="002A76FD" w14:paraId="4E1A0A7D" w14:textId="77777777" w:rsidTr="003B225A">
        <w:trPr>
          <w:cantSplit/>
        </w:trPr>
        <w:tc>
          <w:tcPr>
            <w:tcW w:w="815" w:type="pct"/>
            <w:gridSpan w:val="3"/>
          </w:tcPr>
          <w:p w14:paraId="05A505C8" w14:textId="77777777" w:rsidR="003D39E5" w:rsidRPr="002A76FD" w:rsidRDefault="003D39E5" w:rsidP="00EF71BD">
            <w:bookmarkStart w:id="10" w:name="dtitle1" w:colFirst="1" w:colLast="1"/>
            <w:bookmarkEnd w:id="9"/>
            <w:r w:rsidRPr="002A76FD">
              <w:rPr>
                <w:b/>
                <w:bCs/>
              </w:rPr>
              <w:t>Title:</w:t>
            </w:r>
          </w:p>
        </w:tc>
        <w:tc>
          <w:tcPr>
            <w:tcW w:w="4185" w:type="pct"/>
            <w:gridSpan w:val="3"/>
          </w:tcPr>
          <w:p w14:paraId="26DB8214" w14:textId="1BB1A5C3" w:rsidR="003D39E5" w:rsidRPr="00356E36" w:rsidRDefault="004514BA" w:rsidP="00EF71BD">
            <w:sdt>
              <w:sdtPr>
                <w:rPr>
                  <w:rFonts w:hint="eastAsia"/>
                </w:rPr>
                <w:alias w:val="Title"/>
                <w:tag w:val="Title"/>
                <w:id w:val="1877968201"/>
                <w:placeholder>
                  <w:docPart w:val="8946668178C24C489A64FE345DCC177C"/>
                </w:placeholder>
                <w:dataBinding w:prefixMappings="xmlns:ns0='http://purl.org/dc/elements/1.1/' xmlns:ns1='http://schemas.openxmlformats.org/package/2006/metadata/core-properties' " w:xpath="/ns1:coreProperties[1]/ns0:title[1]" w:storeItemID="{6C3C8BC8-F283-45AE-878A-BAB7291924A1}"/>
                <w:text/>
              </w:sdtPr>
              <w:sdtContent>
                <w:r>
                  <w:t>Agreed - consolidated text of the proposed updates to the Study Group 11 mandate and Lead Study Group roles (WTSA Resolution 2) for next Study Period (2021-2024)</w:t>
                </w:r>
              </w:sdtContent>
            </w:sdt>
          </w:p>
        </w:tc>
      </w:tr>
      <w:tr w:rsidR="00B85FEB" w:rsidRPr="002A76FD" w14:paraId="4395ABCF" w14:textId="77777777" w:rsidTr="003B225A">
        <w:trPr>
          <w:cantSplit/>
          <w:trHeight w:val="463"/>
        </w:trPr>
        <w:tc>
          <w:tcPr>
            <w:tcW w:w="815" w:type="pct"/>
            <w:gridSpan w:val="3"/>
            <w:tcBorders>
              <w:bottom w:val="single" w:sz="8" w:space="0" w:color="auto"/>
            </w:tcBorders>
          </w:tcPr>
          <w:p w14:paraId="5811335A" w14:textId="5E537B16" w:rsidR="00B85FEB" w:rsidRPr="002A76FD" w:rsidRDefault="00B85FEB" w:rsidP="00EF71BD">
            <w:pPr>
              <w:rPr>
                <w:b/>
                <w:bCs/>
              </w:rPr>
            </w:pPr>
            <w:bookmarkStart w:id="11" w:name="dpurpose" w:colFirst="1" w:colLast="1"/>
            <w:bookmarkEnd w:id="10"/>
            <w:r w:rsidRPr="008F7104">
              <w:rPr>
                <w:b/>
                <w:bCs/>
              </w:rPr>
              <w:t>Purpose:</w:t>
            </w:r>
          </w:p>
        </w:tc>
        <w:tc>
          <w:tcPr>
            <w:tcW w:w="4185" w:type="pct"/>
            <w:gridSpan w:val="3"/>
            <w:tcBorders>
              <w:bottom w:val="single" w:sz="8" w:space="0" w:color="auto"/>
            </w:tcBorders>
          </w:tcPr>
          <w:p w14:paraId="26EBEAA6" w14:textId="585AC208" w:rsidR="00B85FEB" w:rsidRPr="002A76FD" w:rsidRDefault="00927069" w:rsidP="00EF71BD">
            <w:r>
              <w:t>Information</w:t>
            </w:r>
          </w:p>
        </w:tc>
      </w:tr>
      <w:bookmarkEnd w:id="3"/>
      <w:bookmarkEnd w:id="11"/>
      <w:tr w:rsidR="00EE5351" w:rsidRPr="003D39E5" w14:paraId="59DDD630" w14:textId="77777777" w:rsidTr="003B225A">
        <w:trPr>
          <w:cantSplit/>
          <w:trHeight w:val="895"/>
        </w:trPr>
        <w:tc>
          <w:tcPr>
            <w:tcW w:w="810" w:type="pct"/>
            <w:gridSpan w:val="2"/>
            <w:tcBorders>
              <w:top w:val="single" w:sz="8" w:space="0" w:color="auto"/>
              <w:bottom w:val="single" w:sz="8" w:space="0" w:color="auto"/>
            </w:tcBorders>
          </w:tcPr>
          <w:p w14:paraId="22F16AC3" w14:textId="4B1EFAFF" w:rsidR="00EE5351" w:rsidRPr="00136DDD" w:rsidRDefault="00EE5351" w:rsidP="00EF71BD">
            <w:pPr>
              <w:rPr>
                <w:b/>
                <w:bCs/>
              </w:rPr>
            </w:pPr>
            <w:r w:rsidRPr="00136DDD">
              <w:rPr>
                <w:b/>
                <w:bCs/>
              </w:rPr>
              <w:t>Contact:</w:t>
            </w:r>
          </w:p>
        </w:tc>
        <w:tc>
          <w:tcPr>
            <w:tcW w:w="1904" w:type="pct"/>
            <w:gridSpan w:val="3"/>
            <w:tcBorders>
              <w:top w:val="single" w:sz="8" w:space="0" w:color="auto"/>
              <w:bottom w:val="single" w:sz="8" w:space="0" w:color="auto"/>
            </w:tcBorders>
          </w:tcPr>
          <w:p w14:paraId="2299841F" w14:textId="2AB99B1D" w:rsidR="00EE5351" w:rsidRPr="00136DDD" w:rsidRDefault="00912B4F" w:rsidP="00EF71BD">
            <w:r w:rsidRPr="001F6C91">
              <w:rPr>
                <w:szCs w:val="24"/>
              </w:rPr>
              <w:t>Xiaojie ZHU</w:t>
            </w:r>
          </w:p>
        </w:tc>
        <w:tc>
          <w:tcPr>
            <w:tcW w:w="2286" w:type="pct"/>
            <w:tcBorders>
              <w:top w:val="single" w:sz="8" w:space="0" w:color="auto"/>
              <w:bottom w:val="single" w:sz="8" w:space="0" w:color="auto"/>
            </w:tcBorders>
          </w:tcPr>
          <w:p w14:paraId="043755A9" w14:textId="5C096ACA" w:rsidR="00CA448F" w:rsidRPr="00356E36" w:rsidRDefault="00C405E4" w:rsidP="00EF71BD">
            <w:r w:rsidRPr="00852353">
              <w:rPr>
                <w:szCs w:val="24"/>
              </w:rPr>
              <w:t>Tel:</w:t>
            </w:r>
            <w:r>
              <w:rPr>
                <w:szCs w:val="24"/>
              </w:rPr>
              <w:tab/>
            </w:r>
            <w:r w:rsidRPr="00852353">
              <w:rPr>
                <w:szCs w:val="24"/>
              </w:rPr>
              <w:t>+86 20 38639248</w:t>
            </w:r>
            <w:r>
              <w:rPr>
                <w:szCs w:val="24"/>
              </w:rPr>
              <w:br/>
              <w:t>Email:</w:t>
            </w:r>
            <w:r>
              <w:rPr>
                <w:szCs w:val="24"/>
              </w:rPr>
              <w:tab/>
            </w:r>
            <w:hyperlink r:id="rId8" w:history="1">
              <w:r w:rsidRPr="00CA3B7D">
                <w:rPr>
                  <w:rStyle w:val="Hyperlink"/>
                  <w:szCs w:val="24"/>
                </w:rPr>
                <w:t>zhuxiaojie@chinatelecom.cn</w:t>
              </w:r>
            </w:hyperlink>
          </w:p>
        </w:tc>
      </w:tr>
    </w:tbl>
    <w:p w14:paraId="33249A96" w14:textId="77777777" w:rsidR="001751CC" w:rsidRDefault="001751CC" w:rsidP="003B225A"/>
    <w:tbl>
      <w:tblPr>
        <w:tblW w:w="5000" w:type="pct"/>
        <w:jc w:val="center"/>
        <w:tblCellMar>
          <w:left w:w="57" w:type="dxa"/>
          <w:right w:w="57" w:type="dxa"/>
        </w:tblCellMar>
        <w:tblLook w:val="0000" w:firstRow="0" w:lastRow="0" w:firstColumn="0" w:lastColumn="0" w:noHBand="0" w:noVBand="0"/>
      </w:tblPr>
      <w:tblGrid>
        <w:gridCol w:w="1417"/>
        <w:gridCol w:w="8222"/>
      </w:tblGrid>
      <w:tr w:rsidR="001751CC" w:rsidRPr="0037415F" w14:paraId="43591BD0" w14:textId="77777777" w:rsidTr="00EF71BD">
        <w:trPr>
          <w:cantSplit/>
          <w:jc w:val="center"/>
        </w:trPr>
        <w:tc>
          <w:tcPr>
            <w:tcW w:w="735" w:type="pct"/>
          </w:tcPr>
          <w:p w14:paraId="053EC2A7" w14:textId="77777777" w:rsidR="001751CC" w:rsidRPr="008F7104" w:rsidRDefault="001751CC" w:rsidP="008D5D5B">
            <w:pPr>
              <w:rPr>
                <w:b/>
                <w:bCs/>
              </w:rPr>
            </w:pPr>
            <w:r w:rsidRPr="008F7104">
              <w:rPr>
                <w:b/>
                <w:bCs/>
              </w:rPr>
              <w:t>Keywords:</w:t>
            </w:r>
          </w:p>
        </w:tc>
        <w:tc>
          <w:tcPr>
            <w:tcW w:w="4265" w:type="pct"/>
          </w:tcPr>
          <w:p w14:paraId="53BE3737" w14:textId="7BA3601D" w:rsidR="001751CC" w:rsidRDefault="007C0CA7" w:rsidP="001751CC">
            <w:sdt>
              <w:sdtPr>
                <w:rPr>
                  <w:rFonts w:eastAsia="SimSun"/>
                  <w:lang w:eastAsia="zh-CN"/>
                </w:rPr>
                <w:alias w:val="Keywords"/>
                <w:id w:val="-1329598096"/>
                <w:placeholder>
                  <w:docPart w:val="2102C17D7AC74BAE99C34822E39F9840"/>
                </w:placeholder>
                <w:dataBinding w:prefixMappings="xmlns:ns0='http://purl.org/dc/elements/1.1/' xmlns:ns1='http://schemas.openxmlformats.org/package/2006/metadata/core-properties' " w:xpath="/ns1:coreProperties[1]/ns1:keywords[1]" w:storeItemID="{6C3C8BC8-F283-45AE-878A-BAB7291924A1}"/>
                <w:text/>
              </w:sdtPr>
              <w:sdtEndPr/>
              <w:sdtContent>
                <w:r w:rsidR="008A0C49">
                  <w:rPr>
                    <w:rFonts w:eastAsia="SimSun"/>
                    <w:lang w:eastAsia="zh-CN"/>
                  </w:rPr>
                  <w:t>Study Period; 2021-2024; SG11; mandate</w:t>
                </w:r>
                <w:r w:rsidR="00662710">
                  <w:rPr>
                    <w:rFonts w:eastAsia="SimSun"/>
                    <w:lang w:eastAsia="zh-CN"/>
                  </w:rPr>
                  <w:t xml:space="preserve">; title; </w:t>
                </w:r>
                <w:r w:rsidR="00BD659A">
                  <w:rPr>
                    <w:rFonts w:eastAsia="SimSun"/>
                    <w:lang w:eastAsia="zh-CN"/>
                  </w:rPr>
                  <w:t>WTSA-20 preparations; Questions</w:t>
                </w:r>
                <w:r w:rsidR="00BD68E3">
                  <w:rPr>
                    <w:rFonts w:eastAsia="SimSun"/>
                    <w:lang w:eastAsia="zh-CN"/>
                  </w:rPr>
                  <w:t xml:space="preserve">; lead roles; points of </w:t>
                </w:r>
                <w:r w:rsidR="009D59AE">
                  <w:rPr>
                    <w:rFonts w:eastAsia="SimSun"/>
                    <w:lang w:eastAsia="zh-CN"/>
                  </w:rPr>
                  <w:t>guidance</w:t>
                </w:r>
              </w:sdtContent>
            </w:sdt>
          </w:p>
        </w:tc>
      </w:tr>
      <w:tr w:rsidR="001751CC" w:rsidRPr="0037415F" w14:paraId="247A4209" w14:textId="77777777" w:rsidTr="00EF71BD">
        <w:trPr>
          <w:cantSplit/>
          <w:jc w:val="center"/>
        </w:trPr>
        <w:tc>
          <w:tcPr>
            <w:tcW w:w="735" w:type="pct"/>
          </w:tcPr>
          <w:p w14:paraId="4C8CC471" w14:textId="77777777" w:rsidR="001751CC" w:rsidRPr="008F7104" w:rsidRDefault="001751CC" w:rsidP="008D5D5B">
            <w:pPr>
              <w:rPr>
                <w:b/>
                <w:bCs/>
              </w:rPr>
            </w:pPr>
            <w:r w:rsidRPr="008F7104">
              <w:rPr>
                <w:b/>
                <w:bCs/>
              </w:rPr>
              <w:t>Abstract:</w:t>
            </w:r>
          </w:p>
        </w:tc>
        <w:sdt>
          <w:sdtPr>
            <w:alias w:val="Abstract"/>
            <w:tag w:val="Abstract"/>
            <w:id w:val="-939903723"/>
            <w:placeholder>
              <w:docPart w:val="F84CD4FF8B054441958010D185BA7656"/>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4265" w:type="pct"/>
              </w:tcPr>
              <w:p w14:paraId="4F5900A3" w14:textId="26FDCBA4" w:rsidR="001751CC" w:rsidRDefault="00BA7310" w:rsidP="00B85FEB">
                <w:r w:rsidRPr="0071593A">
                  <w:t xml:space="preserve">This document contains </w:t>
                </w:r>
                <w:r>
                  <w:t>co</w:t>
                </w:r>
                <w:r w:rsidRPr="0071593A">
                  <w:t>nsolidated text of the proposed updates to the Study Group 11 mandate and Lead Study Group roles (WTSA Resolution 2) for next Study Period (2021-2024)</w:t>
                </w:r>
                <w:r w:rsidR="004514BA">
                  <w:t xml:space="preserve"> which was agreed at the SG11 closing plenary (31 July 2020)</w:t>
                </w:r>
                <w:r>
                  <w:t>.</w:t>
                </w:r>
              </w:p>
            </w:tc>
          </w:sdtContent>
        </w:sdt>
      </w:tr>
    </w:tbl>
    <w:p w14:paraId="2936A931" w14:textId="77777777" w:rsidR="00333375" w:rsidRPr="009040A2" w:rsidRDefault="00333375" w:rsidP="003B225A">
      <w:pPr>
        <w:spacing w:before="240"/>
        <w:rPr>
          <w:b/>
          <w:bCs/>
        </w:rPr>
      </w:pPr>
      <w:bookmarkStart w:id="12" w:name="Annex_A"/>
      <w:bookmarkStart w:id="13" w:name="_Toc328400213"/>
      <w:bookmarkStart w:id="14" w:name="_Toc5942570"/>
      <w:r w:rsidRPr="009040A2">
        <w:rPr>
          <w:b/>
          <w:bCs/>
        </w:rPr>
        <w:t>Background</w:t>
      </w:r>
    </w:p>
    <w:p w14:paraId="17028021" w14:textId="32A1B8E0" w:rsidR="00993B95" w:rsidRPr="00EC74DB" w:rsidRDefault="00333375" w:rsidP="00EC74DB">
      <w:r w:rsidRPr="009040A2">
        <w:t xml:space="preserve">This document contains consolidated text </w:t>
      </w:r>
      <w:r>
        <w:t>o</w:t>
      </w:r>
      <w:r w:rsidRPr="0071593A">
        <w:t>f the proposed updates to the Study Group 11 mandate and Lead Study Group roles (WTSA Resolution 2) for next Study Period (2021-2024)</w:t>
      </w:r>
      <w:r w:rsidR="004514BA">
        <w:t xml:space="preserve"> which was agreed at the SG11 closing plenary</w:t>
      </w:r>
      <w:r w:rsidRPr="009040A2">
        <w:t>.</w:t>
      </w:r>
    </w:p>
    <w:p w14:paraId="3864781C" w14:textId="37C83769" w:rsidR="000404F3" w:rsidRPr="00A3734E" w:rsidRDefault="000404F3" w:rsidP="000404F3">
      <w:pPr>
        <w:pStyle w:val="Heading1Centered"/>
        <w:pageBreakBefore/>
        <w:rPr>
          <w:rFonts w:eastAsia="MS Mincho"/>
          <w:sz w:val="28"/>
          <w:szCs w:val="28"/>
        </w:rPr>
      </w:pPr>
      <w:r w:rsidRPr="005B05B6">
        <w:rPr>
          <w:b w:val="0"/>
          <w:bCs w:val="0"/>
        </w:rPr>
        <w:lastRenderedPageBreak/>
        <w:t xml:space="preserve">ANNEX </w:t>
      </w:r>
      <w:bookmarkEnd w:id="12"/>
      <w:r w:rsidRPr="005B05B6">
        <w:rPr>
          <w:b w:val="0"/>
          <w:bCs w:val="0"/>
        </w:rPr>
        <w:t>2</w:t>
      </w:r>
      <w:r>
        <w:br/>
      </w:r>
      <w:r w:rsidRPr="00C86911">
        <w:br/>
      </w:r>
      <w:r w:rsidRPr="00A3734E">
        <w:rPr>
          <w:rFonts w:eastAsia="MS Mincho"/>
          <w:sz w:val="28"/>
          <w:szCs w:val="28"/>
        </w:rPr>
        <w:t>Proposed updates to the Study Group 11 mandate and Lead Study Group roles</w:t>
      </w:r>
      <w:bookmarkEnd w:id="13"/>
      <w:bookmarkEnd w:id="14"/>
    </w:p>
    <w:p w14:paraId="0160970D" w14:textId="77777777" w:rsidR="000404F3" w:rsidRPr="005B05B6" w:rsidRDefault="000404F3" w:rsidP="000404F3">
      <w:pPr>
        <w:spacing w:before="0"/>
        <w:jc w:val="center"/>
        <w:rPr>
          <w:b/>
          <w:bCs/>
          <w:sz w:val="28"/>
          <w:szCs w:val="28"/>
        </w:rPr>
      </w:pPr>
      <w:r w:rsidRPr="005B05B6">
        <w:rPr>
          <w:b/>
          <w:bCs/>
          <w:sz w:val="28"/>
          <w:szCs w:val="28"/>
        </w:rPr>
        <w:t>(WTSA Resolution 2)</w:t>
      </w:r>
    </w:p>
    <w:p w14:paraId="718F8F22" w14:textId="12349445" w:rsidR="000404F3" w:rsidRPr="00C86911" w:rsidRDefault="000404F3" w:rsidP="000404F3">
      <w:r w:rsidRPr="00C86911">
        <w:t xml:space="preserve">The following are the proposed changes to the </w:t>
      </w:r>
      <w:r>
        <w:t>Study Group</w:t>
      </w:r>
      <w:r w:rsidRPr="00C86911">
        <w:t xml:space="preserve"> </w:t>
      </w:r>
      <w:r>
        <w:t>11</w:t>
      </w:r>
      <w:r w:rsidRPr="00C86911">
        <w:t xml:space="preserve"> mandate and Lead </w:t>
      </w:r>
      <w:r>
        <w:t>Study Group</w:t>
      </w:r>
      <w:r w:rsidRPr="00C86911">
        <w:t xml:space="preserve"> roles agreed at the last </w:t>
      </w:r>
      <w:r>
        <w:t>Study Group</w:t>
      </w:r>
      <w:r w:rsidRPr="00C86911">
        <w:t xml:space="preserve"> </w:t>
      </w:r>
      <w:r>
        <w:t>11</w:t>
      </w:r>
      <w:r w:rsidRPr="00C86911">
        <w:t xml:space="preserve"> meeting in this study period, based on the relevant portions of </w:t>
      </w:r>
      <w:hyperlink r:id="rId9" w:history="1">
        <w:r w:rsidRPr="00C86911">
          <w:rPr>
            <w:rStyle w:val="Hyperlink"/>
          </w:rPr>
          <w:t>WTSA-</w:t>
        </w:r>
        <w:r>
          <w:rPr>
            <w:rStyle w:val="Hyperlink"/>
          </w:rPr>
          <w:t>16</w:t>
        </w:r>
        <w:r w:rsidRPr="00C86911">
          <w:rPr>
            <w:rStyle w:val="Hyperlink"/>
          </w:rPr>
          <w:t xml:space="preserve"> Resolution 2</w:t>
        </w:r>
      </w:hyperlink>
      <w:r w:rsidRPr="00C86911">
        <w:t>.</w:t>
      </w:r>
    </w:p>
    <w:p w14:paraId="7519A01E" w14:textId="77777777" w:rsidR="000404F3" w:rsidRPr="00C86911" w:rsidRDefault="000404F3" w:rsidP="000404F3">
      <w:pPr>
        <w:pStyle w:val="Heading4"/>
        <w:spacing w:before="240" w:line="320" w:lineRule="exact"/>
        <w:jc w:val="both"/>
        <w:rPr>
          <w:b w:val="0"/>
          <w:bCs/>
        </w:rPr>
      </w:pPr>
      <w:bookmarkStart w:id="15" w:name="_Toc304457409"/>
      <w:bookmarkStart w:id="16" w:name="_Toc324435678"/>
      <w:r w:rsidRPr="00C86911">
        <w:rPr>
          <w:b w:val="0"/>
          <w:bCs/>
        </w:rPr>
        <w:t xml:space="preserve">PART 1 </w:t>
      </w:r>
      <w:r w:rsidRPr="00C86911">
        <w:rPr>
          <w:b w:val="0"/>
          <w:bCs/>
        </w:rPr>
        <w:noBreakHyphen/>
        <w:t xml:space="preserve"> General areas of study</w:t>
      </w:r>
      <w:bookmarkEnd w:id="15"/>
      <w:bookmarkEnd w:id="16"/>
    </w:p>
    <w:p w14:paraId="42907C21" w14:textId="7AA5FC4B" w:rsidR="000404F3" w:rsidRPr="0047099D" w:rsidRDefault="0047099D" w:rsidP="000404F3">
      <w:pPr>
        <w:rPr>
          <w:szCs w:val="24"/>
        </w:rPr>
      </w:pPr>
      <w:bookmarkStart w:id="17" w:name="_Toc509631359"/>
      <w:bookmarkStart w:id="18" w:name="_Toc509631356"/>
      <w:r w:rsidRPr="0047099D">
        <w:rPr>
          <w:szCs w:val="24"/>
        </w:rPr>
        <w:t>…</w:t>
      </w:r>
    </w:p>
    <w:p w14:paraId="3BF6E11E" w14:textId="15E44920" w:rsidR="000404F3" w:rsidRPr="00C86911" w:rsidRDefault="000404F3" w:rsidP="00FE5AC9">
      <w:pPr>
        <w:pStyle w:val="Heading4"/>
        <w:spacing w:before="240" w:after="240" w:line="320" w:lineRule="exact"/>
        <w:ind w:left="1022" w:hanging="1022"/>
        <w:jc w:val="both"/>
      </w:pPr>
      <w:r w:rsidRPr="00C86911">
        <w:t xml:space="preserve">Study Group </w:t>
      </w:r>
      <w:bookmarkEnd w:id="17"/>
      <w:r w:rsidR="00E65F09">
        <w:t>11</w:t>
      </w:r>
    </w:p>
    <w:p w14:paraId="092721A8" w14:textId="3404DF0A" w:rsidR="000404F3" w:rsidRPr="00126A64" w:rsidRDefault="00126A64" w:rsidP="00FE5AC9">
      <w:pPr>
        <w:pStyle w:val="Headingb"/>
        <w:spacing w:before="0" w:after="240" w:line="280" w:lineRule="exact"/>
        <w:rPr>
          <w:sz w:val="22"/>
          <w:szCs w:val="22"/>
          <w:highlight w:val="yellow"/>
        </w:rPr>
      </w:pPr>
      <w:r w:rsidRPr="00126A64">
        <w:rPr>
          <w:szCs w:val="24"/>
        </w:rPr>
        <w:t xml:space="preserve">Signalling requirements, protocols, test specifications and combating counterfeit </w:t>
      </w:r>
      <w:ins w:id="19" w:author="editor" w:date="2019-10-24T19:43:00Z">
        <w:r w:rsidRPr="00126A64">
          <w:rPr>
            <w:szCs w:val="24"/>
          </w:rPr>
          <w:t>telecommunication/ICT devices</w:t>
        </w:r>
      </w:ins>
      <w:del w:id="20" w:author="editor" w:date="2019-10-24T19:43:00Z">
        <w:r w:rsidRPr="00126A64" w:rsidDel="004D611D">
          <w:rPr>
            <w:szCs w:val="24"/>
          </w:rPr>
          <w:delText>products</w:delText>
        </w:r>
      </w:del>
    </w:p>
    <w:p w14:paraId="029FC415" w14:textId="36F8CCA1" w:rsidR="0047099D" w:rsidRPr="00A364E0" w:rsidRDefault="0047099D" w:rsidP="0047099D">
      <w:pPr>
        <w:rPr>
          <w:szCs w:val="24"/>
        </w:rPr>
      </w:pPr>
      <w:r w:rsidRPr="00A364E0">
        <w:rPr>
          <w:szCs w:val="24"/>
        </w:rPr>
        <w:t>ITU</w:t>
      </w:r>
      <w:r w:rsidRPr="00A364E0">
        <w:rPr>
          <w:szCs w:val="24"/>
        </w:rPr>
        <w:noBreakHyphen/>
        <w:t>T Study Group</w:t>
      </w:r>
      <w:r w:rsidR="00FE5AC9">
        <w:rPr>
          <w:szCs w:val="24"/>
        </w:rPr>
        <w:t xml:space="preserve"> </w:t>
      </w:r>
      <w:r w:rsidRPr="00A364E0">
        <w:rPr>
          <w:szCs w:val="24"/>
        </w:rPr>
        <w:t xml:space="preserve">11 has been attributed the responsibility for studies related to signalling-system architecture, signalling requirements and protocols, for all types of networks </w:t>
      </w:r>
      <w:del w:id="21" w:author="editor" w:date="2019-10-24T19:37:00Z">
        <w:r w:rsidRPr="00A364E0" w:rsidDel="00154995">
          <w:rPr>
            <w:szCs w:val="24"/>
          </w:rPr>
          <w:delText xml:space="preserve">and technologies, </w:delText>
        </w:r>
      </w:del>
      <w:ins w:id="22" w:author="editor" w:date="2019-10-24T19:34:00Z">
        <w:r w:rsidRPr="00A364E0">
          <w:rPr>
            <w:szCs w:val="24"/>
          </w:rPr>
          <w:t xml:space="preserve">such as </w:t>
        </w:r>
      </w:ins>
      <w:r w:rsidRPr="00A364E0">
        <w:rPr>
          <w:szCs w:val="24"/>
        </w:rPr>
        <w:t xml:space="preserve">future networks (FN), </w:t>
      </w:r>
      <w:del w:id="23" w:author="editor" w:date="2019-10-24T19:39:00Z">
        <w:r w:rsidRPr="00A364E0" w:rsidDel="00363BEF">
          <w:rPr>
            <w:szCs w:val="24"/>
          </w:rPr>
          <w:delText>software</w:delText>
        </w:r>
        <w:r w:rsidRPr="00A364E0" w:rsidDel="00363BEF">
          <w:rPr>
            <w:szCs w:val="24"/>
          </w:rPr>
          <w:noBreakHyphen/>
          <w:delText>defined networking (SDN), network function virtualization (NFV),</w:delText>
        </w:r>
      </w:del>
      <w:r w:rsidRPr="00A364E0">
        <w:rPr>
          <w:szCs w:val="24"/>
        </w:rPr>
        <w:t xml:space="preserve"> cloud-computing networks, VoLTE/ViLTE</w:t>
      </w:r>
      <w:r w:rsidRPr="00A364E0">
        <w:rPr>
          <w:szCs w:val="24"/>
        </w:rPr>
        <w:noBreakHyphen/>
        <w:t xml:space="preserve">based network interconnection, virtual networks, </w:t>
      </w:r>
      <w:del w:id="24" w:author="editor" w:date="2019-10-24T19:37:00Z">
        <w:r w:rsidRPr="00A364E0" w:rsidDel="00E72F5F">
          <w:rPr>
            <w:szCs w:val="24"/>
          </w:rPr>
          <w:delText xml:space="preserve">IMT-2020 technologies, </w:delText>
        </w:r>
      </w:del>
      <w:r w:rsidRPr="00A364E0">
        <w:rPr>
          <w:szCs w:val="24"/>
        </w:rPr>
        <w:t>multimedia, next-generation networks (NGN),</w:t>
      </w:r>
      <w:ins w:id="25" w:author="editor" w:date="2019-10-24T19:37:00Z">
        <w:r w:rsidRPr="00A364E0">
          <w:rPr>
            <w:szCs w:val="24"/>
          </w:rPr>
          <w:t xml:space="preserve"> signalling for legacy network interworking,</w:t>
        </w:r>
      </w:ins>
      <w:r w:rsidRPr="00A364E0">
        <w:rPr>
          <w:szCs w:val="24"/>
        </w:rPr>
        <w:t xml:space="preserve"> </w:t>
      </w:r>
      <w:ins w:id="26" w:author="editor" w:date="2019-10-24T19:39:00Z">
        <w:r w:rsidRPr="00A364E0">
          <w:rPr>
            <w:szCs w:val="24"/>
          </w:rPr>
          <w:t>satellite-terrestrial networks</w:t>
        </w:r>
        <w:r w:rsidRPr="004514BA">
          <w:rPr>
            <w:szCs w:val="24"/>
          </w:rPr>
          <w:t xml:space="preserve">, </w:t>
        </w:r>
      </w:ins>
      <w:ins w:id="27" w:author="e" w:date="2020-07-29T14:14:00Z">
        <w:del w:id="28" w:author="editor" w:date="2020-07-31T15:58:00Z">
          <w:r w:rsidR="00420C74" w:rsidRPr="004514BA" w:rsidDel="003848C2">
            <w:rPr>
              <w:szCs w:val="24"/>
            </w:rPr>
            <w:delText>[</w:delText>
          </w:r>
        </w:del>
      </w:ins>
      <w:del w:id="29" w:author="editor" w:date="2020-07-31T15:58:00Z">
        <w:r w:rsidRPr="004514BA" w:rsidDel="003848C2">
          <w:rPr>
            <w:szCs w:val="24"/>
          </w:rPr>
          <w:delText>flying ad-hoc networks</w:delText>
        </w:r>
      </w:del>
      <w:ins w:id="30" w:author="e" w:date="2020-07-29T14:14:00Z">
        <w:del w:id="31" w:author="editor" w:date="2020-07-31T15:58:00Z">
          <w:r w:rsidR="00420C74" w:rsidRPr="004514BA" w:rsidDel="003848C2">
            <w:rPr>
              <w:szCs w:val="24"/>
            </w:rPr>
            <w:delText>]</w:delText>
          </w:r>
        </w:del>
      </w:ins>
      <w:ins w:id="32" w:author="editor" w:date="2019-10-24T19:40:00Z">
        <w:r w:rsidRPr="004514BA">
          <w:rPr>
            <w:szCs w:val="24"/>
          </w:rPr>
          <w:t xml:space="preserve">, </w:t>
        </w:r>
        <w:del w:id="33" w:author="e" w:date="2020-07-29T14:13:00Z">
          <w:r w:rsidRPr="004514BA" w:rsidDel="00355360">
            <w:rPr>
              <w:szCs w:val="24"/>
            </w:rPr>
            <w:delText>tactile</w:delText>
          </w:r>
          <w:r w:rsidRPr="00A364E0" w:rsidDel="00355360">
            <w:rPr>
              <w:szCs w:val="24"/>
            </w:rPr>
            <w:delText xml:space="preserve"> Internet</w:delText>
          </w:r>
        </w:del>
      </w:ins>
      <w:ins w:id="34" w:author="editor" w:date="2019-10-24T19:38:00Z">
        <w:del w:id="35" w:author="e" w:date="2020-07-29T14:13:00Z">
          <w:r w:rsidRPr="00A364E0" w:rsidDel="00355360">
            <w:rPr>
              <w:szCs w:val="24"/>
            </w:rPr>
            <w:delText xml:space="preserve"> and technologies</w:delText>
          </w:r>
          <w:r w:rsidRPr="00A364E0" w:rsidDel="00D33F5B">
            <w:rPr>
              <w:szCs w:val="24"/>
            </w:rPr>
            <w:delText xml:space="preserve"> such as</w:delText>
          </w:r>
        </w:del>
      </w:ins>
      <w:del w:id="36" w:author="e" w:date="2020-07-29T14:13:00Z">
        <w:r w:rsidRPr="00A364E0" w:rsidDel="00355360">
          <w:rPr>
            <w:szCs w:val="24"/>
          </w:rPr>
          <w:delText>,</w:delText>
        </w:r>
      </w:del>
      <w:r w:rsidRPr="00A364E0">
        <w:rPr>
          <w:szCs w:val="24"/>
        </w:rPr>
        <w:t xml:space="preserve"> </w:t>
      </w:r>
      <w:ins w:id="37" w:author="editor" w:date="2019-10-24T19:39:00Z">
        <w:r w:rsidRPr="00A364E0">
          <w:rPr>
            <w:szCs w:val="24"/>
          </w:rPr>
          <w:t>software</w:t>
        </w:r>
        <w:r w:rsidRPr="00A364E0">
          <w:rPr>
            <w:szCs w:val="24"/>
          </w:rPr>
          <w:noBreakHyphen/>
          <w:t xml:space="preserve">defined networking (SDN) technologies, network function virtualization (NFV) technologies, </w:t>
        </w:r>
      </w:ins>
      <w:del w:id="38" w:author="editor" w:date="2019-10-24T19:40:00Z">
        <w:r w:rsidRPr="00A364E0" w:rsidDel="005D07AF">
          <w:rPr>
            <w:szCs w:val="24"/>
          </w:rPr>
          <w:delText xml:space="preserve">tactile Internet, </w:delText>
        </w:r>
      </w:del>
      <w:ins w:id="39" w:author="editor" w:date="2019-10-24T19:37:00Z">
        <w:r w:rsidRPr="00A364E0">
          <w:rPr>
            <w:szCs w:val="24"/>
          </w:rPr>
          <w:t xml:space="preserve">IMT-2020 </w:t>
        </w:r>
      </w:ins>
      <w:ins w:id="40" w:author="e" w:date="2020-07-29T14:19:00Z">
        <w:r w:rsidR="005F78E7">
          <w:rPr>
            <w:szCs w:val="24"/>
          </w:rPr>
          <w:t xml:space="preserve">network and </w:t>
        </w:r>
        <w:r w:rsidR="00111C1D">
          <w:rPr>
            <w:szCs w:val="24"/>
          </w:rPr>
          <w:t>beyond</w:t>
        </w:r>
      </w:ins>
      <w:ins w:id="41" w:author="editor" w:date="2019-10-24T19:37:00Z">
        <w:del w:id="42" w:author="e" w:date="2020-07-29T14:19:00Z">
          <w:r w:rsidRPr="00A364E0" w:rsidDel="00111C1D">
            <w:rPr>
              <w:szCs w:val="24"/>
            </w:rPr>
            <w:delText>technologies</w:delText>
          </w:r>
        </w:del>
        <w:r w:rsidRPr="00A364E0">
          <w:rPr>
            <w:szCs w:val="24"/>
          </w:rPr>
          <w:t xml:space="preserve">, </w:t>
        </w:r>
      </w:ins>
      <w:ins w:id="43" w:author="e" w:date="2020-07-29T14:10:00Z">
        <w:r w:rsidR="00313DF2">
          <w:rPr>
            <w:szCs w:val="24"/>
          </w:rPr>
          <w:t>QKDN and related technologies</w:t>
        </w:r>
      </w:ins>
      <w:ins w:id="44" w:author="editor" w:date="2019-10-24T19:31:00Z">
        <w:del w:id="45" w:author="e" w:date="2020-07-29T14:10:00Z">
          <w:r w:rsidRPr="00A364E0" w:rsidDel="00313DF2">
            <w:rPr>
              <w:szCs w:val="24"/>
            </w:rPr>
            <w:delText>quantum information technolog</w:delText>
          </w:r>
        </w:del>
      </w:ins>
      <w:ins w:id="46" w:author="editor" w:date="2019-10-24T19:32:00Z">
        <w:del w:id="47" w:author="e" w:date="2020-07-29T14:10:00Z">
          <w:r w:rsidRPr="00A364E0" w:rsidDel="00313DF2">
            <w:rPr>
              <w:szCs w:val="24"/>
            </w:rPr>
            <w:delText>y</w:delText>
          </w:r>
        </w:del>
        <w:r w:rsidRPr="00A364E0">
          <w:rPr>
            <w:szCs w:val="24"/>
          </w:rPr>
          <w:t xml:space="preserve">, </w:t>
        </w:r>
      </w:ins>
      <w:r w:rsidRPr="00A364E0">
        <w:rPr>
          <w:szCs w:val="24"/>
        </w:rPr>
        <w:t>augmented reality</w:t>
      </w:r>
      <w:ins w:id="48" w:author="editor" w:date="2019-10-24T19:38:00Z">
        <w:r w:rsidRPr="00A364E0">
          <w:rPr>
            <w:szCs w:val="24"/>
          </w:rPr>
          <w:t>.</w:t>
        </w:r>
      </w:ins>
      <w:del w:id="49" w:author="editor" w:date="2019-10-24T19:38:00Z">
        <w:r w:rsidRPr="00A364E0" w:rsidDel="00B51EFC">
          <w:rPr>
            <w:szCs w:val="24"/>
          </w:rPr>
          <w:delText>and</w:delText>
        </w:r>
      </w:del>
      <w:del w:id="50" w:author="editor" w:date="2019-10-24T19:37:00Z">
        <w:r w:rsidRPr="00A364E0" w:rsidDel="00E72F5F">
          <w:rPr>
            <w:szCs w:val="24"/>
          </w:rPr>
          <w:delText xml:space="preserve"> signalling for legacy network interworking</w:delText>
        </w:r>
      </w:del>
    </w:p>
    <w:p w14:paraId="4631FFFE" w14:textId="77777777" w:rsidR="0047099D" w:rsidRPr="00A364E0" w:rsidRDefault="0047099D" w:rsidP="0047099D">
      <w:pPr>
        <w:rPr>
          <w:szCs w:val="24"/>
        </w:rPr>
      </w:pPr>
      <w:r w:rsidRPr="00A364E0">
        <w:rPr>
          <w:szCs w:val="24"/>
        </w:rPr>
        <w:t>Study Group</w:t>
      </w:r>
      <w:r>
        <w:rPr>
          <w:szCs w:val="24"/>
        </w:rPr>
        <w:t xml:space="preserve"> </w:t>
      </w:r>
      <w:r w:rsidRPr="00A364E0">
        <w:rPr>
          <w:szCs w:val="24"/>
        </w:rPr>
        <w:t>11 is also responsible for studies to combat counterfeit</w:t>
      </w:r>
      <w:del w:id="51" w:author="editor" w:date="2019-10-24T19:43:00Z">
        <w:r w:rsidRPr="00A364E0" w:rsidDel="004D611D">
          <w:rPr>
            <w:szCs w:val="24"/>
          </w:rPr>
          <w:delText>ing</w:delText>
        </w:r>
      </w:del>
      <w:r w:rsidRPr="00A364E0">
        <w:rPr>
          <w:szCs w:val="24"/>
        </w:rPr>
        <w:t xml:space="preserve"> </w:t>
      </w:r>
      <w:ins w:id="52" w:author="editor" w:date="2019-10-24T19:41:00Z">
        <w:r w:rsidRPr="00A364E0">
          <w:rPr>
            <w:szCs w:val="24"/>
          </w:rPr>
          <w:t xml:space="preserve">telecommunication/ICT devices </w:t>
        </w:r>
      </w:ins>
      <w:del w:id="53" w:author="editor" w:date="2019-10-24T19:41:00Z">
        <w:r w:rsidRPr="00A364E0" w:rsidDel="00C97BF6">
          <w:rPr>
            <w:szCs w:val="24"/>
          </w:rPr>
          <w:delText xml:space="preserve">products including telecommunication/ICT </w:delText>
        </w:r>
      </w:del>
      <w:r w:rsidRPr="00A364E0">
        <w:rPr>
          <w:szCs w:val="24"/>
        </w:rPr>
        <w:t xml:space="preserve">and mobile device theft. </w:t>
      </w:r>
    </w:p>
    <w:p w14:paraId="07368D1E" w14:textId="52BF72F2" w:rsidR="0047099D" w:rsidRPr="00A364E0" w:rsidRDefault="0047099D" w:rsidP="0047099D">
      <w:pPr>
        <w:rPr>
          <w:szCs w:val="24"/>
        </w:rPr>
      </w:pPr>
      <w:r w:rsidRPr="00A364E0">
        <w:rPr>
          <w:szCs w:val="24"/>
        </w:rPr>
        <w:t>Study Group</w:t>
      </w:r>
      <w:r w:rsidR="008630E8">
        <w:rPr>
          <w:szCs w:val="24"/>
        </w:rPr>
        <w:t xml:space="preserve"> </w:t>
      </w:r>
      <w:r w:rsidRPr="00A364E0">
        <w:rPr>
          <w:szCs w:val="24"/>
        </w:rPr>
        <w:t xml:space="preserve">11 will also develop test specifications for testing conformance and interoperability (C&amp;I) for all types of networks, technologies and services, a testing methodology and test suites for standardized network parameters in relation to the framework for Internet-related performance measurement, as well as for existing technologies </w:t>
      </w:r>
      <w:del w:id="54" w:author="editor" w:date="2019-10-24T19:44:00Z">
        <w:r w:rsidRPr="00A364E0" w:rsidDel="00EA0F04">
          <w:rPr>
            <w:szCs w:val="24"/>
          </w:rPr>
          <w:delText xml:space="preserve">(e.g. NGN) </w:delText>
        </w:r>
      </w:del>
      <w:r w:rsidRPr="00A364E0">
        <w:rPr>
          <w:szCs w:val="24"/>
        </w:rPr>
        <w:t>and emerging technologies</w:t>
      </w:r>
      <w:del w:id="55" w:author="editor" w:date="2019-10-24T19:44:00Z">
        <w:r w:rsidRPr="00A364E0" w:rsidDel="007477B9">
          <w:rPr>
            <w:szCs w:val="24"/>
          </w:rPr>
          <w:delText xml:space="preserve"> (e.g. FN, cloud, SDN, NFV, IoT, VoLTE/ViLTE, IMT-2020 technologies, flying ad-hoc networks, tactile Internet, augmented reality, etc.)</w:delText>
        </w:r>
      </w:del>
      <w:r w:rsidRPr="00A364E0">
        <w:rPr>
          <w:szCs w:val="24"/>
        </w:rPr>
        <w:t xml:space="preserve">. </w:t>
      </w:r>
    </w:p>
    <w:p w14:paraId="3D42D0C5" w14:textId="2D2FF59E" w:rsidR="000404F3" w:rsidRPr="005B05B6" w:rsidRDefault="0047099D" w:rsidP="000404F3">
      <w:pPr>
        <w:rPr>
          <w:highlight w:val="yellow"/>
        </w:rPr>
      </w:pPr>
      <w:r w:rsidRPr="00A364E0">
        <w:rPr>
          <w:szCs w:val="24"/>
        </w:rPr>
        <w:t>In addition, Study Group</w:t>
      </w:r>
      <w:r w:rsidR="008630E8">
        <w:rPr>
          <w:szCs w:val="24"/>
        </w:rPr>
        <w:t xml:space="preserve"> </w:t>
      </w:r>
      <w:r w:rsidRPr="00A364E0">
        <w:rPr>
          <w:szCs w:val="24"/>
        </w:rPr>
        <w:t xml:space="preserve">11 will study a way to implement a testing laboratory recognition procedure </w:t>
      </w:r>
      <w:ins w:id="56" w:author="editor" w:date="2019-10-24T19:43:00Z">
        <w:r w:rsidRPr="00A364E0">
          <w:rPr>
            <w:szCs w:val="24"/>
          </w:rPr>
          <w:t xml:space="preserve">and joint ITU/IEC certification schemes </w:t>
        </w:r>
      </w:ins>
      <w:r w:rsidRPr="00A364E0">
        <w:rPr>
          <w:szCs w:val="24"/>
        </w:rPr>
        <w:t>in ITU</w:t>
      </w:r>
      <w:r w:rsidRPr="00A364E0">
        <w:rPr>
          <w:szCs w:val="24"/>
        </w:rPr>
        <w:noBreakHyphen/>
        <w:t>T through the work of the ITU</w:t>
      </w:r>
      <w:r w:rsidRPr="00A364E0">
        <w:rPr>
          <w:szCs w:val="24"/>
        </w:rPr>
        <w:noBreakHyphen/>
        <w:t>T Conformity Assessment Steering Committee (CASC).</w:t>
      </w:r>
    </w:p>
    <w:p w14:paraId="474FEBE2" w14:textId="1D5D7B7B" w:rsidR="000404F3" w:rsidRPr="002312E3" w:rsidRDefault="002312E3" w:rsidP="000404F3">
      <w:pPr>
        <w:rPr>
          <w:szCs w:val="24"/>
        </w:rPr>
      </w:pPr>
      <w:bookmarkStart w:id="57" w:name="_Toc304457410"/>
      <w:bookmarkStart w:id="58" w:name="_Toc324411236"/>
      <w:bookmarkEnd w:id="18"/>
      <w:r w:rsidRPr="002312E3">
        <w:rPr>
          <w:szCs w:val="24"/>
        </w:rPr>
        <w:t>…</w:t>
      </w:r>
    </w:p>
    <w:p w14:paraId="60192088" w14:textId="0AECBBA2" w:rsidR="000404F3" w:rsidRPr="00C86911" w:rsidRDefault="00277889" w:rsidP="000404F3">
      <w:pPr>
        <w:pStyle w:val="Heading4"/>
        <w:spacing w:before="480" w:line="320" w:lineRule="exact"/>
        <w:jc w:val="both"/>
        <w:rPr>
          <w:b w:val="0"/>
          <w:bCs/>
        </w:rPr>
      </w:pPr>
      <w:bookmarkStart w:id="59" w:name="_Toc324435679"/>
      <w:r w:rsidRPr="00C86911">
        <w:rPr>
          <w:b w:val="0"/>
          <w:bCs/>
        </w:rPr>
        <w:t xml:space="preserve">PART 2 </w:t>
      </w:r>
      <w:r w:rsidRPr="00C86911">
        <w:rPr>
          <w:b w:val="0"/>
          <w:bCs/>
        </w:rPr>
        <w:noBreakHyphen/>
        <w:t xml:space="preserve"> LEAD STUDY GROUPS IN SPECIFIC AREAS OF STUDY</w:t>
      </w:r>
      <w:bookmarkEnd w:id="57"/>
      <w:bookmarkEnd w:id="58"/>
      <w:bookmarkEnd w:id="59"/>
    </w:p>
    <w:p w14:paraId="3F01DCAB" w14:textId="77777777" w:rsidR="000404F3" w:rsidRPr="00207A24" w:rsidRDefault="000404F3" w:rsidP="00207A24">
      <w:pPr>
        <w:rPr>
          <w:szCs w:val="24"/>
        </w:rPr>
      </w:pPr>
      <w:r w:rsidRPr="00207A24">
        <w:rPr>
          <w:szCs w:val="24"/>
        </w:rPr>
        <w:t>…</w:t>
      </w:r>
    </w:p>
    <w:p w14:paraId="5EDE5D86" w14:textId="77777777" w:rsidR="0006566B" w:rsidRPr="0006566B" w:rsidRDefault="0006566B" w:rsidP="0006566B">
      <w:pPr>
        <w:pStyle w:val="enumlev1"/>
        <w:numPr>
          <w:ilvl w:val="0"/>
          <w:numId w:val="16"/>
        </w:numPr>
        <w:spacing w:line="280" w:lineRule="exact"/>
      </w:pPr>
      <w:r w:rsidRPr="0006566B">
        <w:t>Lead study group on signalling and protocols</w:t>
      </w:r>
      <w:ins w:id="60" w:author="editor" w:date="2019-10-24T19:45:00Z">
        <w:r w:rsidRPr="0006566B" w:rsidDel="00034392">
          <w:t xml:space="preserve"> </w:t>
        </w:r>
      </w:ins>
      <w:del w:id="61" w:author="editor" w:date="2019-10-24T19:45:00Z">
        <w:r w:rsidRPr="0006566B" w:rsidDel="00034392">
          <w:delText>, including for IMT-2020 technologies</w:delText>
        </w:r>
      </w:del>
    </w:p>
    <w:p w14:paraId="13B6D485" w14:textId="77777777" w:rsidR="0006566B" w:rsidRPr="0006566B" w:rsidRDefault="0006566B" w:rsidP="0006566B">
      <w:pPr>
        <w:pStyle w:val="enumlev1"/>
        <w:numPr>
          <w:ilvl w:val="0"/>
          <w:numId w:val="16"/>
        </w:numPr>
        <w:spacing w:line="280" w:lineRule="exact"/>
      </w:pPr>
      <w:r w:rsidRPr="0006566B">
        <w:t>Lead study group on establishing test specifications, conformance and interoperability testing for all types of networks, technologies and services that are the subject of study and standardization by all ITU</w:t>
      </w:r>
      <w:r w:rsidRPr="0006566B">
        <w:noBreakHyphen/>
        <w:t>T study groups</w:t>
      </w:r>
    </w:p>
    <w:p w14:paraId="6803A8F0" w14:textId="77777777" w:rsidR="0006566B" w:rsidRPr="0006566B" w:rsidRDefault="0006566B" w:rsidP="0006566B">
      <w:pPr>
        <w:pStyle w:val="enumlev1"/>
        <w:numPr>
          <w:ilvl w:val="0"/>
          <w:numId w:val="16"/>
        </w:numPr>
        <w:spacing w:line="280" w:lineRule="exact"/>
      </w:pPr>
      <w:r w:rsidRPr="0006566B">
        <w:t>Lead study group on combating counterfeiting of ICT devices</w:t>
      </w:r>
    </w:p>
    <w:p w14:paraId="6F74E8FC" w14:textId="77777777" w:rsidR="0006566B" w:rsidRPr="0006566B" w:rsidRDefault="0006566B" w:rsidP="0006566B">
      <w:pPr>
        <w:pStyle w:val="enumlev1"/>
        <w:numPr>
          <w:ilvl w:val="0"/>
          <w:numId w:val="16"/>
        </w:numPr>
        <w:spacing w:line="280" w:lineRule="exact"/>
      </w:pPr>
      <w:r w:rsidRPr="0006566B">
        <w:t>Lead study group on combating the use of stolen ICT devices</w:t>
      </w:r>
    </w:p>
    <w:p w14:paraId="457B6F1A" w14:textId="6142E880" w:rsidR="000404F3" w:rsidRPr="00C86911" w:rsidRDefault="000404F3" w:rsidP="000404F3">
      <w:pPr>
        <w:pStyle w:val="enumlev1"/>
        <w:spacing w:line="280" w:lineRule="exact"/>
      </w:pPr>
    </w:p>
    <w:p w14:paraId="2B621043" w14:textId="77777777" w:rsidR="000404F3" w:rsidRPr="00207A24" w:rsidRDefault="000404F3" w:rsidP="000404F3">
      <w:pPr>
        <w:rPr>
          <w:szCs w:val="24"/>
        </w:rPr>
      </w:pPr>
      <w:bookmarkStart w:id="62" w:name="_Toc304457411"/>
      <w:bookmarkStart w:id="63" w:name="_Toc324411237"/>
      <w:r w:rsidRPr="00207A24">
        <w:rPr>
          <w:szCs w:val="24"/>
        </w:rPr>
        <w:t>…</w:t>
      </w:r>
    </w:p>
    <w:p w14:paraId="6C16AFAE" w14:textId="77777777" w:rsidR="000404F3" w:rsidRPr="00C86911" w:rsidRDefault="000404F3" w:rsidP="000404F3">
      <w:pPr>
        <w:pStyle w:val="AnnexNoTitle0"/>
        <w:spacing w:before="360"/>
        <w:rPr>
          <w:lang w:val="en-GB"/>
        </w:rPr>
      </w:pPr>
      <w:bookmarkStart w:id="64" w:name="_Toc324435680"/>
      <w:r w:rsidRPr="00C86911">
        <w:rPr>
          <w:lang w:val="en-GB"/>
        </w:rPr>
        <w:lastRenderedPageBreak/>
        <w:t>Annex B</w:t>
      </w:r>
      <w:r w:rsidRPr="00C86911">
        <w:rPr>
          <w:lang w:val="en-GB"/>
        </w:rPr>
        <w:br/>
      </w:r>
      <w:r w:rsidRPr="00C86911">
        <w:rPr>
          <w:b w:val="0"/>
          <w:bCs/>
          <w:lang w:val="en-GB"/>
        </w:rPr>
        <w:t xml:space="preserve">(to </w:t>
      </w:r>
      <w:r>
        <w:rPr>
          <w:b w:val="0"/>
          <w:bCs/>
          <w:lang w:val="en-GB"/>
        </w:rPr>
        <w:t xml:space="preserve">WTSA </w:t>
      </w:r>
      <w:r w:rsidRPr="00C86911">
        <w:rPr>
          <w:b w:val="0"/>
          <w:bCs/>
          <w:lang w:val="en-GB"/>
        </w:rPr>
        <w:t>Resolution 2)</w:t>
      </w:r>
      <w:r w:rsidRPr="00C86911">
        <w:rPr>
          <w:lang w:val="en-GB"/>
        </w:rPr>
        <w:br/>
      </w:r>
      <w:r w:rsidRPr="00C86911">
        <w:rPr>
          <w:lang w:val="en-GB"/>
        </w:rPr>
        <w:br/>
        <w:t>Points of guidance to s</w:t>
      </w:r>
      <w:r w:rsidRPr="00C86911">
        <w:rPr>
          <w:rFonts w:hint="eastAsia"/>
          <w:lang w:val="en-GB"/>
        </w:rPr>
        <w:t xml:space="preserve">tudy </w:t>
      </w:r>
      <w:r w:rsidRPr="00C86911">
        <w:rPr>
          <w:lang w:val="en-GB"/>
        </w:rPr>
        <w:t>g</w:t>
      </w:r>
      <w:r w:rsidRPr="00C86911">
        <w:rPr>
          <w:rFonts w:hint="eastAsia"/>
          <w:lang w:val="en-GB"/>
        </w:rPr>
        <w:t>roup</w:t>
      </w:r>
      <w:r w:rsidRPr="00C86911">
        <w:rPr>
          <w:lang w:val="en-GB"/>
        </w:rPr>
        <w:t>s for the development</w:t>
      </w:r>
      <w:r w:rsidRPr="00C86911">
        <w:rPr>
          <w:lang w:val="en-GB"/>
        </w:rPr>
        <w:br/>
        <w:t>of the post-20</w:t>
      </w:r>
      <w:r>
        <w:rPr>
          <w:lang w:val="en-GB"/>
        </w:rPr>
        <w:t>20</w:t>
      </w:r>
      <w:r w:rsidRPr="00C86911">
        <w:rPr>
          <w:lang w:val="en-GB"/>
        </w:rPr>
        <w:t xml:space="preserve"> work programme</w:t>
      </w:r>
    </w:p>
    <w:bookmarkEnd w:id="62"/>
    <w:bookmarkEnd w:id="63"/>
    <w:bookmarkEnd w:id="64"/>
    <w:p w14:paraId="3D5EA225" w14:textId="77777777" w:rsidR="000404F3" w:rsidRPr="00F57F6D" w:rsidRDefault="000404F3" w:rsidP="00F57F6D">
      <w:pPr>
        <w:rPr>
          <w:szCs w:val="24"/>
        </w:rPr>
      </w:pPr>
      <w:r w:rsidRPr="00F57F6D">
        <w:rPr>
          <w:szCs w:val="24"/>
        </w:rPr>
        <w:t>…</w:t>
      </w:r>
    </w:p>
    <w:p w14:paraId="4A055BB6" w14:textId="77777777" w:rsidR="00F57F6D" w:rsidRPr="00A364E0" w:rsidRDefault="00F57F6D" w:rsidP="00F57F6D">
      <w:pPr>
        <w:rPr>
          <w:szCs w:val="24"/>
        </w:rPr>
      </w:pPr>
      <w:r w:rsidRPr="00A364E0">
        <w:rPr>
          <w:szCs w:val="24"/>
        </w:rPr>
        <w:t>ITU</w:t>
      </w:r>
      <w:r w:rsidRPr="00A364E0">
        <w:rPr>
          <w:szCs w:val="24"/>
        </w:rPr>
        <w:noBreakHyphen/>
        <w:t>T Study Group 11 will develop Recommendations on the following subjects:</w:t>
      </w:r>
    </w:p>
    <w:p w14:paraId="4A9C41B0" w14:textId="1AE66486" w:rsidR="00F57F6D" w:rsidRPr="00A364E0" w:rsidRDefault="00F57F6D" w:rsidP="00F57F6D">
      <w:pPr>
        <w:pStyle w:val="enumlev1"/>
        <w:rPr>
          <w:szCs w:val="24"/>
        </w:rPr>
      </w:pPr>
      <w:r w:rsidRPr="00A364E0">
        <w:rPr>
          <w:szCs w:val="24"/>
        </w:rPr>
        <w:t>•</w:t>
      </w:r>
      <w:r w:rsidRPr="00A364E0">
        <w:rPr>
          <w:szCs w:val="24"/>
        </w:rPr>
        <w:tab/>
        <w:t xml:space="preserve">network signalling and control architectures in </w:t>
      </w:r>
      <w:ins w:id="65" w:author="editor" w:date="2019-10-24T19:50:00Z">
        <w:r w:rsidRPr="00A364E0">
          <w:rPr>
            <w:szCs w:val="24"/>
          </w:rPr>
          <w:t xml:space="preserve">existing and </w:t>
        </w:r>
      </w:ins>
      <w:r w:rsidRPr="00A364E0">
        <w:rPr>
          <w:szCs w:val="24"/>
        </w:rPr>
        <w:t>emerging telecommunication environments (e.g. SDN, NFV, FN, cloud computing, VoLTE/ViLTE, IMT-2020</w:t>
      </w:r>
      <w:ins w:id="66" w:author="e" w:date="2020-07-29T14:18:00Z">
        <w:r w:rsidR="00690607">
          <w:rPr>
            <w:szCs w:val="24"/>
          </w:rPr>
          <w:t xml:space="preserve"> network and beyond</w:t>
        </w:r>
      </w:ins>
      <w:del w:id="67" w:author="e" w:date="2020-07-29T14:18:00Z">
        <w:r w:rsidRPr="00A364E0" w:rsidDel="005F78E7">
          <w:rPr>
            <w:szCs w:val="24"/>
          </w:rPr>
          <w:delText xml:space="preserve"> technologies</w:delText>
        </w:r>
      </w:del>
      <w:r w:rsidRPr="00A364E0">
        <w:rPr>
          <w:szCs w:val="24"/>
        </w:rPr>
        <w:t>,</w:t>
      </w:r>
      <w:ins w:id="68" w:author="editor" w:date="2019-10-24T19:48:00Z">
        <w:r w:rsidRPr="00A364E0">
          <w:rPr>
            <w:szCs w:val="24"/>
          </w:rPr>
          <w:t xml:space="preserve"> </w:t>
        </w:r>
        <w:del w:id="69" w:author="e" w:date="2020-07-29T14:17:00Z">
          <w:r w:rsidRPr="00A364E0" w:rsidDel="00AE3952">
            <w:rPr>
              <w:szCs w:val="24"/>
            </w:rPr>
            <w:delText xml:space="preserve">Network 2030, </w:delText>
          </w:r>
        </w:del>
      </w:ins>
      <w:ins w:id="70" w:author="e" w:date="2020-07-29T14:17:00Z">
        <w:r w:rsidR="00AE3952">
          <w:rPr>
            <w:szCs w:val="24"/>
          </w:rPr>
          <w:t>QKDN and related technologies</w:t>
        </w:r>
      </w:ins>
      <w:ins w:id="71" w:author="editor" w:date="2019-10-24T19:48:00Z">
        <w:del w:id="72" w:author="e" w:date="2020-07-29T14:17:00Z">
          <w:r w:rsidRPr="00A364E0" w:rsidDel="00AE3952">
            <w:rPr>
              <w:szCs w:val="24"/>
            </w:rPr>
            <w:delText>quantum information technology</w:delText>
          </w:r>
        </w:del>
        <w:r w:rsidRPr="00A364E0">
          <w:rPr>
            <w:szCs w:val="24"/>
          </w:rPr>
          <w:t>,</w:t>
        </w:r>
      </w:ins>
      <w:r w:rsidRPr="00A364E0">
        <w:rPr>
          <w:szCs w:val="24"/>
        </w:rPr>
        <w:t xml:space="preserve"> etc.);</w:t>
      </w:r>
    </w:p>
    <w:p w14:paraId="6790DE58" w14:textId="77777777" w:rsidR="00F57F6D" w:rsidRPr="00A364E0" w:rsidRDefault="00F57F6D" w:rsidP="00F57F6D">
      <w:pPr>
        <w:pStyle w:val="enumlev1"/>
        <w:rPr>
          <w:ins w:id="73" w:author="editor" w:date="2019-10-24T19:52:00Z"/>
          <w:szCs w:val="24"/>
        </w:rPr>
      </w:pPr>
      <w:r w:rsidRPr="00A364E0">
        <w:rPr>
          <w:szCs w:val="24"/>
        </w:rPr>
        <w:t>•</w:t>
      </w:r>
      <w:r w:rsidRPr="00A364E0">
        <w:rPr>
          <w:szCs w:val="24"/>
        </w:rPr>
        <w:tab/>
      </w:r>
      <w:del w:id="74" w:author="editor" w:date="2019-10-24T19:51:00Z">
        <w:r w:rsidRPr="00A364E0" w:rsidDel="00B72032">
          <w:rPr>
            <w:szCs w:val="24"/>
          </w:rPr>
          <w:delText xml:space="preserve">services and application control and </w:delText>
        </w:r>
      </w:del>
      <w:r w:rsidRPr="00A364E0">
        <w:rPr>
          <w:szCs w:val="24"/>
        </w:rPr>
        <w:t>signalling requirements and protocols</w:t>
      </w:r>
      <w:ins w:id="75" w:author="editor" w:date="2019-10-24T19:51:00Z">
        <w:r w:rsidRPr="00A364E0">
          <w:rPr>
            <w:szCs w:val="24"/>
          </w:rPr>
          <w:t xml:space="preserve"> for services and applications</w:t>
        </w:r>
      </w:ins>
      <w:r w:rsidRPr="00A364E0">
        <w:rPr>
          <w:szCs w:val="24"/>
        </w:rPr>
        <w:t>;</w:t>
      </w:r>
    </w:p>
    <w:p w14:paraId="3BAEB4E7" w14:textId="55EECC9A" w:rsidR="00F57F6D" w:rsidRPr="00A364E0" w:rsidRDefault="00F57F6D" w:rsidP="00F57F6D">
      <w:pPr>
        <w:pStyle w:val="enumlev1"/>
        <w:rPr>
          <w:szCs w:val="24"/>
        </w:rPr>
      </w:pPr>
      <w:ins w:id="76" w:author="editor" w:date="2019-10-24T19:52:00Z">
        <w:r w:rsidRPr="00A364E0">
          <w:rPr>
            <w:szCs w:val="24"/>
          </w:rPr>
          <w:t>•</w:t>
        </w:r>
        <w:r w:rsidRPr="00A364E0">
          <w:rPr>
            <w:szCs w:val="24"/>
          </w:rPr>
          <w:tab/>
        </w:r>
        <w:del w:id="77" w:author="e" w:date="2020-07-29T14:24:00Z">
          <w:r w:rsidRPr="00A364E0" w:rsidDel="001C09D4">
            <w:rPr>
              <w:szCs w:val="24"/>
            </w:rPr>
            <w:delText xml:space="preserve">signalling </w:delText>
          </w:r>
        </w:del>
        <w:r w:rsidRPr="00A364E0">
          <w:rPr>
            <w:szCs w:val="24"/>
          </w:rPr>
          <w:t>security</w:t>
        </w:r>
      </w:ins>
      <w:ins w:id="78" w:author="e" w:date="2020-07-29T14:24:00Z">
        <w:r w:rsidR="001C09D4" w:rsidRPr="001C09D4">
          <w:rPr>
            <w:szCs w:val="24"/>
          </w:rPr>
          <w:t xml:space="preserve"> </w:t>
        </w:r>
        <w:r w:rsidR="001C09D4">
          <w:rPr>
            <w:szCs w:val="24"/>
          </w:rPr>
          <w:t xml:space="preserve">of </w:t>
        </w:r>
        <w:r w:rsidR="001C09D4" w:rsidRPr="00A364E0">
          <w:rPr>
            <w:szCs w:val="24"/>
          </w:rPr>
          <w:t>signalling</w:t>
        </w:r>
        <w:r w:rsidR="001C09D4">
          <w:rPr>
            <w:szCs w:val="24"/>
          </w:rPr>
          <w:t xml:space="preserve"> protocols</w:t>
        </w:r>
      </w:ins>
      <w:ins w:id="79" w:author="editor" w:date="2019-10-24T19:52:00Z">
        <w:r w:rsidRPr="00A364E0">
          <w:rPr>
            <w:szCs w:val="24"/>
          </w:rPr>
          <w:t>;</w:t>
        </w:r>
      </w:ins>
    </w:p>
    <w:p w14:paraId="385EE114" w14:textId="77777777" w:rsidR="00F57F6D" w:rsidRPr="00A364E0" w:rsidRDefault="00F57F6D" w:rsidP="00F57F6D">
      <w:pPr>
        <w:pStyle w:val="enumlev1"/>
        <w:rPr>
          <w:szCs w:val="24"/>
        </w:rPr>
      </w:pPr>
      <w:r w:rsidRPr="00A364E0">
        <w:rPr>
          <w:szCs w:val="24"/>
        </w:rPr>
        <w:t>•</w:t>
      </w:r>
      <w:r w:rsidRPr="00A364E0">
        <w:rPr>
          <w:szCs w:val="24"/>
        </w:rPr>
        <w:tab/>
        <w:t>session control and signalling requirements and protocols;</w:t>
      </w:r>
    </w:p>
    <w:p w14:paraId="2AED89F8" w14:textId="77777777" w:rsidR="00F57F6D" w:rsidRPr="00A364E0" w:rsidRDefault="00F57F6D" w:rsidP="00F57F6D">
      <w:pPr>
        <w:pStyle w:val="enumlev1"/>
        <w:rPr>
          <w:szCs w:val="24"/>
        </w:rPr>
      </w:pPr>
      <w:r w:rsidRPr="00A364E0">
        <w:rPr>
          <w:szCs w:val="24"/>
        </w:rPr>
        <w:t>•</w:t>
      </w:r>
      <w:r w:rsidRPr="00A364E0">
        <w:rPr>
          <w:szCs w:val="24"/>
        </w:rPr>
        <w:tab/>
        <w:t>resource control and signalling requirements and protocols;</w:t>
      </w:r>
    </w:p>
    <w:p w14:paraId="75D2B06E" w14:textId="77777777" w:rsidR="00F57F6D" w:rsidRPr="00A364E0" w:rsidRDefault="00F57F6D" w:rsidP="00F57F6D">
      <w:pPr>
        <w:pStyle w:val="enumlev1"/>
        <w:rPr>
          <w:szCs w:val="24"/>
        </w:rPr>
      </w:pPr>
      <w:r w:rsidRPr="00A364E0">
        <w:rPr>
          <w:szCs w:val="24"/>
        </w:rPr>
        <w:t>•</w:t>
      </w:r>
      <w:r w:rsidRPr="00A364E0">
        <w:rPr>
          <w:szCs w:val="24"/>
        </w:rPr>
        <w:tab/>
        <w:t>signalling and control requirements and protocols to support attachment in emerging telecommunication environments;</w:t>
      </w:r>
    </w:p>
    <w:p w14:paraId="2EC754C9" w14:textId="77777777" w:rsidR="00F57F6D" w:rsidRPr="00A364E0" w:rsidRDefault="00F57F6D" w:rsidP="00F57F6D">
      <w:pPr>
        <w:pStyle w:val="enumlev1"/>
        <w:rPr>
          <w:szCs w:val="24"/>
        </w:rPr>
      </w:pPr>
      <w:r w:rsidRPr="00A364E0">
        <w:rPr>
          <w:szCs w:val="24"/>
        </w:rPr>
        <w:t>•</w:t>
      </w:r>
      <w:r w:rsidRPr="00A364E0">
        <w:rPr>
          <w:szCs w:val="24"/>
        </w:rPr>
        <w:tab/>
        <w:t>signalling and control requirements and protocols to support broadband network gateways;</w:t>
      </w:r>
    </w:p>
    <w:p w14:paraId="300C815B" w14:textId="77777777" w:rsidR="00F57F6D" w:rsidRPr="00A364E0" w:rsidRDefault="00F57F6D" w:rsidP="00F57F6D">
      <w:pPr>
        <w:pStyle w:val="enumlev1"/>
        <w:rPr>
          <w:szCs w:val="24"/>
        </w:rPr>
      </w:pPr>
      <w:r w:rsidRPr="00A364E0">
        <w:rPr>
          <w:szCs w:val="24"/>
        </w:rPr>
        <w:t>•</w:t>
      </w:r>
      <w:r w:rsidRPr="00A364E0">
        <w:rPr>
          <w:szCs w:val="24"/>
        </w:rPr>
        <w:tab/>
        <w:t>signalling and control requirements and protocols to support emerging multimedia services;</w:t>
      </w:r>
    </w:p>
    <w:p w14:paraId="6ACB4DD5" w14:textId="77777777" w:rsidR="00F57F6D" w:rsidRPr="00A364E0" w:rsidRDefault="00F57F6D" w:rsidP="00F57F6D">
      <w:pPr>
        <w:pStyle w:val="enumlev1"/>
        <w:rPr>
          <w:szCs w:val="24"/>
        </w:rPr>
      </w:pPr>
      <w:r w:rsidRPr="00A364E0">
        <w:rPr>
          <w:szCs w:val="24"/>
        </w:rPr>
        <w:t>•</w:t>
      </w:r>
      <w:r w:rsidRPr="00A364E0">
        <w:rPr>
          <w:szCs w:val="24"/>
        </w:rPr>
        <w:tab/>
        <w:t>signalling and control requirements and protocols to support emergency telecommunication services (ETS);</w:t>
      </w:r>
    </w:p>
    <w:p w14:paraId="1475D30D" w14:textId="77777777" w:rsidR="00F57F6D" w:rsidRPr="00A364E0" w:rsidRDefault="00F57F6D" w:rsidP="00F57F6D">
      <w:pPr>
        <w:pStyle w:val="enumlev1"/>
        <w:rPr>
          <w:szCs w:val="24"/>
        </w:rPr>
      </w:pPr>
      <w:r w:rsidRPr="00A364E0">
        <w:rPr>
          <w:szCs w:val="24"/>
        </w:rPr>
        <w:t>•</w:t>
      </w:r>
      <w:r w:rsidRPr="00A364E0">
        <w:rPr>
          <w:szCs w:val="24"/>
        </w:rPr>
        <w:tab/>
        <w:t>signalling requirements for establishing the interconnection of packet-based networks, including VoLTE/ViLTE-based networks, IMT-2020 and beyond;</w:t>
      </w:r>
    </w:p>
    <w:p w14:paraId="072E5824" w14:textId="77777777" w:rsidR="00F57F6D" w:rsidRPr="00A364E0" w:rsidRDefault="00F57F6D" w:rsidP="00F57F6D">
      <w:pPr>
        <w:pStyle w:val="enumlev1"/>
        <w:rPr>
          <w:szCs w:val="24"/>
        </w:rPr>
      </w:pPr>
      <w:r w:rsidRPr="00A364E0">
        <w:rPr>
          <w:szCs w:val="24"/>
        </w:rPr>
        <w:t>•</w:t>
      </w:r>
      <w:r w:rsidRPr="00A364E0">
        <w:rPr>
          <w:szCs w:val="24"/>
        </w:rPr>
        <w:tab/>
        <w:t>test methodologies and test suites as well as monitoring of parameters set for emerging network technologies and their applications, including cloud computing, SDN, NFV, IoT, VoLTE/ViLTE, IMT-2020 technologies, etc., to enhance interoperability;</w:t>
      </w:r>
    </w:p>
    <w:p w14:paraId="17F81C52" w14:textId="77777777" w:rsidR="00F57F6D" w:rsidRPr="00A364E0" w:rsidRDefault="00F57F6D" w:rsidP="00F57F6D">
      <w:pPr>
        <w:pStyle w:val="enumlev1"/>
        <w:rPr>
          <w:szCs w:val="24"/>
        </w:rPr>
      </w:pPr>
      <w:r w:rsidRPr="00A364E0">
        <w:rPr>
          <w:szCs w:val="24"/>
        </w:rPr>
        <w:t>•</w:t>
      </w:r>
      <w:r w:rsidRPr="00A364E0">
        <w:rPr>
          <w:szCs w:val="24"/>
        </w:rPr>
        <w:tab/>
        <w:t>conformance, interoperability testing and network/system/service</w:t>
      </w:r>
      <w:ins w:id="80" w:author="editor" w:date="2019-10-24T19:55:00Z">
        <w:r w:rsidRPr="00A364E0">
          <w:rPr>
            <w:szCs w:val="24"/>
          </w:rPr>
          <w:t>/device</w:t>
        </w:r>
      </w:ins>
      <w:r w:rsidRPr="00A364E0">
        <w:rPr>
          <w:szCs w:val="24"/>
        </w:rPr>
        <w:t xml:space="preserve"> testing, including benchmark testing, a testing methodology and testing specification of standardized network parameters in relation to the framework for Internet-related performance measurement, etc.;</w:t>
      </w:r>
    </w:p>
    <w:p w14:paraId="246334F5" w14:textId="77777777" w:rsidR="00F57F6D" w:rsidRPr="00A364E0" w:rsidRDefault="00F57F6D" w:rsidP="00F57F6D">
      <w:pPr>
        <w:pStyle w:val="enumlev1"/>
        <w:rPr>
          <w:ins w:id="81" w:author="editor" w:date="2019-10-24T19:56:00Z"/>
          <w:szCs w:val="24"/>
        </w:rPr>
      </w:pPr>
      <w:r w:rsidRPr="00A364E0">
        <w:rPr>
          <w:szCs w:val="24"/>
        </w:rPr>
        <w:t>•</w:t>
      </w:r>
      <w:r w:rsidRPr="00A364E0">
        <w:rPr>
          <w:szCs w:val="24"/>
        </w:rPr>
        <w:tab/>
        <w:t>combating counterfeiting of ICT devices</w:t>
      </w:r>
      <w:ins w:id="82" w:author="editor" w:date="2019-10-24T19:56:00Z">
        <w:r w:rsidRPr="00A364E0">
          <w:rPr>
            <w:szCs w:val="24"/>
          </w:rPr>
          <w:t>;</w:t>
        </w:r>
      </w:ins>
    </w:p>
    <w:p w14:paraId="0CF35334" w14:textId="77777777" w:rsidR="00F57F6D" w:rsidRPr="00A364E0" w:rsidRDefault="00F57F6D" w:rsidP="00F57F6D">
      <w:pPr>
        <w:pStyle w:val="enumlev1"/>
        <w:rPr>
          <w:szCs w:val="24"/>
        </w:rPr>
      </w:pPr>
      <w:ins w:id="83" w:author="editor" w:date="2019-10-24T19:56:00Z">
        <w:r w:rsidRPr="00A364E0">
          <w:rPr>
            <w:szCs w:val="24"/>
          </w:rPr>
          <w:t>•</w:t>
        </w:r>
        <w:r w:rsidRPr="00A364E0">
          <w:rPr>
            <w:szCs w:val="24"/>
          </w:rPr>
          <w:tab/>
          <w:t>combating the use of stolen ICT devices</w:t>
        </w:r>
      </w:ins>
      <w:r w:rsidRPr="00A364E0">
        <w:rPr>
          <w:szCs w:val="24"/>
        </w:rPr>
        <w:t>.</w:t>
      </w:r>
    </w:p>
    <w:p w14:paraId="6DCBAE35" w14:textId="77777777" w:rsidR="00F57F6D" w:rsidRPr="00A364E0" w:rsidRDefault="00F57F6D" w:rsidP="00F57F6D">
      <w:pPr>
        <w:rPr>
          <w:szCs w:val="24"/>
        </w:rPr>
      </w:pPr>
      <w:r w:rsidRPr="00A364E0">
        <w:rPr>
          <w:szCs w:val="24"/>
        </w:rPr>
        <w:t>Study Group 11 is to lend assistance to developing countries in the preparation of technical reports and guidelines on the deployment of packet-based networks as well as emerging networks.</w:t>
      </w:r>
    </w:p>
    <w:p w14:paraId="39E7098F" w14:textId="77777777" w:rsidR="00F57F6D" w:rsidRPr="00A364E0" w:rsidRDefault="00F57F6D" w:rsidP="00F57F6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A364E0">
        <w:rPr>
          <w:szCs w:val="24"/>
        </w:rPr>
        <w:t>The development of signalling requirements, protocols and test specifications will be as follows:</w:t>
      </w:r>
    </w:p>
    <w:p w14:paraId="6F6698C6" w14:textId="77777777" w:rsidR="00F57F6D" w:rsidRPr="00A364E0" w:rsidRDefault="00F57F6D" w:rsidP="00F57F6D">
      <w:pPr>
        <w:pStyle w:val="enumlev1"/>
        <w:rPr>
          <w:szCs w:val="24"/>
        </w:rPr>
      </w:pPr>
      <w:r w:rsidRPr="00A364E0">
        <w:rPr>
          <w:szCs w:val="24"/>
        </w:rPr>
        <w:t>•</w:t>
      </w:r>
      <w:r w:rsidRPr="00A364E0">
        <w:rPr>
          <w:szCs w:val="24"/>
        </w:rPr>
        <w:tab/>
        <w:t>Study and develop signalling requirements;</w:t>
      </w:r>
    </w:p>
    <w:p w14:paraId="4DFFDE5D" w14:textId="77777777" w:rsidR="00F57F6D" w:rsidRPr="00A364E0" w:rsidRDefault="00F57F6D" w:rsidP="00F57F6D">
      <w:pPr>
        <w:pStyle w:val="enumlev1"/>
        <w:rPr>
          <w:szCs w:val="24"/>
        </w:rPr>
      </w:pPr>
      <w:r w:rsidRPr="00A364E0">
        <w:rPr>
          <w:szCs w:val="24"/>
        </w:rPr>
        <w:t>•</w:t>
      </w:r>
      <w:r w:rsidRPr="00A364E0">
        <w:rPr>
          <w:szCs w:val="24"/>
        </w:rPr>
        <w:tab/>
        <w:t>Develop protocols to meet the signalling requirements;</w:t>
      </w:r>
    </w:p>
    <w:p w14:paraId="6C026821" w14:textId="77777777" w:rsidR="00F57F6D" w:rsidRPr="00A364E0" w:rsidRDefault="00F57F6D" w:rsidP="00F57F6D">
      <w:pPr>
        <w:pStyle w:val="enumlev1"/>
        <w:rPr>
          <w:szCs w:val="24"/>
        </w:rPr>
      </w:pPr>
      <w:r w:rsidRPr="00A364E0">
        <w:rPr>
          <w:szCs w:val="24"/>
        </w:rPr>
        <w:t>•</w:t>
      </w:r>
      <w:r w:rsidRPr="00A364E0">
        <w:rPr>
          <w:szCs w:val="24"/>
        </w:rPr>
        <w:tab/>
        <w:t>Develop protocols to meet the signalling requirements of new services and technologies;</w:t>
      </w:r>
    </w:p>
    <w:p w14:paraId="3361ABBB" w14:textId="77777777" w:rsidR="00F57F6D" w:rsidRPr="00A364E0" w:rsidRDefault="00F57F6D" w:rsidP="00F57F6D">
      <w:pPr>
        <w:pStyle w:val="enumlev1"/>
        <w:rPr>
          <w:szCs w:val="24"/>
        </w:rPr>
      </w:pPr>
      <w:r w:rsidRPr="00A364E0">
        <w:rPr>
          <w:szCs w:val="24"/>
        </w:rPr>
        <w:t>•</w:t>
      </w:r>
      <w:r w:rsidRPr="00A364E0">
        <w:rPr>
          <w:szCs w:val="24"/>
        </w:rPr>
        <w:tab/>
        <w:t>Develop protocol profiles for the existing protocols;</w:t>
      </w:r>
    </w:p>
    <w:p w14:paraId="4505F495" w14:textId="77777777" w:rsidR="00F57F6D" w:rsidRPr="00A364E0" w:rsidRDefault="00F57F6D" w:rsidP="00F57F6D">
      <w:pPr>
        <w:pStyle w:val="enumlev1"/>
        <w:rPr>
          <w:szCs w:val="24"/>
        </w:rPr>
      </w:pPr>
      <w:r w:rsidRPr="00A364E0">
        <w:rPr>
          <w:szCs w:val="24"/>
        </w:rPr>
        <w:t>•</w:t>
      </w:r>
      <w:r w:rsidRPr="00A364E0">
        <w:rPr>
          <w:szCs w:val="24"/>
        </w:rPr>
        <w:tab/>
        <w:t>Study existing protocols to determine if they meet the requirements, and work with the relevant standards development organizations (SDOs) to avoid duplication and for necessary enhancements or extensions;</w:t>
      </w:r>
    </w:p>
    <w:p w14:paraId="1084D531" w14:textId="77777777" w:rsidR="00F57F6D" w:rsidRPr="00A364E0" w:rsidRDefault="00F57F6D" w:rsidP="00F57F6D">
      <w:pPr>
        <w:pStyle w:val="enumlev1"/>
        <w:rPr>
          <w:szCs w:val="24"/>
        </w:rPr>
      </w:pPr>
      <w:r w:rsidRPr="00A364E0">
        <w:rPr>
          <w:szCs w:val="24"/>
        </w:rPr>
        <w:t>•</w:t>
      </w:r>
      <w:r w:rsidRPr="00A364E0">
        <w:rPr>
          <w:szCs w:val="24"/>
        </w:rPr>
        <w:tab/>
        <w:t>Study existing open-source codes from open-source communities (OSCs) to support the implementation of ITU</w:t>
      </w:r>
      <w:r w:rsidRPr="00A364E0">
        <w:rPr>
          <w:szCs w:val="24"/>
        </w:rPr>
        <w:noBreakHyphen/>
        <w:t>T Recommendations;</w:t>
      </w:r>
    </w:p>
    <w:p w14:paraId="52F38334" w14:textId="77777777" w:rsidR="00F57F6D" w:rsidRPr="00A364E0" w:rsidRDefault="00F57F6D" w:rsidP="00F57F6D">
      <w:pPr>
        <w:pStyle w:val="enumlev1"/>
        <w:rPr>
          <w:szCs w:val="24"/>
        </w:rPr>
      </w:pPr>
      <w:r w:rsidRPr="00A364E0">
        <w:rPr>
          <w:szCs w:val="24"/>
        </w:rPr>
        <w:t>•</w:t>
      </w:r>
      <w:r w:rsidRPr="00A364E0">
        <w:rPr>
          <w:szCs w:val="24"/>
        </w:rPr>
        <w:tab/>
        <w:t>Develop signalling requirements and relevant test suites for interworking between new signalling protocols and existing ones;</w:t>
      </w:r>
    </w:p>
    <w:p w14:paraId="62FD49E4" w14:textId="65AB976E" w:rsidR="00F57F6D" w:rsidRPr="00A364E0" w:rsidRDefault="00F57F6D" w:rsidP="00F57F6D">
      <w:pPr>
        <w:pStyle w:val="enumlev1"/>
        <w:rPr>
          <w:szCs w:val="24"/>
        </w:rPr>
      </w:pPr>
      <w:r w:rsidRPr="00A364E0">
        <w:rPr>
          <w:szCs w:val="24"/>
        </w:rPr>
        <w:lastRenderedPageBreak/>
        <w:t>•</w:t>
      </w:r>
      <w:r w:rsidRPr="00A364E0">
        <w:rPr>
          <w:szCs w:val="24"/>
        </w:rPr>
        <w:tab/>
        <w:t>Develop signalling requirements and relevant test suites for interconnection between packet-based networks (e.g. VoLTE/ViLTE</w:t>
      </w:r>
      <w:r w:rsidRPr="00A364E0">
        <w:rPr>
          <w:szCs w:val="24"/>
        </w:rPr>
        <w:noBreakHyphen/>
        <w:t xml:space="preserve">based networks, IMT-2020 </w:t>
      </w:r>
      <w:ins w:id="84" w:author="e" w:date="2020-07-29T14:21:00Z">
        <w:r w:rsidR="00927C3F">
          <w:rPr>
            <w:szCs w:val="24"/>
          </w:rPr>
          <w:t xml:space="preserve">network </w:t>
        </w:r>
      </w:ins>
      <w:r w:rsidRPr="00A364E0">
        <w:rPr>
          <w:szCs w:val="24"/>
        </w:rPr>
        <w:t>and beyond);</w:t>
      </w:r>
    </w:p>
    <w:p w14:paraId="2A088E2A" w14:textId="77777777" w:rsidR="00F57F6D" w:rsidRPr="00A364E0" w:rsidRDefault="00F57F6D" w:rsidP="00F57F6D">
      <w:pPr>
        <w:pStyle w:val="enumlev1"/>
        <w:rPr>
          <w:szCs w:val="24"/>
        </w:rPr>
      </w:pPr>
      <w:r w:rsidRPr="00A364E0">
        <w:rPr>
          <w:szCs w:val="24"/>
        </w:rPr>
        <w:t>•</w:t>
      </w:r>
      <w:r w:rsidRPr="00A364E0">
        <w:rPr>
          <w:szCs w:val="24"/>
        </w:rPr>
        <w:tab/>
        <w:t>Develop test methodologies and test suites for the relevant signalling protocols.</w:t>
      </w:r>
    </w:p>
    <w:p w14:paraId="2542AF09" w14:textId="77777777" w:rsidR="00F57F6D" w:rsidRPr="00A364E0" w:rsidRDefault="00F57F6D" w:rsidP="00F57F6D">
      <w:pPr>
        <w:rPr>
          <w:szCs w:val="24"/>
        </w:rPr>
      </w:pPr>
      <w:r w:rsidRPr="00A364E0">
        <w:rPr>
          <w:szCs w:val="24"/>
        </w:rPr>
        <w:t xml:space="preserve">Study Group 11 is to work on enhancements to existing Recommendations on signalling protocols of legacy networks and </w:t>
      </w:r>
      <w:ins w:id="85" w:author="editor" w:date="2019-10-24T20:04:00Z">
        <w:r w:rsidRPr="00A364E0">
          <w:rPr>
            <w:szCs w:val="24"/>
          </w:rPr>
          <w:t>emerging networks</w:t>
        </w:r>
      </w:ins>
      <w:del w:id="86" w:author="editor" w:date="2019-10-24T20:04:00Z">
        <w:r w:rsidRPr="00A364E0" w:rsidDel="00956D8F">
          <w:rPr>
            <w:szCs w:val="24"/>
          </w:rPr>
          <w:delText>systems</w:delText>
        </w:r>
      </w:del>
      <w:r w:rsidRPr="00A364E0">
        <w:rPr>
          <w:szCs w:val="24"/>
        </w:rPr>
        <w:t xml:space="preserve">, </w:t>
      </w:r>
      <w:del w:id="87" w:author="editor" w:date="2019-10-24T20:04:00Z">
        <w:r w:rsidRPr="00A364E0" w:rsidDel="00956D8F">
          <w:rPr>
            <w:szCs w:val="24"/>
          </w:rPr>
          <w:delText>e.g. Signalling System Number 7 (SS7), digital subscriber signalling 1 and 2 (DSS1 and DSS2), etc.</w:delText>
        </w:r>
      </w:del>
      <w:ins w:id="88" w:author="editor" w:date="2019-10-24T20:03:00Z">
        <w:r w:rsidRPr="00A364E0">
          <w:rPr>
            <w:szCs w:val="24"/>
          </w:rPr>
          <w:t>in order to guarantee signalling and control security.</w:t>
        </w:r>
      </w:ins>
      <w:r w:rsidRPr="00A364E0">
        <w:rPr>
          <w:szCs w:val="24"/>
        </w:rPr>
        <w:t xml:space="preserve"> The objective is to satisfy business needs of member organizations that wish to offer new features and services using networks based on existing Recommendations.</w:t>
      </w:r>
    </w:p>
    <w:p w14:paraId="0A41B494" w14:textId="77777777" w:rsidR="00F57F6D" w:rsidRPr="00A364E0" w:rsidRDefault="00F57F6D" w:rsidP="00F57F6D">
      <w:pPr>
        <w:rPr>
          <w:color w:val="000000"/>
          <w:szCs w:val="24"/>
        </w:rPr>
      </w:pPr>
      <w:r w:rsidRPr="00A364E0">
        <w:rPr>
          <w:szCs w:val="24"/>
        </w:rPr>
        <w:t>Study Group 11 is to continue coordination of the ITU</w:t>
      </w:r>
      <w:r w:rsidRPr="00A364E0">
        <w:rPr>
          <w:szCs w:val="24"/>
        </w:rPr>
        <w:noBreakHyphen/>
        <w:t xml:space="preserve">T/IEC certification scheme intended to develop procedures for applying the ITU </w:t>
      </w:r>
      <w:r w:rsidRPr="00A364E0">
        <w:rPr>
          <w:color w:val="000000"/>
          <w:szCs w:val="24"/>
        </w:rPr>
        <w:t xml:space="preserve">Testing Laboratories recognition procedure and establishing collaboration with existing conformance assessment programmes. </w:t>
      </w:r>
    </w:p>
    <w:p w14:paraId="15B9501C" w14:textId="77777777" w:rsidR="00F57F6D" w:rsidRPr="00A364E0" w:rsidRDefault="00F57F6D" w:rsidP="00F57F6D">
      <w:pPr>
        <w:rPr>
          <w:color w:val="000000"/>
          <w:szCs w:val="24"/>
        </w:rPr>
      </w:pPr>
      <w:r w:rsidRPr="00A364E0">
        <w:rPr>
          <w:szCs w:val="24"/>
        </w:rPr>
        <w:t>Study Group 11 is to continue its work on any test specifications for use in benchmarks testing and testing specification for standardized network parameters in relation to the framework for Internet-related measurements.</w:t>
      </w:r>
    </w:p>
    <w:p w14:paraId="0142FA72" w14:textId="77777777" w:rsidR="00F57F6D" w:rsidRPr="00A364E0" w:rsidRDefault="00F57F6D" w:rsidP="00F57F6D">
      <w:pPr>
        <w:rPr>
          <w:ins w:id="89" w:author="editor" w:date="2019-10-24T20:04:00Z"/>
          <w:color w:val="000000"/>
          <w:szCs w:val="24"/>
        </w:rPr>
      </w:pPr>
      <w:r w:rsidRPr="00A364E0">
        <w:rPr>
          <w:color w:val="000000"/>
          <w:szCs w:val="24"/>
        </w:rPr>
        <w:t>Study Group 11 is to continue its work with relevant standards organizations and forums on subject areas established by the cooperation agreement</w:t>
      </w:r>
      <w:ins w:id="90" w:author="editor" w:date="2019-10-24T20:08:00Z">
        <w:r w:rsidRPr="00A364E0">
          <w:rPr>
            <w:color w:val="000000"/>
            <w:szCs w:val="24"/>
          </w:rPr>
          <w:t>.</w:t>
        </w:r>
      </w:ins>
    </w:p>
    <w:p w14:paraId="018EAAB4" w14:textId="6E0ADA72" w:rsidR="00F57F6D" w:rsidRPr="00A364E0" w:rsidRDefault="00F57F6D" w:rsidP="00F57F6D">
      <w:pPr>
        <w:rPr>
          <w:szCs w:val="24"/>
        </w:rPr>
      </w:pPr>
      <w:ins w:id="91" w:author="editor" w:date="2019-10-24T20:05:00Z">
        <w:r w:rsidRPr="00A364E0">
          <w:rPr>
            <w:color w:val="000000"/>
            <w:szCs w:val="24"/>
          </w:rPr>
          <w:t xml:space="preserve">Study Group 11 is to continue its work on development ITU-T </w:t>
        </w:r>
      </w:ins>
      <w:ins w:id="92" w:author="editor" w:date="2019-10-24T20:07:00Z">
        <w:r w:rsidRPr="00A364E0">
          <w:rPr>
            <w:color w:val="000000"/>
            <w:szCs w:val="24"/>
          </w:rPr>
          <w:t>Recommendations, technical reports and guidelines to assist ITU Members on combating counterfeit</w:t>
        </w:r>
      </w:ins>
      <w:ins w:id="93" w:author="editor" w:date="2019-10-24T20:08:00Z">
        <w:r w:rsidRPr="00A364E0">
          <w:rPr>
            <w:color w:val="000000"/>
            <w:szCs w:val="24"/>
          </w:rPr>
          <w:t>,</w:t>
        </w:r>
      </w:ins>
      <w:ins w:id="94" w:author="editor" w:date="2019-10-24T20:07:00Z">
        <w:r w:rsidRPr="00A364E0">
          <w:rPr>
            <w:color w:val="000000"/>
            <w:szCs w:val="24"/>
          </w:rPr>
          <w:t xml:space="preserve"> tampered</w:t>
        </w:r>
      </w:ins>
      <w:ins w:id="95" w:author="editor" w:date="2019-10-24T20:09:00Z">
        <w:r w:rsidRPr="00A364E0">
          <w:rPr>
            <w:color w:val="000000"/>
            <w:szCs w:val="24"/>
          </w:rPr>
          <w:t xml:space="preserve">, </w:t>
        </w:r>
      </w:ins>
      <w:ins w:id="96" w:author="editor" w:date="2019-10-24T20:07:00Z">
        <w:r w:rsidRPr="00A364E0">
          <w:rPr>
            <w:color w:val="000000"/>
            <w:szCs w:val="24"/>
          </w:rPr>
          <w:t xml:space="preserve">stolen ICT equipment and the </w:t>
        </w:r>
      </w:ins>
      <w:ins w:id="97" w:author="e" w:date="2020-07-29T14:31:00Z">
        <w:r w:rsidR="002B202B">
          <w:rPr>
            <w:color w:val="000000"/>
            <w:szCs w:val="24"/>
          </w:rPr>
          <w:t>adverse</w:t>
        </w:r>
        <w:r w:rsidR="004348EF">
          <w:rPr>
            <w:color w:val="000000"/>
            <w:szCs w:val="24"/>
          </w:rPr>
          <w:t xml:space="preserve"> </w:t>
        </w:r>
      </w:ins>
      <w:ins w:id="98" w:author="editor" w:date="2019-10-24T20:07:00Z">
        <w:del w:id="99" w:author="e" w:date="2020-07-29T14:30:00Z">
          <w:r w:rsidRPr="00A364E0" w:rsidDel="00811B0F">
            <w:rPr>
              <w:color w:val="000000"/>
              <w:szCs w:val="24"/>
            </w:rPr>
            <w:delText>dangers</w:delText>
          </w:r>
        </w:del>
      </w:ins>
      <w:ins w:id="100" w:author="e" w:date="2020-07-29T14:30:00Z">
        <w:r w:rsidR="00811B0F">
          <w:rPr>
            <w:color w:val="000000"/>
            <w:szCs w:val="24"/>
          </w:rPr>
          <w:t>impacts</w:t>
        </w:r>
      </w:ins>
      <w:ins w:id="101" w:author="editor" w:date="2019-10-24T20:07:00Z">
        <w:r w:rsidRPr="00A364E0">
          <w:rPr>
            <w:color w:val="000000"/>
            <w:szCs w:val="24"/>
          </w:rPr>
          <w:t xml:space="preserve"> they pose</w:t>
        </w:r>
      </w:ins>
      <w:ins w:id="102" w:author="editor" w:date="2019-10-24T20:08:00Z">
        <w:r w:rsidRPr="00A364E0">
          <w:rPr>
            <w:color w:val="000000"/>
            <w:szCs w:val="24"/>
          </w:rPr>
          <w:t>.</w:t>
        </w:r>
      </w:ins>
    </w:p>
    <w:p w14:paraId="59377336" w14:textId="77777777" w:rsidR="00F57F6D" w:rsidRPr="00A364E0" w:rsidRDefault="00F57F6D" w:rsidP="00F57F6D">
      <w:pPr>
        <w:rPr>
          <w:szCs w:val="24"/>
        </w:rPr>
      </w:pPr>
      <w:r w:rsidRPr="00A364E0">
        <w:rPr>
          <w:szCs w:val="24"/>
        </w:rPr>
        <w:t>When meeting in Geneva, Study Group 11 will hold collocated meetings with Study Group 13.</w:t>
      </w:r>
    </w:p>
    <w:p w14:paraId="136FA414" w14:textId="77777777" w:rsidR="000404F3" w:rsidRPr="00F57F6D" w:rsidRDefault="000404F3" w:rsidP="00F57F6D">
      <w:pPr>
        <w:rPr>
          <w:szCs w:val="24"/>
        </w:rPr>
      </w:pPr>
      <w:r w:rsidRPr="00F57F6D">
        <w:rPr>
          <w:szCs w:val="24"/>
        </w:rPr>
        <w:t>…</w:t>
      </w:r>
    </w:p>
    <w:p w14:paraId="4E9D3D5A" w14:textId="66FBAF47" w:rsidR="000404F3" w:rsidRPr="00C86911" w:rsidRDefault="000404F3" w:rsidP="000404F3">
      <w:pPr>
        <w:pStyle w:val="AnnexNoTitle0"/>
        <w:spacing w:before="360"/>
        <w:rPr>
          <w:lang w:val="en-GB"/>
        </w:rPr>
      </w:pPr>
      <w:r w:rsidRPr="00C86911">
        <w:rPr>
          <w:lang w:val="en-GB"/>
        </w:rPr>
        <w:t>Annex C</w:t>
      </w:r>
      <w:r w:rsidRPr="00C86911">
        <w:rPr>
          <w:lang w:val="en-GB"/>
        </w:rPr>
        <w:br/>
      </w:r>
      <w:r w:rsidRPr="00C86911">
        <w:rPr>
          <w:b w:val="0"/>
          <w:lang w:val="en-GB"/>
        </w:rPr>
        <w:t xml:space="preserve">(to </w:t>
      </w:r>
      <w:r>
        <w:rPr>
          <w:b w:val="0"/>
          <w:lang w:val="en-GB"/>
        </w:rPr>
        <w:t xml:space="preserve">WTSA </w:t>
      </w:r>
      <w:r w:rsidRPr="00C86911">
        <w:rPr>
          <w:b w:val="0"/>
          <w:lang w:val="en-GB"/>
        </w:rPr>
        <w:t>Resolution 2)</w:t>
      </w:r>
      <w:r w:rsidRPr="00C86911">
        <w:rPr>
          <w:lang w:val="en-GB"/>
        </w:rPr>
        <w:br/>
      </w:r>
      <w:r w:rsidRPr="00C86911">
        <w:rPr>
          <w:bCs/>
          <w:lang w:val="en-GB"/>
        </w:rPr>
        <w:br/>
      </w:r>
      <w:r w:rsidRPr="00C86911">
        <w:rPr>
          <w:lang w:val="en-GB"/>
        </w:rPr>
        <w:t xml:space="preserve">List of Recommendations under the responsibility of the respective </w:t>
      </w:r>
      <w:r w:rsidRPr="00C86911">
        <w:rPr>
          <w:lang w:val="en-GB"/>
        </w:rPr>
        <w:br/>
        <w:t xml:space="preserve">study groups and TSAG in the </w:t>
      </w:r>
      <w:ins w:id="103" w:author="e" w:date="2020-07-29T14:32:00Z">
        <w:r w:rsidR="001837D0">
          <w:rPr>
            <w:lang w:val="en-GB"/>
          </w:rPr>
          <w:t>2021-2024</w:t>
        </w:r>
      </w:ins>
      <w:del w:id="104" w:author="e" w:date="2020-07-29T14:32:00Z">
        <w:r w:rsidDel="001837D0">
          <w:rPr>
            <w:lang w:val="en-GB"/>
          </w:rPr>
          <w:delText>2017-202</w:delText>
        </w:r>
      </w:del>
      <w:del w:id="105" w:author="e" w:date="2020-07-29T14:33:00Z">
        <w:r w:rsidDel="001837D0">
          <w:rPr>
            <w:lang w:val="en-GB"/>
          </w:rPr>
          <w:delText>0</w:delText>
        </w:r>
      </w:del>
      <w:r w:rsidRPr="00C86911">
        <w:rPr>
          <w:lang w:val="en-GB"/>
        </w:rPr>
        <w:t xml:space="preserve"> study period</w:t>
      </w:r>
    </w:p>
    <w:p w14:paraId="014779FE" w14:textId="77777777" w:rsidR="000404F3" w:rsidRPr="001857D3" w:rsidRDefault="000404F3" w:rsidP="001857D3">
      <w:pPr>
        <w:rPr>
          <w:szCs w:val="24"/>
        </w:rPr>
      </w:pPr>
      <w:r w:rsidRPr="001857D3">
        <w:rPr>
          <w:szCs w:val="24"/>
        </w:rPr>
        <w:t>…</w:t>
      </w:r>
    </w:p>
    <w:p w14:paraId="5112D541" w14:textId="77777777" w:rsidR="001857D3" w:rsidRPr="00A364E0" w:rsidRDefault="001857D3" w:rsidP="001857D3">
      <w:pPr>
        <w:keepNext/>
        <w:spacing w:before="240" w:line="280" w:lineRule="exact"/>
        <w:ind w:left="794" w:hanging="794"/>
        <w:jc w:val="both"/>
        <w:rPr>
          <w:rFonts w:eastAsia="Times New Roman"/>
          <w:b/>
          <w:szCs w:val="24"/>
        </w:rPr>
      </w:pPr>
      <w:r w:rsidRPr="00A364E0">
        <w:rPr>
          <w:rFonts w:eastAsia="Times New Roman"/>
          <w:b/>
          <w:szCs w:val="24"/>
        </w:rPr>
        <w:t>ITU-T Study Group 11</w:t>
      </w:r>
    </w:p>
    <w:p w14:paraId="522A6898" w14:textId="5D007C63" w:rsidR="00161145" w:rsidRPr="00E663AA" w:rsidRDefault="00161145" w:rsidP="001857D3">
      <w:pPr>
        <w:rPr>
          <w:i/>
          <w:iCs/>
          <w:szCs w:val="24"/>
        </w:rPr>
      </w:pPr>
      <w:r w:rsidRPr="00E663AA">
        <w:rPr>
          <w:i/>
          <w:iCs/>
          <w:szCs w:val="24"/>
        </w:rPr>
        <w:t>[</w:t>
      </w:r>
      <w:r w:rsidR="00E663AA">
        <w:rPr>
          <w:i/>
          <w:iCs/>
          <w:szCs w:val="24"/>
        </w:rPr>
        <w:t>T</w:t>
      </w:r>
      <w:r w:rsidR="00E663AA" w:rsidRPr="00E663AA">
        <w:rPr>
          <w:i/>
          <w:iCs/>
          <w:szCs w:val="24"/>
        </w:rPr>
        <w:t>here are no changes</w:t>
      </w:r>
      <w:r w:rsidRPr="00E663AA">
        <w:rPr>
          <w:i/>
          <w:iCs/>
          <w:szCs w:val="24"/>
        </w:rPr>
        <w:t>]</w:t>
      </w:r>
    </w:p>
    <w:p w14:paraId="5A8C0C75" w14:textId="5D6DA39B" w:rsidR="001857D3" w:rsidRPr="00A364E0" w:rsidRDefault="001857D3" w:rsidP="001857D3">
      <w:pPr>
        <w:rPr>
          <w:szCs w:val="24"/>
        </w:rPr>
      </w:pPr>
      <w:r w:rsidRPr="00A364E0">
        <w:rPr>
          <w:szCs w:val="24"/>
        </w:rPr>
        <w:t>ITU</w:t>
      </w:r>
      <w:r w:rsidRPr="00A364E0">
        <w:rPr>
          <w:szCs w:val="24"/>
        </w:rPr>
        <w:noBreakHyphen/>
        <w:t>T Q-series, except those under the responsibility of Study Groups 2, 13, 15, 16 and 20</w:t>
      </w:r>
    </w:p>
    <w:p w14:paraId="49C6C948" w14:textId="77777777" w:rsidR="001857D3" w:rsidRPr="00A364E0" w:rsidRDefault="001857D3" w:rsidP="001857D3">
      <w:pPr>
        <w:rPr>
          <w:szCs w:val="24"/>
        </w:rPr>
      </w:pPr>
      <w:r w:rsidRPr="00A364E0">
        <w:rPr>
          <w:szCs w:val="24"/>
        </w:rPr>
        <w:t>Maintenance of the ITU</w:t>
      </w:r>
      <w:r w:rsidRPr="00A364E0">
        <w:rPr>
          <w:szCs w:val="24"/>
        </w:rPr>
        <w:noBreakHyphen/>
        <w:t>T U-series</w:t>
      </w:r>
    </w:p>
    <w:p w14:paraId="6A24B4C2" w14:textId="77777777" w:rsidR="001857D3" w:rsidRPr="00A364E0" w:rsidRDefault="001857D3" w:rsidP="001857D3">
      <w:pPr>
        <w:rPr>
          <w:szCs w:val="24"/>
          <w:lang w:val="fr-CH"/>
        </w:rPr>
      </w:pPr>
      <w:r w:rsidRPr="00A364E0">
        <w:rPr>
          <w:szCs w:val="24"/>
          <w:lang w:val="fr-CH"/>
        </w:rPr>
        <w:t>ITU</w:t>
      </w:r>
      <w:r w:rsidRPr="00A364E0">
        <w:rPr>
          <w:szCs w:val="24"/>
          <w:lang w:val="fr-CH"/>
        </w:rPr>
        <w:noBreakHyphen/>
        <w:t>T X.290-series (except ITU</w:t>
      </w:r>
      <w:r w:rsidRPr="00A364E0">
        <w:rPr>
          <w:szCs w:val="24"/>
          <w:lang w:val="fr-CH"/>
        </w:rPr>
        <w:noBreakHyphen/>
        <w:t>T X.292) and ITU</w:t>
      </w:r>
      <w:r w:rsidRPr="00A364E0">
        <w:rPr>
          <w:szCs w:val="24"/>
          <w:lang w:val="fr-CH"/>
        </w:rPr>
        <w:noBreakHyphen/>
        <w:t xml:space="preserve">T X.600 </w:t>
      </w:r>
      <w:r w:rsidRPr="00A364E0">
        <w:rPr>
          <w:szCs w:val="24"/>
        </w:rPr>
        <w:sym w:font="Symbol" w:char="F02D"/>
      </w:r>
      <w:r w:rsidRPr="00A364E0">
        <w:rPr>
          <w:szCs w:val="24"/>
          <w:lang w:val="fr-CH"/>
        </w:rPr>
        <w:t xml:space="preserve"> ITU</w:t>
      </w:r>
      <w:r w:rsidRPr="00A364E0">
        <w:rPr>
          <w:szCs w:val="24"/>
          <w:lang w:val="fr-CH"/>
        </w:rPr>
        <w:noBreakHyphen/>
        <w:t>T X.609</w:t>
      </w:r>
    </w:p>
    <w:p w14:paraId="1D375C02" w14:textId="77777777" w:rsidR="001857D3" w:rsidRPr="00A364E0" w:rsidRDefault="001857D3" w:rsidP="001857D3">
      <w:pPr>
        <w:rPr>
          <w:szCs w:val="24"/>
        </w:rPr>
      </w:pPr>
      <w:r w:rsidRPr="00A364E0">
        <w:rPr>
          <w:szCs w:val="24"/>
          <w:lang w:val="en-US"/>
        </w:rPr>
        <w:t>ITU</w:t>
      </w:r>
      <w:r w:rsidRPr="00A364E0">
        <w:rPr>
          <w:szCs w:val="24"/>
          <w:lang w:val="en-US"/>
        </w:rPr>
        <w:noBreakHyphen/>
        <w:t>T Z.500-series</w:t>
      </w:r>
    </w:p>
    <w:p w14:paraId="4E119DC6" w14:textId="77777777" w:rsidR="000404F3" w:rsidRPr="001857D3" w:rsidRDefault="000404F3" w:rsidP="001857D3">
      <w:pPr>
        <w:rPr>
          <w:szCs w:val="24"/>
        </w:rPr>
      </w:pPr>
      <w:r w:rsidRPr="001857D3">
        <w:rPr>
          <w:szCs w:val="24"/>
        </w:rPr>
        <w:t>…</w:t>
      </w:r>
    </w:p>
    <w:p w14:paraId="53A1D303" w14:textId="6308EF38" w:rsidR="00762E0E" w:rsidRPr="00A364E0" w:rsidRDefault="007E2660" w:rsidP="003B225A">
      <w:pPr>
        <w:spacing w:before="0" w:after="120"/>
        <w:jc w:val="center"/>
        <w:rPr>
          <w:szCs w:val="24"/>
        </w:rPr>
      </w:pPr>
      <w:r w:rsidRPr="00A364E0">
        <w:rPr>
          <w:szCs w:val="24"/>
        </w:rPr>
        <w:t>___________</w:t>
      </w:r>
      <w:r w:rsidR="006C0F46" w:rsidRPr="00A364E0">
        <w:rPr>
          <w:szCs w:val="24"/>
        </w:rPr>
        <w:t>_____</w:t>
      </w:r>
    </w:p>
    <w:sectPr w:rsidR="00762E0E" w:rsidRPr="00A364E0" w:rsidSect="003B225A">
      <w:headerReference w:type="default" r:id="rId10"/>
      <w:pgSz w:w="11907" w:h="16840"/>
      <w:pgMar w:top="1134" w:right="1134" w:bottom="851"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798AF" w14:textId="77777777" w:rsidR="007C0CA7" w:rsidRDefault="007C0CA7">
      <w:r>
        <w:separator/>
      </w:r>
    </w:p>
  </w:endnote>
  <w:endnote w:type="continuationSeparator" w:id="0">
    <w:p w14:paraId="7B075279" w14:textId="77777777" w:rsidR="007C0CA7" w:rsidRDefault="007C0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106B3" w14:textId="77777777" w:rsidR="007C0CA7" w:rsidRDefault="007C0CA7">
      <w:r>
        <w:separator/>
      </w:r>
    </w:p>
  </w:footnote>
  <w:footnote w:type="continuationSeparator" w:id="0">
    <w:p w14:paraId="57A455A8" w14:textId="77777777" w:rsidR="007C0CA7" w:rsidRDefault="007C0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6BF2C" w14:textId="2CA610CA" w:rsidR="00762E0E" w:rsidRPr="007E2660" w:rsidRDefault="007E2660" w:rsidP="007E2660">
    <w:pPr>
      <w:pStyle w:val="Header"/>
    </w:pPr>
    <w:r w:rsidRPr="007E2660">
      <w:t xml:space="preserve">- </w:t>
    </w:r>
    <w:r w:rsidRPr="007E2660">
      <w:fldChar w:fldCharType="begin"/>
    </w:r>
    <w:r w:rsidRPr="007E2660">
      <w:instrText xml:space="preserve"> PAGE  \* MERGEFORMAT </w:instrText>
    </w:r>
    <w:r w:rsidRPr="007E2660">
      <w:fldChar w:fldCharType="separate"/>
    </w:r>
    <w:r w:rsidR="00F443D3">
      <w:rPr>
        <w:noProof/>
      </w:rPr>
      <w:t>59</w:t>
    </w:r>
    <w:r w:rsidRPr="007E2660">
      <w:fldChar w:fldCharType="end"/>
    </w:r>
    <w:r w:rsidRPr="007E2660">
      <w:t xml:space="preserve"> -</w:t>
    </w:r>
  </w:p>
  <w:p w14:paraId="1EE0EF5A" w14:textId="25458D18" w:rsidR="007E2660" w:rsidRPr="007E2660" w:rsidRDefault="007E2660" w:rsidP="007E2660">
    <w:pPr>
      <w:pStyle w:val="Header"/>
      <w:spacing w:after="240"/>
    </w:pPr>
    <w:r w:rsidRPr="007E2660">
      <w:fldChar w:fldCharType="begin"/>
    </w:r>
    <w:r w:rsidRPr="007E2660">
      <w:instrText xml:space="preserve"> STYLEREF  Docnumber  </w:instrText>
    </w:r>
    <w:r w:rsidRPr="007E2660">
      <w:fldChar w:fldCharType="separate"/>
    </w:r>
    <w:r w:rsidR="003958D9">
      <w:rPr>
        <w:noProof/>
      </w:rPr>
      <w:t>SG11-TD1452-R1/GEN</w:t>
    </w:r>
    <w:r w:rsidRPr="007E266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AAE60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90E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3CCF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D68B1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A2AC2E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6A16C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C603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E24A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3243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094DC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745ED6"/>
    <w:multiLevelType w:val="multilevel"/>
    <w:tmpl w:val="FEBAB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7F1B9C"/>
    <w:multiLevelType w:val="multilevel"/>
    <w:tmpl w:val="BDAA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02F82612"/>
    <w:multiLevelType w:val="multilevel"/>
    <w:tmpl w:val="7D8E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E66097"/>
    <w:multiLevelType w:val="hybridMultilevel"/>
    <w:tmpl w:val="E88E39C0"/>
    <w:lvl w:ilvl="0" w:tplc="72C8D6D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0E2E92"/>
    <w:multiLevelType w:val="multilevel"/>
    <w:tmpl w:val="A6326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9C39FE"/>
    <w:multiLevelType w:val="multilevel"/>
    <w:tmpl w:val="2332A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B96E6A"/>
    <w:multiLevelType w:val="hybridMultilevel"/>
    <w:tmpl w:val="9434336A"/>
    <w:lvl w:ilvl="0" w:tplc="4A2860CA">
      <w:start w:val="2"/>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E07CA6"/>
    <w:multiLevelType w:val="hybridMultilevel"/>
    <w:tmpl w:val="3B06D14C"/>
    <w:lvl w:ilvl="0" w:tplc="1E10C5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87268A"/>
    <w:multiLevelType w:val="multilevel"/>
    <w:tmpl w:val="0409001F"/>
    <w:styleLink w:val="1"/>
    <w:lvl w:ilvl="0">
      <w:start w:val="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5CE1B09"/>
    <w:multiLevelType w:val="multilevel"/>
    <w:tmpl w:val="BFC8D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2C0E21"/>
    <w:multiLevelType w:val="hybridMultilevel"/>
    <w:tmpl w:val="26EEDD76"/>
    <w:lvl w:ilvl="0" w:tplc="116A6C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874A2A"/>
    <w:multiLevelType w:val="multilevel"/>
    <w:tmpl w:val="DCB6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4100C1"/>
    <w:multiLevelType w:val="hybridMultilevel"/>
    <w:tmpl w:val="1E8E8004"/>
    <w:lvl w:ilvl="0" w:tplc="C3AE83AE">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563922"/>
    <w:multiLevelType w:val="multilevel"/>
    <w:tmpl w:val="F788C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E334B1"/>
    <w:multiLevelType w:val="hybridMultilevel"/>
    <w:tmpl w:val="09C4E6AE"/>
    <w:lvl w:ilvl="0" w:tplc="DC764D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713566"/>
    <w:multiLevelType w:val="multilevel"/>
    <w:tmpl w:val="A5F2C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960E0B"/>
    <w:multiLevelType w:val="hybridMultilevel"/>
    <w:tmpl w:val="49E6827A"/>
    <w:lvl w:ilvl="0" w:tplc="01F8F9C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FF36C7"/>
    <w:multiLevelType w:val="multilevel"/>
    <w:tmpl w:val="471ED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593ED4"/>
    <w:multiLevelType w:val="hybridMultilevel"/>
    <w:tmpl w:val="DCBA731C"/>
    <w:lvl w:ilvl="0" w:tplc="02B8C08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05B6C2B"/>
    <w:multiLevelType w:val="multilevel"/>
    <w:tmpl w:val="249C001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pStyle w:val="Head3mod"/>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9E67B7B"/>
    <w:multiLevelType w:val="multilevel"/>
    <w:tmpl w:val="EF6C8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F41725D"/>
    <w:multiLevelType w:val="multilevel"/>
    <w:tmpl w:val="4F2C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A06D2D"/>
    <w:multiLevelType w:val="multilevel"/>
    <w:tmpl w:val="2BA6C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6C1EA2"/>
    <w:multiLevelType w:val="multilevel"/>
    <w:tmpl w:val="E2BCEB1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36" w15:restartNumberingAfterBreak="0">
    <w:nsid w:val="76CD7014"/>
    <w:multiLevelType w:val="multilevel"/>
    <w:tmpl w:val="05D4F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9"/>
  </w:num>
  <w:num w:numId="15">
    <w:abstractNumId w:val="32"/>
  </w:num>
  <w:num w:numId="16">
    <w:abstractNumId w:val="23"/>
  </w:num>
  <w:num w:numId="17">
    <w:abstractNumId w:val="33"/>
  </w:num>
  <w:num w:numId="18">
    <w:abstractNumId w:val="20"/>
  </w:num>
  <w:num w:numId="19">
    <w:abstractNumId w:val="36"/>
  </w:num>
  <w:num w:numId="20">
    <w:abstractNumId w:val="13"/>
  </w:num>
  <w:num w:numId="21">
    <w:abstractNumId w:val="10"/>
  </w:num>
  <w:num w:numId="22">
    <w:abstractNumId w:val="11"/>
  </w:num>
  <w:num w:numId="23">
    <w:abstractNumId w:val="18"/>
  </w:num>
  <w:num w:numId="24">
    <w:abstractNumId w:val="14"/>
  </w:num>
  <w:num w:numId="25">
    <w:abstractNumId w:val="27"/>
  </w:num>
  <w:num w:numId="26">
    <w:abstractNumId w:val="26"/>
  </w:num>
  <w:num w:numId="27">
    <w:abstractNumId w:val="22"/>
  </w:num>
  <w:num w:numId="28">
    <w:abstractNumId w:val="34"/>
  </w:num>
  <w:num w:numId="29">
    <w:abstractNumId w:val="31"/>
  </w:num>
  <w:num w:numId="30">
    <w:abstractNumId w:val="24"/>
  </w:num>
  <w:num w:numId="31">
    <w:abstractNumId w:val="15"/>
  </w:num>
  <w:num w:numId="32">
    <w:abstractNumId w:val="17"/>
  </w:num>
  <w:num w:numId="33">
    <w:abstractNumId w:val="25"/>
  </w:num>
  <w:num w:numId="34">
    <w:abstractNumId w:val="29"/>
  </w:num>
  <w:num w:numId="35">
    <w:abstractNumId w:val="16"/>
  </w:num>
  <w:num w:numId="36">
    <w:abstractNumId w:val="28"/>
  </w:num>
  <w:num w:numId="37">
    <w:abstractNumId w:val="35"/>
  </w:num>
  <w:num w:numId="38">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e">
    <w15:presenceInfo w15:providerId="None" w15:userI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6"/>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34BC"/>
    <w:rsid w:val="00007B84"/>
    <w:rsid w:val="000108B8"/>
    <w:rsid w:val="0001616E"/>
    <w:rsid w:val="0002558F"/>
    <w:rsid w:val="00025E50"/>
    <w:rsid w:val="00034B8C"/>
    <w:rsid w:val="000404F3"/>
    <w:rsid w:val="00040AA5"/>
    <w:rsid w:val="00053A3C"/>
    <w:rsid w:val="0006348D"/>
    <w:rsid w:val="0006566B"/>
    <w:rsid w:val="000674EB"/>
    <w:rsid w:val="00071D59"/>
    <w:rsid w:val="0008322C"/>
    <w:rsid w:val="00085A12"/>
    <w:rsid w:val="000925B8"/>
    <w:rsid w:val="00093F8C"/>
    <w:rsid w:val="00097676"/>
    <w:rsid w:val="000A4ED4"/>
    <w:rsid w:val="000B3A23"/>
    <w:rsid w:val="000B49A1"/>
    <w:rsid w:val="000B52E7"/>
    <w:rsid w:val="000C24A0"/>
    <w:rsid w:val="000E0055"/>
    <w:rsid w:val="000E441D"/>
    <w:rsid w:val="000F2887"/>
    <w:rsid w:val="000F7ED3"/>
    <w:rsid w:val="0010073F"/>
    <w:rsid w:val="00102B7E"/>
    <w:rsid w:val="001031F4"/>
    <w:rsid w:val="00104DF4"/>
    <w:rsid w:val="00111C1D"/>
    <w:rsid w:val="00111F2A"/>
    <w:rsid w:val="00114852"/>
    <w:rsid w:val="00115EA4"/>
    <w:rsid w:val="00117784"/>
    <w:rsid w:val="00123D67"/>
    <w:rsid w:val="00126A64"/>
    <w:rsid w:val="00127B7A"/>
    <w:rsid w:val="001364A9"/>
    <w:rsid w:val="001364BE"/>
    <w:rsid w:val="00157984"/>
    <w:rsid w:val="00161145"/>
    <w:rsid w:val="001751CC"/>
    <w:rsid w:val="001822AF"/>
    <w:rsid w:val="001831AB"/>
    <w:rsid w:val="001837D0"/>
    <w:rsid w:val="00185036"/>
    <w:rsid w:val="001857D3"/>
    <w:rsid w:val="00186839"/>
    <w:rsid w:val="00192B2E"/>
    <w:rsid w:val="00195DC6"/>
    <w:rsid w:val="001A2D26"/>
    <w:rsid w:val="001B1629"/>
    <w:rsid w:val="001B54BB"/>
    <w:rsid w:val="001B6656"/>
    <w:rsid w:val="001C09D4"/>
    <w:rsid w:val="001C1FF7"/>
    <w:rsid w:val="001C687A"/>
    <w:rsid w:val="001D79F1"/>
    <w:rsid w:val="001D7C6D"/>
    <w:rsid w:val="001E2D5C"/>
    <w:rsid w:val="001F11A5"/>
    <w:rsid w:val="00203E8B"/>
    <w:rsid w:val="00207A24"/>
    <w:rsid w:val="002137A3"/>
    <w:rsid w:val="002138A7"/>
    <w:rsid w:val="00215DA7"/>
    <w:rsid w:val="00217BEA"/>
    <w:rsid w:val="0022140A"/>
    <w:rsid w:val="002215A3"/>
    <w:rsid w:val="00223037"/>
    <w:rsid w:val="002312E3"/>
    <w:rsid w:val="002337AE"/>
    <w:rsid w:val="002446C3"/>
    <w:rsid w:val="00252A09"/>
    <w:rsid w:val="0025438C"/>
    <w:rsid w:val="00257C74"/>
    <w:rsid w:val="00257D10"/>
    <w:rsid w:val="00257ED1"/>
    <w:rsid w:val="002606F0"/>
    <w:rsid w:val="00264E1E"/>
    <w:rsid w:val="002742AF"/>
    <w:rsid w:val="00274A02"/>
    <w:rsid w:val="00277889"/>
    <w:rsid w:val="002804AB"/>
    <w:rsid w:val="002835C5"/>
    <w:rsid w:val="00285BED"/>
    <w:rsid w:val="002A072D"/>
    <w:rsid w:val="002B08D6"/>
    <w:rsid w:val="002B202B"/>
    <w:rsid w:val="002B266A"/>
    <w:rsid w:val="002B76F4"/>
    <w:rsid w:val="002C56FF"/>
    <w:rsid w:val="002D1710"/>
    <w:rsid w:val="002D396D"/>
    <w:rsid w:val="002D5293"/>
    <w:rsid w:val="002E6545"/>
    <w:rsid w:val="002F0CE9"/>
    <w:rsid w:val="002F5F49"/>
    <w:rsid w:val="00300699"/>
    <w:rsid w:val="00300AC8"/>
    <w:rsid w:val="00303691"/>
    <w:rsid w:val="003039A6"/>
    <w:rsid w:val="003060D4"/>
    <w:rsid w:val="003064C5"/>
    <w:rsid w:val="00313DF2"/>
    <w:rsid w:val="003259F4"/>
    <w:rsid w:val="00331DB0"/>
    <w:rsid w:val="00333375"/>
    <w:rsid w:val="00336E8F"/>
    <w:rsid w:val="0033711C"/>
    <w:rsid w:val="003462B8"/>
    <w:rsid w:val="00347870"/>
    <w:rsid w:val="00351CB9"/>
    <w:rsid w:val="00355360"/>
    <w:rsid w:val="00356E36"/>
    <w:rsid w:val="00365AC8"/>
    <w:rsid w:val="0036703D"/>
    <w:rsid w:val="0037047D"/>
    <w:rsid w:val="00383207"/>
    <w:rsid w:val="003848C2"/>
    <w:rsid w:val="003958D9"/>
    <w:rsid w:val="00396E3A"/>
    <w:rsid w:val="003A31CD"/>
    <w:rsid w:val="003A3AEA"/>
    <w:rsid w:val="003A572A"/>
    <w:rsid w:val="003B225A"/>
    <w:rsid w:val="003B2FB3"/>
    <w:rsid w:val="003B429F"/>
    <w:rsid w:val="003C68DD"/>
    <w:rsid w:val="003D35C1"/>
    <w:rsid w:val="003D39E5"/>
    <w:rsid w:val="003E4459"/>
    <w:rsid w:val="003E4996"/>
    <w:rsid w:val="003E5E18"/>
    <w:rsid w:val="003F6D52"/>
    <w:rsid w:val="00400F3B"/>
    <w:rsid w:val="004043E3"/>
    <w:rsid w:val="004054B9"/>
    <w:rsid w:val="00406437"/>
    <w:rsid w:val="00412C77"/>
    <w:rsid w:val="00413404"/>
    <w:rsid w:val="00415BD3"/>
    <w:rsid w:val="004168AE"/>
    <w:rsid w:val="00417B59"/>
    <w:rsid w:val="00417F58"/>
    <w:rsid w:val="00420C74"/>
    <w:rsid w:val="00430BB8"/>
    <w:rsid w:val="004348EF"/>
    <w:rsid w:val="004356C1"/>
    <w:rsid w:val="004514BA"/>
    <w:rsid w:val="004546FB"/>
    <w:rsid w:val="00456530"/>
    <w:rsid w:val="00456D10"/>
    <w:rsid w:val="004640D9"/>
    <w:rsid w:val="00464F8D"/>
    <w:rsid w:val="0046669F"/>
    <w:rsid w:val="0047099D"/>
    <w:rsid w:val="00483B68"/>
    <w:rsid w:val="00483E2E"/>
    <w:rsid w:val="00487856"/>
    <w:rsid w:val="004946B7"/>
    <w:rsid w:val="004B5EC9"/>
    <w:rsid w:val="004C3E9B"/>
    <w:rsid w:val="004C4DA4"/>
    <w:rsid w:val="004C4DF9"/>
    <w:rsid w:val="004C5994"/>
    <w:rsid w:val="004D0201"/>
    <w:rsid w:val="004D467B"/>
    <w:rsid w:val="004E1C06"/>
    <w:rsid w:val="004E321F"/>
    <w:rsid w:val="004E725C"/>
    <w:rsid w:val="004E76B3"/>
    <w:rsid w:val="004F0BDF"/>
    <w:rsid w:val="004F49DF"/>
    <w:rsid w:val="0050591D"/>
    <w:rsid w:val="00505AD1"/>
    <w:rsid w:val="00506DCA"/>
    <w:rsid w:val="00513671"/>
    <w:rsid w:val="00514198"/>
    <w:rsid w:val="00514FC5"/>
    <w:rsid w:val="00517070"/>
    <w:rsid w:val="00517C18"/>
    <w:rsid w:val="00522C78"/>
    <w:rsid w:val="005328D5"/>
    <w:rsid w:val="00534674"/>
    <w:rsid w:val="0053577B"/>
    <w:rsid w:val="00536ACC"/>
    <w:rsid w:val="00537685"/>
    <w:rsid w:val="00551D86"/>
    <w:rsid w:val="0055361D"/>
    <w:rsid w:val="00553E2F"/>
    <w:rsid w:val="0055558E"/>
    <w:rsid w:val="005577DB"/>
    <w:rsid w:val="00562444"/>
    <w:rsid w:val="00563CBA"/>
    <w:rsid w:val="005653E9"/>
    <w:rsid w:val="00566016"/>
    <w:rsid w:val="00572EE9"/>
    <w:rsid w:val="00573B57"/>
    <w:rsid w:val="005821AA"/>
    <w:rsid w:val="00586A8C"/>
    <w:rsid w:val="00586EEB"/>
    <w:rsid w:val="00595559"/>
    <w:rsid w:val="00596917"/>
    <w:rsid w:val="005976A2"/>
    <w:rsid w:val="005A2EA1"/>
    <w:rsid w:val="005A5727"/>
    <w:rsid w:val="005A6264"/>
    <w:rsid w:val="005B09DA"/>
    <w:rsid w:val="005B0EC8"/>
    <w:rsid w:val="005B50B1"/>
    <w:rsid w:val="005C13CD"/>
    <w:rsid w:val="005C1BCB"/>
    <w:rsid w:val="005C508F"/>
    <w:rsid w:val="005C5FF9"/>
    <w:rsid w:val="005D02FE"/>
    <w:rsid w:val="005E34BB"/>
    <w:rsid w:val="005E636C"/>
    <w:rsid w:val="005E6DC6"/>
    <w:rsid w:val="005F78E7"/>
    <w:rsid w:val="00600585"/>
    <w:rsid w:val="0060104A"/>
    <w:rsid w:val="00603DAE"/>
    <w:rsid w:val="00610A67"/>
    <w:rsid w:val="00610DB2"/>
    <w:rsid w:val="00614B04"/>
    <w:rsid w:val="00624BDE"/>
    <w:rsid w:val="00624C33"/>
    <w:rsid w:val="006279E5"/>
    <w:rsid w:val="006350A8"/>
    <w:rsid w:val="0063760D"/>
    <w:rsid w:val="006404A6"/>
    <w:rsid w:val="00641FC6"/>
    <w:rsid w:val="00652CA8"/>
    <w:rsid w:val="006556AB"/>
    <w:rsid w:val="00662710"/>
    <w:rsid w:val="00664B63"/>
    <w:rsid w:val="00667532"/>
    <w:rsid w:val="006816FE"/>
    <w:rsid w:val="00683B99"/>
    <w:rsid w:val="00690607"/>
    <w:rsid w:val="0069531D"/>
    <w:rsid w:val="006969E7"/>
    <w:rsid w:val="006A526C"/>
    <w:rsid w:val="006B0BA7"/>
    <w:rsid w:val="006B370A"/>
    <w:rsid w:val="006C0F46"/>
    <w:rsid w:val="006C6E71"/>
    <w:rsid w:val="006D2794"/>
    <w:rsid w:val="006D3304"/>
    <w:rsid w:val="006E1361"/>
    <w:rsid w:val="006F4C61"/>
    <w:rsid w:val="006F4F1C"/>
    <w:rsid w:val="006F660D"/>
    <w:rsid w:val="007006F1"/>
    <w:rsid w:val="007048C4"/>
    <w:rsid w:val="00707663"/>
    <w:rsid w:val="0071593A"/>
    <w:rsid w:val="00722C86"/>
    <w:rsid w:val="00724C63"/>
    <w:rsid w:val="007253E9"/>
    <w:rsid w:val="00725D1A"/>
    <w:rsid w:val="00725FC3"/>
    <w:rsid w:val="007263FB"/>
    <w:rsid w:val="007269CD"/>
    <w:rsid w:val="0072757F"/>
    <w:rsid w:val="007316C8"/>
    <w:rsid w:val="00731F6C"/>
    <w:rsid w:val="007351E8"/>
    <w:rsid w:val="00735968"/>
    <w:rsid w:val="00740825"/>
    <w:rsid w:val="007434A9"/>
    <w:rsid w:val="00760C24"/>
    <w:rsid w:val="00762E0E"/>
    <w:rsid w:val="007643AB"/>
    <w:rsid w:val="00765262"/>
    <w:rsid w:val="00770316"/>
    <w:rsid w:val="007719AD"/>
    <w:rsid w:val="00780F7A"/>
    <w:rsid w:val="00782AFE"/>
    <w:rsid w:val="00786CD6"/>
    <w:rsid w:val="007870D0"/>
    <w:rsid w:val="00791F62"/>
    <w:rsid w:val="007957DA"/>
    <w:rsid w:val="00797998"/>
    <w:rsid w:val="007A14A8"/>
    <w:rsid w:val="007A66DC"/>
    <w:rsid w:val="007A7FF6"/>
    <w:rsid w:val="007B32CE"/>
    <w:rsid w:val="007C0CA7"/>
    <w:rsid w:val="007C1AA5"/>
    <w:rsid w:val="007E2660"/>
    <w:rsid w:val="007F1D68"/>
    <w:rsid w:val="0080548A"/>
    <w:rsid w:val="00811B0F"/>
    <w:rsid w:val="0082220F"/>
    <w:rsid w:val="00824629"/>
    <w:rsid w:val="00832027"/>
    <w:rsid w:val="0083753E"/>
    <w:rsid w:val="00846971"/>
    <w:rsid w:val="0085246F"/>
    <w:rsid w:val="00856715"/>
    <w:rsid w:val="008630E8"/>
    <w:rsid w:val="00864510"/>
    <w:rsid w:val="008674F2"/>
    <w:rsid w:val="00871685"/>
    <w:rsid w:val="00875339"/>
    <w:rsid w:val="008A0C49"/>
    <w:rsid w:val="008A5E82"/>
    <w:rsid w:val="008B156A"/>
    <w:rsid w:val="008C0EBF"/>
    <w:rsid w:val="008C2B95"/>
    <w:rsid w:val="008D0863"/>
    <w:rsid w:val="008D0958"/>
    <w:rsid w:val="008E0889"/>
    <w:rsid w:val="008E404F"/>
    <w:rsid w:val="008E640C"/>
    <w:rsid w:val="008F1FD4"/>
    <w:rsid w:val="008F2803"/>
    <w:rsid w:val="009058C7"/>
    <w:rsid w:val="009068AA"/>
    <w:rsid w:val="009124EA"/>
    <w:rsid w:val="00912B4F"/>
    <w:rsid w:val="0091305F"/>
    <w:rsid w:val="00927069"/>
    <w:rsid w:val="00927C3F"/>
    <w:rsid w:val="00932FEE"/>
    <w:rsid w:val="00943B2E"/>
    <w:rsid w:val="00945FD5"/>
    <w:rsid w:val="00956431"/>
    <w:rsid w:val="0095665F"/>
    <w:rsid w:val="00957E79"/>
    <w:rsid w:val="00965BAC"/>
    <w:rsid w:val="00966D55"/>
    <w:rsid w:val="00967B64"/>
    <w:rsid w:val="009749F2"/>
    <w:rsid w:val="0098007B"/>
    <w:rsid w:val="00980B41"/>
    <w:rsid w:val="00987DF5"/>
    <w:rsid w:val="00992FA5"/>
    <w:rsid w:val="00993B95"/>
    <w:rsid w:val="00995739"/>
    <w:rsid w:val="00995F51"/>
    <w:rsid w:val="009965C9"/>
    <w:rsid w:val="00997D95"/>
    <w:rsid w:val="009A5E68"/>
    <w:rsid w:val="009B048C"/>
    <w:rsid w:val="009B1E71"/>
    <w:rsid w:val="009C12AD"/>
    <w:rsid w:val="009D0EC7"/>
    <w:rsid w:val="009D2D2F"/>
    <w:rsid w:val="009D59AE"/>
    <w:rsid w:val="009D7985"/>
    <w:rsid w:val="009E1383"/>
    <w:rsid w:val="009E4A12"/>
    <w:rsid w:val="009F2A59"/>
    <w:rsid w:val="00A0063A"/>
    <w:rsid w:val="00A0315A"/>
    <w:rsid w:val="00A0653B"/>
    <w:rsid w:val="00A14487"/>
    <w:rsid w:val="00A16D37"/>
    <w:rsid w:val="00A26BB9"/>
    <w:rsid w:val="00A33388"/>
    <w:rsid w:val="00A3575E"/>
    <w:rsid w:val="00A364E0"/>
    <w:rsid w:val="00A3734E"/>
    <w:rsid w:val="00A43692"/>
    <w:rsid w:val="00A44564"/>
    <w:rsid w:val="00A57E39"/>
    <w:rsid w:val="00A633C4"/>
    <w:rsid w:val="00A6576E"/>
    <w:rsid w:val="00A6602B"/>
    <w:rsid w:val="00A6637C"/>
    <w:rsid w:val="00A72262"/>
    <w:rsid w:val="00A84EFE"/>
    <w:rsid w:val="00A920A2"/>
    <w:rsid w:val="00A97519"/>
    <w:rsid w:val="00AA3BBA"/>
    <w:rsid w:val="00AA3F81"/>
    <w:rsid w:val="00AA5547"/>
    <w:rsid w:val="00AB2185"/>
    <w:rsid w:val="00AB6390"/>
    <w:rsid w:val="00AC53C3"/>
    <w:rsid w:val="00AC6C99"/>
    <w:rsid w:val="00AE2B31"/>
    <w:rsid w:val="00AE3952"/>
    <w:rsid w:val="00AE3A79"/>
    <w:rsid w:val="00AE577D"/>
    <w:rsid w:val="00AF3676"/>
    <w:rsid w:val="00B04B92"/>
    <w:rsid w:val="00B05F78"/>
    <w:rsid w:val="00B122A2"/>
    <w:rsid w:val="00B130C9"/>
    <w:rsid w:val="00B1322D"/>
    <w:rsid w:val="00B15B37"/>
    <w:rsid w:val="00B243DF"/>
    <w:rsid w:val="00B367C6"/>
    <w:rsid w:val="00B423B1"/>
    <w:rsid w:val="00B44A0E"/>
    <w:rsid w:val="00B50391"/>
    <w:rsid w:val="00B567AF"/>
    <w:rsid w:val="00B60E1E"/>
    <w:rsid w:val="00B62F46"/>
    <w:rsid w:val="00B6468B"/>
    <w:rsid w:val="00B65982"/>
    <w:rsid w:val="00B67E56"/>
    <w:rsid w:val="00B71CF9"/>
    <w:rsid w:val="00B764D9"/>
    <w:rsid w:val="00B85C91"/>
    <w:rsid w:val="00B85FEB"/>
    <w:rsid w:val="00B93BC8"/>
    <w:rsid w:val="00B9486A"/>
    <w:rsid w:val="00BA2FE5"/>
    <w:rsid w:val="00BA7310"/>
    <w:rsid w:val="00BA7622"/>
    <w:rsid w:val="00BB3B40"/>
    <w:rsid w:val="00BC4280"/>
    <w:rsid w:val="00BC7357"/>
    <w:rsid w:val="00BD2722"/>
    <w:rsid w:val="00BD58D9"/>
    <w:rsid w:val="00BD62D5"/>
    <w:rsid w:val="00BD659A"/>
    <w:rsid w:val="00BD68E3"/>
    <w:rsid w:val="00BE1B95"/>
    <w:rsid w:val="00BF37AE"/>
    <w:rsid w:val="00C10C1C"/>
    <w:rsid w:val="00C30FA2"/>
    <w:rsid w:val="00C32F07"/>
    <w:rsid w:val="00C33E7E"/>
    <w:rsid w:val="00C3419B"/>
    <w:rsid w:val="00C405E4"/>
    <w:rsid w:val="00C43D50"/>
    <w:rsid w:val="00C4430A"/>
    <w:rsid w:val="00C445E0"/>
    <w:rsid w:val="00C47FD9"/>
    <w:rsid w:val="00C50252"/>
    <w:rsid w:val="00C55416"/>
    <w:rsid w:val="00C56065"/>
    <w:rsid w:val="00C56C56"/>
    <w:rsid w:val="00C6182D"/>
    <w:rsid w:val="00C641C5"/>
    <w:rsid w:val="00C7175D"/>
    <w:rsid w:val="00C770AB"/>
    <w:rsid w:val="00C8267C"/>
    <w:rsid w:val="00C82BFF"/>
    <w:rsid w:val="00C8771A"/>
    <w:rsid w:val="00C90F46"/>
    <w:rsid w:val="00C92CF6"/>
    <w:rsid w:val="00C95375"/>
    <w:rsid w:val="00C953AC"/>
    <w:rsid w:val="00C960CD"/>
    <w:rsid w:val="00CA05F7"/>
    <w:rsid w:val="00CA448F"/>
    <w:rsid w:val="00CA449B"/>
    <w:rsid w:val="00CB2780"/>
    <w:rsid w:val="00CD233B"/>
    <w:rsid w:val="00CE39AD"/>
    <w:rsid w:val="00CE5003"/>
    <w:rsid w:val="00CF4CF7"/>
    <w:rsid w:val="00CF6C67"/>
    <w:rsid w:val="00D07885"/>
    <w:rsid w:val="00D104F7"/>
    <w:rsid w:val="00D2471B"/>
    <w:rsid w:val="00D33F5B"/>
    <w:rsid w:val="00D33F8F"/>
    <w:rsid w:val="00D348EE"/>
    <w:rsid w:val="00D357C5"/>
    <w:rsid w:val="00D35F6D"/>
    <w:rsid w:val="00D43A89"/>
    <w:rsid w:val="00D446DE"/>
    <w:rsid w:val="00D4486D"/>
    <w:rsid w:val="00D52AE0"/>
    <w:rsid w:val="00D64F88"/>
    <w:rsid w:val="00D718A6"/>
    <w:rsid w:val="00D75012"/>
    <w:rsid w:val="00D80F04"/>
    <w:rsid w:val="00D8192A"/>
    <w:rsid w:val="00D92942"/>
    <w:rsid w:val="00D96288"/>
    <w:rsid w:val="00DA411F"/>
    <w:rsid w:val="00DA74AD"/>
    <w:rsid w:val="00DB3765"/>
    <w:rsid w:val="00DB7BE1"/>
    <w:rsid w:val="00DC0D3A"/>
    <w:rsid w:val="00DC2003"/>
    <w:rsid w:val="00DD2222"/>
    <w:rsid w:val="00DD783E"/>
    <w:rsid w:val="00DE0DAA"/>
    <w:rsid w:val="00DE3937"/>
    <w:rsid w:val="00DE5B2A"/>
    <w:rsid w:val="00DF0EC1"/>
    <w:rsid w:val="00DF0F15"/>
    <w:rsid w:val="00DF24D3"/>
    <w:rsid w:val="00DF3824"/>
    <w:rsid w:val="00E0167D"/>
    <w:rsid w:val="00E11DF1"/>
    <w:rsid w:val="00E20813"/>
    <w:rsid w:val="00E41730"/>
    <w:rsid w:val="00E43CBF"/>
    <w:rsid w:val="00E474D0"/>
    <w:rsid w:val="00E65F09"/>
    <w:rsid w:val="00E663AA"/>
    <w:rsid w:val="00E74811"/>
    <w:rsid w:val="00E7624E"/>
    <w:rsid w:val="00E76D97"/>
    <w:rsid w:val="00E81B52"/>
    <w:rsid w:val="00E90745"/>
    <w:rsid w:val="00EA6C0D"/>
    <w:rsid w:val="00EB1004"/>
    <w:rsid w:val="00EB771F"/>
    <w:rsid w:val="00EC3438"/>
    <w:rsid w:val="00EC3E77"/>
    <w:rsid w:val="00EC4706"/>
    <w:rsid w:val="00EC4D1F"/>
    <w:rsid w:val="00EC6B9E"/>
    <w:rsid w:val="00EC74DB"/>
    <w:rsid w:val="00ED244F"/>
    <w:rsid w:val="00ED62C6"/>
    <w:rsid w:val="00ED6A5C"/>
    <w:rsid w:val="00EE5351"/>
    <w:rsid w:val="00EF71BD"/>
    <w:rsid w:val="00EF79D3"/>
    <w:rsid w:val="00F017F5"/>
    <w:rsid w:val="00F037AF"/>
    <w:rsid w:val="00F040BD"/>
    <w:rsid w:val="00F0552F"/>
    <w:rsid w:val="00F105A5"/>
    <w:rsid w:val="00F1380D"/>
    <w:rsid w:val="00F17DD9"/>
    <w:rsid w:val="00F246D7"/>
    <w:rsid w:val="00F36067"/>
    <w:rsid w:val="00F410E8"/>
    <w:rsid w:val="00F43354"/>
    <w:rsid w:val="00F443D3"/>
    <w:rsid w:val="00F44F9F"/>
    <w:rsid w:val="00F45FB7"/>
    <w:rsid w:val="00F51519"/>
    <w:rsid w:val="00F51A51"/>
    <w:rsid w:val="00F55C8D"/>
    <w:rsid w:val="00F57F6D"/>
    <w:rsid w:val="00F761E8"/>
    <w:rsid w:val="00F76639"/>
    <w:rsid w:val="00F80E92"/>
    <w:rsid w:val="00F82114"/>
    <w:rsid w:val="00F84369"/>
    <w:rsid w:val="00F9201A"/>
    <w:rsid w:val="00F93B5F"/>
    <w:rsid w:val="00F94297"/>
    <w:rsid w:val="00FA0739"/>
    <w:rsid w:val="00FA7C15"/>
    <w:rsid w:val="00FB04C4"/>
    <w:rsid w:val="00FC2739"/>
    <w:rsid w:val="00FC2EA2"/>
    <w:rsid w:val="00FC3F46"/>
    <w:rsid w:val="00FC54E0"/>
    <w:rsid w:val="00FC6F50"/>
    <w:rsid w:val="00FD23CE"/>
    <w:rsid w:val="00FD7EB6"/>
    <w:rsid w:val="00FE009A"/>
    <w:rsid w:val="00FE5AC9"/>
    <w:rsid w:val="00FF060B"/>
    <w:rsid w:val="00FF1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1914D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able of figures" w:uiPriority="99"/>
    <w:lsdException w:name="annotation reference" w:uiPriority="99"/>
    <w:lsdException w:name="Title" w:qFormat="1"/>
    <w:lsdException w:name="Subtitle" w:qFormat="1"/>
    <w:lsdException w:name="Hyperlink" w:uiPriority="99"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7F5"/>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link w:val="AnnexNotitleChar"/>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uiPriority w:val="99"/>
    <w:pPr>
      <w:spacing w:before="480"/>
      <w:jc w:val="center"/>
    </w:pPr>
    <w:rPr>
      <w:b/>
      <w:sz w:val="28"/>
    </w:rPr>
  </w:style>
  <w:style w:type="paragraph" w:customStyle="1" w:styleId="ArtNo">
    <w:name w:val="Art_No"/>
    <w:basedOn w:val="Normal"/>
    <w:next w:val="Normal"/>
    <w:uiPriority w:val="99"/>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uiPriority w:val="99"/>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pPr>
      <w:keepNext/>
      <w:keepLines/>
      <w:spacing w:before="160"/>
      <w:ind w:left="794"/>
    </w:pPr>
    <w:rPr>
      <w:i/>
    </w:rPr>
  </w:style>
  <w:style w:type="paragraph" w:customStyle="1" w:styleId="ChapNo">
    <w:name w:val="Chap_No"/>
    <w:basedOn w:val="Normal"/>
    <w:next w:val="Normal"/>
    <w:uiPriority w:val="99"/>
    <w:pPr>
      <w:keepNext/>
      <w:keepLines/>
      <w:spacing w:before="480"/>
      <w:jc w:val="center"/>
    </w:pPr>
    <w:rPr>
      <w:b/>
      <w:caps/>
      <w:sz w:val="28"/>
    </w:rPr>
  </w:style>
  <w:style w:type="paragraph" w:customStyle="1" w:styleId="Chaptitle">
    <w:name w:val="Chap_title"/>
    <w:basedOn w:val="Normal"/>
    <w:next w:val="Normal"/>
    <w:uiPriority w:val="99"/>
    <w:pPr>
      <w:keepNext/>
      <w:keepLines/>
      <w:spacing w:before="240"/>
      <w:jc w:val="center"/>
    </w:pPr>
    <w:rPr>
      <w:b/>
      <w:sz w:val="28"/>
    </w:rPr>
  </w:style>
  <w:style w:type="character" w:styleId="EndnoteReference">
    <w:name w:val="endnote reference"/>
    <w:rPr>
      <w:vertAlign w:val="superscript"/>
    </w:rPr>
  </w:style>
  <w:style w:type="paragraph" w:customStyle="1" w:styleId="enumlev1">
    <w:name w:val="enumlev1"/>
    <w:basedOn w:val="Normal"/>
    <w:link w:val="enumlev1Char"/>
    <w:qFormat/>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uiPriority w:val="99"/>
    <w:pPr>
      <w:tabs>
        <w:tab w:val="clear" w:pos="1191"/>
        <w:tab w:val="clear" w:pos="1588"/>
        <w:tab w:val="clear" w:pos="1985"/>
        <w:tab w:val="center" w:pos="4820"/>
        <w:tab w:val="right" w:pos="9639"/>
      </w:tabs>
    </w:pPr>
  </w:style>
  <w:style w:type="paragraph" w:customStyle="1" w:styleId="Equationlegend">
    <w:name w:val="Equation_legend"/>
    <w:basedOn w:val="Normal"/>
    <w:uiPriority w:val="99"/>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uiPriority w:val="99"/>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uiPriority w:val="99"/>
    <w:pPr>
      <w:keepLines/>
      <w:spacing w:before="240" w:after="120"/>
      <w:jc w:val="center"/>
    </w:p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uiPriority w:val="99"/>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rPr>
      <w:position w:val="6"/>
      <w:sz w:val="18"/>
    </w:rPr>
  </w:style>
  <w:style w:type="paragraph" w:customStyle="1" w:styleId="Note">
    <w:name w:val="Note"/>
    <w:basedOn w:val="Normal"/>
    <w:pPr>
      <w:spacing w:before="80"/>
    </w:pPr>
  </w:style>
  <w:style w:type="paragraph" w:styleId="FootnoteText">
    <w:name w:val="footnote text"/>
    <w:basedOn w:val="Note"/>
    <w:link w:val="FootnoteTextChar"/>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link w:val="HeadingbChar"/>
    <w:qFormat/>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uiPriority w:val="99"/>
    <w:pPr>
      <w:keepNext/>
      <w:keepLines/>
      <w:spacing w:before="480" w:after="80"/>
      <w:jc w:val="center"/>
    </w:pPr>
    <w:rPr>
      <w:caps/>
      <w:sz w:val="28"/>
    </w:rPr>
  </w:style>
  <w:style w:type="paragraph" w:customStyle="1" w:styleId="Partref">
    <w:name w:val="Part_ref"/>
    <w:basedOn w:val="Normal"/>
    <w:next w:val="Normal"/>
    <w:uiPriority w:val="99"/>
    <w:pPr>
      <w:keepNext/>
      <w:keepLines/>
      <w:spacing w:before="280"/>
      <w:jc w:val="center"/>
    </w:pPr>
  </w:style>
  <w:style w:type="paragraph" w:customStyle="1" w:styleId="Parttitle">
    <w:name w:val="Part_title"/>
    <w:basedOn w:val="Normal"/>
    <w:next w:val="Normalaftertitle"/>
    <w:uiPriority w:val="99"/>
    <w:pPr>
      <w:keepNext/>
      <w:keepLines/>
      <w:spacing w:before="240" w:after="280"/>
      <w:jc w:val="center"/>
    </w:pPr>
    <w:rPr>
      <w:b/>
      <w:sz w:val="28"/>
    </w:rPr>
  </w:style>
  <w:style w:type="paragraph" w:customStyle="1" w:styleId="Recdate">
    <w:name w:val="Rec_date"/>
    <w:basedOn w:val="Normal"/>
    <w:next w:val="Normalaftertitle"/>
    <w:uiPriority w:val="9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uiPriority w:val="99"/>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uiPriority w:val="99"/>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uiPriority w:val="99"/>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uiPriority w:val="99"/>
  </w:style>
  <w:style w:type="paragraph" w:customStyle="1" w:styleId="RepNo">
    <w:name w:val="Rep_No"/>
    <w:basedOn w:val="RecNo"/>
    <w:next w:val="Normal"/>
    <w:uiPriority w:val="99"/>
  </w:style>
  <w:style w:type="paragraph" w:customStyle="1" w:styleId="RepNoBR">
    <w:name w:val="Rep_No_BR"/>
    <w:basedOn w:val="RecNoBR"/>
    <w:next w:val="Normal"/>
  </w:style>
  <w:style w:type="paragraph" w:customStyle="1" w:styleId="Repref">
    <w:name w:val="Rep_ref"/>
    <w:basedOn w:val="Recref"/>
    <w:next w:val="Repdate"/>
    <w:uiPriority w:val="99"/>
  </w:style>
  <w:style w:type="paragraph" w:customStyle="1" w:styleId="Reptitle">
    <w:name w:val="Rep_title"/>
    <w:basedOn w:val="Rectitle"/>
    <w:next w:val="Repref"/>
    <w:uiPriority w:val="99"/>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uiPriority w:val="99"/>
  </w:style>
  <w:style w:type="paragraph" w:customStyle="1" w:styleId="ResNoBR">
    <w:name w:val="Res_No_BR"/>
    <w:basedOn w:val="RecNoBR"/>
    <w:next w:val="Normal"/>
  </w:style>
  <w:style w:type="paragraph" w:customStyle="1" w:styleId="Resref">
    <w:name w:val="Res_ref"/>
    <w:basedOn w:val="Recref"/>
    <w:next w:val="Resdate"/>
    <w:uiPriority w:val="99"/>
  </w:style>
  <w:style w:type="paragraph" w:customStyle="1" w:styleId="Restitle">
    <w:name w:val="Res_title"/>
    <w:basedOn w:val="Rectitle"/>
    <w:next w:val="Resref"/>
    <w:uiPriority w:val="99"/>
  </w:style>
  <w:style w:type="paragraph" w:customStyle="1" w:styleId="Section1">
    <w:name w:val="Section_1"/>
    <w:basedOn w:val="Normal"/>
    <w:next w:val="Normal"/>
    <w:uiPriority w:val="9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pPr>
      <w:keepNext/>
      <w:keepLines/>
      <w:spacing w:before="480" w:after="80"/>
      <w:jc w:val="center"/>
    </w:pPr>
    <w:rPr>
      <w:caps/>
      <w:sz w:val="28"/>
    </w:rPr>
  </w:style>
  <w:style w:type="paragraph" w:customStyle="1" w:styleId="Sectiontitle">
    <w:name w:val="Section_title"/>
    <w:basedOn w:val="Normal"/>
    <w:next w:val="Normalaftertitle"/>
    <w:uiPriority w:val="99"/>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uiPriority w:val="99"/>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style>
  <w:style w:type="paragraph" w:customStyle="1" w:styleId="Title3">
    <w:name w:val="Title 3"/>
    <w:basedOn w:val="Title2"/>
    <w:next w:val="Normal"/>
    <w:uiPriority w:val="99"/>
    <w:rPr>
      <w:caps w:val="0"/>
    </w:rPr>
  </w:style>
  <w:style w:type="paragraph" w:customStyle="1" w:styleId="Title4">
    <w:name w:val="Title 4"/>
    <w:basedOn w:val="Title3"/>
    <w:next w:val="Heading1"/>
    <w:uiPriority w:val="99"/>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paragraph" w:customStyle="1" w:styleId="-11">
    <w:name w:val="彩色列表 - 强调文字颜色 11"/>
    <w:basedOn w:val="Normal"/>
    <w:uiPriority w:val="34"/>
    <w:qFormat/>
    <w:rsid w:val="00A97519"/>
    <w:pPr>
      <w:ind w:leftChars="400" w:left="840"/>
    </w:pPr>
  </w:style>
  <w:style w:type="paragraph" w:customStyle="1" w:styleId="Docnumber">
    <w:name w:val="Docnumber"/>
    <w:basedOn w:val="Normal"/>
    <w:link w:val="DocnumberChar"/>
    <w:qFormat/>
    <w:rsid w:val="007E2660"/>
    <w:pPr>
      <w:jc w:val="right"/>
    </w:pPr>
    <w:rPr>
      <w:b/>
      <w:bCs/>
      <w:sz w:val="40"/>
    </w:rPr>
  </w:style>
  <w:style w:type="character" w:customStyle="1" w:styleId="DocnumberChar">
    <w:name w:val="Docnumber Char"/>
    <w:link w:val="Docnumber"/>
    <w:rsid w:val="007E2660"/>
    <w:rPr>
      <w:b/>
      <w:bCs/>
      <w:sz w:val="40"/>
      <w:lang w:val="en-GB" w:eastAsia="en-US"/>
    </w:rPr>
  </w:style>
  <w:style w:type="character" w:styleId="Hyperlink">
    <w:name w:val="Hyperlink"/>
    <w:aliases w:val="超级链接,CEO_Hyperlink,超?级链,Style 58,超????,하이퍼링크2,超链接1,超?级链?,Style?,S,하이퍼링크21"/>
    <w:uiPriority w:val="99"/>
    <w:qFormat/>
    <w:rsid w:val="00D104F7"/>
    <w:rPr>
      <w:color w:val="0000FF"/>
      <w:u w:val="single"/>
    </w:rPr>
  </w:style>
  <w:style w:type="paragraph" w:styleId="BodyText">
    <w:name w:val="Body Text"/>
    <w:basedOn w:val="Normal"/>
    <w:link w:val="BodyTextChar"/>
    <w:rsid w:val="002606F0"/>
    <w:pPr>
      <w:spacing w:after="120"/>
    </w:pPr>
    <w:rPr>
      <w:rFonts w:eastAsia="Malgun Gothic"/>
    </w:rPr>
  </w:style>
  <w:style w:type="character" w:customStyle="1" w:styleId="BodyTextChar">
    <w:name w:val="Body Text Char"/>
    <w:link w:val="BodyText"/>
    <w:rsid w:val="002606F0"/>
    <w:rPr>
      <w:rFonts w:eastAsia="Malgun Gothic"/>
      <w:sz w:val="24"/>
      <w:lang w:val="en-GB" w:eastAsia="en-US"/>
    </w:rPr>
  </w:style>
  <w:style w:type="paragraph" w:customStyle="1" w:styleId="Default">
    <w:name w:val="Default"/>
    <w:rsid w:val="007A66DC"/>
    <w:pPr>
      <w:autoSpaceDE w:val="0"/>
      <w:autoSpaceDN w:val="0"/>
      <w:adjustRightInd w:val="0"/>
    </w:pPr>
    <w:rPr>
      <w:color w:val="000000"/>
      <w:sz w:val="24"/>
      <w:szCs w:val="24"/>
      <w:lang w:eastAsia="zh-CN"/>
    </w:rPr>
  </w:style>
  <w:style w:type="paragraph" w:customStyle="1" w:styleId="CouvRecTitle">
    <w:name w:val="Couv Rec Title"/>
    <w:basedOn w:val="Normal"/>
    <w:rsid w:val="007A66DC"/>
    <w:pPr>
      <w:keepNext/>
      <w:keepLines/>
      <w:suppressAutoHyphens/>
      <w:overflowPunct/>
      <w:autoSpaceDE/>
      <w:autoSpaceDN/>
      <w:adjustRightInd/>
      <w:spacing w:before="240"/>
      <w:ind w:left="1418"/>
      <w:jc w:val="both"/>
      <w:textAlignment w:val="auto"/>
    </w:pPr>
    <w:rPr>
      <w:rFonts w:ascii="Arial" w:eastAsia="Times New Roman" w:hAnsi="Arial"/>
      <w:b/>
      <w:sz w:val="36"/>
      <w:lang w:val="en-AU" w:eastAsia="ar-SA"/>
    </w:rPr>
  </w:style>
  <w:style w:type="character" w:styleId="FollowedHyperlink">
    <w:name w:val="FollowedHyperlink"/>
    <w:rsid w:val="00791F62"/>
    <w:rPr>
      <w:color w:val="954F72"/>
      <w:u w:val="single"/>
    </w:rPr>
  </w:style>
  <w:style w:type="paragraph" w:styleId="BalloonText">
    <w:name w:val="Balloon Text"/>
    <w:basedOn w:val="Normal"/>
    <w:link w:val="BalloonTextChar"/>
    <w:rsid w:val="00514FC5"/>
    <w:pPr>
      <w:spacing w:before="0"/>
    </w:pPr>
    <w:rPr>
      <w:rFonts w:ascii="SimSun" w:eastAsia="SimSun"/>
      <w:sz w:val="18"/>
      <w:szCs w:val="18"/>
    </w:rPr>
  </w:style>
  <w:style w:type="character" w:customStyle="1" w:styleId="BalloonTextChar">
    <w:name w:val="Balloon Text Char"/>
    <w:link w:val="BalloonText"/>
    <w:rsid w:val="00514FC5"/>
    <w:rPr>
      <w:rFonts w:ascii="SimSun" w:eastAsia="SimSun"/>
      <w:sz w:val="18"/>
      <w:szCs w:val="18"/>
      <w:lang w:val="en-GB" w:eastAsia="en-US"/>
    </w:rPr>
  </w:style>
  <w:style w:type="paragraph" w:styleId="ListParagraph">
    <w:name w:val="List Paragraph"/>
    <w:basedOn w:val="Normal"/>
    <w:link w:val="ListParagraphChar"/>
    <w:uiPriority w:val="34"/>
    <w:qFormat/>
    <w:rsid w:val="00B04B92"/>
    <w:pPr>
      <w:ind w:leftChars="400" w:left="840"/>
    </w:pPr>
  </w:style>
  <w:style w:type="character" w:styleId="CommentReference">
    <w:name w:val="annotation reference"/>
    <w:uiPriority w:val="99"/>
    <w:rsid w:val="00624C33"/>
    <w:rPr>
      <w:sz w:val="16"/>
      <w:szCs w:val="16"/>
    </w:rPr>
  </w:style>
  <w:style w:type="paragraph" w:styleId="CommentText">
    <w:name w:val="annotation text"/>
    <w:basedOn w:val="Normal"/>
    <w:link w:val="CommentTextChar"/>
    <w:qFormat/>
    <w:rsid w:val="00624C33"/>
    <w:rPr>
      <w:sz w:val="20"/>
    </w:rPr>
  </w:style>
  <w:style w:type="character" w:customStyle="1" w:styleId="CommentTextChar">
    <w:name w:val="Comment Text Char"/>
    <w:link w:val="CommentText"/>
    <w:qFormat/>
    <w:rsid w:val="00624C33"/>
    <w:rPr>
      <w:lang w:val="en-GB" w:eastAsia="en-US"/>
    </w:rPr>
  </w:style>
  <w:style w:type="paragraph" w:styleId="CommentSubject">
    <w:name w:val="annotation subject"/>
    <w:basedOn w:val="CommentText"/>
    <w:next w:val="CommentText"/>
    <w:link w:val="CommentSubjectChar"/>
    <w:rsid w:val="00624C33"/>
    <w:rPr>
      <w:b/>
      <w:bCs/>
    </w:rPr>
  </w:style>
  <w:style w:type="character" w:customStyle="1" w:styleId="CommentSubjectChar">
    <w:name w:val="Comment Subject Char"/>
    <w:link w:val="CommentSubject"/>
    <w:rsid w:val="00624C33"/>
    <w:rPr>
      <w:b/>
      <w:bCs/>
      <w:lang w:val="en-GB" w:eastAsia="en-US"/>
    </w:rPr>
  </w:style>
  <w:style w:type="character" w:customStyle="1" w:styleId="10">
    <w:name w:val="未处理的提及1"/>
    <w:basedOn w:val="DefaultParagraphFont"/>
    <w:uiPriority w:val="99"/>
    <w:semiHidden/>
    <w:unhideWhenUsed/>
    <w:rsid w:val="00D35F6D"/>
    <w:rPr>
      <w:color w:val="605E5C"/>
      <w:shd w:val="clear" w:color="auto" w:fill="E1DFDD"/>
    </w:rPr>
  </w:style>
  <w:style w:type="paragraph" w:customStyle="1" w:styleId="a">
    <w:basedOn w:val="Normal"/>
    <w:next w:val="ListParagraph"/>
    <w:uiPriority w:val="34"/>
    <w:qFormat/>
    <w:rsid w:val="00603DAE"/>
    <w:pPr>
      <w:ind w:leftChars="400" w:left="840"/>
    </w:pPr>
  </w:style>
  <w:style w:type="character" w:customStyle="1" w:styleId="UnresolvedMention1">
    <w:name w:val="Unresolved Mention1"/>
    <w:basedOn w:val="DefaultParagraphFont"/>
    <w:uiPriority w:val="99"/>
    <w:semiHidden/>
    <w:unhideWhenUsed/>
    <w:rsid w:val="00F51A51"/>
    <w:rPr>
      <w:color w:val="605E5C"/>
      <w:shd w:val="clear" w:color="auto" w:fill="E1DFDD"/>
    </w:rPr>
  </w:style>
  <w:style w:type="character" w:styleId="Strong">
    <w:name w:val="Strong"/>
    <w:basedOn w:val="DefaultParagraphFont"/>
    <w:qFormat/>
    <w:rsid w:val="00864510"/>
    <w:rPr>
      <w:b/>
      <w:bCs/>
    </w:rPr>
  </w:style>
  <w:style w:type="character" w:customStyle="1" w:styleId="apple-converted-space">
    <w:name w:val="apple-converted-space"/>
    <w:basedOn w:val="DefaultParagraphFont"/>
    <w:rsid w:val="00864510"/>
  </w:style>
  <w:style w:type="paragraph" w:styleId="Title">
    <w:name w:val="Title"/>
    <w:basedOn w:val="Normal"/>
    <w:next w:val="Normal"/>
    <w:link w:val="TitleChar"/>
    <w:qFormat/>
    <w:rsid w:val="00CD233B"/>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CD233B"/>
    <w:rPr>
      <w:rFonts w:asciiTheme="majorHAnsi" w:eastAsiaTheme="majorEastAsia" w:hAnsiTheme="majorHAnsi" w:cstheme="majorBidi"/>
      <w:b/>
      <w:bCs/>
      <w:sz w:val="32"/>
      <w:szCs w:val="32"/>
      <w:lang w:val="en-GB"/>
    </w:rPr>
  </w:style>
  <w:style w:type="character" w:customStyle="1" w:styleId="enumlev1Char">
    <w:name w:val="enumlev1 Char"/>
    <w:link w:val="enumlev1"/>
    <w:qFormat/>
    <w:rsid w:val="001751CC"/>
    <w:rPr>
      <w:sz w:val="24"/>
      <w:lang w:val="en-GB"/>
    </w:rPr>
  </w:style>
  <w:style w:type="paragraph" w:customStyle="1" w:styleId="Head3mod">
    <w:name w:val="Head3mod"/>
    <w:basedOn w:val="Heading3"/>
    <w:autoRedefine/>
    <w:qFormat/>
    <w:rsid w:val="002D1710"/>
    <w:pPr>
      <w:numPr>
        <w:ilvl w:val="2"/>
        <w:numId w:val="1"/>
      </w:numPr>
      <w:tabs>
        <w:tab w:val="clear" w:pos="794"/>
        <w:tab w:val="clear" w:pos="1191"/>
        <w:tab w:val="clear" w:pos="1588"/>
        <w:tab w:val="clear" w:pos="1985"/>
      </w:tabs>
      <w:ind w:left="709" w:hanging="709"/>
    </w:pPr>
    <w:rPr>
      <w:rFonts w:eastAsiaTheme="minorEastAsia"/>
    </w:rPr>
  </w:style>
  <w:style w:type="character" w:styleId="PlaceholderText">
    <w:name w:val="Placeholder Text"/>
    <w:basedOn w:val="DefaultParagraphFont"/>
    <w:uiPriority w:val="99"/>
    <w:semiHidden/>
    <w:rsid w:val="00CF6C67"/>
    <w:rPr>
      <w:rFonts w:ascii="Times New Roman" w:hAnsi="Times New Roman"/>
      <w:color w:val="808080"/>
    </w:rPr>
  </w:style>
  <w:style w:type="character" w:customStyle="1" w:styleId="UnresolvedMention2">
    <w:name w:val="Unresolved Mention2"/>
    <w:basedOn w:val="DefaultParagraphFont"/>
    <w:uiPriority w:val="99"/>
    <w:semiHidden/>
    <w:unhideWhenUsed/>
    <w:rsid w:val="008A0C49"/>
    <w:rPr>
      <w:color w:val="605E5C"/>
      <w:shd w:val="clear" w:color="auto" w:fill="E1DFDD"/>
    </w:rPr>
  </w:style>
  <w:style w:type="character" w:customStyle="1" w:styleId="Heading1Char">
    <w:name w:val="Heading 1 Char"/>
    <w:basedOn w:val="DefaultParagraphFont"/>
    <w:link w:val="Heading1"/>
    <w:rsid w:val="0085246F"/>
    <w:rPr>
      <w:b/>
      <w:sz w:val="24"/>
      <w:lang w:val="en-GB"/>
    </w:rPr>
  </w:style>
  <w:style w:type="character" w:customStyle="1" w:styleId="Heading2Char">
    <w:name w:val="Heading 2 Char"/>
    <w:basedOn w:val="DefaultParagraphFont"/>
    <w:link w:val="Heading2"/>
    <w:rsid w:val="0085246F"/>
    <w:rPr>
      <w:b/>
      <w:sz w:val="24"/>
      <w:lang w:val="en-GB"/>
    </w:rPr>
  </w:style>
  <w:style w:type="character" w:customStyle="1" w:styleId="Heading3Char">
    <w:name w:val="Heading 3 Char"/>
    <w:basedOn w:val="DefaultParagraphFont"/>
    <w:link w:val="Heading3"/>
    <w:rsid w:val="0085246F"/>
    <w:rPr>
      <w:b/>
      <w:sz w:val="24"/>
      <w:lang w:val="en-GB"/>
    </w:rPr>
  </w:style>
  <w:style w:type="character" w:customStyle="1" w:styleId="Heading4Char">
    <w:name w:val="Heading 4 Char"/>
    <w:basedOn w:val="DefaultParagraphFont"/>
    <w:link w:val="Heading4"/>
    <w:rsid w:val="0085246F"/>
    <w:rPr>
      <w:b/>
      <w:sz w:val="24"/>
      <w:lang w:val="en-GB"/>
    </w:rPr>
  </w:style>
  <w:style w:type="character" w:customStyle="1" w:styleId="Heading5Char">
    <w:name w:val="Heading 5 Char"/>
    <w:basedOn w:val="DefaultParagraphFont"/>
    <w:link w:val="Heading5"/>
    <w:rsid w:val="0085246F"/>
    <w:rPr>
      <w:b/>
      <w:sz w:val="24"/>
      <w:lang w:val="en-GB"/>
    </w:rPr>
  </w:style>
  <w:style w:type="character" w:customStyle="1" w:styleId="Heading6Char">
    <w:name w:val="Heading 6 Char"/>
    <w:basedOn w:val="DefaultParagraphFont"/>
    <w:link w:val="Heading6"/>
    <w:rsid w:val="0085246F"/>
    <w:rPr>
      <w:b/>
      <w:sz w:val="24"/>
      <w:lang w:val="en-GB"/>
    </w:rPr>
  </w:style>
  <w:style w:type="character" w:customStyle="1" w:styleId="Heading7Char">
    <w:name w:val="Heading 7 Char"/>
    <w:basedOn w:val="DefaultParagraphFont"/>
    <w:link w:val="Heading7"/>
    <w:rsid w:val="0085246F"/>
    <w:rPr>
      <w:b/>
      <w:sz w:val="24"/>
      <w:lang w:val="en-GB"/>
    </w:rPr>
  </w:style>
  <w:style w:type="character" w:customStyle="1" w:styleId="Heading8Char">
    <w:name w:val="Heading 8 Char"/>
    <w:basedOn w:val="DefaultParagraphFont"/>
    <w:link w:val="Heading8"/>
    <w:rsid w:val="0085246F"/>
    <w:rPr>
      <w:b/>
      <w:sz w:val="24"/>
      <w:lang w:val="en-GB"/>
    </w:rPr>
  </w:style>
  <w:style w:type="character" w:customStyle="1" w:styleId="Heading9Char">
    <w:name w:val="Heading 9 Char"/>
    <w:basedOn w:val="DefaultParagraphFont"/>
    <w:link w:val="Heading9"/>
    <w:rsid w:val="0085246F"/>
    <w:rPr>
      <w:b/>
      <w:sz w:val="24"/>
      <w:lang w:val="en-GB"/>
    </w:rPr>
  </w:style>
  <w:style w:type="character" w:customStyle="1" w:styleId="HeaderChar">
    <w:name w:val="Header Char"/>
    <w:basedOn w:val="DefaultParagraphFont"/>
    <w:link w:val="Header"/>
    <w:rsid w:val="0085246F"/>
    <w:rPr>
      <w:sz w:val="18"/>
      <w:lang w:val="en-GB"/>
    </w:rPr>
  </w:style>
  <w:style w:type="character" w:customStyle="1" w:styleId="FooterChar">
    <w:name w:val="Footer Char"/>
    <w:basedOn w:val="DefaultParagraphFont"/>
    <w:link w:val="Footer"/>
    <w:rsid w:val="0085246F"/>
    <w:rPr>
      <w:caps/>
      <w:noProof/>
      <w:sz w:val="16"/>
      <w:lang w:val="en-GB"/>
    </w:rPr>
  </w:style>
  <w:style w:type="paragraph" w:customStyle="1" w:styleId="Headingib">
    <w:name w:val="Heading_ib"/>
    <w:basedOn w:val="Headingi"/>
    <w:next w:val="Normal"/>
    <w:qFormat/>
    <w:rsid w:val="0085246F"/>
    <w:rPr>
      <w:rFonts w:eastAsiaTheme="minorHAnsi"/>
      <w:b/>
      <w:bCs/>
      <w:lang w:eastAsia="ja-JP"/>
    </w:rPr>
  </w:style>
  <w:style w:type="paragraph" w:customStyle="1" w:styleId="Normalbeforetable">
    <w:name w:val="Normal before table"/>
    <w:basedOn w:val="Normal"/>
    <w:rsid w:val="0085246F"/>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LSDeadline">
    <w:name w:val="LSDeadline"/>
    <w:basedOn w:val="LSTitle"/>
    <w:next w:val="Normal"/>
    <w:uiPriority w:val="99"/>
    <w:rsid w:val="0085246F"/>
    <w:rPr>
      <w:bCs w:val="0"/>
    </w:rPr>
  </w:style>
  <w:style w:type="paragraph" w:customStyle="1" w:styleId="LSForAction">
    <w:name w:val="LSForAction"/>
    <w:basedOn w:val="LSTitle"/>
    <w:next w:val="Normal"/>
    <w:uiPriority w:val="99"/>
    <w:rsid w:val="0085246F"/>
    <w:rPr>
      <w:bCs w:val="0"/>
    </w:rPr>
  </w:style>
  <w:style w:type="paragraph" w:customStyle="1" w:styleId="LSForInfo">
    <w:name w:val="LSForInfo"/>
    <w:basedOn w:val="LSTitle"/>
    <w:next w:val="Normal"/>
    <w:uiPriority w:val="99"/>
    <w:rsid w:val="0085246F"/>
  </w:style>
  <w:style w:type="paragraph" w:customStyle="1" w:styleId="LSForComment">
    <w:name w:val="LSForComment"/>
    <w:basedOn w:val="LSTitle"/>
    <w:next w:val="Normal"/>
    <w:uiPriority w:val="99"/>
    <w:rsid w:val="0085246F"/>
  </w:style>
  <w:style w:type="paragraph" w:customStyle="1" w:styleId="LSTitle">
    <w:name w:val="LSTitle"/>
    <w:basedOn w:val="Normal"/>
    <w:next w:val="Normal"/>
    <w:link w:val="LSTitleChar"/>
    <w:rsid w:val="0085246F"/>
    <w:pPr>
      <w:tabs>
        <w:tab w:val="clear" w:pos="794"/>
        <w:tab w:val="clear" w:pos="1191"/>
        <w:tab w:val="clear" w:pos="1588"/>
        <w:tab w:val="clear" w:pos="1985"/>
      </w:tabs>
      <w:overflowPunct/>
      <w:autoSpaceDE/>
      <w:autoSpaceDN/>
      <w:adjustRightInd/>
      <w:textAlignment w:val="auto"/>
    </w:pPr>
    <w:rPr>
      <w:bCs/>
      <w:szCs w:val="24"/>
      <w:lang w:eastAsia="ja-JP"/>
    </w:rPr>
  </w:style>
  <w:style w:type="paragraph" w:customStyle="1" w:styleId="LSSource">
    <w:name w:val="LSSource"/>
    <w:basedOn w:val="LSTitle"/>
    <w:next w:val="Normal"/>
    <w:uiPriority w:val="99"/>
    <w:rsid w:val="0085246F"/>
    <w:rPr>
      <w:bCs w:val="0"/>
    </w:rPr>
  </w:style>
  <w:style w:type="character" w:customStyle="1" w:styleId="LSTitleChar">
    <w:name w:val="LSTitle Char"/>
    <w:link w:val="LSTitle"/>
    <w:rsid w:val="0085246F"/>
    <w:rPr>
      <w:bCs/>
      <w:sz w:val="24"/>
      <w:szCs w:val="24"/>
      <w:lang w:val="en-GB" w:eastAsia="ja-JP"/>
    </w:rPr>
  </w:style>
  <w:style w:type="paragraph" w:styleId="TableofFigures">
    <w:name w:val="table of figures"/>
    <w:basedOn w:val="Normal"/>
    <w:next w:val="Normal"/>
    <w:uiPriority w:val="99"/>
    <w:rsid w:val="0085246F"/>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customStyle="1" w:styleId="CorrectionSeparatorBegin">
    <w:name w:val="Correction Separator Begin"/>
    <w:basedOn w:val="Normal"/>
    <w:rsid w:val="0085246F"/>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85246F"/>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character" w:styleId="Emphasis">
    <w:name w:val="Emphasis"/>
    <w:basedOn w:val="DefaultParagraphFont"/>
    <w:rsid w:val="0085246F"/>
    <w:rPr>
      <w:i/>
      <w:iCs/>
    </w:rPr>
  </w:style>
  <w:style w:type="paragraph" w:styleId="Quote">
    <w:name w:val="Quote"/>
    <w:basedOn w:val="Normal"/>
    <w:next w:val="Normal"/>
    <w:link w:val="QuoteChar"/>
    <w:uiPriority w:val="29"/>
    <w:rsid w:val="0085246F"/>
    <w:pPr>
      <w:tabs>
        <w:tab w:val="clear" w:pos="794"/>
        <w:tab w:val="clear" w:pos="1191"/>
        <w:tab w:val="clear" w:pos="1588"/>
        <w:tab w:val="clear" w:pos="1985"/>
      </w:tabs>
      <w:overflowPunct/>
      <w:autoSpaceDE/>
      <w:autoSpaceDN/>
      <w:adjustRightInd/>
      <w:textAlignment w:val="auto"/>
    </w:pPr>
    <w:rPr>
      <w:rFonts w:eastAsiaTheme="minorHAnsi"/>
      <w:i/>
      <w:iCs/>
      <w:color w:val="000000" w:themeColor="text1"/>
      <w:szCs w:val="24"/>
      <w:lang w:eastAsia="ja-JP"/>
    </w:rPr>
  </w:style>
  <w:style w:type="character" w:customStyle="1" w:styleId="QuoteChar">
    <w:name w:val="Quote Char"/>
    <w:basedOn w:val="DefaultParagraphFont"/>
    <w:link w:val="Quote"/>
    <w:uiPriority w:val="29"/>
    <w:rsid w:val="0085246F"/>
    <w:rPr>
      <w:rFonts w:eastAsiaTheme="minorHAnsi"/>
      <w:i/>
      <w:iCs/>
      <w:color w:val="000000" w:themeColor="text1"/>
      <w:sz w:val="24"/>
      <w:szCs w:val="24"/>
      <w:lang w:val="en-GB" w:eastAsia="ja-JP"/>
    </w:rPr>
  </w:style>
  <w:style w:type="paragraph" w:styleId="Caption">
    <w:name w:val="caption"/>
    <w:basedOn w:val="Normal"/>
    <w:next w:val="Normal"/>
    <w:semiHidden/>
    <w:unhideWhenUsed/>
    <w:rsid w:val="0085246F"/>
    <w:pPr>
      <w:tabs>
        <w:tab w:val="clear" w:pos="794"/>
        <w:tab w:val="clear" w:pos="1191"/>
        <w:tab w:val="clear" w:pos="1588"/>
        <w:tab w:val="clear" w:pos="1985"/>
      </w:tabs>
      <w:overflowPunct/>
      <w:autoSpaceDE/>
      <w:autoSpaceDN/>
      <w:adjustRightInd/>
      <w:spacing w:before="0" w:after="200"/>
      <w:textAlignment w:val="auto"/>
    </w:pPr>
    <w:rPr>
      <w:rFonts w:eastAsiaTheme="minorHAnsi"/>
      <w:b/>
      <w:bCs/>
      <w:color w:val="5B9BD5" w:themeColor="accent1"/>
      <w:sz w:val="18"/>
      <w:szCs w:val="18"/>
      <w:lang w:eastAsia="ja-JP"/>
    </w:rPr>
  </w:style>
  <w:style w:type="table" w:styleId="TableGrid">
    <w:name w:val="Table Grid"/>
    <w:basedOn w:val="TableNormal"/>
    <w:uiPriority w:val="59"/>
    <w:rsid w:val="0085246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rsid w:val="0085246F"/>
    <w:pPr>
      <w:numPr>
        <w:ilvl w:val="1"/>
      </w:numPr>
      <w:tabs>
        <w:tab w:val="clear" w:pos="794"/>
        <w:tab w:val="clear" w:pos="1191"/>
        <w:tab w:val="clear" w:pos="1588"/>
        <w:tab w:val="clear" w:pos="1985"/>
      </w:tabs>
      <w:overflowPunct/>
      <w:autoSpaceDE/>
      <w:autoSpaceDN/>
      <w:adjustRightInd/>
      <w:spacing w:after="160"/>
      <w:textAlignment w:val="auto"/>
    </w:pPr>
    <w:rPr>
      <w:rFonts w:ascii="Calibri" w:eastAsia="Calibri" w:hAnsi="Calibri" w:cs="Arial"/>
      <w:color w:val="5A5A5A"/>
      <w:spacing w:val="15"/>
      <w:sz w:val="22"/>
      <w:szCs w:val="22"/>
      <w:lang w:eastAsia="ja-JP"/>
    </w:rPr>
  </w:style>
  <w:style w:type="character" w:customStyle="1" w:styleId="SubtitleChar">
    <w:name w:val="Subtitle Char"/>
    <w:basedOn w:val="DefaultParagraphFont"/>
    <w:link w:val="Subtitle"/>
    <w:rsid w:val="0085246F"/>
    <w:rPr>
      <w:rFonts w:ascii="Calibri" w:eastAsia="Calibri" w:hAnsi="Calibri" w:cs="Arial"/>
      <w:color w:val="5A5A5A"/>
      <w:spacing w:val="15"/>
      <w:sz w:val="22"/>
      <w:szCs w:val="22"/>
      <w:lang w:val="en-GB" w:eastAsia="ja-JP"/>
    </w:rPr>
  </w:style>
  <w:style w:type="paragraph" w:styleId="NormalWeb">
    <w:name w:val="Normal (Web)"/>
    <w:basedOn w:val="Normal"/>
    <w:unhideWhenUsed/>
    <w:rsid w:val="0085246F"/>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Calibri"/>
      <w:szCs w:val="24"/>
      <w:lang w:val="en-US" w:eastAsia="zh-CN"/>
    </w:rPr>
  </w:style>
  <w:style w:type="paragraph" w:styleId="TOC9">
    <w:name w:val="toc 9"/>
    <w:basedOn w:val="Normal"/>
    <w:next w:val="Normal"/>
    <w:autoRedefine/>
    <w:uiPriority w:val="39"/>
    <w:unhideWhenUsed/>
    <w:rsid w:val="0085246F"/>
    <w:pPr>
      <w:tabs>
        <w:tab w:val="clear" w:pos="794"/>
        <w:tab w:val="clear" w:pos="1191"/>
        <w:tab w:val="clear" w:pos="1588"/>
        <w:tab w:val="clear" w:pos="1985"/>
      </w:tabs>
      <w:overflowPunct/>
      <w:autoSpaceDE/>
      <w:autoSpaceDN/>
      <w:adjustRightInd/>
      <w:spacing w:before="0"/>
      <w:ind w:left="1920"/>
      <w:textAlignment w:val="auto"/>
    </w:pPr>
    <w:rPr>
      <w:rFonts w:eastAsiaTheme="minorHAnsi"/>
      <w:szCs w:val="21"/>
      <w:lang w:eastAsia="ja-JP"/>
    </w:rPr>
  </w:style>
  <w:style w:type="paragraph" w:styleId="NormalIndent">
    <w:name w:val="Normal Indent"/>
    <w:basedOn w:val="Normal"/>
    <w:unhideWhenUsed/>
    <w:rsid w:val="0085246F"/>
    <w:pPr>
      <w:tabs>
        <w:tab w:val="clear" w:pos="794"/>
        <w:tab w:val="clear" w:pos="1191"/>
        <w:tab w:val="clear" w:pos="1588"/>
        <w:tab w:val="clear" w:pos="1985"/>
      </w:tabs>
      <w:overflowPunct/>
      <w:autoSpaceDE/>
      <w:autoSpaceDN/>
      <w:adjustRightInd/>
      <w:ind w:left="1134"/>
      <w:textAlignment w:val="auto"/>
    </w:pPr>
    <w:rPr>
      <w:rFonts w:eastAsia="Calibri"/>
      <w:szCs w:val="24"/>
      <w:lang w:eastAsia="ja-JP"/>
    </w:rPr>
  </w:style>
  <w:style w:type="character" w:customStyle="1" w:styleId="FootnoteTextChar">
    <w:name w:val="Footnote Text Char"/>
    <w:basedOn w:val="DefaultParagraphFont"/>
    <w:link w:val="FootnoteText"/>
    <w:rsid w:val="0085246F"/>
    <w:rPr>
      <w:sz w:val="24"/>
      <w:lang w:val="en-GB"/>
    </w:rPr>
  </w:style>
  <w:style w:type="paragraph" w:styleId="List">
    <w:name w:val="List"/>
    <w:basedOn w:val="Normal"/>
    <w:unhideWhenUsed/>
    <w:rsid w:val="0085246F"/>
    <w:pPr>
      <w:tabs>
        <w:tab w:val="clear" w:pos="794"/>
        <w:tab w:val="clear" w:pos="1191"/>
        <w:tab w:val="clear" w:pos="1588"/>
        <w:tab w:val="clear" w:pos="1985"/>
        <w:tab w:val="left" w:pos="1701"/>
        <w:tab w:val="left" w:pos="2127"/>
      </w:tabs>
      <w:overflowPunct/>
      <w:autoSpaceDE/>
      <w:autoSpaceDN/>
      <w:adjustRightInd/>
      <w:ind w:left="2127" w:hanging="2127"/>
      <w:textAlignment w:val="auto"/>
    </w:pPr>
    <w:rPr>
      <w:szCs w:val="24"/>
      <w:lang w:eastAsia="ja-JP"/>
    </w:rPr>
  </w:style>
  <w:style w:type="paragraph" w:styleId="Revision">
    <w:name w:val="Revision"/>
    <w:uiPriority w:val="99"/>
    <w:semiHidden/>
    <w:rsid w:val="0085246F"/>
    <w:rPr>
      <w:rFonts w:eastAsia="SimSun"/>
      <w:sz w:val="24"/>
      <w:szCs w:val="24"/>
      <w:lang w:val="en-GB" w:eastAsia="ja-JP"/>
    </w:rPr>
  </w:style>
  <w:style w:type="paragraph" w:customStyle="1" w:styleId="Agendaitem">
    <w:name w:val="Agenda_item"/>
    <w:basedOn w:val="Normal"/>
    <w:next w:val="Normal"/>
    <w:uiPriority w:val="99"/>
    <w:semiHidden/>
    <w:rsid w:val="0085246F"/>
    <w:pPr>
      <w:tabs>
        <w:tab w:val="clear" w:pos="794"/>
        <w:tab w:val="clear" w:pos="1191"/>
        <w:tab w:val="clear" w:pos="1588"/>
        <w:tab w:val="clear" w:pos="1985"/>
      </w:tabs>
      <w:overflowPunct/>
      <w:autoSpaceDE/>
      <w:autoSpaceDN/>
      <w:adjustRightInd/>
      <w:spacing w:before="240"/>
      <w:jc w:val="center"/>
      <w:textAlignment w:val="auto"/>
    </w:pPr>
    <w:rPr>
      <w:rFonts w:eastAsia="Calibri"/>
      <w:sz w:val="28"/>
      <w:szCs w:val="24"/>
      <w:lang w:val="es-ES_tradnl" w:eastAsia="ja-JP"/>
    </w:rPr>
  </w:style>
  <w:style w:type="paragraph" w:customStyle="1" w:styleId="AnnexNo">
    <w:name w:val="Annex_No"/>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Calibri"/>
      <w:caps/>
      <w:sz w:val="28"/>
      <w:szCs w:val="24"/>
      <w:lang w:eastAsia="ja-JP"/>
    </w:rPr>
  </w:style>
  <w:style w:type="paragraph" w:customStyle="1" w:styleId="Annexref">
    <w:name w:val="Annex_ref"/>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after="280"/>
      <w:jc w:val="center"/>
      <w:textAlignment w:val="auto"/>
    </w:pPr>
    <w:rPr>
      <w:rFonts w:eastAsia="Calibri"/>
      <w:szCs w:val="24"/>
      <w:lang w:eastAsia="ja-JP"/>
    </w:rPr>
  </w:style>
  <w:style w:type="paragraph" w:customStyle="1" w:styleId="Annextitle">
    <w:name w:val="Annex_title"/>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240" w:after="280"/>
      <w:jc w:val="center"/>
      <w:textAlignment w:val="auto"/>
    </w:pPr>
    <w:rPr>
      <w:rFonts w:ascii="Times New Roman Bold" w:eastAsia="Calibri" w:hAnsi="Times New Roman Bold"/>
      <w:b/>
      <w:sz w:val="28"/>
      <w:szCs w:val="24"/>
      <w:lang w:eastAsia="ja-JP"/>
    </w:rPr>
  </w:style>
  <w:style w:type="paragraph" w:customStyle="1" w:styleId="AppendixNo">
    <w:name w:val="Appendix_No"/>
    <w:basedOn w:val="AnnexNo"/>
    <w:next w:val="Annexref"/>
    <w:uiPriority w:val="99"/>
    <w:semiHidden/>
    <w:rsid w:val="0085246F"/>
  </w:style>
  <w:style w:type="paragraph" w:customStyle="1" w:styleId="ApptoAnnex">
    <w:name w:val="App_to_Annex"/>
    <w:basedOn w:val="AppendixNo"/>
    <w:next w:val="Normal"/>
    <w:uiPriority w:val="99"/>
    <w:semiHidden/>
    <w:rsid w:val="0085246F"/>
  </w:style>
  <w:style w:type="paragraph" w:customStyle="1" w:styleId="Appendixref">
    <w:name w:val="Appendix_ref"/>
    <w:basedOn w:val="Annexref"/>
    <w:next w:val="Annextitle"/>
    <w:uiPriority w:val="99"/>
    <w:semiHidden/>
    <w:rsid w:val="0085246F"/>
  </w:style>
  <w:style w:type="paragraph" w:customStyle="1" w:styleId="Appendixtitle">
    <w:name w:val="Appendix_title"/>
    <w:basedOn w:val="Annextitle"/>
    <w:next w:val="Normal"/>
    <w:uiPriority w:val="99"/>
    <w:semiHidden/>
    <w:rsid w:val="0085246F"/>
  </w:style>
  <w:style w:type="paragraph" w:customStyle="1" w:styleId="FigureNo">
    <w:name w:val="Figure_No"/>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Calibri"/>
      <w:caps/>
      <w:sz w:val="20"/>
      <w:szCs w:val="24"/>
      <w:lang w:eastAsia="ja-JP"/>
    </w:rPr>
  </w:style>
  <w:style w:type="paragraph" w:customStyle="1" w:styleId="Figuretitle">
    <w:name w:val="Figure_title"/>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0" w:after="480"/>
      <w:jc w:val="center"/>
      <w:textAlignment w:val="auto"/>
    </w:pPr>
    <w:rPr>
      <w:rFonts w:ascii="Times New Roman Bold" w:eastAsia="Calibri" w:hAnsi="Times New Roman Bold"/>
      <w:b/>
      <w:sz w:val="20"/>
      <w:szCs w:val="24"/>
      <w:lang w:eastAsia="ja-JP"/>
    </w:rPr>
  </w:style>
  <w:style w:type="paragraph" w:customStyle="1" w:styleId="Normalaftertitle0">
    <w:name w:val="Normal after title"/>
    <w:basedOn w:val="Normal"/>
    <w:next w:val="Normal"/>
    <w:uiPriority w:val="99"/>
    <w:semiHidden/>
    <w:rsid w:val="0085246F"/>
    <w:pPr>
      <w:tabs>
        <w:tab w:val="clear" w:pos="794"/>
        <w:tab w:val="clear" w:pos="1191"/>
        <w:tab w:val="clear" w:pos="1588"/>
        <w:tab w:val="clear" w:pos="1985"/>
      </w:tabs>
      <w:overflowPunct/>
      <w:autoSpaceDE/>
      <w:autoSpaceDN/>
      <w:adjustRightInd/>
      <w:spacing w:before="280"/>
      <w:textAlignment w:val="auto"/>
    </w:pPr>
    <w:rPr>
      <w:rFonts w:eastAsia="Calibri"/>
      <w:szCs w:val="24"/>
      <w:lang w:eastAsia="ja-JP"/>
    </w:rPr>
  </w:style>
  <w:style w:type="paragraph" w:customStyle="1" w:styleId="Section3">
    <w:name w:val="Section_3"/>
    <w:basedOn w:val="Section1"/>
    <w:uiPriority w:val="99"/>
    <w:semiHidden/>
    <w:rsid w:val="0085246F"/>
    <w:pPr>
      <w:tabs>
        <w:tab w:val="center" w:pos="4820"/>
      </w:tabs>
      <w:overflowPunct/>
      <w:autoSpaceDE/>
      <w:autoSpaceDN/>
      <w:adjustRightInd/>
      <w:spacing w:before="360"/>
      <w:textAlignment w:val="auto"/>
    </w:pPr>
    <w:rPr>
      <w:rFonts w:eastAsia="Calibri"/>
      <w:b w:val="0"/>
      <w:szCs w:val="24"/>
      <w:lang w:eastAsia="ja-JP"/>
    </w:rPr>
  </w:style>
  <w:style w:type="paragraph" w:customStyle="1" w:styleId="Subsection1">
    <w:name w:val="Subsection_1"/>
    <w:basedOn w:val="Section1"/>
    <w:next w:val="Normalaftertitle0"/>
    <w:uiPriority w:val="99"/>
    <w:semiHidden/>
    <w:rsid w:val="0085246F"/>
    <w:pPr>
      <w:tabs>
        <w:tab w:val="center" w:pos="4820"/>
      </w:tabs>
      <w:overflowPunct/>
      <w:autoSpaceDE/>
      <w:autoSpaceDN/>
      <w:adjustRightInd/>
      <w:spacing w:before="360"/>
      <w:textAlignment w:val="auto"/>
    </w:pPr>
    <w:rPr>
      <w:rFonts w:eastAsia="Calibri"/>
      <w:szCs w:val="24"/>
      <w:lang w:eastAsia="ja-JP"/>
    </w:rPr>
  </w:style>
  <w:style w:type="paragraph" w:customStyle="1" w:styleId="TableNo">
    <w:name w:val="Table_No"/>
    <w:basedOn w:val="Normal"/>
    <w:next w:val="Normal"/>
    <w:uiPriority w:val="99"/>
    <w:semiHidden/>
    <w:rsid w:val="0085246F"/>
    <w:pPr>
      <w:keepNext/>
      <w:tabs>
        <w:tab w:val="clear" w:pos="794"/>
        <w:tab w:val="clear" w:pos="1191"/>
        <w:tab w:val="clear" w:pos="1588"/>
        <w:tab w:val="clear" w:pos="1985"/>
      </w:tabs>
      <w:overflowPunct/>
      <w:autoSpaceDE/>
      <w:autoSpaceDN/>
      <w:adjustRightInd/>
      <w:spacing w:before="560" w:after="120"/>
      <w:jc w:val="center"/>
      <w:textAlignment w:val="auto"/>
    </w:pPr>
    <w:rPr>
      <w:rFonts w:eastAsia="Calibri"/>
      <w:caps/>
      <w:sz w:val="20"/>
      <w:szCs w:val="24"/>
      <w:lang w:eastAsia="ja-JP"/>
    </w:rPr>
  </w:style>
  <w:style w:type="paragraph" w:customStyle="1" w:styleId="Normalend">
    <w:name w:val="Normal_end"/>
    <w:basedOn w:val="Normal"/>
    <w:next w:val="Normal"/>
    <w:uiPriority w:val="99"/>
    <w:semiHidden/>
    <w:rsid w:val="0085246F"/>
    <w:pPr>
      <w:tabs>
        <w:tab w:val="clear" w:pos="794"/>
        <w:tab w:val="clear" w:pos="1191"/>
        <w:tab w:val="clear" w:pos="1588"/>
        <w:tab w:val="clear" w:pos="1985"/>
      </w:tabs>
      <w:overflowPunct/>
      <w:autoSpaceDE/>
      <w:autoSpaceDN/>
      <w:adjustRightInd/>
      <w:textAlignment w:val="auto"/>
    </w:pPr>
    <w:rPr>
      <w:rFonts w:eastAsia="Calibri"/>
      <w:szCs w:val="24"/>
      <w:lang w:val="en-US" w:eastAsia="ja-JP"/>
    </w:rPr>
  </w:style>
  <w:style w:type="paragraph" w:customStyle="1" w:styleId="Proposal">
    <w:name w:val="Proposal"/>
    <w:basedOn w:val="Normal"/>
    <w:next w:val="Normal"/>
    <w:uiPriority w:val="99"/>
    <w:semiHidden/>
    <w:rsid w:val="0085246F"/>
    <w:pPr>
      <w:keepNext/>
      <w:tabs>
        <w:tab w:val="clear" w:pos="794"/>
        <w:tab w:val="clear" w:pos="1191"/>
        <w:tab w:val="clear" w:pos="1588"/>
        <w:tab w:val="clear" w:pos="1985"/>
      </w:tabs>
      <w:overflowPunct/>
      <w:autoSpaceDE/>
      <w:autoSpaceDN/>
      <w:adjustRightInd/>
      <w:spacing w:before="240"/>
      <w:textAlignment w:val="auto"/>
    </w:pPr>
    <w:rPr>
      <w:rFonts w:eastAsia="Calibri" w:hAnsi="Times New Roman Bold"/>
      <w:szCs w:val="24"/>
      <w:lang w:eastAsia="ja-JP"/>
    </w:rPr>
  </w:style>
  <w:style w:type="paragraph" w:customStyle="1" w:styleId="Reasons">
    <w:name w:val="Reasons"/>
    <w:basedOn w:val="Normal"/>
    <w:uiPriority w:val="99"/>
    <w:semiHidden/>
    <w:rsid w:val="0085246F"/>
    <w:pPr>
      <w:tabs>
        <w:tab w:val="clear" w:pos="794"/>
        <w:tab w:val="clear" w:pos="1191"/>
      </w:tabs>
      <w:overflowPunct/>
      <w:autoSpaceDE/>
      <w:autoSpaceDN/>
      <w:adjustRightInd/>
      <w:textAlignment w:val="auto"/>
    </w:pPr>
    <w:rPr>
      <w:rFonts w:eastAsia="Calibri"/>
      <w:szCs w:val="24"/>
      <w:lang w:eastAsia="ja-JP"/>
    </w:rPr>
  </w:style>
  <w:style w:type="character" w:customStyle="1" w:styleId="TabletextChar">
    <w:name w:val="Table_text Char"/>
    <w:link w:val="Tabletext"/>
    <w:locked/>
    <w:rsid w:val="0085246F"/>
    <w:rPr>
      <w:sz w:val="22"/>
      <w:lang w:val="en-GB"/>
    </w:rPr>
  </w:style>
  <w:style w:type="paragraph" w:customStyle="1" w:styleId="Tabletitle">
    <w:name w:val="Table_title"/>
    <w:basedOn w:val="Normal"/>
    <w:next w:val="Tabletext"/>
    <w:uiPriority w:val="99"/>
    <w:semiHidden/>
    <w:rsid w:val="0085246F"/>
    <w:pPr>
      <w:keepNext/>
      <w:keepLines/>
      <w:tabs>
        <w:tab w:val="clear" w:pos="794"/>
        <w:tab w:val="clear" w:pos="1191"/>
        <w:tab w:val="clear" w:pos="1588"/>
        <w:tab w:val="clear" w:pos="1985"/>
      </w:tabs>
      <w:overflowPunct/>
      <w:autoSpaceDE/>
      <w:autoSpaceDN/>
      <w:adjustRightInd/>
      <w:spacing w:before="0" w:after="120"/>
      <w:jc w:val="center"/>
      <w:textAlignment w:val="auto"/>
    </w:pPr>
    <w:rPr>
      <w:rFonts w:ascii="Times New Roman Bold" w:eastAsia="Calibri" w:hAnsi="Times New Roman Bold"/>
      <w:b/>
      <w:sz w:val="20"/>
      <w:szCs w:val="24"/>
      <w:lang w:eastAsia="ja-JP"/>
    </w:rPr>
  </w:style>
  <w:style w:type="character" w:customStyle="1" w:styleId="HeadingbChar">
    <w:name w:val="Heading_b Char"/>
    <w:link w:val="Headingb"/>
    <w:qFormat/>
    <w:locked/>
    <w:rsid w:val="0085246F"/>
    <w:rPr>
      <w:b/>
      <w:sz w:val="24"/>
      <w:lang w:val="en-GB"/>
    </w:rPr>
  </w:style>
  <w:style w:type="paragraph" w:customStyle="1" w:styleId="Part1">
    <w:name w:val="Part_1"/>
    <w:basedOn w:val="Section1"/>
    <w:next w:val="Section1"/>
    <w:uiPriority w:val="99"/>
    <w:semiHidden/>
    <w:rsid w:val="0085246F"/>
    <w:pPr>
      <w:tabs>
        <w:tab w:val="center" w:pos="4820"/>
      </w:tabs>
      <w:overflowPunct/>
      <w:autoSpaceDE/>
      <w:autoSpaceDN/>
      <w:adjustRightInd/>
      <w:spacing w:before="360"/>
      <w:textAlignment w:val="auto"/>
    </w:pPr>
    <w:rPr>
      <w:rFonts w:eastAsia="Calibri"/>
      <w:szCs w:val="24"/>
      <w:lang w:eastAsia="ja-JP"/>
    </w:rPr>
  </w:style>
  <w:style w:type="paragraph" w:customStyle="1" w:styleId="AppArtNo">
    <w:name w:val="App_Art_No"/>
    <w:basedOn w:val="ArtNo"/>
    <w:uiPriority w:val="99"/>
    <w:semiHidden/>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paragraph" w:customStyle="1" w:styleId="AppArttitle">
    <w:name w:val="App_Art_title"/>
    <w:basedOn w:val="Arttitle"/>
    <w:uiPriority w:val="99"/>
    <w:semiHidden/>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paragraph" w:customStyle="1" w:styleId="Committee">
    <w:name w:val="Committee"/>
    <w:basedOn w:val="Normal"/>
    <w:uiPriority w:val="99"/>
    <w:semiHidden/>
    <w:rsid w:val="0085246F"/>
    <w:pPr>
      <w:framePr w:hSpace="180" w:wrap="around" w:hAnchor="margin" w:y="-675"/>
      <w:tabs>
        <w:tab w:val="clear" w:pos="794"/>
        <w:tab w:val="clear" w:pos="1191"/>
        <w:tab w:val="clear" w:pos="1588"/>
        <w:tab w:val="clear" w:pos="1985"/>
        <w:tab w:val="left" w:pos="851"/>
      </w:tabs>
      <w:overflowPunct/>
      <w:autoSpaceDE/>
      <w:autoSpaceDN/>
      <w:adjustRightInd/>
      <w:spacing w:before="0" w:line="240" w:lineRule="atLeast"/>
      <w:textAlignment w:val="auto"/>
    </w:pPr>
    <w:rPr>
      <w:rFonts w:ascii="Verdana" w:eastAsia="Calibri" w:hAnsi="Verdana"/>
      <w:b/>
      <w:sz w:val="20"/>
      <w:szCs w:val="24"/>
      <w:lang w:eastAsia="ja-JP"/>
    </w:rPr>
  </w:style>
  <w:style w:type="paragraph" w:customStyle="1" w:styleId="VolumeTitle">
    <w:name w:val="VolumeTitle"/>
    <w:basedOn w:val="Normal"/>
    <w:uiPriority w:val="99"/>
    <w:semiHidden/>
    <w:rsid w:val="0085246F"/>
    <w:pPr>
      <w:keepNext/>
      <w:keepLines/>
      <w:tabs>
        <w:tab w:val="clear" w:pos="794"/>
        <w:tab w:val="clear" w:pos="1191"/>
        <w:tab w:val="clear" w:pos="1588"/>
        <w:tab w:val="clear" w:pos="1985"/>
      </w:tabs>
      <w:overflowPunct/>
      <w:autoSpaceDE/>
      <w:autoSpaceDN/>
      <w:adjustRightInd/>
      <w:spacing w:before="240"/>
      <w:jc w:val="center"/>
      <w:textAlignment w:val="auto"/>
    </w:pPr>
    <w:rPr>
      <w:rFonts w:eastAsia="Calibri"/>
      <w:b/>
      <w:sz w:val="48"/>
      <w:szCs w:val="48"/>
      <w:lang w:eastAsia="ja-JP"/>
    </w:rPr>
  </w:style>
  <w:style w:type="paragraph" w:customStyle="1" w:styleId="Opinionref">
    <w:name w:val="Opinion_ref"/>
    <w:basedOn w:val="Normal"/>
    <w:next w:val="Normalaftertitle0"/>
    <w:uiPriority w:val="99"/>
    <w:semiHidden/>
    <w:rsid w:val="0085246F"/>
    <w:pPr>
      <w:tabs>
        <w:tab w:val="clear" w:pos="794"/>
        <w:tab w:val="clear" w:pos="1191"/>
        <w:tab w:val="clear" w:pos="1588"/>
        <w:tab w:val="clear" w:pos="1985"/>
      </w:tabs>
      <w:overflowPunct/>
      <w:autoSpaceDE/>
      <w:autoSpaceDN/>
      <w:adjustRightInd/>
      <w:spacing w:before="0"/>
      <w:jc w:val="center"/>
      <w:textAlignment w:val="auto"/>
    </w:pPr>
    <w:rPr>
      <w:rFonts w:eastAsia="Calibri"/>
      <w:i/>
      <w:sz w:val="22"/>
      <w:szCs w:val="24"/>
      <w:lang w:val="fr-CH" w:eastAsia="ja-JP"/>
    </w:rPr>
  </w:style>
  <w:style w:type="paragraph" w:customStyle="1" w:styleId="Opiniontitle">
    <w:name w:val="Opinion_title"/>
    <w:basedOn w:val="Restitle"/>
    <w:next w:val="Opinionref"/>
    <w:uiPriority w:val="99"/>
    <w:semiHidden/>
    <w:rsid w:val="0085246F"/>
    <w:pPr>
      <w:textAlignment w:val="auto"/>
    </w:pPr>
    <w:rPr>
      <w:rFonts w:eastAsia="Calibri"/>
      <w:lang w:eastAsia="ja-JP"/>
    </w:rPr>
  </w:style>
  <w:style w:type="paragraph" w:customStyle="1" w:styleId="OpinionNo">
    <w:name w:val="Opinion_No"/>
    <w:basedOn w:val="ResNo"/>
    <w:next w:val="Opiniontitle"/>
    <w:uiPriority w:val="99"/>
    <w:semiHidden/>
    <w:rsid w:val="0085246F"/>
    <w:pPr>
      <w:textAlignment w:val="auto"/>
    </w:pPr>
    <w:rPr>
      <w:rFonts w:eastAsia="Calibri"/>
      <w:lang w:eastAsia="ja-JP"/>
    </w:rPr>
  </w:style>
  <w:style w:type="paragraph" w:customStyle="1" w:styleId="Heading1Centered">
    <w:name w:val="Heading 1 Centered"/>
    <w:basedOn w:val="Heading1"/>
    <w:rsid w:val="0085246F"/>
    <w:pPr>
      <w:ind w:left="0" w:firstLine="0"/>
      <w:jc w:val="center"/>
    </w:pPr>
    <w:rPr>
      <w:rFonts w:eastAsia="Calibri"/>
      <w:bCs/>
    </w:rPr>
  </w:style>
  <w:style w:type="character" w:customStyle="1" w:styleId="AnnexNotitleChar">
    <w:name w:val="Annex_No &amp; title Char"/>
    <w:link w:val="AnnexNotitle"/>
    <w:locked/>
    <w:rsid w:val="0085246F"/>
    <w:rPr>
      <w:b/>
      <w:sz w:val="28"/>
      <w:lang w:val="en-GB"/>
    </w:rPr>
  </w:style>
  <w:style w:type="paragraph" w:styleId="Bibliography">
    <w:name w:val="Bibliography"/>
    <w:basedOn w:val="Normal"/>
    <w:next w:val="Normal"/>
    <w:uiPriority w:val="37"/>
    <w:semiHidden/>
    <w:unhideWhenUsed/>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paragraph" w:styleId="BlockText">
    <w:name w:val="Block Text"/>
    <w:basedOn w:val="Normal"/>
    <w:unhideWhenUsed/>
    <w:rsid w:val="0085246F"/>
    <w:pPr>
      <w:pBdr>
        <w:top w:val="single" w:sz="2" w:space="10" w:color="5B9BD5"/>
        <w:left w:val="single" w:sz="2" w:space="10" w:color="5B9BD5"/>
        <w:bottom w:val="single" w:sz="2" w:space="10" w:color="5B9BD5"/>
        <w:right w:val="single" w:sz="2" w:space="10" w:color="5B9BD5"/>
      </w:pBdr>
      <w:tabs>
        <w:tab w:val="clear" w:pos="794"/>
        <w:tab w:val="clear" w:pos="1191"/>
        <w:tab w:val="clear" w:pos="1588"/>
        <w:tab w:val="clear" w:pos="1985"/>
      </w:tabs>
      <w:overflowPunct/>
      <w:autoSpaceDE/>
      <w:autoSpaceDN/>
      <w:adjustRightInd/>
      <w:ind w:left="1152" w:right="1152"/>
      <w:textAlignment w:val="auto"/>
    </w:pPr>
    <w:rPr>
      <w:rFonts w:ascii="Calibri" w:eastAsiaTheme="minorHAnsi" w:hAnsi="Calibri" w:cs="Arial"/>
      <w:i/>
      <w:iCs/>
      <w:color w:val="5B9BD5"/>
      <w:szCs w:val="24"/>
      <w:lang w:eastAsia="ja-JP"/>
    </w:rPr>
  </w:style>
  <w:style w:type="paragraph" w:customStyle="1" w:styleId="NormalITU">
    <w:name w:val="Normal_ITU"/>
    <w:basedOn w:val="Normal"/>
    <w:uiPriority w:val="99"/>
    <w:semiHidden/>
    <w:rsid w:val="0085246F"/>
    <w:pPr>
      <w:tabs>
        <w:tab w:val="clear" w:pos="794"/>
        <w:tab w:val="clear" w:pos="1191"/>
        <w:tab w:val="clear" w:pos="1588"/>
        <w:tab w:val="clear" w:pos="1985"/>
      </w:tabs>
      <w:overflowPunct/>
      <w:textAlignment w:val="auto"/>
    </w:pPr>
    <w:rPr>
      <w:rFonts w:eastAsia="Calibri" w:cs="Arial"/>
      <w:lang w:val="en-US"/>
    </w:rPr>
  </w:style>
  <w:style w:type="paragraph" w:customStyle="1" w:styleId="References">
    <w:name w:val="References"/>
    <w:basedOn w:val="Normal"/>
    <w:uiPriority w:val="99"/>
    <w:semiHidden/>
    <w:rsid w:val="0085246F"/>
    <w:pPr>
      <w:widowControl w:val="0"/>
      <w:numPr>
        <w:numId w:val="13"/>
      </w:numPr>
      <w:tabs>
        <w:tab w:val="clear" w:pos="794"/>
        <w:tab w:val="clear" w:pos="1191"/>
        <w:tab w:val="clear" w:pos="1588"/>
        <w:tab w:val="clear" w:pos="1985"/>
      </w:tabs>
      <w:textAlignment w:val="auto"/>
    </w:pPr>
    <w:rPr>
      <w:rFonts w:eastAsia="Times New Roman"/>
      <w:lang w:eastAsia="zh-CN"/>
    </w:rPr>
  </w:style>
  <w:style w:type="paragraph" w:customStyle="1" w:styleId="Border">
    <w:name w:val="Border"/>
    <w:basedOn w:val="Normal"/>
    <w:uiPriority w:val="99"/>
    <w:semiHidden/>
    <w:rsid w:val="0085246F"/>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Times New Roman"/>
      <w:b/>
      <w:noProof/>
      <w:sz w:val="20"/>
    </w:rPr>
  </w:style>
  <w:style w:type="paragraph" w:customStyle="1" w:styleId="TopHeader">
    <w:name w:val="TopHeader"/>
    <w:basedOn w:val="Normal"/>
    <w:uiPriority w:val="99"/>
    <w:semiHidden/>
    <w:rsid w:val="0085246F"/>
    <w:pPr>
      <w:tabs>
        <w:tab w:val="clear" w:pos="794"/>
        <w:tab w:val="clear" w:pos="1191"/>
        <w:tab w:val="clear" w:pos="1588"/>
        <w:tab w:val="clear" w:pos="1985"/>
        <w:tab w:val="left" w:pos="1134"/>
        <w:tab w:val="left" w:pos="1871"/>
        <w:tab w:val="left" w:pos="2268"/>
      </w:tabs>
      <w:textAlignment w:val="auto"/>
    </w:pPr>
    <w:rPr>
      <w:rFonts w:ascii="Verdana" w:eastAsia="Times New Roman" w:hAnsi="Verdana" w:cs="Times New Roman Bold"/>
      <w:b/>
      <w:bCs/>
      <w:szCs w:val="24"/>
    </w:rPr>
  </w:style>
  <w:style w:type="paragraph" w:customStyle="1" w:styleId="Abstract">
    <w:name w:val="Abstract"/>
    <w:basedOn w:val="Normal"/>
    <w:uiPriority w:val="99"/>
    <w:semiHidden/>
    <w:rsid w:val="0085246F"/>
    <w:pPr>
      <w:tabs>
        <w:tab w:val="clear" w:pos="794"/>
        <w:tab w:val="clear" w:pos="1191"/>
        <w:tab w:val="clear" w:pos="1588"/>
        <w:tab w:val="clear" w:pos="1985"/>
        <w:tab w:val="left" w:pos="1134"/>
        <w:tab w:val="left" w:pos="1871"/>
        <w:tab w:val="left" w:pos="2268"/>
      </w:tabs>
      <w:textAlignment w:val="auto"/>
    </w:pPr>
    <w:rPr>
      <w:rFonts w:eastAsia="Times New Roman"/>
      <w:lang w:val="en-US"/>
    </w:rPr>
  </w:style>
  <w:style w:type="paragraph" w:customStyle="1" w:styleId="Questionhistory">
    <w:name w:val="Question_history"/>
    <w:basedOn w:val="Normal"/>
    <w:qFormat/>
    <w:rsid w:val="0085246F"/>
    <w:pPr>
      <w:tabs>
        <w:tab w:val="clear" w:pos="794"/>
        <w:tab w:val="clear" w:pos="1191"/>
        <w:tab w:val="clear" w:pos="1588"/>
        <w:tab w:val="clear" w:pos="1985"/>
        <w:tab w:val="left" w:pos="1134"/>
        <w:tab w:val="left" w:pos="1871"/>
        <w:tab w:val="left" w:pos="2268"/>
      </w:tabs>
      <w:textAlignment w:val="auto"/>
    </w:pPr>
    <w:rPr>
      <w:rFonts w:eastAsia="Times New Roman"/>
    </w:rPr>
  </w:style>
  <w:style w:type="paragraph" w:customStyle="1" w:styleId="LSnumber">
    <w:name w:val="LSnumber"/>
    <w:basedOn w:val="Normal"/>
    <w:uiPriority w:val="99"/>
    <w:semiHidden/>
    <w:rsid w:val="0085246F"/>
    <w:pPr>
      <w:tabs>
        <w:tab w:val="clear" w:pos="794"/>
        <w:tab w:val="clear" w:pos="1191"/>
        <w:tab w:val="clear" w:pos="1588"/>
        <w:tab w:val="clear" w:pos="1985"/>
      </w:tabs>
      <w:overflowPunct/>
      <w:autoSpaceDE/>
      <w:autoSpaceDN/>
      <w:adjustRightInd/>
      <w:jc w:val="right"/>
      <w:textAlignment w:val="auto"/>
    </w:pPr>
    <w:rPr>
      <w:rFonts w:eastAsia="Calibri"/>
      <w:b/>
      <w:bCs/>
      <w:sz w:val="32"/>
      <w:szCs w:val="32"/>
      <w:lang w:eastAsia="ja-JP"/>
    </w:rPr>
  </w:style>
  <w:style w:type="paragraph" w:customStyle="1" w:styleId="Head">
    <w:name w:val="Head"/>
    <w:basedOn w:val="Normal"/>
    <w:uiPriority w:val="99"/>
    <w:semiHidden/>
    <w:rsid w:val="0085246F"/>
    <w:pPr>
      <w:tabs>
        <w:tab w:val="clear" w:pos="794"/>
        <w:tab w:val="clear" w:pos="1191"/>
        <w:tab w:val="clear" w:pos="1588"/>
        <w:tab w:val="clear" w:pos="1985"/>
        <w:tab w:val="left" w:pos="6663"/>
      </w:tabs>
      <w:overflowPunct/>
      <w:autoSpaceDE/>
      <w:autoSpaceDN/>
      <w:adjustRightInd/>
      <w:spacing w:before="0"/>
      <w:textAlignment w:val="auto"/>
    </w:pPr>
    <w:rPr>
      <w:rFonts w:eastAsiaTheme="minorHAnsi"/>
      <w:szCs w:val="24"/>
      <w:lang w:eastAsia="ja-JP"/>
    </w:rPr>
  </w:style>
  <w:style w:type="paragraph" w:customStyle="1" w:styleId="Address">
    <w:name w:val="Address"/>
    <w:basedOn w:val="Normal"/>
    <w:uiPriority w:val="99"/>
    <w:semiHidden/>
    <w:rsid w:val="0085246F"/>
    <w:pPr>
      <w:tabs>
        <w:tab w:val="clear" w:pos="794"/>
        <w:tab w:val="clear" w:pos="1191"/>
        <w:tab w:val="clear" w:pos="1588"/>
        <w:tab w:val="clear" w:pos="1985"/>
        <w:tab w:val="left" w:pos="4820"/>
        <w:tab w:val="left" w:pos="5529"/>
      </w:tabs>
      <w:overflowPunct/>
      <w:autoSpaceDE/>
      <w:autoSpaceDN/>
      <w:adjustRightInd/>
      <w:ind w:left="794"/>
      <w:textAlignment w:val="auto"/>
    </w:pPr>
    <w:rPr>
      <w:szCs w:val="24"/>
      <w:lang w:eastAsia="ja-JP"/>
    </w:rPr>
  </w:style>
  <w:style w:type="paragraph" w:customStyle="1" w:styleId="Keywords">
    <w:name w:val="Keywords"/>
    <w:basedOn w:val="Normal"/>
    <w:uiPriority w:val="99"/>
    <w:semiHidden/>
    <w:rsid w:val="0085246F"/>
    <w:pPr>
      <w:tabs>
        <w:tab w:val="clear" w:pos="794"/>
        <w:tab w:val="clear" w:pos="1191"/>
        <w:tab w:val="clear" w:pos="1588"/>
        <w:tab w:val="clear" w:pos="1985"/>
      </w:tabs>
      <w:overflowPunct/>
      <w:autoSpaceDE/>
      <w:autoSpaceDN/>
      <w:adjustRightInd/>
      <w:ind w:left="794" w:hanging="794"/>
      <w:textAlignment w:val="auto"/>
    </w:pPr>
    <w:rPr>
      <w:szCs w:val="24"/>
      <w:lang w:eastAsia="ja-JP"/>
    </w:rPr>
  </w:style>
  <w:style w:type="paragraph" w:customStyle="1" w:styleId="Qlist">
    <w:name w:val="Qlist"/>
    <w:basedOn w:val="Normal"/>
    <w:uiPriority w:val="99"/>
    <w:semiHidden/>
    <w:rsid w:val="0085246F"/>
    <w:pPr>
      <w:tabs>
        <w:tab w:val="clear" w:pos="794"/>
        <w:tab w:val="clear" w:pos="1191"/>
        <w:tab w:val="clear" w:pos="1588"/>
        <w:tab w:val="clear" w:pos="1985"/>
        <w:tab w:val="left" w:pos="1843"/>
        <w:tab w:val="left" w:pos="2268"/>
      </w:tabs>
      <w:overflowPunct/>
      <w:autoSpaceDE/>
      <w:autoSpaceDN/>
      <w:adjustRightInd/>
      <w:ind w:left="2268" w:hanging="2268"/>
      <w:textAlignment w:val="auto"/>
    </w:pPr>
    <w:rPr>
      <w:b/>
      <w:szCs w:val="24"/>
      <w:lang w:eastAsia="ja-JP"/>
    </w:rPr>
  </w:style>
  <w:style w:type="paragraph" w:customStyle="1" w:styleId="Normalkeepwithnext">
    <w:name w:val="Normal_keep_with_next"/>
    <w:basedOn w:val="Normal"/>
    <w:uiPriority w:val="99"/>
    <w:semiHidden/>
    <w:rsid w:val="0085246F"/>
    <w:pPr>
      <w:keepNext/>
      <w:tabs>
        <w:tab w:val="clear" w:pos="794"/>
        <w:tab w:val="clear" w:pos="1191"/>
        <w:tab w:val="clear" w:pos="1588"/>
        <w:tab w:val="clear" w:pos="1985"/>
      </w:tabs>
      <w:overflowPunct/>
      <w:autoSpaceDE/>
      <w:autoSpaceDN/>
      <w:adjustRightInd/>
      <w:textAlignment w:val="auto"/>
    </w:pPr>
    <w:rPr>
      <w:rFonts w:eastAsiaTheme="minorHAnsi"/>
      <w:szCs w:val="24"/>
      <w:lang w:eastAsia="ja-JP"/>
    </w:rPr>
  </w:style>
  <w:style w:type="character" w:customStyle="1" w:styleId="ReftextArial9pt">
    <w:name w:val="Ref_text Arial 9 pt"/>
    <w:rsid w:val="0085246F"/>
    <w:rPr>
      <w:rFonts w:ascii="Arial" w:hAnsi="Arial" w:cs="Arial"/>
      <w:sz w:val="18"/>
      <w:szCs w:val="18"/>
    </w:rPr>
  </w:style>
  <w:style w:type="numbering" w:customStyle="1" w:styleId="1">
    <w:name w:val="スタイル1"/>
    <w:rsid w:val="0085246F"/>
    <w:pPr>
      <w:numPr>
        <w:numId w:val="14"/>
      </w:numPr>
    </w:pPr>
  </w:style>
  <w:style w:type="paragraph" w:styleId="BodyText2">
    <w:name w:val="Body Text 2"/>
    <w:basedOn w:val="Normal"/>
    <w:link w:val="BodyText2Char"/>
    <w:unhideWhenUsed/>
    <w:rsid w:val="0085246F"/>
    <w:pPr>
      <w:tabs>
        <w:tab w:val="clear" w:pos="794"/>
        <w:tab w:val="clear" w:pos="1191"/>
        <w:tab w:val="clear" w:pos="1588"/>
        <w:tab w:val="clear" w:pos="1985"/>
      </w:tabs>
      <w:overflowPunct/>
      <w:autoSpaceDE/>
      <w:autoSpaceDN/>
      <w:adjustRightInd/>
      <w:spacing w:after="120" w:line="480" w:lineRule="auto"/>
      <w:textAlignment w:val="auto"/>
    </w:pPr>
    <w:rPr>
      <w:rFonts w:eastAsia="Calibri"/>
      <w:szCs w:val="24"/>
      <w:lang w:eastAsia="ja-JP"/>
    </w:rPr>
  </w:style>
  <w:style w:type="character" w:customStyle="1" w:styleId="BodyText2Char">
    <w:name w:val="Body Text 2 Char"/>
    <w:basedOn w:val="DefaultParagraphFont"/>
    <w:link w:val="BodyText2"/>
    <w:rsid w:val="0085246F"/>
    <w:rPr>
      <w:rFonts w:eastAsia="Calibri"/>
      <w:sz w:val="24"/>
      <w:szCs w:val="24"/>
      <w:lang w:val="en-GB" w:eastAsia="ja-JP"/>
    </w:rPr>
  </w:style>
  <w:style w:type="paragraph" w:styleId="BodyText3">
    <w:name w:val="Body Text 3"/>
    <w:basedOn w:val="Normal"/>
    <w:link w:val="BodyText3Char"/>
    <w:unhideWhenUsed/>
    <w:rsid w:val="0085246F"/>
    <w:pPr>
      <w:tabs>
        <w:tab w:val="clear" w:pos="794"/>
        <w:tab w:val="clear" w:pos="1191"/>
        <w:tab w:val="clear" w:pos="1588"/>
        <w:tab w:val="clear" w:pos="1985"/>
      </w:tabs>
      <w:overflowPunct/>
      <w:autoSpaceDE/>
      <w:autoSpaceDN/>
      <w:adjustRightInd/>
      <w:spacing w:after="120"/>
      <w:textAlignment w:val="auto"/>
    </w:pPr>
    <w:rPr>
      <w:rFonts w:eastAsia="Calibri"/>
      <w:sz w:val="16"/>
      <w:szCs w:val="16"/>
      <w:lang w:eastAsia="ja-JP"/>
    </w:rPr>
  </w:style>
  <w:style w:type="character" w:customStyle="1" w:styleId="BodyText3Char">
    <w:name w:val="Body Text 3 Char"/>
    <w:basedOn w:val="DefaultParagraphFont"/>
    <w:link w:val="BodyText3"/>
    <w:rsid w:val="0085246F"/>
    <w:rPr>
      <w:rFonts w:eastAsia="Calibri"/>
      <w:sz w:val="16"/>
      <w:szCs w:val="16"/>
      <w:lang w:val="en-GB" w:eastAsia="ja-JP"/>
    </w:rPr>
  </w:style>
  <w:style w:type="paragraph" w:styleId="BodyTextFirstIndent">
    <w:name w:val="Body Text First Indent"/>
    <w:basedOn w:val="BodyText"/>
    <w:link w:val="BodyTextFirstIndentChar"/>
    <w:unhideWhenUsed/>
    <w:rsid w:val="0085246F"/>
    <w:pPr>
      <w:tabs>
        <w:tab w:val="clear" w:pos="794"/>
        <w:tab w:val="clear" w:pos="1191"/>
        <w:tab w:val="clear" w:pos="1588"/>
        <w:tab w:val="clear" w:pos="1985"/>
      </w:tabs>
      <w:overflowPunct/>
      <w:autoSpaceDE/>
      <w:autoSpaceDN/>
      <w:adjustRightInd/>
      <w:spacing w:after="0"/>
      <w:ind w:firstLine="360"/>
      <w:textAlignment w:val="auto"/>
    </w:pPr>
    <w:rPr>
      <w:rFonts w:eastAsia="Calibri"/>
      <w:szCs w:val="24"/>
      <w:lang w:eastAsia="ja-JP"/>
    </w:rPr>
  </w:style>
  <w:style w:type="character" w:customStyle="1" w:styleId="BodyTextFirstIndentChar">
    <w:name w:val="Body Text First Indent Char"/>
    <w:basedOn w:val="BodyTextChar"/>
    <w:link w:val="BodyTextFirstIndent"/>
    <w:rsid w:val="0085246F"/>
    <w:rPr>
      <w:rFonts w:eastAsia="Calibri"/>
      <w:sz w:val="24"/>
      <w:szCs w:val="24"/>
      <w:lang w:val="en-GB" w:eastAsia="ja-JP"/>
    </w:rPr>
  </w:style>
  <w:style w:type="paragraph" w:styleId="BodyTextIndent">
    <w:name w:val="Body Text Indent"/>
    <w:basedOn w:val="Normal"/>
    <w:link w:val="BodyTextIndentChar"/>
    <w:unhideWhenUsed/>
    <w:rsid w:val="0085246F"/>
    <w:pPr>
      <w:tabs>
        <w:tab w:val="clear" w:pos="794"/>
        <w:tab w:val="clear" w:pos="1191"/>
        <w:tab w:val="clear" w:pos="1588"/>
        <w:tab w:val="clear" w:pos="1985"/>
      </w:tabs>
      <w:overflowPunct/>
      <w:autoSpaceDE/>
      <w:autoSpaceDN/>
      <w:adjustRightInd/>
      <w:spacing w:after="120"/>
      <w:ind w:left="283"/>
      <w:textAlignment w:val="auto"/>
    </w:pPr>
    <w:rPr>
      <w:rFonts w:eastAsia="Calibri"/>
      <w:szCs w:val="24"/>
      <w:lang w:eastAsia="ja-JP"/>
    </w:rPr>
  </w:style>
  <w:style w:type="character" w:customStyle="1" w:styleId="BodyTextIndentChar">
    <w:name w:val="Body Text Indent Char"/>
    <w:basedOn w:val="DefaultParagraphFont"/>
    <w:link w:val="BodyTextIndent"/>
    <w:rsid w:val="0085246F"/>
    <w:rPr>
      <w:rFonts w:eastAsia="Calibri"/>
      <w:sz w:val="24"/>
      <w:szCs w:val="24"/>
      <w:lang w:val="en-GB" w:eastAsia="ja-JP"/>
    </w:rPr>
  </w:style>
  <w:style w:type="paragraph" w:styleId="BodyTextFirstIndent2">
    <w:name w:val="Body Text First Indent 2"/>
    <w:basedOn w:val="BodyTextIndent"/>
    <w:link w:val="BodyTextFirstIndent2Char"/>
    <w:unhideWhenUsed/>
    <w:rsid w:val="0085246F"/>
    <w:pPr>
      <w:spacing w:after="0"/>
      <w:ind w:left="360" w:firstLine="360"/>
    </w:pPr>
  </w:style>
  <w:style w:type="character" w:customStyle="1" w:styleId="BodyTextFirstIndent2Char">
    <w:name w:val="Body Text First Indent 2 Char"/>
    <w:basedOn w:val="BodyTextIndentChar"/>
    <w:link w:val="BodyTextFirstIndent2"/>
    <w:rsid w:val="0085246F"/>
    <w:rPr>
      <w:rFonts w:eastAsia="Calibri"/>
      <w:sz w:val="24"/>
      <w:szCs w:val="24"/>
      <w:lang w:val="en-GB" w:eastAsia="ja-JP"/>
    </w:rPr>
  </w:style>
  <w:style w:type="paragraph" w:styleId="BodyTextIndent2">
    <w:name w:val="Body Text Indent 2"/>
    <w:basedOn w:val="Normal"/>
    <w:link w:val="BodyTextIndent2Char"/>
    <w:unhideWhenUsed/>
    <w:rsid w:val="0085246F"/>
    <w:pPr>
      <w:tabs>
        <w:tab w:val="clear" w:pos="794"/>
        <w:tab w:val="clear" w:pos="1191"/>
        <w:tab w:val="clear" w:pos="1588"/>
        <w:tab w:val="clear" w:pos="1985"/>
      </w:tabs>
      <w:overflowPunct/>
      <w:autoSpaceDE/>
      <w:autoSpaceDN/>
      <w:adjustRightInd/>
      <w:spacing w:after="120" w:line="480" w:lineRule="auto"/>
      <w:ind w:left="283"/>
      <w:textAlignment w:val="auto"/>
    </w:pPr>
    <w:rPr>
      <w:rFonts w:eastAsia="Calibri"/>
      <w:szCs w:val="24"/>
      <w:lang w:eastAsia="ja-JP"/>
    </w:rPr>
  </w:style>
  <w:style w:type="character" w:customStyle="1" w:styleId="BodyTextIndent2Char">
    <w:name w:val="Body Text Indent 2 Char"/>
    <w:basedOn w:val="DefaultParagraphFont"/>
    <w:link w:val="BodyTextIndent2"/>
    <w:rsid w:val="0085246F"/>
    <w:rPr>
      <w:rFonts w:eastAsia="Calibri"/>
      <w:sz w:val="24"/>
      <w:szCs w:val="24"/>
      <w:lang w:val="en-GB" w:eastAsia="ja-JP"/>
    </w:rPr>
  </w:style>
  <w:style w:type="paragraph" w:styleId="BodyTextIndent3">
    <w:name w:val="Body Text Indent 3"/>
    <w:basedOn w:val="Normal"/>
    <w:link w:val="BodyTextIndent3Char"/>
    <w:unhideWhenUsed/>
    <w:rsid w:val="0085246F"/>
    <w:pPr>
      <w:tabs>
        <w:tab w:val="clear" w:pos="794"/>
        <w:tab w:val="clear" w:pos="1191"/>
        <w:tab w:val="clear" w:pos="1588"/>
        <w:tab w:val="clear" w:pos="1985"/>
      </w:tabs>
      <w:overflowPunct/>
      <w:autoSpaceDE/>
      <w:autoSpaceDN/>
      <w:adjustRightInd/>
      <w:spacing w:after="120"/>
      <w:ind w:left="283"/>
      <w:textAlignment w:val="auto"/>
    </w:pPr>
    <w:rPr>
      <w:rFonts w:eastAsia="Calibri"/>
      <w:sz w:val="16"/>
      <w:szCs w:val="16"/>
      <w:lang w:eastAsia="ja-JP"/>
    </w:rPr>
  </w:style>
  <w:style w:type="character" w:customStyle="1" w:styleId="BodyTextIndent3Char">
    <w:name w:val="Body Text Indent 3 Char"/>
    <w:basedOn w:val="DefaultParagraphFont"/>
    <w:link w:val="BodyTextIndent3"/>
    <w:rsid w:val="0085246F"/>
    <w:rPr>
      <w:rFonts w:eastAsia="Calibri"/>
      <w:sz w:val="16"/>
      <w:szCs w:val="16"/>
      <w:lang w:val="en-GB" w:eastAsia="ja-JP"/>
    </w:rPr>
  </w:style>
  <w:style w:type="character" w:styleId="BookTitle">
    <w:name w:val="Book Title"/>
    <w:uiPriority w:val="33"/>
    <w:rsid w:val="0085246F"/>
    <w:rPr>
      <w:b/>
      <w:bCs/>
      <w:i/>
      <w:iCs/>
      <w:spacing w:val="5"/>
    </w:rPr>
  </w:style>
  <w:style w:type="paragraph" w:styleId="Closing">
    <w:name w:val="Closing"/>
    <w:basedOn w:val="Normal"/>
    <w:link w:val="ClosingChar"/>
    <w:unhideWhenUsed/>
    <w:rsid w:val="0085246F"/>
    <w:pPr>
      <w:tabs>
        <w:tab w:val="clear" w:pos="794"/>
        <w:tab w:val="clear" w:pos="1191"/>
        <w:tab w:val="clear" w:pos="1588"/>
        <w:tab w:val="clear" w:pos="1985"/>
      </w:tabs>
      <w:overflowPunct/>
      <w:autoSpaceDE/>
      <w:autoSpaceDN/>
      <w:adjustRightInd/>
      <w:spacing w:before="0"/>
      <w:ind w:left="4252"/>
      <w:textAlignment w:val="auto"/>
    </w:pPr>
    <w:rPr>
      <w:rFonts w:eastAsia="Calibri"/>
      <w:szCs w:val="24"/>
      <w:lang w:eastAsia="ja-JP"/>
    </w:rPr>
  </w:style>
  <w:style w:type="character" w:customStyle="1" w:styleId="ClosingChar">
    <w:name w:val="Closing Char"/>
    <w:basedOn w:val="DefaultParagraphFont"/>
    <w:link w:val="Closing"/>
    <w:rsid w:val="0085246F"/>
    <w:rPr>
      <w:rFonts w:eastAsia="Calibri"/>
      <w:sz w:val="24"/>
      <w:szCs w:val="24"/>
      <w:lang w:val="en-GB" w:eastAsia="ja-JP"/>
    </w:rPr>
  </w:style>
  <w:style w:type="paragraph" w:styleId="Date">
    <w:name w:val="Date"/>
    <w:basedOn w:val="Normal"/>
    <w:next w:val="Normal"/>
    <w:link w:val="DateChar"/>
    <w:unhideWhenUsed/>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character" w:customStyle="1" w:styleId="DateChar">
    <w:name w:val="Date Char"/>
    <w:basedOn w:val="DefaultParagraphFont"/>
    <w:link w:val="Date"/>
    <w:rsid w:val="0085246F"/>
    <w:rPr>
      <w:rFonts w:eastAsia="Calibri"/>
      <w:sz w:val="24"/>
      <w:szCs w:val="24"/>
      <w:lang w:val="en-GB" w:eastAsia="ja-JP"/>
    </w:rPr>
  </w:style>
  <w:style w:type="paragraph" w:styleId="DocumentMap">
    <w:name w:val="Document Map"/>
    <w:basedOn w:val="Normal"/>
    <w:link w:val="DocumentMapChar"/>
    <w:unhideWhenUsed/>
    <w:rsid w:val="0085246F"/>
    <w:pPr>
      <w:tabs>
        <w:tab w:val="clear" w:pos="794"/>
        <w:tab w:val="clear" w:pos="1191"/>
        <w:tab w:val="clear" w:pos="1588"/>
        <w:tab w:val="clear" w:pos="1985"/>
      </w:tabs>
      <w:overflowPunct/>
      <w:autoSpaceDE/>
      <w:autoSpaceDN/>
      <w:adjustRightInd/>
      <w:spacing w:before="0"/>
      <w:textAlignment w:val="auto"/>
    </w:pPr>
    <w:rPr>
      <w:rFonts w:ascii="Segoe UI" w:eastAsia="Calibri" w:hAnsi="Segoe UI" w:cs="Segoe UI"/>
      <w:sz w:val="16"/>
      <w:szCs w:val="16"/>
      <w:lang w:eastAsia="ja-JP"/>
    </w:rPr>
  </w:style>
  <w:style w:type="character" w:customStyle="1" w:styleId="DocumentMapChar">
    <w:name w:val="Document Map Char"/>
    <w:basedOn w:val="DefaultParagraphFont"/>
    <w:link w:val="DocumentMap"/>
    <w:rsid w:val="0085246F"/>
    <w:rPr>
      <w:rFonts w:ascii="Segoe UI" w:eastAsia="Calibri" w:hAnsi="Segoe UI" w:cs="Segoe UI"/>
      <w:sz w:val="16"/>
      <w:szCs w:val="16"/>
      <w:lang w:val="en-GB" w:eastAsia="ja-JP"/>
    </w:rPr>
  </w:style>
  <w:style w:type="paragraph" w:styleId="E-mailSignature">
    <w:name w:val="E-mail Signature"/>
    <w:basedOn w:val="Normal"/>
    <w:link w:val="E-mailSignature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szCs w:val="24"/>
      <w:lang w:eastAsia="ja-JP"/>
    </w:rPr>
  </w:style>
  <w:style w:type="character" w:customStyle="1" w:styleId="E-mailSignatureChar">
    <w:name w:val="E-mail Signature Char"/>
    <w:basedOn w:val="DefaultParagraphFont"/>
    <w:link w:val="E-mailSignature"/>
    <w:rsid w:val="0085246F"/>
    <w:rPr>
      <w:rFonts w:eastAsia="Calibri"/>
      <w:sz w:val="24"/>
      <w:szCs w:val="24"/>
      <w:lang w:val="en-GB" w:eastAsia="ja-JP"/>
    </w:rPr>
  </w:style>
  <w:style w:type="paragraph" w:styleId="EndnoteText">
    <w:name w:val="endnote text"/>
    <w:basedOn w:val="Normal"/>
    <w:link w:val="EndnoteText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sz w:val="20"/>
      <w:lang w:eastAsia="ja-JP"/>
    </w:rPr>
  </w:style>
  <w:style w:type="character" w:customStyle="1" w:styleId="EndnoteTextChar">
    <w:name w:val="Endnote Text Char"/>
    <w:basedOn w:val="DefaultParagraphFont"/>
    <w:link w:val="EndnoteText"/>
    <w:rsid w:val="0085246F"/>
    <w:rPr>
      <w:rFonts w:eastAsia="Calibri"/>
      <w:lang w:val="en-GB" w:eastAsia="ja-JP"/>
    </w:rPr>
  </w:style>
  <w:style w:type="paragraph" w:styleId="EnvelopeAddress">
    <w:name w:val="envelope address"/>
    <w:basedOn w:val="Normal"/>
    <w:unhideWhenUsed/>
    <w:rsid w:val="0085246F"/>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ind w:left="2880"/>
      <w:textAlignment w:val="auto"/>
    </w:pPr>
    <w:rPr>
      <w:rFonts w:ascii="Calibri Light" w:eastAsiaTheme="minorHAnsi" w:hAnsi="Calibri Light"/>
      <w:szCs w:val="24"/>
      <w:lang w:eastAsia="ja-JP"/>
    </w:rPr>
  </w:style>
  <w:style w:type="paragraph" w:styleId="EnvelopeReturn">
    <w:name w:val="envelope return"/>
    <w:basedOn w:val="Normal"/>
    <w:unhideWhenUsed/>
    <w:rsid w:val="0085246F"/>
    <w:pPr>
      <w:tabs>
        <w:tab w:val="clear" w:pos="794"/>
        <w:tab w:val="clear" w:pos="1191"/>
        <w:tab w:val="clear" w:pos="1588"/>
        <w:tab w:val="clear" w:pos="1985"/>
      </w:tabs>
      <w:overflowPunct/>
      <w:autoSpaceDE/>
      <w:autoSpaceDN/>
      <w:adjustRightInd/>
      <w:spacing w:before="0"/>
      <w:textAlignment w:val="auto"/>
    </w:pPr>
    <w:rPr>
      <w:rFonts w:ascii="Calibri Light" w:eastAsiaTheme="minorHAnsi" w:hAnsi="Calibri Light"/>
      <w:sz w:val="20"/>
      <w:lang w:eastAsia="ja-JP"/>
    </w:rPr>
  </w:style>
  <w:style w:type="character" w:customStyle="1" w:styleId="Hashtag1">
    <w:name w:val="Hashtag1"/>
    <w:uiPriority w:val="99"/>
    <w:semiHidden/>
    <w:unhideWhenUsed/>
    <w:rsid w:val="0085246F"/>
    <w:rPr>
      <w:color w:val="2B579A"/>
      <w:shd w:val="clear" w:color="auto" w:fill="E1DFDD"/>
    </w:rPr>
  </w:style>
  <w:style w:type="character" w:styleId="HTMLAcronym">
    <w:name w:val="HTML Acronym"/>
    <w:basedOn w:val="DefaultParagraphFont"/>
    <w:unhideWhenUsed/>
    <w:rsid w:val="0085246F"/>
  </w:style>
  <w:style w:type="paragraph" w:styleId="HTMLAddress">
    <w:name w:val="HTML Address"/>
    <w:basedOn w:val="Normal"/>
    <w:link w:val="HTMLAddress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i/>
      <w:iCs/>
      <w:szCs w:val="24"/>
      <w:lang w:eastAsia="ja-JP"/>
    </w:rPr>
  </w:style>
  <w:style w:type="character" w:customStyle="1" w:styleId="HTMLAddressChar">
    <w:name w:val="HTML Address Char"/>
    <w:basedOn w:val="DefaultParagraphFont"/>
    <w:link w:val="HTMLAddress"/>
    <w:rsid w:val="0085246F"/>
    <w:rPr>
      <w:rFonts w:eastAsia="Calibri"/>
      <w:i/>
      <w:iCs/>
      <w:sz w:val="24"/>
      <w:szCs w:val="24"/>
      <w:lang w:val="en-GB" w:eastAsia="ja-JP"/>
    </w:rPr>
  </w:style>
  <w:style w:type="character" w:styleId="HTMLCite">
    <w:name w:val="HTML Cite"/>
    <w:unhideWhenUsed/>
    <w:rsid w:val="0085246F"/>
    <w:rPr>
      <w:i/>
      <w:iCs/>
    </w:rPr>
  </w:style>
  <w:style w:type="character" w:styleId="HTMLCode">
    <w:name w:val="HTML Code"/>
    <w:unhideWhenUsed/>
    <w:rsid w:val="0085246F"/>
    <w:rPr>
      <w:rFonts w:ascii="Consolas" w:hAnsi="Consolas"/>
      <w:sz w:val="20"/>
      <w:szCs w:val="20"/>
    </w:rPr>
  </w:style>
  <w:style w:type="character" w:styleId="HTMLDefinition">
    <w:name w:val="HTML Definition"/>
    <w:semiHidden/>
    <w:unhideWhenUsed/>
    <w:rsid w:val="0085246F"/>
    <w:rPr>
      <w:i/>
      <w:iCs/>
    </w:rPr>
  </w:style>
  <w:style w:type="character" w:styleId="HTMLKeyboard">
    <w:name w:val="HTML Keyboard"/>
    <w:unhideWhenUsed/>
    <w:rsid w:val="0085246F"/>
    <w:rPr>
      <w:rFonts w:ascii="Consolas" w:hAnsi="Consolas"/>
      <w:sz w:val="20"/>
      <w:szCs w:val="20"/>
    </w:rPr>
  </w:style>
  <w:style w:type="paragraph" w:styleId="HTMLPreformatted">
    <w:name w:val="HTML Preformatted"/>
    <w:basedOn w:val="Normal"/>
    <w:link w:val="HTMLPreformattedChar"/>
    <w:semiHidden/>
    <w:unhideWhenUsed/>
    <w:rsid w:val="0085246F"/>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0"/>
      <w:lang w:eastAsia="ja-JP"/>
    </w:rPr>
  </w:style>
  <w:style w:type="character" w:customStyle="1" w:styleId="HTMLPreformattedChar">
    <w:name w:val="HTML Preformatted Char"/>
    <w:basedOn w:val="DefaultParagraphFont"/>
    <w:link w:val="HTMLPreformatted"/>
    <w:semiHidden/>
    <w:rsid w:val="0085246F"/>
    <w:rPr>
      <w:rFonts w:ascii="Consolas" w:eastAsia="Calibri" w:hAnsi="Consolas"/>
      <w:lang w:val="en-GB" w:eastAsia="ja-JP"/>
    </w:rPr>
  </w:style>
  <w:style w:type="character" w:styleId="HTMLSample">
    <w:name w:val="HTML Sample"/>
    <w:unhideWhenUsed/>
    <w:rsid w:val="0085246F"/>
    <w:rPr>
      <w:rFonts w:ascii="Consolas" w:hAnsi="Consolas"/>
      <w:sz w:val="24"/>
      <w:szCs w:val="24"/>
    </w:rPr>
  </w:style>
  <w:style w:type="character" w:styleId="HTMLTypewriter">
    <w:name w:val="HTML Typewriter"/>
    <w:unhideWhenUsed/>
    <w:rsid w:val="0085246F"/>
    <w:rPr>
      <w:rFonts w:ascii="Consolas" w:hAnsi="Consolas"/>
      <w:sz w:val="20"/>
      <w:szCs w:val="20"/>
    </w:rPr>
  </w:style>
  <w:style w:type="character" w:styleId="HTMLVariable">
    <w:name w:val="HTML Variable"/>
    <w:unhideWhenUsed/>
    <w:rsid w:val="0085246F"/>
    <w:rPr>
      <w:i/>
      <w:iCs/>
    </w:rPr>
  </w:style>
  <w:style w:type="paragraph" w:styleId="Index4">
    <w:name w:val="index 4"/>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960" w:hanging="240"/>
      <w:textAlignment w:val="auto"/>
    </w:pPr>
    <w:rPr>
      <w:rFonts w:eastAsia="Calibri"/>
      <w:szCs w:val="24"/>
      <w:lang w:eastAsia="ja-JP"/>
    </w:rPr>
  </w:style>
  <w:style w:type="paragraph" w:styleId="Index5">
    <w:name w:val="index 5"/>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200" w:hanging="240"/>
      <w:textAlignment w:val="auto"/>
    </w:pPr>
    <w:rPr>
      <w:rFonts w:eastAsia="Calibri"/>
      <w:szCs w:val="24"/>
      <w:lang w:eastAsia="ja-JP"/>
    </w:rPr>
  </w:style>
  <w:style w:type="paragraph" w:styleId="Index6">
    <w:name w:val="index 6"/>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440" w:hanging="240"/>
      <w:textAlignment w:val="auto"/>
    </w:pPr>
    <w:rPr>
      <w:rFonts w:eastAsia="Calibri"/>
      <w:szCs w:val="24"/>
      <w:lang w:eastAsia="ja-JP"/>
    </w:rPr>
  </w:style>
  <w:style w:type="paragraph" w:styleId="Index7">
    <w:name w:val="index 7"/>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680" w:hanging="240"/>
      <w:textAlignment w:val="auto"/>
    </w:pPr>
    <w:rPr>
      <w:rFonts w:eastAsia="Calibri"/>
      <w:szCs w:val="24"/>
      <w:lang w:eastAsia="ja-JP"/>
    </w:rPr>
  </w:style>
  <w:style w:type="paragraph" w:styleId="Index8">
    <w:name w:val="index 8"/>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920" w:hanging="240"/>
      <w:textAlignment w:val="auto"/>
    </w:pPr>
    <w:rPr>
      <w:rFonts w:eastAsia="Calibri"/>
      <w:szCs w:val="24"/>
      <w:lang w:eastAsia="ja-JP"/>
    </w:rPr>
  </w:style>
  <w:style w:type="paragraph" w:styleId="Index9">
    <w:name w:val="index 9"/>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2160" w:hanging="240"/>
      <w:textAlignment w:val="auto"/>
    </w:pPr>
    <w:rPr>
      <w:rFonts w:eastAsia="Calibri"/>
      <w:szCs w:val="24"/>
      <w:lang w:eastAsia="ja-JP"/>
    </w:rPr>
  </w:style>
  <w:style w:type="paragraph" w:styleId="IndexHeading">
    <w:name w:val="index heading"/>
    <w:basedOn w:val="Normal"/>
    <w:next w:val="Index1"/>
    <w:unhideWhenUsed/>
    <w:rsid w:val="0085246F"/>
    <w:pPr>
      <w:tabs>
        <w:tab w:val="clear" w:pos="794"/>
        <w:tab w:val="clear" w:pos="1191"/>
        <w:tab w:val="clear" w:pos="1588"/>
        <w:tab w:val="clear" w:pos="1985"/>
      </w:tabs>
      <w:overflowPunct/>
      <w:autoSpaceDE/>
      <w:autoSpaceDN/>
      <w:adjustRightInd/>
      <w:textAlignment w:val="auto"/>
    </w:pPr>
    <w:rPr>
      <w:rFonts w:ascii="Calibri Light" w:eastAsiaTheme="minorHAnsi" w:hAnsi="Calibri Light"/>
      <w:b/>
      <w:bCs/>
      <w:szCs w:val="24"/>
      <w:lang w:eastAsia="ja-JP"/>
    </w:rPr>
  </w:style>
  <w:style w:type="character" w:styleId="IntenseEmphasis">
    <w:name w:val="Intense Emphasis"/>
    <w:uiPriority w:val="21"/>
    <w:rsid w:val="0085246F"/>
    <w:rPr>
      <w:i/>
      <w:iCs/>
      <w:color w:val="5B9BD5"/>
    </w:rPr>
  </w:style>
  <w:style w:type="paragraph" w:styleId="IntenseQuote">
    <w:name w:val="Intense Quote"/>
    <w:basedOn w:val="Normal"/>
    <w:next w:val="Normal"/>
    <w:link w:val="IntenseQuoteChar"/>
    <w:uiPriority w:val="30"/>
    <w:rsid w:val="0085246F"/>
    <w:pPr>
      <w:pBdr>
        <w:top w:val="single" w:sz="4" w:space="10" w:color="5B9BD5"/>
        <w:bottom w:val="single" w:sz="4" w:space="10" w:color="5B9BD5"/>
      </w:pBdr>
      <w:tabs>
        <w:tab w:val="clear" w:pos="794"/>
        <w:tab w:val="clear" w:pos="1191"/>
        <w:tab w:val="clear" w:pos="1588"/>
        <w:tab w:val="clear" w:pos="1985"/>
      </w:tabs>
      <w:overflowPunct/>
      <w:autoSpaceDE/>
      <w:autoSpaceDN/>
      <w:adjustRightInd/>
      <w:spacing w:before="360" w:after="360"/>
      <w:ind w:left="864" w:right="864"/>
      <w:jc w:val="center"/>
      <w:textAlignment w:val="auto"/>
    </w:pPr>
    <w:rPr>
      <w:rFonts w:eastAsia="Calibri"/>
      <w:i/>
      <w:iCs/>
      <w:color w:val="5B9BD5"/>
      <w:szCs w:val="24"/>
      <w:lang w:eastAsia="ja-JP"/>
    </w:rPr>
  </w:style>
  <w:style w:type="character" w:customStyle="1" w:styleId="IntenseQuoteChar">
    <w:name w:val="Intense Quote Char"/>
    <w:basedOn w:val="DefaultParagraphFont"/>
    <w:link w:val="IntenseQuote"/>
    <w:uiPriority w:val="30"/>
    <w:rsid w:val="0085246F"/>
    <w:rPr>
      <w:rFonts w:eastAsia="Calibri"/>
      <w:i/>
      <w:iCs/>
      <w:color w:val="5B9BD5"/>
      <w:sz w:val="24"/>
      <w:szCs w:val="24"/>
      <w:lang w:val="en-GB" w:eastAsia="ja-JP"/>
    </w:rPr>
  </w:style>
  <w:style w:type="character" w:styleId="IntenseReference">
    <w:name w:val="Intense Reference"/>
    <w:uiPriority w:val="32"/>
    <w:rsid w:val="0085246F"/>
    <w:rPr>
      <w:b/>
      <w:bCs/>
      <w:smallCaps/>
      <w:color w:val="5B9BD5"/>
      <w:spacing w:val="5"/>
    </w:rPr>
  </w:style>
  <w:style w:type="character" w:styleId="LineNumber">
    <w:name w:val="line number"/>
    <w:basedOn w:val="DefaultParagraphFont"/>
    <w:unhideWhenUsed/>
    <w:rsid w:val="0085246F"/>
  </w:style>
  <w:style w:type="paragraph" w:styleId="List2">
    <w:name w:val="List 2"/>
    <w:basedOn w:val="Normal"/>
    <w:unhideWhenUsed/>
    <w:rsid w:val="0085246F"/>
    <w:pPr>
      <w:tabs>
        <w:tab w:val="clear" w:pos="794"/>
        <w:tab w:val="clear" w:pos="1191"/>
        <w:tab w:val="clear" w:pos="1588"/>
        <w:tab w:val="clear" w:pos="1985"/>
      </w:tabs>
      <w:overflowPunct/>
      <w:autoSpaceDE/>
      <w:autoSpaceDN/>
      <w:adjustRightInd/>
      <w:ind w:left="566" w:hanging="283"/>
      <w:contextualSpacing/>
      <w:textAlignment w:val="auto"/>
    </w:pPr>
    <w:rPr>
      <w:rFonts w:eastAsia="Calibri"/>
      <w:szCs w:val="24"/>
      <w:lang w:eastAsia="ja-JP"/>
    </w:rPr>
  </w:style>
  <w:style w:type="paragraph" w:styleId="List3">
    <w:name w:val="List 3"/>
    <w:basedOn w:val="Normal"/>
    <w:unhideWhenUsed/>
    <w:rsid w:val="0085246F"/>
    <w:pPr>
      <w:tabs>
        <w:tab w:val="clear" w:pos="794"/>
        <w:tab w:val="clear" w:pos="1191"/>
        <w:tab w:val="clear" w:pos="1588"/>
        <w:tab w:val="clear" w:pos="1985"/>
      </w:tabs>
      <w:overflowPunct/>
      <w:autoSpaceDE/>
      <w:autoSpaceDN/>
      <w:adjustRightInd/>
      <w:ind w:left="849" w:hanging="283"/>
      <w:contextualSpacing/>
      <w:textAlignment w:val="auto"/>
    </w:pPr>
    <w:rPr>
      <w:rFonts w:eastAsia="Calibri"/>
      <w:szCs w:val="24"/>
      <w:lang w:eastAsia="ja-JP"/>
    </w:rPr>
  </w:style>
  <w:style w:type="paragraph" w:styleId="List4">
    <w:name w:val="List 4"/>
    <w:basedOn w:val="Normal"/>
    <w:unhideWhenUsed/>
    <w:rsid w:val="0085246F"/>
    <w:pPr>
      <w:tabs>
        <w:tab w:val="clear" w:pos="794"/>
        <w:tab w:val="clear" w:pos="1191"/>
        <w:tab w:val="clear" w:pos="1588"/>
        <w:tab w:val="clear" w:pos="1985"/>
      </w:tabs>
      <w:overflowPunct/>
      <w:autoSpaceDE/>
      <w:autoSpaceDN/>
      <w:adjustRightInd/>
      <w:ind w:left="1132" w:hanging="283"/>
      <w:contextualSpacing/>
      <w:textAlignment w:val="auto"/>
    </w:pPr>
    <w:rPr>
      <w:rFonts w:eastAsia="Calibri"/>
      <w:szCs w:val="24"/>
      <w:lang w:eastAsia="ja-JP"/>
    </w:rPr>
  </w:style>
  <w:style w:type="paragraph" w:styleId="List5">
    <w:name w:val="List 5"/>
    <w:basedOn w:val="Normal"/>
    <w:unhideWhenUsed/>
    <w:rsid w:val="0085246F"/>
    <w:pPr>
      <w:tabs>
        <w:tab w:val="clear" w:pos="794"/>
        <w:tab w:val="clear" w:pos="1191"/>
        <w:tab w:val="clear" w:pos="1588"/>
        <w:tab w:val="clear" w:pos="1985"/>
      </w:tabs>
      <w:overflowPunct/>
      <w:autoSpaceDE/>
      <w:autoSpaceDN/>
      <w:adjustRightInd/>
      <w:ind w:left="1415" w:hanging="283"/>
      <w:contextualSpacing/>
      <w:textAlignment w:val="auto"/>
    </w:pPr>
    <w:rPr>
      <w:rFonts w:eastAsia="Calibri"/>
      <w:szCs w:val="24"/>
      <w:lang w:eastAsia="ja-JP"/>
    </w:rPr>
  </w:style>
  <w:style w:type="paragraph" w:styleId="ListBullet">
    <w:name w:val="List Bullet"/>
    <w:basedOn w:val="Normal"/>
    <w:unhideWhenUsed/>
    <w:rsid w:val="0085246F"/>
    <w:pPr>
      <w:numPr>
        <w:numId w:val="2"/>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Bullet2">
    <w:name w:val="List Bullet 2"/>
    <w:basedOn w:val="Normal"/>
    <w:unhideWhenUsed/>
    <w:rsid w:val="0085246F"/>
    <w:pPr>
      <w:numPr>
        <w:numId w:val="3"/>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Bullet3">
    <w:name w:val="List Bullet 3"/>
    <w:basedOn w:val="Normal"/>
    <w:unhideWhenUsed/>
    <w:rsid w:val="0085246F"/>
    <w:pPr>
      <w:numPr>
        <w:numId w:val="4"/>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Bullet4">
    <w:name w:val="List Bullet 4"/>
    <w:basedOn w:val="Normal"/>
    <w:unhideWhenUsed/>
    <w:rsid w:val="0085246F"/>
    <w:pPr>
      <w:numPr>
        <w:numId w:val="5"/>
      </w:numPr>
      <w:tabs>
        <w:tab w:val="clear" w:pos="794"/>
        <w:tab w:val="clear" w:pos="1588"/>
        <w:tab w:val="clear" w:pos="1985"/>
      </w:tabs>
      <w:overflowPunct/>
      <w:autoSpaceDE/>
      <w:autoSpaceDN/>
      <w:adjustRightInd/>
      <w:contextualSpacing/>
      <w:textAlignment w:val="auto"/>
    </w:pPr>
    <w:rPr>
      <w:rFonts w:eastAsia="Calibri"/>
      <w:szCs w:val="24"/>
      <w:lang w:eastAsia="ja-JP"/>
    </w:rPr>
  </w:style>
  <w:style w:type="paragraph" w:styleId="ListBullet5">
    <w:name w:val="List Bullet 5"/>
    <w:basedOn w:val="Normal"/>
    <w:unhideWhenUsed/>
    <w:rsid w:val="0085246F"/>
    <w:pPr>
      <w:numPr>
        <w:numId w:val="6"/>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Continue">
    <w:name w:val="List Continue"/>
    <w:basedOn w:val="Normal"/>
    <w:unhideWhenUsed/>
    <w:rsid w:val="0085246F"/>
    <w:pPr>
      <w:tabs>
        <w:tab w:val="clear" w:pos="794"/>
        <w:tab w:val="clear" w:pos="1191"/>
        <w:tab w:val="clear" w:pos="1588"/>
        <w:tab w:val="clear" w:pos="1985"/>
      </w:tabs>
      <w:overflowPunct/>
      <w:autoSpaceDE/>
      <w:autoSpaceDN/>
      <w:adjustRightInd/>
      <w:spacing w:after="120"/>
      <w:ind w:left="283"/>
      <w:contextualSpacing/>
      <w:textAlignment w:val="auto"/>
    </w:pPr>
    <w:rPr>
      <w:rFonts w:eastAsia="Calibri"/>
      <w:szCs w:val="24"/>
      <w:lang w:eastAsia="ja-JP"/>
    </w:rPr>
  </w:style>
  <w:style w:type="paragraph" w:styleId="ListContinue2">
    <w:name w:val="List Continue 2"/>
    <w:basedOn w:val="Normal"/>
    <w:unhideWhenUsed/>
    <w:rsid w:val="0085246F"/>
    <w:pPr>
      <w:tabs>
        <w:tab w:val="clear" w:pos="794"/>
        <w:tab w:val="clear" w:pos="1191"/>
        <w:tab w:val="clear" w:pos="1588"/>
        <w:tab w:val="clear" w:pos="1985"/>
      </w:tabs>
      <w:overflowPunct/>
      <w:autoSpaceDE/>
      <w:autoSpaceDN/>
      <w:adjustRightInd/>
      <w:spacing w:after="120"/>
      <w:ind w:left="566"/>
      <w:contextualSpacing/>
      <w:textAlignment w:val="auto"/>
    </w:pPr>
    <w:rPr>
      <w:rFonts w:eastAsia="Calibri"/>
      <w:szCs w:val="24"/>
      <w:lang w:eastAsia="ja-JP"/>
    </w:rPr>
  </w:style>
  <w:style w:type="paragraph" w:styleId="ListContinue3">
    <w:name w:val="List Continue 3"/>
    <w:basedOn w:val="Normal"/>
    <w:unhideWhenUsed/>
    <w:rsid w:val="0085246F"/>
    <w:pPr>
      <w:tabs>
        <w:tab w:val="clear" w:pos="794"/>
        <w:tab w:val="clear" w:pos="1191"/>
        <w:tab w:val="clear" w:pos="1588"/>
        <w:tab w:val="clear" w:pos="1985"/>
      </w:tabs>
      <w:overflowPunct/>
      <w:autoSpaceDE/>
      <w:autoSpaceDN/>
      <w:adjustRightInd/>
      <w:spacing w:after="120"/>
      <w:ind w:left="849"/>
      <w:contextualSpacing/>
      <w:textAlignment w:val="auto"/>
    </w:pPr>
    <w:rPr>
      <w:rFonts w:eastAsia="Calibri"/>
      <w:szCs w:val="24"/>
      <w:lang w:eastAsia="ja-JP"/>
    </w:rPr>
  </w:style>
  <w:style w:type="paragraph" w:styleId="ListContinue4">
    <w:name w:val="List Continue 4"/>
    <w:basedOn w:val="Normal"/>
    <w:unhideWhenUsed/>
    <w:rsid w:val="0085246F"/>
    <w:pPr>
      <w:tabs>
        <w:tab w:val="clear" w:pos="794"/>
        <w:tab w:val="clear" w:pos="1191"/>
        <w:tab w:val="clear" w:pos="1588"/>
        <w:tab w:val="clear" w:pos="1985"/>
      </w:tabs>
      <w:overflowPunct/>
      <w:autoSpaceDE/>
      <w:autoSpaceDN/>
      <w:adjustRightInd/>
      <w:spacing w:after="120"/>
      <w:ind w:left="1132"/>
      <w:contextualSpacing/>
      <w:textAlignment w:val="auto"/>
    </w:pPr>
    <w:rPr>
      <w:rFonts w:eastAsia="Calibri"/>
      <w:szCs w:val="24"/>
      <w:lang w:eastAsia="ja-JP"/>
    </w:rPr>
  </w:style>
  <w:style w:type="paragraph" w:styleId="ListContinue5">
    <w:name w:val="List Continue 5"/>
    <w:basedOn w:val="Normal"/>
    <w:unhideWhenUsed/>
    <w:rsid w:val="0085246F"/>
    <w:pPr>
      <w:tabs>
        <w:tab w:val="clear" w:pos="794"/>
        <w:tab w:val="clear" w:pos="1191"/>
        <w:tab w:val="clear" w:pos="1588"/>
        <w:tab w:val="clear" w:pos="1985"/>
      </w:tabs>
      <w:overflowPunct/>
      <w:autoSpaceDE/>
      <w:autoSpaceDN/>
      <w:adjustRightInd/>
      <w:spacing w:after="120"/>
      <w:ind w:left="1415"/>
      <w:contextualSpacing/>
      <w:textAlignment w:val="auto"/>
    </w:pPr>
    <w:rPr>
      <w:rFonts w:eastAsia="Calibri"/>
      <w:szCs w:val="24"/>
      <w:lang w:eastAsia="ja-JP"/>
    </w:rPr>
  </w:style>
  <w:style w:type="paragraph" w:styleId="ListNumber">
    <w:name w:val="List Number"/>
    <w:basedOn w:val="Normal"/>
    <w:unhideWhenUsed/>
    <w:rsid w:val="0085246F"/>
    <w:pPr>
      <w:numPr>
        <w:numId w:val="7"/>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Number2">
    <w:name w:val="List Number 2"/>
    <w:basedOn w:val="Normal"/>
    <w:unhideWhenUsed/>
    <w:rsid w:val="0085246F"/>
    <w:pPr>
      <w:numPr>
        <w:numId w:val="8"/>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Number3">
    <w:name w:val="List Number 3"/>
    <w:basedOn w:val="Normal"/>
    <w:unhideWhenUsed/>
    <w:rsid w:val="0085246F"/>
    <w:pPr>
      <w:numPr>
        <w:numId w:val="9"/>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Number4">
    <w:name w:val="List Number 4"/>
    <w:basedOn w:val="Normal"/>
    <w:unhideWhenUsed/>
    <w:rsid w:val="0085246F"/>
    <w:pPr>
      <w:numPr>
        <w:numId w:val="10"/>
      </w:numPr>
      <w:tabs>
        <w:tab w:val="clear" w:pos="794"/>
        <w:tab w:val="clear" w:pos="1588"/>
        <w:tab w:val="clear" w:pos="1985"/>
      </w:tabs>
      <w:overflowPunct/>
      <w:autoSpaceDE/>
      <w:autoSpaceDN/>
      <w:adjustRightInd/>
      <w:contextualSpacing/>
      <w:textAlignment w:val="auto"/>
    </w:pPr>
    <w:rPr>
      <w:rFonts w:eastAsia="Calibri"/>
      <w:szCs w:val="24"/>
      <w:lang w:eastAsia="ja-JP"/>
    </w:rPr>
  </w:style>
  <w:style w:type="paragraph" w:styleId="ListNumber5">
    <w:name w:val="List Number 5"/>
    <w:basedOn w:val="Normal"/>
    <w:unhideWhenUsed/>
    <w:rsid w:val="0085246F"/>
    <w:pPr>
      <w:numPr>
        <w:numId w:val="11"/>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MacroText">
    <w:name w:val="macro"/>
    <w:link w:val="MacroTextChar"/>
    <w:unhideWhenUsed/>
    <w:rsid w:val="0085246F"/>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Calibri" w:hAnsi="Consolas"/>
      <w:lang w:val="en-GB" w:eastAsia="ja-JP"/>
    </w:rPr>
  </w:style>
  <w:style w:type="character" w:customStyle="1" w:styleId="MacroTextChar">
    <w:name w:val="Macro Text Char"/>
    <w:basedOn w:val="DefaultParagraphFont"/>
    <w:link w:val="MacroText"/>
    <w:rsid w:val="0085246F"/>
    <w:rPr>
      <w:rFonts w:ascii="Consolas" w:eastAsia="Calibri" w:hAnsi="Consolas"/>
      <w:lang w:val="en-GB" w:eastAsia="ja-JP"/>
    </w:rPr>
  </w:style>
  <w:style w:type="character" w:customStyle="1" w:styleId="Mention1">
    <w:name w:val="Mention1"/>
    <w:uiPriority w:val="99"/>
    <w:semiHidden/>
    <w:unhideWhenUsed/>
    <w:rsid w:val="0085246F"/>
    <w:rPr>
      <w:color w:val="2B579A"/>
      <w:shd w:val="clear" w:color="auto" w:fill="E1DFDD"/>
    </w:rPr>
  </w:style>
  <w:style w:type="paragraph" w:styleId="MessageHeader">
    <w:name w:val="Message Header"/>
    <w:basedOn w:val="Normal"/>
    <w:link w:val="MessageHeaderChar"/>
    <w:unhideWhenUsed/>
    <w:rsid w:val="0085246F"/>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ind w:left="1134" w:hanging="1134"/>
      <w:textAlignment w:val="auto"/>
    </w:pPr>
    <w:rPr>
      <w:rFonts w:ascii="Calibri Light" w:eastAsiaTheme="minorHAnsi" w:hAnsi="Calibri Light"/>
      <w:szCs w:val="24"/>
      <w:lang w:eastAsia="ja-JP"/>
    </w:rPr>
  </w:style>
  <w:style w:type="character" w:customStyle="1" w:styleId="MessageHeaderChar">
    <w:name w:val="Message Header Char"/>
    <w:basedOn w:val="DefaultParagraphFont"/>
    <w:link w:val="MessageHeader"/>
    <w:rsid w:val="0085246F"/>
    <w:rPr>
      <w:rFonts w:ascii="Calibri Light" w:eastAsiaTheme="minorHAnsi" w:hAnsi="Calibri Light"/>
      <w:sz w:val="24"/>
      <w:szCs w:val="24"/>
      <w:shd w:val="pct20" w:color="auto" w:fill="auto"/>
      <w:lang w:val="en-GB" w:eastAsia="ja-JP"/>
    </w:rPr>
  </w:style>
  <w:style w:type="paragraph" w:styleId="NoSpacing">
    <w:name w:val="No Spacing"/>
    <w:uiPriority w:val="1"/>
    <w:rsid w:val="0085246F"/>
    <w:rPr>
      <w:rFonts w:eastAsia="Calibri"/>
      <w:sz w:val="24"/>
      <w:szCs w:val="24"/>
      <w:lang w:val="en-GB" w:eastAsia="ja-JP"/>
    </w:rPr>
  </w:style>
  <w:style w:type="paragraph" w:styleId="NoteHeading">
    <w:name w:val="Note Heading"/>
    <w:basedOn w:val="Normal"/>
    <w:next w:val="Normal"/>
    <w:link w:val="NoteHeading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szCs w:val="24"/>
      <w:lang w:eastAsia="ja-JP"/>
    </w:rPr>
  </w:style>
  <w:style w:type="character" w:customStyle="1" w:styleId="NoteHeadingChar">
    <w:name w:val="Note Heading Char"/>
    <w:basedOn w:val="DefaultParagraphFont"/>
    <w:link w:val="NoteHeading"/>
    <w:rsid w:val="0085246F"/>
    <w:rPr>
      <w:rFonts w:eastAsia="Calibri"/>
      <w:sz w:val="24"/>
      <w:szCs w:val="24"/>
      <w:lang w:val="en-GB" w:eastAsia="ja-JP"/>
    </w:rPr>
  </w:style>
  <w:style w:type="paragraph" w:styleId="PlainText">
    <w:name w:val="Plain Text"/>
    <w:basedOn w:val="Normal"/>
    <w:link w:val="PlainTextChar"/>
    <w:unhideWhenUsed/>
    <w:rsid w:val="0085246F"/>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eastAsia="ja-JP"/>
    </w:rPr>
  </w:style>
  <w:style w:type="character" w:customStyle="1" w:styleId="PlainTextChar">
    <w:name w:val="Plain Text Char"/>
    <w:basedOn w:val="DefaultParagraphFont"/>
    <w:link w:val="PlainText"/>
    <w:rsid w:val="0085246F"/>
    <w:rPr>
      <w:rFonts w:ascii="Consolas" w:eastAsia="Calibri" w:hAnsi="Consolas"/>
      <w:sz w:val="21"/>
      <w:szCs w:val="21"/>
      <w:lang w:val="en-GB" w:eastAsia="ja-JP"/>
    </w:rPr>
  </w:style>
  <w:style w:type="paragraph" w:styleId="Salutation">
    <w:name w:val="Salutation"/>
    <w:basedOn w:val="Normal"/>
    <w:next w:val="Normal"/>
    <w:link w:val="SalutationChar"/>
    <w:unhideWhenUsed/>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character" w:customStyle="1" w:styleId="SalutationChar">
    <w:name w:val="Salutation Char"/>
    <w:basedOn w:val="DefaultParagraphFont"/>
    <w:link w:val="Salutation"/>
    <w:rsid w:val="0085246F"/>
    <w:rPr>
      <w:rFonts w:eastAsia="Calibri"/>
      <w:sz w:val="24"/>
      <w:szCs w:val="24"/>
      <w:lang w:val="en-GB" w:eastAsia="ja-JP"/>
    </w:rPr>
  </w:style>
  <w:style w:type="paragraph" w:styleId="Signature">
    <w:name w:val="Signature"/>
    <w:basedOn w:val="Normal"/>
    <w:link w:val="SignatureChar"/>
    <w:unhideWhenUsed/>
    <w:rsid w:val="0085246F"/>
    <w:pPr>
      <w:tabs>
        <w:tab w:val="clear" w:pos="794"/>
        <w:tab w:val="clear" w:pos="1191"/>
        <w:tab w:val="clear" w:pos="1588"/>
        <w:tab w:val="clear" w:pos="1985"/>
      </w:tabs>
      <w:overflowPunct/>
      <w:autoSpaceDE/>
      <w:autoSpaceDN/>
      <w:adjustRightInd/>
      <w:spacing w:before="0"/>
      <w:ind w:left="4252"/>
      <w:textAlignment w:val="auto"/>
    </w:pPr>
    <w:rPr>
      <w:rFonts w:eastAsia="Calibri"/>
      <w:szCs w:val="24"/>
      <w:lang w:eastAsia="ja-JP"/>
    </w:rPr>
  </w:style>
  <w:style w:type="character" w:customStyle="1" w:styleId="SignatureChar">
    <w:name w:val="Signature Char"/>
    <w:basedOn w:val="DefaultParagraphFont"/>
    <w:link w:val="Signature"/>
    <w:rsid w:val="0085246F"/>
    <w:rPr>
      <w:rFonts w:eastAsia="Calibri"/>
      <w:sz w:val="24"/>
      <w:szCs w:val="24"/>
      <w:lang w:val="en-GB" w:eastAsia="ja-JP"/>
    </w:rPr>
  </w:style>
  <w:style w:type="character" w:customStyle="1" w:styleId="SmartHyperlink1">
    <w:name w:val="Smart Hyperlink1"/>
    <w:uiPriority w:val="99"/>
    <w:semiHidden/>
    <w:unhideWhenUsed/>
    <w:rsid w:val="0085246F"/>
    <w:rPr>
      <w:u w:val="dotted"/>
    </w:rPr>
  </w:style>
  <w:style w:type="character" w:customStyle="1" w:styleId="SmartLink1">
    <w:name w:val="SmartLink1"/>
    <w:uiPriority w:val="99"/>
    <w:semiHidden/>
    <w:unhideWhenUsed/>
    <w:rsid w:val="0085246F"/>
    <w:rPr>
      <w:color w:val="0563C1"/>
      <w:u w:val="single"/>
      <w:shd w:val="clear" w:color="auto" w:fill="E1DFDD"/>
    </w:rPr>
  </w:style>
  <w:style w:type="character" w:customStyle="1" w:styleId="SmartLinkError1">
    <w:name w:val="SmartLinkError1"/>
    <w:uiPriority w:val="99"/>
    <w:semiHidden/>
    <w:unhideWhenUsed/>
    <w:rsid w:val="0085246F"/>
    <w:rPr>
      <w:color w:val="FF0000"/>
    </w:rPr>
  </w:style>
  <w:style w:type="character" w:styleId="SubtleEmphasis">
    <w:name w:val="Subtle Emphasis"/>
    <w:uiPriority w:val="19"/>
    <w:rsid w:val="0085246F"/>
    <w:rPr>
      <w:i/>
      <w:iCs/>
      <w:color w:val="404040"/>
    </w:rPr>
  </w:style>
  <w:style w:type="character" w:styleId="SubtleReference">
    <w:name w:val="Subtle Reference"/>
    <w:uiPriority w:val="31"/>
    <w:rsid w:val="0085246F"/>
    <w:rPr>
      <w:smallCaps/>
      <w:color w:val="5A5A5A"/>
    </w:rPr>
  </w:style>
  <w:style w:type="paragraph" w:styleId="TableofAuthorities">
    <w:name w:val="table of authorities"/>
    <w:basedOn w:val="Normal"/>
    <w:next w:val="Normal"/>
    <w:unhideWhenUsed/>
    <w:rsid w:val="0085246F"/>
    <w:pPr>
      <w:tabs>
        <w:tab w:val="clear" w:pos="794"/>
        <w:tab w:val="clear" w:pos="1191"/>
        <w:tab w:val="clear" w:pos="1588"/>
        <w:tab w:val="clear" w:pos="1985"/>
      </w:tabs>
      <w:overflowPunct/>
      <w:autoSpaceDE/>
      <w:autoSpaceDN/>
      <w:adjustRightInd/>
      <w:ind w:left="240" w:hanging="240"/>
      <w:textAlignment w:val="auto"/>
    </w:pPr>
    <w:rPr>
      <w:rFonts w:eastAsia="Calibri"/>
      <w:szCs w:val="24"/>
      <w:lang w:eastAsia="ja-JP"/>
    </w:rPr>
  </w:style>
  <w:style w:type="paragraph" w:styleId="TOAHeading">
    <w:name w:val="toa heading"/>
    <w:basedOn w:val="Normal"/>
    <w:next w:val="Normal"/>
    <w:unhideWhenUsed/>
    <w:rsid w:val="0085246F"/>
    <w:pPr>
      <w:tabs>
        <w:tab w:val="clear" w:pos="794"/>
        <w:tab w:val="clear" w:pos="1191"/>
        <w:tab w:val="clear" w:pos="1588"/>
        <w:tab w:val="clear" w:pos="1985"/>
      </w:tabs>
      <w:overflowPunct/>
      <w:autoSpaceDE/>
      <w:autoSpaceDN/>
      <w:adjustRightInd/>
      <w:textAlignment w:val="auto"/>
    </w:pPr>
    <w:rPr>
      <w:rFonts w:ascii="Calibri Light" w:eastAsiaTheme="minorHAnsi" w:hAnsi="Calibri Light"/>
      <w:b/>
      <w:bCs/>
      <w:szCs w:val="24"/>
      <w:lang w:eastAsia="ja-JP"/>
    </w:rPr>
  </w:style>
  <w:style w:type="paragraph" w:styleId="TOCHeading">
    <w:name w:val="TOC Heading"/>
    <w:basedOn w:val="Heading1"/>
    <w:next w:val="Normal"/>
    <w:uiPriority w:val="39"/>
    <w:unhideWhenUsed/>
    <w:rsid w:val="0085246F"/>
    <w:pPr>
      <w:keepLines w:val="0"/>
      <w:tabs>
        <w:tab w:val="clear" w:pos="794"/>
        <w:tab w:val="clear" w:pos="1191"/>
        <w:tab w:val="clear" w:pos="1588"/>
        <w:tab w:val="clear" w:pos="1985"/>
        <w:tab w:val="num" w:pos="432"/>
      </w:tabs>
      <w:overflowPunct/>
      <w:autoSpaceDE/>
      <w:autoSpaceDN/>
      <w:adjustRightInd/>
      <w:spacing w:before="240" w:after="60"/>
      <w:ind w:left="0" w:firstLine="0"/>
      <w:textAlignment w:val="auto"/>
      <w:outlineLvl w:val="9"/>
    </w:pPr>
    <w:rPr>
      <w:rFonts w:ascii="Calibri Light" w:eastAsia="SimSun" w:hAnsi="Calibri Light"/>
      <w:b w:val="0"/>
      <w:bCs/>
      <w:color w:val="2E74B5"/>
      <w:kern w:val="32"/>
      <w:sz w:val="32"/>
      <w:szCs w:val="32"/>
      <w:lang w:eastAsia="ja-JP"/>
    </w:rPr>
  </w:style>
  <w:style w:type="character" w:customStyle="1" w:styleId="ordinary-span-edit2">
    <w:name w:val="ordinary-span-edit2"/>
    <w:rsid w:val="0085246F"/>
  </w:style>
  <w:style w:type="character" w:customStyle="1" w:styleId="ListParagraphChar">
    <w:name w:val="List Paragraph Char"/>
    <w:link w:val="ListParagraph"/>
    <w:uiPriority w:val="34"/>
    <w:rsid w:val="0085246F"/>
    <w:rPr>
      <w:sz w:val="24"/>
      <w:lang w:val="en-GB"/>
    </w:rPr>
  </w:style>
  <w:style w:type="character" w:customStyle="1" w:styleId="Hashtag2">
    <w:name w:val="Hashtag2"/>
    <w:basedOn w:val="DefaultParagraphFont"/>
    <w:uiPriority w:val="99"/>
    <w:semiHidden/>
    <w:unhideWhenUsed/>
    <w:rsid w:val="0085246F"/>
    <w:rPr>
      <w:color w:val="2B579A"/>
      <w:shd w:val="clear" w:color="auto" w:fill="E1DFDD"/>
    </w:rPr>
  </w:style>
  <w:style w:type="character" w:customStyle="1" w:styleId="Mention2">
    <w:name w:val="Mention2"/>
    <w:basedOn w:val="DefaultParagraphFont"/>
    <w:uiPriority w:val="99"/>
    <w:semiHidden/>
    <w:unhideWhenUsed/>
    <w:rsid w:val="0085246F"/>
    <w:rPr>
      <w:color w:val="2B579A"/>
      <w:shd w:val="clear" w:color="auto" w:fill="E1DFDD"/>
    </w:rPr>
  </w:style>
  <w:style w:type="character" w:customStyle="1" w:styleId="SmartHyperlink2">
    <w:name w:val="Smart Hyperlink2"/>
    <w:basedOn w:val="DefaultParagraphFont"/>
    <w:uiPriority w:val="99"/>
    <w:semiHidden/>
    <w:unhideWhenUsed/>
    <w:rsid w:val="0085246F"/>
    <w:rPr>
      <w:u w:val="dotted"/>
    </w:rPr>
  </w:style>
  <w:style w:type="character" w:customStyle="1" w:styleId="SmartLink2">
    <w:name w:val="SmartLink2"/>
    <w:basedOn w:val="DefaultParagraphFont"/>
    <w:uiPriority w:val="99"/>
    <w:semiHidden/>
    <w:unhideWhenUsed/>
    <w:rsid w:val="0085246F"/>
    <w:rPr>
      <w:color w:val="0563C1" w:themeColor="hyperlink"/>
      <w:u w:val="single"/>
      <w:shd w:val="clear" w:color="auto" w:fill="E1DFDD"/>
    </w:rPr>
  </w:style>
  <w:style w:type="character" w:customStyle="1" w:styleId="hps">
    <w:name w:val="hps"/>
    <w:rsid w:val="00A72262"/>
  </w:style>
  <w:style w:type="character" w:customStyle="1" w:styleId="tlid-translation">
    <w:name w:val="tlid-translation"/>
    <w:basedOn w:val="DefaultParagraphFont"/>
    <w:rsid w:val="00856715"/>
  </w:style>
  <w:style w:type="character" w:customStyle="1" w:styleId="normaltextrun">
    <w:name w:val="normaltextrun"/>
    <w:basedOn w:val="DefaultParagraphFont"/>
    <w:rsid w:val="00C10C1C"/>
  </w:style>
  <w:style w:type="paragraph" w:customStyle="1" w:styleId="11">
    <w:name w:val="1"/>
    <w:basedOn w:val="Normal"/>
    <w:next w:val="ListParagraph"/>
    <w:uiPriority w:val="34"/>
    <w:qFormat/>
    <w:rsid w:val="002D396D"/>
    <w:pPr>
      <w:ind w:leftChars="400" w:left="840"/>
    </w:pPr>
  </w:style>
  <w:style w:type="character" w:styleId="UnresolvedMention">
    <w:name w:val="Unresolved Mention"/>
    <w:basedOn w:val="DefaultParagraphFont"/>
    <w:uiPriority w:val="99"/>
    <w:semiHidden/>
    <w:unhideWhenUsed/>
    <w:rsid w:val="00D446DE"/>
    <w:rPr>
      <w:color w:val="605E5C"/>
      <w:shd w:val="clear" w:color="auto" w:fill="E1DFDD"/>
    </w:rPr>
  </w:style>
  <w:style w:type="paragraph" w:customStyle="1" w:styleId="AnnexNoTitle0">
    <w:name w:val="Annex_NoTitle"/>
    <w:basedOn w:val="Normal"/>
    <w:next w:val="Normal"/>
    <w:rsid w:val="000404F3"/>
    <w:pPr>
      <w:keepNext/>
      <w:keepLines/>
      <w:spacing w:before="720" w:after="120" w:line="280" w:lineRule="exact"/>
      <w:jc w:val="center"/>
    </w:pPr>
    <w:rPr>
      <w:rFonts w:eastAsia="Times New Roman"/>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91916">
      <w:bodyDiv w:val="1"/>
      <w:marLeft w:val="0"/>
      <w:marRight w:val="0"/>
      <w:marTop w:val="0"/>
      <w:marBottom w:val="0"/>
      <w:divBdr>
        <w:top w:val="none" w:sz="0" w:space="0" w:color="auto"/>
        <w:left w:val="none" w:sz="0" w:space="0" w:color="auto"/>
        <w:bottom w:val="none" w:sz="0" w:space="0" w:color="auto"/>
        <w:right w:val="none" w:sz="0" w:space="0" w:color="auto"/>
      </w:divBdr>
    </w:div>
    <w:div w:id="144132542">
      <w:bodyDiv w:val="1"/>
      <w:marLeft w:val="0"/>
      <w:marRight w:val="0"/>
      <w:marTop w:val="0"/>
      <w:marBottom w:val="0"/>
      <w:divBdr>
        <w:top w:val="none" w:sz="0" w:space="0" w:color="auto"/>
        <w:left w:val="none" w:sz="0" w:space="0" w:color="auto"/>
        <w:bottom w:val="none" w:sz="0" w:space="0" w:color="auto"/>
        <w:right w:val="none" w:sz="0" w:space="0" w:color="auto"/>
      </w:divBdr>
    </w:div>
    <w:div w:id="184682227">
      <w:bodyDiv w:val="1"/>
      <w:marLeft w:val="0"/>
      <w:marRight w:val="0"/>
      <w:marTop w:val="0"/>
      <w:marBottom w:val="0"/>
      <w:divBdr>
        <w:top w:val="none" w:sz="0" w:space="0" w:color="auto"/>
        <w:left w:val="none" w:sz="0" w:space="0" w:color="auto"/>
        <w:bottom w:val="none" w:sz="0" w:space="0" w:color="auto"/>
        <w:right w:val="none" w:sz="0" w:space="0" w:color="auto"/>
      </w:divBdr>
    </w:div>
    <w:div w:id="277176539">
      <w:bodyDiv w:val="1"/>
      <w:marLeft w:val="0"/>
      <w:marRight w:val="0"/>
      <w:marTop w:val="0"/>
      <w:marBottom w:val="0"/>
      <w:divBdr>
        <w:top w:val="none" w:sz="0" w:space="0" w:color="auto"/>
        <w:left w:val="none" w:sz="0" w:space="0" w:color="auto"/>
        <w:bottom w:val="none" w:sz="0" w:space="0" w:color="auto"/>
        <w:right w:val="none" w:sz="0" w:space="0" w:color="auto"/>
      </w:divBdr>
    </w:div>
    <w:div w:id="325019269">
      <w:bodyDiv w:val="1"/>
      <w:marLeft w:val="0"/>
      <w:marRight w:val="0"/>
      <w:marTop w:val="0"/>
      <w:marBottom w:val="0"/>
      <w:divBdr>
        <w:top w:val="none" w:sz="0" w:space="0" w:color="auto"/>
        <w:left w:val="none" w:sz="0" w:space="0" w:color="auto"/>
        <w:bottom w:val="none" w:sz="0" w:space="0" w:color="auto"/>
        <w:right w:val="none" w:sz="0" w:space="0" w:color="auto"/>
      </w:divBdr>
    </w:div>
    <w:div w:id="482042904">
      <w:bodyDiv w:val="1"/>
      <w:marLeft w:val="0"/>
      <w:marRight w:val="0"/>
      <w:marTop w:val="0"/>
      <w:marBottom w:val="0"/>
      <w:divBdr>
        <w:top w:val="none" w:sz="0" w:space="0" w:color="auto"/>
        <w:left w:val="none" w:sz="0" w:space="0" w:color="auto"/>
        <w:bottom w:val="none" w:sz="0" w:space="0" w:color="auto"/>
        <w:right w:val="none" w:sz="0" w:space="0" w:color="auto"/>
      </w:divBdr>
    </w:div>
    <w:div w:id="532111410">
      <w:bodyDiv w:val="1"/>
      <w:marLeft w:val="0"/>
      <w:marRight w:val="0"/>
      <w:marTop w:val="0"/>
      <w:marBottom w:val="0"/>
      <w:divBdr>
        <w:top w:val="none" w:sz="0" w:space="0" w:color="auto"/>
        <w:left w:val="none" w:sz="0" w:space="0" w:color="auto"/>
        <w:bottom w:val="none" w:sz="0" w:space="0" w:color="auto"/>
        <w:right w:val="none" w:sz="0" w:space="0" w:color="auto"/>
      </w:divBdr>
    </w:div>
    <w:div w:id="624850850">
      <w:bodyDiv w:val="1"/>
      <w:marLeft w:val="0"/>
      <w:marRight w:val="0"/>
      <w:marTop w:val="0"/>
      <w:marBottom w:val="0"/>
      <w:divBdr>
        <w:top w:val="none" w:sz="0" w:space="0" w:color="auto"/>
        <w:left w:val="none" w:sz="0" w:space="0" w:color="auto"/>
        <w:bottom w:val="none" w:sz="0" w:space="0" w:color="auto"/>
        <w:right w:val="none" w:sz="0" w:space="0" w:color="auto"/>
      </w:divBdr>
    </w:div>
    <w:div w:id="677775575">
      <w:bodyDiv w:val="1"/>
      <w:marLeft w:val="0"/>
      <w:marRight w:val="0"/>
      <w:marTop w:val="0"/>
      <w:marBottom w:val="0"/>
      <w:divBdr>
        <w:top w:val="none" w:sz="0" w:space="0" w:color="auto"/>
        <w:left w:val="none" w:sz="0" w:space="0" w:color="auto"/>
        <w:bottom w:val="none" w:sz="0" w:space="0" w:color="auto"/>
        <w:right w:val="none" w:sz="0" w:space="0" w:color="auto"/>
      </w:divBdr>
    </w:div>
    <w:div w:id="720907662">
      <w:bodyDiv w:val="1"/>
      <w:marLeft w:val="0"/>
      <w:marRight w:val="0"/>
      <w:marTop w:val="0"/>
      <w:marBottom w:val="0"/>
      <w:divBdr>
        <w:top w:val="none" w:sz="0" w:space="0" w:color="auto"/>
        <w:left w:val="none" w:sz="0" w:space="0" w:color="auto"/>
        <w:bottom w:val="none" w:sz="0" w:space="0" w:color="auto"/>
        <w:right w:val="none" w:sz="0" w:space="0" w:color="auto"/>
      </w:divBdr>
    </w:div>
    <w:div w:id="736325874">
      <w:bodyDiv w:val="1"/>
      <w:marLeft w:val="0"/>
      <w:marRight w:val="0"/>
      <w:marTop w:val="0"/>
      <w:marBottom w:val="0"/>
      <w:divBdr>
        <w:top w:val="none" w:sz="0" w:space="0" w:color="auto"/>
        <w:left w:val="none" w:sz="0" w:space="0" w:color="auto"/>
        <w:bottom w:val="none" w:sz="0" w:space="0" w:color="auto"/>
        <w:right w:val="none" w:sz="0" w:space="0" w:color="auto"/>
      </w:divBdr>
    </w:div>
    <w:div w:id="751708005">
      <w:bodyDiv w:val="1"/>
      <w:marLeft w:val="0"/>
      <w:marRight w:val="0"/>
      <w:marTop w:val="0"/>
      <w:marBottom w:val="0"/>
      <w:divBdr>
        <w:top w:val="none" w:sz="0" w:space="0" w:color="auto"/>
        <w:left w:val="none" w:sz="0" w:space="0" w:color="auto"/>
        <w:bottom w:val="none" w:sz="0" w:space="0" w:color="auto"/>
        <w:right w:val="none" w:sz="0" w:space="0" w:color="auto"/>
      </w:divBdr>
    </w:div>
    <w:div w:id="787309556">
      <w:bodyDiv w:val="1"/>
      <w:marLeft w:val="0"/>
      <w:marRight w:val="0"/>
      <w:marTop w:val="0"/>
      <w:marBottom w:val="0"/>
      <w:divBdr>
        <w:top w:val="none" w:sz="0" w:space="0" w:color="auto"/>
        <w:left w:val="none" w:sz="0" w:space="0" w:color="auto"/>
        <w:bottom w:val="none" w:sz="0" w:space="0" w:color="auto"/>
        <w:right w:val="none" w:sz="0" w:space="0" w:color="auto"/>
      </w:divBdr>
    </w:div>
    <w:div w:id="835848839">
      <w:bodyDiv w:val="1"/>
      <w:marLeft w:val="0"/>
      <w:marRight w:val="0"/>
      <w:marTop w:val="0"/>
      <w:marBottom w:val="0"/>
      <w:divBdr>
        <w:top w:val="none" w:sz="0" w:space="0" w:color="auto"/>
        <w:left w:val="none" w:sz="0" w:space="0" w:color="auto"/>
        <w:bottom w:val="none" w:sz="0" w:space="0" w:color="auto"/>
        <w:right w:val="none" w:sz="0" w:space="0" w:color="auto"/>
      </w:divBdr>
    </w:div>
    <w:div w:id="852721627">
      <w:bodyDiv w:val="1"/>
      <w:marLeft w:val="0"/>
      <w:marRight w:val="0"/>
      <w:marTop w:val="0"/>
      <w:marBottom w:val="0"/>
      <w:divBdr>
        <w:top w:val="none" w:sz="0" w:space="0" w:color="auto"/>
        <w:left w:val="none" w:sz="0" w:space="0" w:color="auto"/>
        <w:bottom w:val="none" w:sz="0" w:space="0" w:color="auto"/>
        <w:right w:val="none" w:sz="0" w:space="0" w:color="auto"/>
      </w:divBdr>
    </w:div>
    <w:div w:id="857815143">
      <w:bodyDiv w:val="1"/>
      <w:marLeft w:val="0"/>
      <w:marRight w:val="0"/>
      <w:marTop w:val="0"/>
      <w:marBottom w:val="0"/>
      <w:divBdr>
        <w:top w:val="none" w:sz="0" w:space="0" w:color="auto"/>
        <w:left w:val="none" w:sz="0" w:space="0" w:color="auto"/>
        <w:bottom w:val="none" w:sz="0" w:space="0" w:color="auto"/>
        <w:right w:val="none" w:sz="0" w:space="0" w:color="auto"/>
      </w:divBdr>
    </w:div>
    <w:div w:id="861284963">
      <w:bodyDiv w:val="1"/>
      <w:marLeft w:val="0"/>
      <w:marRight w:val="0"/>
      <w:marTop w:val="0"/>
      <w:marBottom w:val="0"/>
      <w:divBdr>
        <w:top w:val="none" w:sz="0" w:space="0" w:color="auto"/>
        <w:left w:val="none" w:sz="0" w:space="0" w:color="auto"/>
        <w:bottom w:val="none" w:sz="0" w:space="0" w:color="auto"/>
        <w:right w:val="none" w:sz="0" w:space="0" w:color="auto"/>
      </w:divBdr>
    </w:div>
    <w:div w:id="982471016">
      <w:bodyDiv w:val="1"/>
      <w:marLeft w:val="0"/>
      <w:marRight w:val="0"/>
      <w:marTop w:val="0"/>
      <w:marBottom w:val="0"/>
      <w:divBdr>
        <w:top w:val="none" w:sz="0" w:space="0" w:color="auto"/>
        <w:left w:val="none" w:sz="0" w:space="0" w:color="auto"/>
        <w:bottom w:val="none" w:sz="0" w:space="0" w:color="auto"/>
        <w:right w:val="none" w:sz="0" w:space="0" w:color="auto"/>
      </w:divBdr>
    </w:div>
    <w:div w:id="988095044">
      <w:bodyDiv w:val="1"/>
      <w:marLeft w:val="0"/>
      <w:marRight w:val="0"/>
      <w:marTop w:val="0"/>
      <w:marBottom w:val="0"/>
      <w:divBdr>
        <w:top w:val="none" w:sz="0" w:space="0" w:color="auto"/>
        <w:left w:val="none" w:sz="0" w:space="0" w:color="auto"/>
        <w:bottom w:val="none" w:sz="0" w:space="0" w:color="auto"/>
        <w:right w:val="none" w:sz="0" w:space="0" w:color="auto"/>
      </w:divBdr>
    </w:div>
    <w:div w:id="1024097088">
      <w:bodyDiv w:val="1"/>
      <w:marLeft w:val="0"/>
      <w:marRight w:val="0"/>
      <w:marTop w:val="0"/>
      <w:marBottom w:val="0"/>
      <w:divBdr>
        <w:top w:val="none" w:sz="0" w:space="0" w:color="auto"/>
        <w:left w:val="none" w:sz="0" w:space="0" w:color="auto"/>
        <w:bottom w:val="none" w:sz="0" w:space="0" w:color="auto"/>
        <w:right w:val="none" w:sz="0" w:space="0" w:color="auto"/>
      </w:divBdr>
    </w:div>
    <w:div w:id="1024942469">
      <w:bodyDiv w:val="1"/>
      <w:marLeft w:val="0"/>
      <w:marRight w:val="0"/>
      <w:marTop w:val="0"/>
      <w:marBottom w:val="0"/>
      <w:divBdr>
        <w:top w:val="none" w:sz="0" w:space="0" w:color="auto"/>
        <w:left w:val="none" w:sz="0" w:space="0" w:color="auto"/>
        <w:bottom w:val="none" w:sz="0" w:space="0" w:color="auto"/>
        <w:right w:val="none" w:sz="0" w:space="0" w:color="auto"/>
      </w:divBdr>
    </w:div>
    <w:div w:id="1092120985">
      <w:bodyDiv w:val="1"/>
      <w:marLeft w:val="0"/>
      <w:marRight w:val="0"/>
      <w:marTop w:val="0"/>
      <w:marBottom w:val="0"/>
      <w:divBdr>
        <w:top w:val="none" w:sz="0" w:space="0" w:color="auto"/>
        <w:left w:val="none" w:sz="0" w:space="0" w:color="auto"/>
        <w:bottom w:val="none" w:sz="0" w:space="0" w:color="auto"/>
        <w:right w:val="none" w:sz="0" w:space="0" w:color="auto"/>
      </w:divBdr>
    </w:div>
    <w:div w:id="1111123322">
      <w:bodyDiv w:val="1"/>
      <w:marLeft w:val="0"/>
      <w:marRight w:val="0"/>
      <w:marTop w:val="0"/>
      <w:marBottom w:val="0"/>
      <w:divBdr>
        <w:top w:val="none" w:sz="0" w:space="0" w:color="auto"/>
        <w:left w:val="none" w:sz="0" w:space="0" w:color="auto"/>
        <w:bottom w:val="none" w:sz="0" w:space="0" w:color="auto"/>
        <w:right w:val="none" w:sz="0" w:space="0" w:color="auto"/>
      </w:divBdr>
    </w:div>
    <w:div w:id="1133135696">
      <w:bodyDiv w:val="1"/>
      <w:marLeft w:val="0"/>
      <w:marRight w:val="0"/>
      <w:marTop w:val="0"/>
      <w:marBottom w:val="0"/>
      <w:divBdr>
        <w:top w:val="none" w:sz="0" w:space="0" w:color="auto"/>
        <w:left w:val="none" w:sz="0" w:space="0" w:color="auto"/>
        <w:bottom w:val="none" w:sz="0" w:space="0" w:color="auto"/>
        <w:right w:val="none" w:sz="0" w:space="0" w:color="auto"/>
      </w:divBdr>
    </w:div>
    <w:div w:id="1150249155">
      <w:bodyDiv w:val="1"/>
      <w:marLeft w:val="0"/>
      <w:marRight w:val="0"/>
      <w:marTop w:val="0"/>
      <w:marBottom w:val="0"/>
      <w:divBdr>
        <w:top w:val="none" w:sz="0" w:space="0" w:color="auto"/>
        <w:left w:val="none" w:sz="0" w:space="0" w:color="auto"/>
        <w:bottom w:val="none" w:sz="0" w:space="0" w:color="auto"/>
        <w:right w:val="none" w:sz="0" w:space="0" w:color="auto"/>
      </w:divBdr>
    </w:div>
    <w:div w:id="1242985653">
      <w:bodyDiv w:val="1"/>
      <w:marLeft w:val="0"/>
      <w:marRight w:val="0"/>
      <w:marTop w:val="0"/>
      <w:marBottom w:val="0"/>
      <w:divBdr>
        <w:top w:val="none" w:sz="0" w:space="0" w:color="auto"/>
        <w:left w:val="none" w:sz="0" w:space="0" w:color="auto"/>
        <w:bottom w:val="none" w:sz="0" w:space="0" w:color="auto"/>
        <w:right w:val="none" w:sz="0" w:space="0" w:color="auto"/>
      </w:divBdr>
    </w:div>
    <w:div w:id="1326661953">
      <w:bodyDiv w:val="1"/>
      <w:marLeft w:val="0"/>
      <w:marRight w:val="0"/>
      <w:marTop w:val="0"/>
      <w:marBottom w:val="0"/>
      <w:divBdr>
        <w:top w:val="none" w:sz="0" w:space="0" w:color="auto"/>
        <w:left w:val="none" w:sz="0" w:space="0" w:color="auto"/>
        <w:bottom w:val="none" w:sz="0" w:space="0" w:color="auto"/>
        <w:right w:val="none" w:sz="0" w:space="0" w:color="auto"/>
      </w:divBdr>
    </w:div>
    <w:div w:id="1341008134">
      <w:bodyDiv w:val="1"/>
      <w:marLeft w:val="0"/>
      <w:marRight w:val="0"/>
      <w:marTop w:val="0"/>
      <w:marBottom w:val="0"/>
      <w:divBdr>
        <w:top w:val="none" w:sz="0" w:space="0" w:color="auto"/>
        <w:left w:val="none" w:sz="0" w:space="0" w:color="auto"/>
        <w:bottom w:val="none" w:sz="0" w:space="0" w:color="auto"/>
        <w:right w:val="none" w:sz="0" w:space="0" w:color="auto"/>
      </w:divBdr>
    </w:div>
    <w:div w:id="1468668275">
      <w:bodyDiv w:val="1"/>
      <w:marLeft w:val="0"/>
      <w:marRight w:val="0"/>
      <w:marTop w:val="0"/>
      <w:marBottom w:val="0"/>
      <w:divBdr>
        <w:top w:val="none" w:sz="0" w:space="0" w:color="auto"/>
        <w:left w:val="none" w:sz="0" w:space="0" w:color="auto"/>
        <w:bottom w:val="none" w:sz="0" w:space="0" w:color="auto"/>
        <w:right w:val="none" w:sz="0" w:space="0" w:color="auto"/>
      </w:divBdr>
    </w:div>
    <w:div w:id="1489253165">
      <w:bodyDiv w:val="1"/>
      <w:marLeft w:val="0"/>
      <w:marRight w:val="0"/>
      <w:marTop w:val="0"/>
      <w:marBottom w:val="0"/>
      <w:divBdr>
        <w:top w:val="none" w:sz="0" w:space="0" w:color="auto"/>
        <w:left w:val="none" w:sz="0" w:space="0" w:color="auto"/>
        <w:bottom w:val="none" w:sz="0" w:space="0" w:color="auto"/>
        <w:right w:val="none" w:sz="0" w:space="0" w:color="auto"/>
      </w:divBdr>
    </w:div>
    <w:div w:id="1513297013">
      <w:bodyDiv w:val="1"/>
      <w:marLeft w:val="0"/>
      <w:marRight w:val="0"/>
      <w:marTop w:val="0"/>
      <w:marBottom w:val="0"/>
      <w:divBdr>
        <w:top w:val="none" w:sz="0" w:space="0" w:color="auto"/>
        <w:left w:val="none" w:sz="0" w:space="0" w:color="auto"/>
        <w:bottom w:val="none" w:sz="0" w:space="0" w:color="auto"/>
        <w:right w:val="none" w:sz="0" w:space="0" w:color="auto"/>
      </w:divBdr>
    </w:div>
    <w:div w:id="1514493920">
      <w:bodyDiv w:val="1"/>
      <w:marLeft w:val="0"/>
      <w:marRight w:val="0"/>
      <w:marTop w:val="0"/>
      <w:marBottom w:val="0"/>
      <w:divBdr>
        <w:top w:val="none" w:sz="0" w:space="0" w:color="auto"/>
        <w:left w:val="none" w:sz="0" w:space="0" w:color="auto"/>
        <w:bottom w:val="none" w:sz="0" w:space="0" w:color="auto"/>
        <w:right w:val="none" w:sz="0" w:space="0" w:color="auto"/>
      </w:divBdr>
    </w:div>
    <w:div w:id="1518500487">
      <w:bodyDiv w:val="1"/>
      <w:marLeft w:val="0"/>
      <w:marRight w:val="0"/>
      <w:marTop w:val="0"/>
      <w:marBottom w:val="0"/>
      <w:divBdr>
        <w:top w:val="none" w:sz="0" w:space="0" w:color="auto"/>
        <w:left w:val="none" w:sz="0" w:space="0" w:color="auto"/>
        <w:bottom w:val="none" w:sz="0" w:space="0" w:color="auto"/>
        <w:right w:val="none" w:sz="0" w:space="0" w:color="auto"/>
      </w:divBdr>
    </w:div>
    <w:div w:id="1547059185">
      <w:bodyDiv w:val="1"/>
      <w:marLeft w:val="0"/>
      <w:marRight w:val="0"/>
      <w:marTop w:val="0"/>
      <w:marBottom w:val="0"/>
      <w:divBdr>
        <w:top w:val="none" w:sz="0" w:space="0" w:color="auto"/>
        <w:left w:val="none" w:sz="0" w:space="0" w:color="auto"/>
        <w:bottom w:val="none" w:sz="0" w:space="0" w:color="auto"/>
        <w:right w:val="none" w:sz="0" w:space="0" w:color="auto"/>
      </w:divBdr>
    </w:div>
    <w:div w:id="1564028487">
      <w:bodyDiv w:val="1"/>
      <w:marLeft w:val="0"/>
      <w:marRight w:val="0"/>
      <w:marTop w:val="0"/>
      <w:marBottom w:val="0"/>
      <w:divBdr>
        <w:top w:val="none" w:sz="0" w:space="0" w:color="auto"/>
        <w:left w:val="none" w:sz="0" w:space="0" w:color="auto"/>
        <w:bottom w:val="none" w:sz="0" w:space="0" w:color="auto"/>
        <w:right w:val="none" w:sz="0" w:space="0" w:color="auto"/>
      </w:divBdr>
    </w:div>
    <w:div w:id="1605460949">
      <w:bodyDiv w:val="1"/>
      <w:marLeft w:val="0"/>
      <w:marRight w:val="0"/>
      <w:marTop w:val="0"/>
      <w:marBottom w:val="0"/>
      <w:divBdr>
        <w:top w:val="none" w:sz="0" w:space="0" w:color="auto"/>
        <w:left w:val="none" w:sz="0" w:space="0" w:color="auto"/>
        <w:bottom w:val="none" w:sz="0" w:space="0" w:color="auto"/>
        <w:right w:val="none" w:sz="0" w:space="0" w:color="auto"/>
      </w:divBdr>
    </w:div>
    <w:div w:id="1676228673">
      <w:bodyDiv w:val="1"/>
      <w:marLeft w:val="0"/>
      <w:marRight w:val="0"/>
      <w:marTop w:val="0"/>
      <w:marBottom w:val="0"/>
      <w:divBdr>
        <w:top w:val="none" w:sz="0" w:space="0" w:color="auto"/>
        <w:left w:val="none" w:sz="0" w:space="0" w:color="auto"/>
        <w:bottom w:val="none" w:sz="0" w:space="0" w:color="auto"/>
        <w:right w:val="none" w:sz="0" w:space="0" w:color="auto"/>
      </w:divBdr>
    </w:div>
    <w:div w:id="1727870842">
      <w:bodyDiv w:val="1"/>
      <w:marLeft w:val="0"/>
      <w:marRight w:val="0"/>
      <w:marTop w:val="0"/>
      <w:marBottom w:val="0"/>
      <w:divBdr>
        <w:top w:val="none" w:sz="0" w:space="0" w:color="auto"/>
        <w:left w:val="none" w:sz="0" w:space="0" w:color="auto"/>
        <w:bottom w:val="none" w:sz="0" w:space="0" w:color="auto"/>
        <w:right w:val="none" w:sz="0" w:space="0" w:color="auto"/>
      </w:divBdr>
    </w:div>
    <w:div w:id="1852331847">
      <w:bodyDiv w:val="1"/>
      <w:marLeft w:val="0"/>
      <w:marRight w:val="0"/>
      <w:marTop w:val="0"/>
      <w:marBottom w:val="0"/>
      <w:divBdr>
        <w:top w:val="none" w:sz="0" w:space="0" w:color="auto"/>
        <w:left w:val="none" w:sz="0" w:space="0" w:color="auto"/>
        <w:bottom w:val="none" w:sz="0" w:space="0" w:color="auto"/>
        <w:right w:val="none" w:sz="0" w:space="0" w:color="auto"/>
      </w:divBdr>
    </w:div>
    <w:div w:id="1861046058">
      <w:bodyDiv w:val="1"/>
      <w:marLeft w:val="0"/>
      <w:marRight w:val="0"/>
      <w:marTop w:val="0"/>
      <w:marBottom w:val="0"/>
      <w:divBdr>
        <w:top w:val="none" w:sz="0" w:space="0" w:color="auto"/>
        <w:left w:val="none" w:sz="0" w:space="0" w:color="auto"/>
        <w:bottom w:val="none" w:sz="0" w:space="0" w:color="auto"/>
        <w:right w:val="none" w:sz="0" w:space="0" w:color="auto"/>
      </w:divBdr>
    </w:div>
    <w:div w:id="1885629501">
      <w:bodyDiv w:val="1"/>
      <w:marLeft w:val="0"/>
      <w:marRight w:val="0"/>
      <w:marTop w:val="0"/>
      <w:marBottom w:val="0"/>
      <w:divBdr>
        <w:top w:val="none" w:sz="0" w:space="0" w:color="auto"/>
        <w:left w:val="none" w:sz="0" w:space="0" w:color="auto"/>
        <w:bottom w:val="none" w:sz="0" w:space="0" w:color="auto"/>
        <w:right w:val="none" w:sz="0" w:space="0" w:color="auto"/>
      </w:divBdr>
    </w:div>
    <w:div w:id="1906917887">
      <w:bodyDiv w:val="1"/>
      <w:marLeft w:val="0"/>
      <w:marRight w:val="0"/>
      <w:marTop w:val="0"/>
      <w:marBottom w:val="0"/>
      <w:divBdr>
        <w:top w:val="none" w:sz="0" w:space="0" w:color="auto"/>
        <w:left w:val="none" w:sz="0" w:space="0" w:color="auto"/>
        <w:bottom w:val="none" w:sz="0" w:space="0" w:color="auto"/>
        <w:right w:val="none" w:sz="0" w:space="0" w:color="auto"/>
      </w:divBdr>
    </w:div>
    <w:div w:id="1916084557">
      <w:bodyDiv w:val="1"/>
      <w:marLeft w:val="0"/>
      <w:marRight w:val="0"/>
      <w:marTop w:val="0"/>
      <w:marBottom w:val="0"/>
      <w:divBdr>
        <w:top w:val="none" w:sz="0" w:space="0" w:color="auto"/>
        <w:left w:val="none" w:sz="0" w:space="0" w:color="auto"/>
        <w:bottom w:val="none" w:sz="0" w:space="0" w:color="auto"/>
        <w:right w:val="none" w:sz="0" w:space="0" w:color="auto"/>
      </w:divBdr>
    </w:div>
    <w:div w:id="1929466079">
      <w:bodyDiv w:val="1"/>
      <w:marLeft w:val="0"/>
      <w:marRight w:val="0"/>
      <w:marTop w:val="0"/>
      <w:marBottom w:val="0"/>
      <w:divBdr>
        <w:top w:val="none" w:sz="0" w:space="0" w:color="auto"/>
        <w:left w:val="none" w:sz="0" w:space="0" w:color="auto"/>
        <w:bottom w:val="none" w:sz="0" w:space="0" w:color="auto"/>
        <w:right w:val="none" w:sz="0" w:space="0" w:color="auto"/>
      </w:divBdr>
    </w:div>
    <w:div w:id="1933080928">
      <w:bodyDiv w:val="1"/>
      <w:marLeft w:val="0"/>
      <w:marRight w:val="0"/>
      <w:marTop w:val="0"/>
      <w:marBottom w:val="0"/>
      <w:divBdr>
        <w:top w:val="none" w:sz="0" w:space="0" w:color="auto"/>
        <w:left w:val="none" w:sz="0" w:space="0" w:color="auto"/>
        <w:bottom w:val="none" w:sz="0" w:space="0" w:color="auto"/>
        <w:right w:val="none" w:sz="0" w:space="0" w:color="auto"/>
      </w:divBdr>
    </w:div>
    <w:div w:id="1971741100">
      <w:bodyDiv w:val="1"/>
      <w:marLeft w:val="0"/>
      <w:marRight w:val="0"/>
      <w:marTop w:val="0"/>
      <w:marBottom w:val="0"/>
      <w:divBdr>
        <w:top w:val="none" w:sz="0" w:space="0" w:color="auto"/>
        <w:left w:val="none" w:sz="0" w:space="0" w:color="auto"/>
        <w:bottom w:val="none" w:sz="0" w:space="0" w:color="auto"/>
        <w:right w:val="none" w:sz="0" w:space="0" w:color="auto"/>
      </w:divBdr>
    </w:div>
    <w:div w:id="1982149627">
      <w:bodyDiv w:val="1"/>
      <w:marLeft w:val="0"/>
      <w:marRight w:val="0"/>
      <w:marTop w:val="0"/>
      <w:marBottom w:val="0"/>
      <w:divBdr>
        <w:top w:val="none" w:sz="0" w:space="0" w:color="auto"/>
        <w:left w:val="none" w:sz="0" w:space="0" w:color="auto"/>
        <w:bottom w:val="none" w:sz="0" w:space="0" w:color="auto"/>
        <w:right w:val="none" w:sz="0" w:space="0" w:color="auto"/>
      </w:divBdr>
    </w:div>
    <w:div w:id="2019114213">
      <w:bodyDiv w:val="1"/>
      <w:marLeft w:val="0"/>
      <w:marRight w:val="0"/>
      <w:marTop w:val="0"/>
      <w:marBottom w:val="0"/>
      <w:divBdr>
        <w:top w:val="none" w:sz="0" w:space="0" w:color="auto"/>
        <w:left w:val="none" w:sz="0" w:space="0" w:color="auto"/>
        <w:bottom w:val="none" w:sz="0" w:space="0" w:color="auto"/>
        <w:right w:val="none" w:sz="0" w:space="0" w:color="auto"/>
      </w:divBdr>
    </w:div>
    <w:div w:id="2095861375">
      <w:bodyDiv w:val="1"/>
      <w:marLeft w:val="0"/>
      <w:marRight w:val="0"/>
      <w:marTop w:val="0"/>
      <w:marBottom w:val="0"/>
      <w:divBdr>
        <w:top w:val="none" w:sz="0" w:space="0" w:color="auto"/>
        <w:left w:val="none" w:sz="0" w:space="0" w:color="auto"/>
        <w:bottom w:val="none" w:sz="0" w:space="0" w:color="auto"/>
        <w:right w:val="none" w:sz="0" w:space="0" w:color="auto"/>
      </w:divBdr>
    </w:div>
    <w:div w:id="2133132278">
      <w:bodyDiv w:val="1"/>
      <w:marLeft w:val="0"/>
      <w:marRight w:val="0"/>
      <w:marTop w:val="0"/>
      <w:marBottom w:val="0"/>
      <w:divBdr>
        <w:top w:val="none" w:sz="0" w:space="0" w:color="auto"/>
        <w:left w:val="none" w:sz="0" w:space="0" w:color="auto"/>
        <w:bottom w:val="none" w:sz="0" w:space="0" w:color="auto"/>
        <w:right w:val="none" w:sz="0" w:space="0" w:color="auto"/>
      </w:divBdr>
    </w:div>
    <w:div w:id="2140415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xiaojie@chinatelecom.cn"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gi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pub/publications.aspx?lang=en&amp;parent=T-RES-T.2-2016http://www.itu.int/dms_pub/itu-t/opb/res/T-RES-T.2-2008-MSW-E.doc"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102C17D7AC74BAE99C34822E39F9840"/>
        <w:category>
          <w:name w:val="常规"/>
          <w:gallery w:val="placeholder"/>
        </w:category>
        <w:types>
          <w:type w:val="bbPlcHdr"/>
        </w:types>
        <w:behaviors>
          <w:behavior w:val="content"/>
        </w:behaviors>
        <w:guid w:val="{D7B9024D-CDF2-4C1F-A25F-243F087EDAA2}"/>
      </w:docPartPr>
      <w:docPartBody>
        <w:p w:rsidR="00902F56" w:rsidRDefault="00355E62" w:rsidP="00355E62">
          <w:pPr>
            <w:pStyle w:val="2102C17D7AC74BAE99C34822E39F9840"/>
          </w:pPr>
          <w:r>
            <w:rPr>
              <w:rStyle w:val="PlaceholderText"/>
            </w:rPr>
            <w:t>[Keywords]</w:t>
          </w:r>
        </w:p>
      </w:docPartBody>
    </w:docPart>
    <w:docPart>
      <w:docPartPr>
        <w:name w:val="F84CD4FF8B054441958010D185BA7656"/>
        <w:category>
          <w:name w:val="常规"/>
          <w:gallery w:val="placeholder"/>
        </w:category>
        <w:types>
          <w:type w:val="bbPlcHdr"/>
        </w:types>
        <w:behaviors>
          <w:behavior w:val="content"/>
        </w:behaviors>
        <w:guid w:val="{19D54D86-CA2B-4CC0-93F6-0758F3004058}"/>
      </w:docPartPr>
      <w:docPartBody>
        <w:p w:rsidR="00902F56" w:rsidRDefault="00355E62" w:rsidP="00355E62">
          <w:pPr>
            <w:pStyle w:val="F84CD4FF8B054441958010D185BA7656"/>
          </w:pPr>
          <w:r>
            <w:rPr>
              <w:rStyle w:val="PlaceholderText"/>
            </w:rPr>
            <w:t>[Abstract]</w:t>
          </w:r>
        </w:p>
      </w:docPartBody>
    </w:docPart>
    <w:docPart>
      <w:docPartPr>
        <w:name w:val="9F5097BA68FB4378A311B5DC2E99F506"/>
        <w:category>
          <w:name w:val="常规"/>
          <w:gallery w:val="placeholder"/>
        </w:category>
        <w:types>
          <w:type w:val="bbPlcHdr"/>
        </w:types>
        <w:behaviors>
          <w:behavior w:val="content"/>
        </w:behaviors>
        <w:guid w:val="{1DCCC789-5221-4201-BC92-7F440784D954}"/>
      </w:docPartPr>
      <w:docPartBody>
        <w:p w:rsidR="00902F56" w:rsidRDefault="00355E62" w:rsidP="00355E62">
          <w:pPr>
            <w:pStyle w:val="9F5097BA68FB4378A311B5DC2E99F506"/>
          </w:pPr>
          <w:r w:rsidRPr="00543D41">
            <w:rPr>
              <w:rStyle w:val="PlaceholderText"/>
              <w:highlight w:val="yellow"/>
            </w:rPr>
            <w:t>Insert source(s)</w:t>
          </w:r>
        </w:p>
      </w:docPartBody>
    </w:docPart>
    <w:docPart>
      <w:docPartPr>
        <w:name w:val="8946668178C24C489A64FE345DCC177C"/>
        <w:category>
          <w:name w:val="General"/>
          <w:gallery w:val="placeholder"/>
        </w:category>
        <w:types>
          <w:type w:val="bbPlcHdr"/>
        </w:types>
        <w:behaviors>
          <w:behavior w:val="content"/>
        </w:behaviors>
        <w:guid w:val="{593C1FE2-BFCD-456B-A95E-717795CDA9B6}"/>
      </w:docPartPr>
      <w:docPartBody>
        <w:p w:rsidR="000D56AD" w:rsidRDefault="00C907AF" w:rsidP="00C907AF">
          <w:pPr>
            <w:pStyle w:val="8946668178C24C489A64FE345DCC177C"/>
          </w:pPr>
          <w:r w:rsidRPr="00543D41">
            <w:rPr>
              <w:rStyle w:val="PlaceholderText"/>
              <w:highlight w:val="yellow"/>
            </w:rPr>
            <w:t>Insert title (always in ENGLISH)</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E62"/>
    <w:rsid w:val="000D56AD"/>
    <w:rsid w:val="00133C4F"/>
    <w:rsid w:val="00334738"/>
    <w:rsid w:val="00355E62"/>
    <w:rsid w:val="008A2444"/>
    <w:rsid w:val="00902F56"/>
    <w:rsid w:val="00C907AF"/>
    <w:rsid w:val="00F34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07AF"/>
    <w:rPr>
      <w:color w:val="808080"/>
    </w:rPr>
  </w:style>
  <w:style w:type="paragraph" w:customStyle="1" w:styleId="3639D762232448B2AEF6E0523EA0C312">
    <w:name w:val="3639D762232448B2AEF6E0523EA0C312"/>
    <w:rsid w:val="00355E62"/>
    <w:pPr>
      <w:widowControl w:val="0"/>
      <w:jc w:val="both"/>
    </w:pPr>
  </w:style>
  <w:style w:type="paragraph" w:customStyle="1" w:styleId="30A0E21D4B0F42C69D403D53E2E8D3AC">
    <w:name w:val="30A0E21D4B0F42C69D403D53E2E8D3AC"/>
    <w:rsid w:val="00355E62"/>
    <w:pPr>
      <w:widowControl w:val="0"/>
      <w:jc w:val="both"/>
    </w:pPr>
  </w:style>
  <w:style w:type="paragraph" w:customStyle="1" w:styleId="2102C17D7AC74BAE99C34822E39F9840">
    <w:name w:val="2102C17D7AC74BAE99C34822E39F9840"/>
    <w:rsid w:val="00355E62"/>
    <w:pPr>
      <w:widowControl w:val="0"/>
      <w:jc w:val="both"/>
    </w:pPr>
  </w:style>
  <w:style w:type="paragraph" w:customStyle="1" w:styleId="F84CD4FF8B054441958010D185BA7656">
    <w:name w:val="F84CD4FF8B054441958010D185BA7656"/>
    <w:rsid w:val="00355E62"/>
    <w:pPr>
      <w:widowControl w:val="0"/>
      <w:jc w:val="both"/>
    </w:pPr>
  </w:style>
  <w:style w:type="paragraph" w:customStyle="1" w:styleId="29705B02784D445F8F7C446503E5F5F6">
    <w:name w:val="29705B02784D445F8F7C446503E5F5F6"/>
    <w:rsid w:val="00355E62"/>
    <w:pPr>
      <w:widowControl w:val="0"/>
      <w:jc w:val="both"/>
    </w:pPr>
  </w:style>
  <w:style w:type="paragraph" w:customStyle="1" w:styleId="9F5097BA68FB4378A311B5DC2E99F506">
    <w:name w:val="9F5097BA68FB4378A311B5DC2E99F506"/>
    <w:rsid w:val="00355E62"/>
    <w:pPr>
      <w:widowControl w:val="0"/>
      <w:jc w:val="both"/>
    </w:pPr>
  </w:style>
  <w:style w:type="paragraph" w:customStyle="1" w:styleId="725E66BFE71849BCA193B846265314AC">
    <w:name w:val="725E66BFE71849BCA193B846265314AC"/>
    <w:rsid w:val="00355E62"/>
    <w:pPr>
      <w:widowControl w:val="0"/>
      <w:jc w:val="both"/>
    </w:pPr>
  </w:style>
  <w:style w:type="paragraph" w:customStyle="1" w:styleId="9578F7F1CAF143CB8E000F23846D5F6A">
    <w:name w:val="9578F7F1CAF143CB8E000F23846D5F6A"/>
    <w:rsid w:val="00355E62"/>
    <w:pPr>
      <w:widowControl w:val="0"/>
      <w:jc w:val="both"/>
    </w:pPr>
  </w:style>
  <w:style w:type="paragraph" w:customStyle="1" w:styleId="5A5ED95D3E2F4AAD99201D4ECCB2B7EE">
    <w:name w:val="5A5ED95D3E2F4AAD99201D4ECCB2B7EE"/>
    <w:rsid w:val="00355E62"/>
    <w:pPr>
      <w:widowControl w:val="0"/>
      <w:jc w:val="both"/>
    </w:pPr>
  </w:style>
  <w:style w:type="paragraph" w:customStyle="1" w:styleId="724CE8C3AE1E48658449A5A917C6FD46">
    <w:name w:val="724CE8C3AE1E48658449A5A917C6FD46"/>
    <w:rsid w:val="00355E62"/>
    <w:pPr>
      <w:widowControl w:val="0"/>
      <w:jc w:val="both"/>
    </w:pPr>
  </w:style>
  <w:style w:type="paragraph" w:customStyle="1" w:styleId="D5D1D37B63304308B1E0185AD2AC7E55">
    <w:name w:val="D5D1D37B63304308B1E0185AD2AC7E55"/>
    <w:rsid w:val="00355E62"/>
    <w:pPr>
      <w:widowControl w:val="0"/>
      <w:jc w:val="both"/>
    </w:pPr>
  </w:style>
  <w:style w:type="paragraph" w:customStyle="1" w:styleId="F2D111B1986B4A98BD006AE7B6039C30">
    <w:name w:val="F2D111B1986B4A98BD006AE7B6039C30"/>
    <w:rsid w:val="00355E62"/>
    <w:pPr>
      <w:widowControl w:val="0"/>
      <w:jc w:val="both"/>
    </w:pPr>
  </w:style>
  <w:style w:type="paragraph" w:customStyle="1" w:styleId="15D89CB33EC34286AE6288BD16E4DFC9">
    <w:name w:val="15D89CB33EC34286AE6288BD16E4DFC9"/>
    <w:rsid w:val="00355E62"/>
    <w:pPr>
      <w:widowControl w:val="0"/>
      <w:jc w:val="both"/>
    </w:pPr>
  </w:style>
  <w:style w:type="paragraph" w:customStyle="1" w:styleId="8946668178C24C489A64FE345DCC177C">
    <w:name w:val="8946668178C24C489A64FE345DCC177C"/>
    <w:rsid w:val="00C907AF"/>
    <w:pPr>
      <w:spacing w:after="160" w:line="259" w:lineRule="auto"/>
    </w:pPr>
    <w:rPr>
      <w:kern w:val="0"/>
      <w:sz w:val="22"/>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ItutBasic-Template.dot</Template>
  <TotalTime>0</TotalTime>
  <Pages>4</Pages>
  <Words>1363</Words>
  <Characters>7774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SG11 WTSA-20 preparations: Current draft update of SG11 title, mandate, lead roles, Questions’ texts and points of guidance</vt:lpstr>
    </vt:vector>
  </TitlesOfParts>
  <Manager>ITU-T</Manager>
  <Company>International Telecommunication Union (ITU)</Company>
  <LinksUpToDate>false</LinksUpToDate>
  <CharactersWithSpaces>9119</CharactersWithSpaces>
  <SharedDoc>false</SharedDoc>
  <HLinks>
    <vt:vector size="18" baseType="variant">
      <vt:variant>
        <vt:i4>1769543</vt:i4>
      </vt:variant>
      <vt:variant>
        <vt:i4>6</vt:i4>
      </vt:variant>
      <vt:variant>
        <vt:i4>0</vt:i4>
      </vt:variant>
      <vt:variant>
        <vt:i4>5</vt:i4>
      </vt:variant>
      <vt:variant>
        <vt:lpwstr>https://www.itu.int/ITU-T/workprog/wp_search.aspx?sg=11</vt:lpwstr>
      </vt:variant>
      <vt:variant>
        <vt:lpwstr/>
      </vt:variant>
      <vt:variant>
        <vt:i4>2621535</vt:i4>
      </vt:variant>
      <vt:variant>
        <vt:i4>3</vt:i4>
      </vt:variant>
      <vt:variant>
        <vt:i4>0</vt:i4>
      </vt:variant>
      <vt:variant>
        <vt:i4>5</vt:i4>
      </vt:variant>
      <vt:variant>
        <vt:lpwstr>https://extranet.itu.int/meetings/ITU-T/T17-SG11RGM/16281-180409/SitePages/Welcome.aspx</vt:lpwstr>
      </vt:variant>
      <vt:variant>
        <vt:lpwstr/>
      </vt:variant>
      <vt:variant>
        <vt:i4>2621535</vt:i4>
      </vt:variant>
      <vt:variant>
        <vt:i4>0</vt:i4>
      </vt:variant>
      <vt:variant>
        <vt:i4>0</vt:i4>
      </vt:variant>
      <vt:variant>
        <vt:i4>5</vt:i4>
      </vt:variant>
      <vt:variant>
        <vt:lpwstr>https://extranet.itu.int/meetings/ITU-T/T17-SG11RGM/16281-180409/SitePages/Welcome.aspx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Agreed - consolidated text of the proposed updates to the Study Group 11 mandate and Lead Study Group roles (WTSA Resolution 2) for next Study Period (2021-2024)</dc:title>
  <dc:subject/>
  <dc:creator>Moderator of SG11 NSP sessions</dc:creator>
  <cp:keywords>Study Period; 2021-2024; SG11; mandate; title; WTSA-20 preparations; Questions; lead roles; points of guidance</cp:keywords>
  <dc:description>SG11-TD1452/GEN  For: Virtual, 22-31 July 2020_x000d_Document date: _x000d_Saved by ITU51014337 at 15:40:57 on 29/07/2020</dc:description>
  <cp:lastModifiedBy>editor</cp:lastModifiedBy>
  <cp:revision>2</cp:revision>
  <cp:lastPrinted>2002-08-01T06:30:00Z</cp:lastPrinted>
  <dcterms:created xsi:type="dcterms:W3CDTF">2020-07-31T15:26:00Z</dcterms:created>
  <dcterms:modified xsi:type="dcterms:W3CDTF">2020-07-31T15:26:00Z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SG11-TD1452/GEN</vt:lpwstr>
  </property>
  <property fmtid="{D5CDD505-2E9C-101B-9397-08002B2CF9AE}" pid="3" name="Docdate">
    <vt:lpwstr/>
  </property>
  <property fmtid="{D5CDD505-2E9C-101B-9397-08002B2CF9AE}" pid="4" name="Docorlang">
    <vt:lpwstr/>
  </property>
  <property fmtid="{D5CDD505-2E9C-101B-9397-08002B2CF9AE}" pid="5" name="Docbluepink">
    <vt:lpwstr>All/11</vt:lpwstr>
  </property>
  <property fmtid="{D5CDD505-2E9C-101B-9397-08002B2CF9AE}" pid="6" name="Docdest">
    <vt:lpwstr>Virtual, 22-31 July 2020</vt:lpwstr>
  </property>
  <property fmtid="{D5CDD505-2E9C-101B-9397-08002B2CF9AE}" pid="7" name="Docauthor">
    <vt:lpwstr>Moderator of SG11 NSP sessions</vt:lpwstr>
  </property>
</Properties>
</file>