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F9C66" w14:textId="6F2B20BB" w:rsidR="00C313DF" w:rsidRDefault="007D4E83" w:rsidP="004833EF">
      <w:pPr>
        <w:pStyle w:val="Heading1"/>
        <w:tabs>
          <w:tab w:val="clear" w:pos="794"/>
        </w:tabs>
        <w:spacing w:after="240"/>
        <w:ind w:left="0" w:firstLine="0"/>
        <w:jc w:val="center"/>
        <w:rPr>
          <w:sz w:val="28"/>
          <w:szCs w:val="28"/>
        </w:rPr>
      </w:pPr>
      <w:bookmarkStart w:id="0" w:name="_Hlk47028849"/>
      <w:r>
        <w:rPr>
          <w:sz w:val="28"/>
          <w:szCs w:val="28"/>
        </w:rPr>
        <w:t xml:space="preserve">ANNEX </w:t>
      </w:r>
      <w:r w:rsidR="008D4B2D">
        <w:rPr>
          <w:sz w:val="28"/>
          <w:szCs w:val="28"/>
        </w:rPr>
        <w:t>2</w:t>
      </w:r>
      <w:r>
        <w:rPr>
          <w:sz w:val="28"/>
          <w:szCs w:val="28"/>
        </w:rPr>
        <w:br/>
      </w:r>
      <w:r w:rsidR="00C313DF" w:rsidRPr="004A11C3">
        <w:rPr>
          <w:sz w:val="28"/>
          <w:szCs w:val="28"/>
        </w:rPr>
        <w:t xml:space="preserve">SG9 </w:t>
      </w:r>
      <w:r w:rsidR="006A07C8" w:rsidRPr="004A11C3">
        <w:rPr>
          <w:sz w:val="28"/>
          <w:szCs w:val="28"/>
        </w:rPr>
        <w:t>Mandate</w:t>
      </w:r>
      <w:r w:rsidR="006A07C8">
        <w:rPr>
          <w:sz w:val="28"/>
          <w:szCs w:val="28"/>
        </w:rPr>
        <w:t xml:space="preserve"> </w:t>
      </w:r>
      <w:r w:rsidR="00D70A53">
        <w:rPr>
          <w:sz w:val="28"/>
          <w:szCs w:val="28"/>
        </w:rPr>
        <w:t>(Res.2)</w:t>
      </w:r>
      <w:r w:rsidR="00C313DF" w:rsidRPr="004A11C3">
        <w:rPr>
          <w:sz w:val="28"/>
          <w:szCs w:val="28"/>
        </w:rPr>
        <w:t xml:space="preserve"> for next Study Period to be </w:t>
      </w:r>
      <w:r w:rsidRPr="004A11C3">
        <w:rPr>
          <w:sz w:val="28"/>
          <w:szCs w:val="28"/>
        </w:rPr>
        <w:t>proposed</w:t>
      </w:r>
      <w:r w:rsidR="00C313DF" w:rsidRPr="004A11C3">
        <w:rPr>
          <w:sz w:val="28"/>
          <w:szCs w:val="28"/>
        </w:rPr>
        <w:t xml:space="preserve"> to WTSA-20</w:t>
      </w:r>
      <w:r w:rsidR="004833EF">
        <w:rPr>
          <w:sz w:val="28"/>
          <w:szCs w:val="28"/>
        </w:rPr>
        <w:br/>
        <w:t>(</w:t>
      </w:r>
      <w:r w:rsidR="004833EF" w:rsidRPr="004833EF">
        <w:rPr>
          <w:color w:val="FF0000"/>
          <w:sz w:val="28"/>
          <w:szCs w:val="28"/>
        </w:rPr>
        <w:t>revisions</w:t>
      </w:r>
      <w:r w:rsidR="004833EF">
        <w:rPr>
          <w:sz w:val="28"/>
          <w:szCs w:val="28"/>
        </w:rPr>
        <w:t>)</w:t>
      </w:r>
    </w:p>
    <w:p w14:paraId="01DDAD3F" w14:textId="31E7DFCE" w:rsidR="004A11C3" w:rsidRDefault="004A11C3" w:rsidP="007D4E83">
      <w:pPr>
        <w:spacing w:before="360" w:after="120"/>
        <w:jc w:val="center"/>
      </w:pPr>
      <w:bookmarkStart w:id="1" w:name="_Hlk47028908"/>
      <w:bookmarkEnd w:id="0"/>
      <w:r>
        <w:t xml:space="preserve">[Ref. </w:t>
      </w:r>
      <w:hyperlink r:id="rId11" w:history="1">
        <w:r w:rsidRPr="004A11C3">
          <w:rPr>
            <w:rStyle w:val="Hyperlink"/>
            <w:rFonts w:ascii="Times New Roman" w:hAnsi="Times New Roman"/>
          </w:rPr>
          <w:t>SG9-TD864</w:t>
        </w:r>
      </w:hyperlink>
      <w:r>
        <w:t>]</w:t>
      </w:r>
    </w:p>
    <w:bookmarkEnd w:id="1"/>
    <w:p w14:paraId="264B816A" w14:textId="77777777" w:rsidR="00880931" w:rsidRPr="00524A63" w:rsidRDefault="00880931" w:rsidP="00880931">
      <w:pPr>
        <w:spacing w:before="0" w:after="160" w:line="259" w:lineRule="auto"/>
        <w:rPr>
          <w:b/>
        </w:rPr>
      </w:pPr>
      <w:r w:rsidRPr="00524A63">
        <w:rPr>
          <w:b/>
        </w:rPr>
        <w:t>Introduction</w:t>
      </w:r>
      <w:r>
        <w:rPr>
          <w:b/>
        </w:rPr>
        <w:t>:</w:t>
      </w:r>
    </w:p>
    <w:p w14:paraId="60AD602A" w14:textId="549DEF29" w:rsidR="00321026" w:rsidRDefault="00321026" w:rsidP="00880931">
      <w:r w:rsidRPr="00321026">
        <w:t xml:space="preserve">This </w:t>
      </w:r>
      <w:r>
        <w:t xml:space="preserve">Document </w:t>
      </w:r>
      <w:r w:rsidRPr="00321026">
        <w:t xml:space="preserve">provides the mandate and responsibility of </w:t>
      </w:r>
      <w:r>
        <w:t xml:space="preserve">ITU-T </w:t>
      </w:r>
      <w:r w:rsidRPr="00321026">
        <w:t xml:space="preserve">SG9 </w:t>
      </w:r>
      <w:bookmarkStart w:id="2" w:name="_Hlk47027635"/>
      <w:r w:rsidRPr="00321026">
        <w:t xml:space="preserve">for next Study Period as </w:t>
      </w:r>
      <w:r>
        <w:t>agreed by SG9 fully virtual meeting (</w:t>
      </w:r>
      <w:r w:rsidRPr="00052E71">
        <w:t xml:space="preserve">16-23 </w:t>
      </w:r>
      <w:r>
        <w:t>April 2020).</w:t>
      </w:r>
      <w:bookmarkEnd w:id="2"/>
    </w:p>
    <w:p w14:paraId="024E02B6" w14:textId="7F29092E" w:rsidR="00C313DF" w:rsidRDefault="00D70A53" w:rsidP="00321026">
      <w:r>
        <w:t>For TSAG easy reference, t</w:t>
      </w:r>
      <w:r w:rsidR="00C313DF">
        <w:t>he update</w:t>
      </w:r>
      <w:r w:rsidR="004A11C3">
        <w:t>s</w:t>
      </w:r>
      <w:r w:rsidR="00C313DF">
        <w:t xml:space="preserve"> proposed are included using revision marks</w:t>
      </w:r>
      <w:r w:rsidR="004A11C3">
        <w:t xml:space="preserve"> with respect to the current mandate</w:t>
      </w:r>
      <w:r>
        <w:t xml:space="preserve"> of SG9</w:t>
      </w:r>
      <w:r w:rsidR="00C313DF">
        <w:t>.</w:t>
      </w:r>
    </w:p>
    <w:p w14:paraId="56A3E9B1" w14:textId="5F04B669" w:rsidR="004A11C3" w:rsidRDefault="00321026" w:rsidP="00321026">
      <w:r>
        <w:t xml:space="preserve">It will be </w:t>
      </w:r>
      <w:r w:rsidRPr="00321026">
        <w:t xml:space="preserve">proposed </w:t>
      </w:r>
      <w:r w:rsidR="004A11C3">
        <w:t xml:space="preserve">by ITU-T SG9 </w:t>
      </w:r>
      <w:r w:rsidRPr="00321026">
        <w:t>to WTSA-20</w:t>
      </w:r>
      <w:r w:rsidR="004A11C3">
        <w:t>.</w:t>
      </w:r>
    </w:p>
    <w:p w14:paraId="6DA4BA3C" w14:textId="77777777" w:rsidR="007D4E83" w:rsidRDefault="004A11C3" w:rsidP="007D4E83">
      <w:r>
        <w:t>I</w:t>
      </w:r>
      <w:r w:rsidR="00321026">
        <w:t>t is submitted to TSAG for information.</w:t>
      </w:r>
      <w:bookmarkStart w:id="3" w:name="_Toc37433852"/>
    </w:p>
    <w:p w14:paraId="1261C40E" w14:textId="3784685E" w:rsidR="0037351E" w:rsidRPr="007D4E83" w:rsidRDefault="0037351E" w:rsidP="007D4E83">
      <w:pPr>
        <w:spacing w:before="240"/>
      </w:pPr>
      <w:r w:rsidRPr="007D4E83">
        <w:rPr>
          <w:b/>
        </w:rPr>
        <w:t xml:space="preserve">Modification of the extract from ITU-T Resolution 2 (rev. </w:t>
      </w:r>
      <w:proofErr w:type="spellStart"/>
      <w:r w:rsidRPr="007D4E83">
        <w:rPr>
          <w:b/>
        </w:rPr>
        <w:t>Hammamet</w:t>
      </w:r>
      <w:proofErr w:type="spellEnd"/>
      <w:r w:rsidRPr="007D4E83">
        <w:rPr>
          <w:b/>
        </w:rPr>
        <w:t>, 2016) – “portion relevant to SG9”</w:t>
      </w:r>
      <w:bookmarkEnd w:id="3"/>
    </w:p>
    <w:p w14:paraId="7A360DB7" w14:textId="138EA1C4" w:rsidR="003E3E37" w:rsidRPr="005F5CF9" w:rsidRDefault="0037351E" w:rsidP="005F5CF9">
      <w:pPr>
        <w:keepNext/>
        <w:rPr>
          <w:b/>
          <w:bCs/>
          <w:i/>
          <w:sz w:val="22"/>
          <w:szCs w:val="22"/>
          <w:lang w:eastAsia="zh-CN"/>
        </w:rPr>
      </w:pPr>
      <w:r w:rsidRPr="005F5CF9">
        <w:rPr>
          <w:b/>
          <w:bCs/>
          <w:sz w:val="22"/>
          <w:szCs w:val="22"/>
          <w:highlight w:val="yellow"/>
          <w:lang w:eastAsia="zh-CN"/>
        </w:rPr>
        <w:t>--start--</w:t>
      </w:r>
    </w:p>
    <w:p w14:paraId="768420BC" w14:textId="77777777" w:rsidR="005D3413" w:rsidRPr="005F5CF9" w:rsidRDefault="005D3413" w:rsidP="005D3413">
      <w:pPr>
        <w:spacing w:before="240"/>
        <w:rPr>
          <w:b/>
          <w:sz w:val="22"/>
          <w:szCs w:val="22"/>
          <w:lang w:val="en-US"/>
        </w:rPr>
      </w:pPr>
      <w:r w:rsidRPr="005F5CF9">
        <w:rPr>
          <w:sz w:val="22"/>
          <w:szCs w:val="22"/>
          <w:lang w:val="en-US"/>
        </w:rPr>
        <w:t>PART 1 – GENERAL AREAS OF STUDY</w:t>
      </w:r>
    </w:p>
    <w:p w14:paraId="45E8C801" w14:textId="77777777" w:rsidR="005D3413" w:rsidRPr="005F5CF9" w:rsidRDefault="005D3413" w:rsidP="005D3413">
      <w:pPr>
        <w:pStyle w:val="enumlev1"/>
        <w:rPr>
          <w:sz w:val="22"/>
          <w:szCs w:val="22"/>
        </w:rPr>
      </w:pPr>
      <w:r w:rsidRPr="005F5CF9">
        <w:rPr>
          <w:sz w:val="22"/>
          <w:szCs w:val="22"/>
        </w:rPr>
        <w:t>…</w:t>
      </w:r>
    </w:p>
    <w:p w14:paraId="0E4DA402" w14:textId="77777777" w:rsidR="005D3413" w:rsidRPr="005F5CF9" w:rsidRDefault="005D3413" w:rsidP="005D3413">
      <w:pPr>
        <w:pStyle w:val="Headingb"/>
        <w:rPr>
          <w:sz w:val="22"/>
          <w:szCs w:val="22"/>
        </w:rPr>
      </w:pPr>
      <w:r w:rsidRPr="005F5CF9">
        <w:rPr>
          <w:sz w:val="22"/>
          <w:szCs w:val="22"/>
        </w:rPr>
        <w:t>ITU-T Study Group 9</w:t>
      </w:r>
    </w:p>
    <w:p w14:paraId="5399ABCE" w14:textId="77777777" w:rsidR="005D3413" w:rsidRPr="005F5CF9" w:rsidRDefault="005D3413" w:rsidP="005D3413">
      <w:pPr>
        <w:pStyle w:val="Headingb"/>
        <w:rPr>
          <w:sz w:val="22"/>
          <w:szCs w:val="22"/>
        </w:rPr>
      </w:pPr>
      <w:del w:id="4" w:author="R2" w:date="2019-09-06T11:24:00Z">
        <w:r w:rsidRPr="005F5CF9" w:rsidDel="00C61AF6">
          <w:rPr>
            <w:sz w:val="22"/>
            <w:szCs w:val="22"/>
          </w:rPr>
          <w:delText>Television and sound</w:delText>
        </w:r>
      </w:del>
      <w:ins w:id="5" w:author="R2" w:date="2019-09-06T11:24:00Z">
        <w:r w:rsidRPr="005F5CF9">
          <w:rPr>
            <w:sz w:val="22"/>
            <w:szCs w:val="22"/>
          </w:rPr>
          <w:t>Audiovisual</w:t>
        </w:r>
      </w:ins>
      <w:r w:rsidRPr="005F5CF9">
        <w:rPr>
          <w:sz w:val="22"/>
          <w:szCs w:val="22"/>
        </w:rPr>
        <w:t xml:space="preserve"> </w:t>
      </w:r>
      <w:ins w:id="6" w:author="Editor" w:date="2019-11-12T10:43:00Z">
        <w:r w:rsidRPr="005F5CF9">
          <w:rPr>
            <w:sz w:val="22"/>
            <w:szCs w:val="22"/>
          </w:rPr>
          <w:t xml:space="preserve">content </w:t>
        </w:r>
      </w:ins>
      <w:r w:rsidRPr="005F5CF9">
        <w:rPr>
          <w:sz w:val="22"/>
          <w:szCs w:val="22"/>
        </w:rPr>
        <w:t>transmission and integrated broadband cable networks</w:t>
      </w:r>
    </w:p>
    <w:p w14:paraId="4960D7D3" w14:textId="77777777" w:rsidR="005D3413" w:rsidRPr="005F5CF9" w:rsidRDefault="005D3413" w:rsidP="005D3413">
      <w:pPr>
        <w:pStyle w:val="enumlev1"/>
        <w:rPr>
          <w:sz w:val="22"/>
          <w:szCs w:val="22"/>
        </w:rPr>
      </w:pPr>
      <w:r w:rsidRPr="005F5CF9">
        <w:rPr>
          <w:sz w:val="22"/>
          <w:szCs w:val="22"/>
        </w:rPr>
        <w:t>ITU T Study Group 9 is responsible for studies relating to:</w:t>
      </w:r>
    </w:p>
    <w:p w14:paraId="23449943" w14:textId="77777777" w:rsidR="005D3413" w:rsidRPr="005F5CF9" w:rsidRDefault="005D3413" w:rsidP="005D3413">
      <w:pPr>
        <w:pStyle w:val="enumlev1"/>
        <w:rPr>
          <w:sz w:val="22"/>
          <w:szCs w:val="22"/>
        </w:rPr>
      </w:pPr>
      <w:r w:rsidRPr="005F5CF9">
        <w:rPr>
          <w:sz w:val="22"/>
          <w:szCs w:val="22"/>
        </w:rPr>
        <w:t>–</w:t>
      </w:r>
      <w:r w:rsidRPr="005F5CF9">
        <w:rPr>
          <w:sz w:val="22"/>
          <w:szCs w:val="22"/>
        </w:rPr>
        <w:tab/>
        <w:t xml:space="preserve">use of telecommunication systems for contribution, primary distribution and secondary distribution of </w:t>
      </w:r>
      <w:del w:id="7" w:author="R2" w:date="2019-09-06T11:26:00Z">
        <w:r w:rsidRPr="005F5CF9" w:rsidDel="00C61AF6">
          <w:rPr>
            <w:sz w:val="22"/>
            <w:szCs w:val="22"/>
          </w:rPr>
          <w:delText>television, sound programmes</w:delText>
        </w:r>
      </w:del>
      <w:ins w:id="8" w:author="R2" w:date="2019-09-06T11:26:00Z">
        <w:r w:rsidRPr="005F5CF9">
          <w:rPr>
            <w:sz w:val="22"/>
            <w:szCs w:val="22"/>
          </w:rPr>
          <w:t>audiovisual</w:t>
        </w:r>
      </w:ins>
      <w:ins w:id="9" w:author="R2" w:date="2019-09-06T11:30:00Z">
        <w:r w:rsidRPr="005F5CF9">
          <w:rPr>
            <w:sz w:val="22"/>
            <w:szCs w:val="22"/>
          </w:rPr>
          <w:t xml:space="preserve"> content</w:t>
        </w:r>
      </w:ins>
      <w:ins w:id="10" w:author="Editor" w:date="2019-11-12T10:44:00Z">
        <w:r w:rsidRPr="005F5CF9">
          <w:rPr>
            <w:sz w:val="22"/>
            <w:szCs w:val="22"/>
          </w:rPr>
          <w:t>,</w:t>
        </w:r>
      </w:ins>
      <w:r w:rsidRPr="005F5CF9">
        <w:rPr>
          <w:sz w:val="22"/>
          <w:szCs w:val="22"/>
        </w:rPr>
        <w:t xml:space="preserve"> </w:t>
      </w:r>
      <w:ins w:id="11" w:author="Editor" w:date="2019-11-12T10:44:00Z">
        <w:r w:rsidRPr="005F5CF9">
          <w:rPr>
            <w:sz w:val="22"/>
            <w:szCs w:val="22"/>
          </w:rPr>
          <w:t xml:space="preserve">e.g. television programmes </w:t>
        </w:r>
      </w:ins>
      <w:r w:rsidRPr="005F5CF9">
        <w:rPr>
          <w:sz w:val="22"/>
          <w:szCs w:val="22"/>
        </w:rPr>
        <w:t>and related data services</w:t>
      </w:r>
      <w:ins w:id="12" w:author="R2" w:date="2019-09-06T11:46:00Z">
        <w:r w:rsidRPr="005F5CF9">
          <w:rPr>
            <w:sz w:val="22"/>
            <w:szCs w:val="22"/>
          </w:rPr>
          <w:t>,</w:t>
        </w:r>
      </w:ins>
      <w:r w:rsidRPr="005F5CF9">
        <w:rPr>
          <w:sz w:val="22"/>
          <w:szCs w:val="22"/>
        </w:rPr>
        <w:t xml:space="preserve"> including interactive services and applications, </w:t>
      </w:r>
      <w:del w:id="13" w:author="R2" w:date="2019-09-06T11:47:00Z">
        <w:r w:rsidRPr="005F5CF9" w:rsidDel="004006CF">
          <w:rPr>
            <w:sz w:val="22"/>
            <w:szCs w:val="22"/>
          </w:rPr>
          <w:delText xml:space="preserve">extendable </w:delText>
        </w:r>
      </w:del>
      <w:ins w:id="14" w:author="R2" w:date="2019-09-06T11:47:00Z">
        <w:r w:rsidRPr="005F5CF9">
          <w:rPr>
            <w:sz w:val="22"/>
            <w:szCs w:val="22"/>
          </w:rPr>
          <w:t>providing</w:t>
        </w:r>
      </w:ins>
      <w:del w:id="15" w:author="R2" w:date="2019-09-06T11:47:00Z">
        <w:r w:rsidRPr="005F5CF9" w:rsidDel="004006CF">
          <w:rPr>
            <w:sz w:val="22"/>
            <w:szCs w:val="22"/>
          </w:rPr>
          <w:delText>to</w:delText>
        </w:r>
      </w:del>
      <w:r w:rsidRPr="005F5CF9">
        <w:rPr>
          <w:sz w:val="22"/>
          <w:szCs w:val="22"/>
        </w:rPr>
        <w:t xml:space="preserve"> advanced capabilities</w:t>
      </w:r>
      <w:ins w:id="16" w:author="R2" w:date="2019-09-06T11:52:00Z">
        <w:r w:rsidRPr="005F5CF9">
          <w:rPr>
            <w:sz w:val="22"/>
            <w:szCs w:val="22"/>
          </w:rPr>
          <w:t>,</w:t>
        </w:r>
      </w:ins>
      <w:ins w:id="17" w:author="R2" w:date="2019-09-06T11:53:00Z">
        <w:r w:rsidRPr="005F5CF9">
          <w:rPr>
            <w:sz w:val="22"/>
            <w:szCs w:val="22"/>
          </w:rPr>
          <w:t xml:space="preserve"> for example</w:t>
        </w:r>
      </w:ins>
      <w:del w:id="18" w:author="R2" w:date="2019-09-06T11:53:00Z">
        <w:r w:rsidRPr="005F5CF9" w:rsidDel="004006CF">
          <w:rPr>
            <w:sz w:val="22"/>
            <w:szCs w:val="22"/>
          </w:rPr>
          <w:delText xml:space="preserve"> such as</w:delText>
        </w:r>
      </w:del>
      <w:r w:rsidRPr="005F5CF9">
        <w:rPr>
          <w:sz w:val="22"/>
          <w:szCs w:val="22"/>
        </w:rPr>
        <w:t xml:space="preserve"> ultra-high definition</w:t>
      </w:r>
      <w:ins w:id="19" w:author="R2" w:date="2019-09-06T14:49:00Z">
        <w:r w:rsidRPr="005F5CF9">
          <w:rPr>
            <w:sz w:val="22"/>
            <w:szCs w:val="22"/>
          </w:rPr>
          <w:t xml:space="preserve"> and high-dynamic range</w:t>
        </w:r>
      </w:ins>
      <w:r w:rsidRPr="005F5CF9">
        <w:rPr>
          <w:sz w:val="22"/>
          <w:szCs w:val="22"/>
        </w:rPr>
        <w:t xml:space="preserve">, 3D, </w:t>
      </w:r>
      <w:ins w:id="20" w:author="R2" w:date="2019-09-06T11:28:00Z">
        <w:r w:rsidRPr="005F5CF9">
          <w:rPr>
            <w:sz w:val="22"/>
            <w:szCs w:val="22"/>
          </w:rPr>
          <w:t>virtual reality,</w:t>
        </w:r>
      </w:ins>
      <w:ins w:id="21" w:author="R2" w:date="2019-09-06T11:51:00Z">
        <w:r w:rsidRPr="005F5CF9">
          <w:rPr>
            <w:sz w:val="22"/>
            <w:szCs w:val="22"/>
          </w:rPr>
          <w:t xml:space="preserve"> augmented reality</w:t>
        </w:r>
      </w:ins>
      <w:ins w:id="22" w:author="R2" w:date="2019-09-06T11:52:00Z">
        <w:r w:rsidRPr="005F5CF9">
          <w:rPr>
            <w:sz w:val="22"/>
            <w:szCs w:val="22"/>
          </w:rPr>
          <w:t>,</w:t>
        </w:r>
      </w:ins>
      <w:ins w:id="23" w:author="R2" w:date="2019-09-06T11:28:00Z">
        <w:r w:rsidRPr="005F5CF9">
          <w:rPr>
            <w:sz w:val="22"/>
            <w:szCs w:val="22"/>
          </w:rPr>
          <w:t xml:space="preserve"> </w:t>
        </w:r>
      </w:ins>
      <w:proofErr w:type="spellStart"/>
      <w:r w:rsidRPr="005F5CF9">
        <w:rPr>
          <w:sz w:val="22"/>
          <w:szCs w:val="22"/>
        </w:rPr>
        <w:t>multiview</w:t>
      </w:r>
      <w:proofErr w:type="spellEnd"/>
      <w:del w:id="24" w:author="R2" w:date="2019-09-06T14:49:00Z">
        <w:r w:rsidRPr="005F5CF9" w:rsidDel="00BE4855">
          <w:rPr>
            <w:sz w:val="22"/>
            <w:szCs w:val="22"/>
          </w:rPr>
          <w:delText xml:space="preserve"> and high-dynamic range television</w:delText>
        </w:r>
      </w:del>
      <w:r w:rsidRPr="005F5CF9">
        <w:rPr>
          <w:sz w:val="22"/>
          <w:szCs w:val="22"/>
        </w:rPr>
        <w:t>, etc.;</w:t>
      </w:r>
    </w:p>
    <w:p w14:paraId="19B8707D" w14:textId="77777777" w:rsidR="005D3413" w:rsidRPr="005F5CF9" w:rsidRDefault="005D3413" w:rsidP="005D3413">
      <w:pPr>
        <w:pStyle w:val="enumlev1"/>
        <w:rPr>
          <w:ins w:id="25" w:author="R2" w:date="2019-09-06T15:15:00Z"/>
          <w:sz w:val="22"/>
          <w:szCs w:val="22"/>
        </w:rPr>
      </w:pPr>
      <w:r w:rsidRPr="005F5CF9">
        <w:rPr>
          <w:sz w:val="22"/>
          <w:szCs w:val="22"/>
        </w:rPr>
        <w:t>–</w:t>
      </w:r>
      <w:r w:rsidRPr="005F5CF9">
        <w:rPr>
          <w:sz w:val="22"/>
          <w:szCs w:val="22"/>
        </w:rPr>
        <w:tab/>
        <w:t>use of cable</w:t>
      </w:r>
      <w:del w:id="26" w:author="R2" w:date="2019-09-06T11:36:00Z">
        <w:r w:rsidRPr="005F5CF9" w:rsidDel="00052958">
          <w:rPr>
            <w:sz w:val="22"/>
            <w:szCs w:val="22"/>
          </w:rPr>
          <w:delText xml:space="preserve"> and hybrid</w:delText>
        </w:r>
      </w:del>
      <w:r w:rsidRPr="005F5CF9">
        <w:rPr>
          <w:sz w:val="22"/>
          <w:szCs w:val="22"/>
        </w:rPr>
        <w:t xml:space="preserve"> networks</w:t>
      </w:r>
      <w:ins w:id="27" w:author="R2" w:date="2019-09-06T11:37:00Z">
        <w:r w:rsidRPr="005F5CF9">
          <w:rPr>
            <w:sz w:val="22"/>
            <w:szCs w:val="22"/>
          </w:rPr>
          <w:t xml:space="preserve">, </w:t>
        </w:r>
      </w:ins>
      <w:ins w:id="28" w:author="R2" w:date="2019-09-06T11:36:00Z">
        <w:r w:rsidRPr="005F5CF9">
          <w:rPr>
            <w:sz w:val="22"/>
            <w:szCs w:val="22"/>
          </w:rPr>
          <w:t xml:space="preserve">e.g., coaxial cable, optical </w:t>
        </w:r>
        <w:proofErr w:type="spellStart"/>
        <w:r w:rsidRPr="005F5CF9">
          <w:rPr>
            <w:sz w:val="22"/>
            <w:szCs w:val="22"/>
          </w:rPr>
          <w:t>fiber</w:t>
        </w:r>
        <w:proofErr w:type="spellEnd"/>
        <w:r w:rsidRPr="005F5CF9">
          <w:rPr>
            <w:sz w:val="22"/>
            <w:szCs w:val="22"/>
          </w:rPr>
          <w:t xml:space="preserve">, hybrid </w:t>
        </w:r>
        <w:proofErr w:type="spellStart"/>
        <w:r w:rsidRPr="005F5CF9">
          <w:rPr>
            <w:sz w:val="22"/>
            <w:szCs w:val="22"/>
          </w:rPr>
          <w:t>fiber</w:t>
        </w:r>
        <w:proofErr w:type="spellEnd"/>
        <w:r w:rsidRPr="005F5CF9">
          <w:rPr>
            <w:sz w:val="22"/>
            <w:szCs w:val="22"/>
          </w:rPr>
          <w:t xml:space="preserve"> coaxial</w:t>
        </w:r>
      </w:ins>
      <w:ins w:id="29" w:author="R2" w:date="2019-09-06T11:37:00Z">
        <w:r w:rsidRPr="005F5CF9">
          <w:rPr>
            <w:sz w:val="22"/>
            <w:szCs w:val="22"/>
          </w:rPr>
          <w:t xml:space="preserve"> (HFC)</w:t>
        </w:r>
      </w:ins>
      <w:ins w:id="30" w:author="R2" w:date="2019-09-06T11:36:00Z">
        <w:r w:rsidRPr="005F5CF9">
          <w:rPr>
            <w:sz w:val="22"/>
            <w:szCs w:val="22"/>
          </w:rPr>
          <w:t>, etc.</w:t>
        </w:r>
      </w:ins>
      <w:r w:rsidRPr="005F5CF9">
        <w:rPr>
          <w:sz w:val="22"/>
          <w:szCs w:val="22"/>
        </w:rPr>
        <w:t xml:space="preserve">, </w:t>
      </w:r>
      <w:ins w:id="31" w:author="R2" w:date="2019-09-06T14:58:00Z">
        <w:r w:rsidRPr="005F5CF9">
          <w:rPr>
            <w:sz w:val="22"/>
            <w:szCs w:val="22"/>
          </w:rPr>
          <w:t>to</w:t>
        </w:r>
      </w:ins>
      <w:ins w:id="32" w:author="R2" w:date="2019-09-06T15:06:00Z">
        <w:r w:rsidRPr="005F5CF9">
          <w:rPr>
            <w:sz w:val="22"/>
            <w:szCs w:val="22"/>
          </w:rPr>
          <w:t xml:space="preserve"> </w:t>
        </w:r>
      </w:ins>
      <w:ins w:id="33" w:author="R2" w:date="2019-09-06T15:07:00Z">
        <w:r w:rsidRPr="005F5CF9">
          <w:rPr>
            <w:sz w:val="22"/>
            <w:szCs w:val="22"/>
          </w:rPr>
          <w:t xml:space="preserve">also </w:t>
        </w:r>
      </w:ins>
      <w:ins w:id="34" w:author="R2" w:date="2019-09-06T14:58:00Z">
        <w:r w:rsidRPr="005F5CF9">
          <w:rPr>
            <w:sz w:val="22"/>
            <w:szCs w:val="22"/>
          </w:rPr>
          <w:t>provide</w:t>
        </w:r>
      </w:ins>
      <w:ins w:id="35" w:author="R2" w:date="2019-09-06T15:06:00Z">
        <w:r w:rsidRPr="005F5CF9">
          <w:rPr>
            <w:sz w:val="22"/>
            <w:szCs w:val="22"/>
          </w:rPr>
          <w:t xml:space="preserve"> </w:t>
        </w:r>
      </w:ins>
      <w:ins w:id="36" w:author="Editor" w:date="2019-11-12T10:50:00Z">
        <w:r w:rsidRPr="005F5CF9">
          <w:rPr>
            <w:sz w:val="22"/>
            <w:szCs w:val="22"/>
          </w:rPr>
          <w:t xml:space="preserve">integrated </w:t>
        </w:r>
      </w:ins>
      <w:ins w:id="37" w:author="R2" w:date="2019-09-06T12:04:00Z">
        <w:r w:rsidRPr="005F5CF9">
          <w:rPr>
            <w:sz w:val="22"/>
            <w:szCs w:val="22"/>
          </w:rPr>
          <w:t>broadband</w:t>
        </w:r>
      </w:ins>
      <w:ins w:id="38" w:author="R2" w:date="2019-09-06T14:59:00Z">
        <w:r w:rsidRPr="005F5CF9">
          <w:rPr>
            <w:sz w:val="22"/>
            <w:szCs w:val="22"/>
          </w:rPr>
          <w:t xml:space="preserve"> services</w:t>
        </w:r>
      </w:ins>
      <w:del w:id="39" w:author="R2" w:date="2019-09-06T12:04:00Z">
        <w:r w:rsidRPr="005F5CF9" w:rsidDel="007A34C8">
          <w:rPr>
            <w:sz w:val="22"/>
            <w:szCs w:val="22"/>
          </w:rPr>
          <w:delText xml:space="preserve">primarily designed for </w:delText>
        </w:r>
      </w:del>
      <w:del w:id="40" w:author="R2" w:date="2019-09-06T11:39:00Z">
        <w:r w:rsidRPr="005F5CF9" w:rsidDel="00052958">
          <w:rPr>
            <w:sz w:val="22"/>
            <w:szCs w:val="22"/>
          </w:rPr>
          <w:delText>television and sound-programme</w:delText>
        </w:r>
      </w:del>
      <w:del w:id="41" w:author="R2" w:date="2019-09-06T12:04:00Z">
        <w:r w:rsidRPr="005F5CF9" w:rsidDel="007A34C8">
          <w:rPr>
            <w:sz w:val="22"/>
            <w:szCs w:val="22"/>
          </w:rPr>
          <w:delText xml:space="preserve"> delivery to the home</w:delText>
        </w:r>
      </w:del>
      <w:del w:id="42" w:author="R2" w:date="2019-09-06T15:07:00Z">
        <w:r w:rsidRPr="005F5CF9" w:rsidDel="00040401">
          <w:rPr>
            <w:sz w:val="22"/>
            <w:szCs w:val="22"/>
          </w:rPr>
          <w:delText>,</w:delText>
        </w:r>
      </w:del>
      <w:del w:id="43" w:author="R2" w:date="2019-09-06T12:04:00Z">
        <w:r w:rsidRPr="005F5CF9" w:rsidDel="007A34C8">
          <w:rPr>
            <w:sz w:val="22"/>
            <w:szCs w:val="22"/>
          </w:rPr>
          <w:delText xml:space="preserve"> as integrated broadband networks</w:delText>
        </w:r>
      </w:del>
      <w:ins w:id="44" w:author="R2" w:date="2019-09-06T11:41:00Z">
        <w:r w:rsidRPr="005F5CF9">
          <w:rPr>
            <w:sz w:val="22"/>
            <w:szCs w:val="22"/>
          </w:rPr>
          <w:t>.</w:t>
        </w:r>
      </w:ins>
      <w:ins w:id="45" w:author="R2" w:date="2019-09-06T11:42:00Z">
        <w:r w:rsidRPr="005F5CF9">
          <w:rPr>
            <w:sz w:val="22"/>
            <w:szCs w:val="22"/>
          </w:rPr>
          <w:t xml:space="preserve"> Th</w:t>
        </w:r>
      </w:ins>
      <w:ins w:id="46" w:author="R2" w:date="2019-09-06T11:44:00Z">
        <w:r w:rsidRPr="005F5CF9">
          <w:rPr>
            <w:sz w:val="22"/>
            <w:szCs w:val="22"/>
          </w:rPr>
          <w:t>e</w:t>
        </w:r>
      </w:ins>
      <w:ins w:id="47" w:author="R2" w:date="2019-09-06T11:42:00Z">
        <w:r w:rsidRPr="005F5CF9">
          <w:rPr>
            <w:sz w:val="22"/>
            <w:szCs w:val="22"/>
          </w:rPr>
          <w:t xml:space="preserve"> cable network</w:t>
        </w:r>
      </w:ins>
      <w:ins w:id="48" w:author="R2" w:date="2019-09-06T12:04:00Z">
        <w:r w:rsidRPr="005F5CF9">
          <w:rPr>
            <w:sz w:val="22"/>
            <w:szCs w:val="22"/>
          </w:rPr>
          <w:t>,</w:t>
        </w:r>
      </w:ins>
      <w:ins w:id="49" w:author="R2" w:date="2019-09-06T11:42:00Z">
        <w:r w:rsidRPr="005F5CF9">
          <w:rPr>
            <w:sz w:val="22"/>
            <w:szCs w:val="22"/>
          </w:rPr>
          <w:t xml:space="preserve"> </w:t>
        </w:r>
      </w:ins>
      <w:ins w:id="50" w:author="R2" w:date="2019-09-06T12:04:00Z">
        <w:r w:rsidRPr="005F5CF9">
          <w:rPr>
            <w:sz w:val="22"/>
            <w:szCs w:val="22"/>
          </w:rPr>
          <w:t>primarily designed for audiovisual content delivery to the home</w:t>
        </w:r>
      </w:ins>
      <w:ins w:id="51" w:author="R2" w:date="2019-09-06T12:05:00Z">
        <w:r w:rsidRPr="005F5CF9">
          <w:rPr>
            <w:sz w:val="22"/>
            <w:szCs w:val="22"/>
          </w:rPr>
          <w:t>,</w:t>
        </w:r>
      </w:ins>
      <w:del w:id="52" w:author="R2" w:date="2019-09-06T11:42:00Z">
        <w:r w:rsidRPr="005F5CF9" w:rsidDel="00052958">
          <w:rPr>
            <w:sz w:val="22"/>
            <w:szCs w:val="22"/>
          </w:rPr>
          <w:delText xml:space="preserve"> to</w:delText>
        </w:r>
      </w:del>
      <w:ins w:id="53" w:author="R2" w:date="2019-09-06T12:05:00Z">
        <w:r w:rsidRPr="005F5CF9">
          <w:rPr>
            <w:sz w:val="22"/>
            <w:szCs w:val="22"/>
          </w:rPr>
          <w:t xml:space="preserve"> </w:t>
        </w:r>
      </w:ins>
      <w:del w:id="54" w:author="R2" w:date="2019-09-06T11:44:00Z">
        <w:r w:rsidRPr="005F5CF9" w:rsidDel="004006CF">
          <w:rPr>
            <w:sz w:val="22"/>
            <w:szCs w:val="22"/>
          </w:rPr>
          <w:delText xml:space="preserve"> </w:delText>
        </w:r>
      </w:del>
      <w:r w:rsidRPr="005F5CF9">
        <w:rPr>
          <w:sz w:val="22"/>
          <w:szCs w:val="22"/>
        </w:rPr>
        <w:t>also carr</w:t>
      </w:r>
      <w:del w:id="55" w:author="R2" w:date="2019-09-06T12:09:00Z">
        <w:r w:rsidRPr="005F5CF9" w:rsidDel="00A60D8C">
          <w:rPr>
            <w:sz w:val="22"/>
            <w:szCs w:val="22"/>
          </w:rPr>
          <w:delText>y</w:delText>
        </w:r>
      </w:del>
      <w:ins w:id="56" w:author="R2" w:date="2019-09-06T12:09:00Z">
        <w:r w:rsidRPr="005F5CF9">
          <w:rPr>
            <w:sz w:val="22"/>
            <w:szCs w:val="22"/>
          </w:rPr>
          <w:t>ies</w:t>
        </w:r>
      </w:ins>
      <w:r w:rsidRPr="005F5CF9">
        <w:rPr>
          <w:sz w:val="22"/>
          <w:szCs w:val="22"/>
        </w:rPr>
        <w:t xml:space="preserve"> </w:t>
      </w:r>
      <w:del w:id="57" w:author="R2" w:date="2019-09-06T12:05:00Z">
        <w:r w:rsidRPr="005F5CF9" w:rsidDel="00A60D8C">
          <w:rPr>
            <w:sz w:val="22"/>
            <w:szCs w:val="22"/>
          </w:rPr>
          <w:delText xml:space="preserve">voice or </w:delText>
        </w:r>
      </w:del>
      <w:del w:id="58" w:author="R2" w:date="2019-09-06T12:06:00Z">
        <w:r w:rsidRPr="005F5CF9" w:rsidDel="00A60D8C">
          <w:rPr>
            <w:sz w:val="22"/>
            <w:szCs w:val="22"/>
          </w:rPr>
          <w:delText xml:space="preserve">other </w:delText>
        </w:r>
      </w:del>
      <w:r w:rsidRPr="005F5CF9">
        <w:rPr>
          <w:sz w:val="22"/>
          <w:szCs w:val="22"/>
        </w:rPr>
        <w:t>time critical services</w:t>
      </w:r>
      <w:ins w:id="59" w:author="R2" w:date="2019-09-06T12:06:00Z">
        <w:r w:rsidRPr="005F5CF9">
          <w:rPr>
            <w:sz w:val="22"/>
            <w:szCs w:val="22"/>
          </w:rPr>
          <w:t xml:space="preserve"> like voice</w:t>
        </w:r>
      </w:ins>
      <w:r w:rsidRPr="005F5CF9">
        <w:rPr>
          <w:sz w:val="22"/>
          <w:szCs w:val="22"/>
        </w:rPr>
        <w:t xml:space="preserve">, </w:t>
      </w:r>
      <w:ins w:id="60" w:author="R2" w:date="2019-09-06T12:15:00Z">
        <w:r w:rsidRPr="005F5CF9">
          <w:rPr>
            <w:sz w:val="22"/>
            <w:szCs w:val="22"/>
          </w:rPr>
          <w:t xml:space="preserve">gaming, </w:t>
        </w:r>
      </w:ins>
      <w:r w:rsidRPr="005F5CF9">
        <w:rPr>
          <w:sz w:val="22"/>
          <w:szCs w:val="22"/>
        </w:rPr>
        <w:t>video-on-demand</w:t>
      </w:r>
      <w:del w:id="61" w:author="R2" w:date="2019-09-06T12:07:00Z">
        <w:r w:rsidRPr="005F5CF9" w:rsidDel="00A60D8C">
          <w:rPr>
            <w:sz w:val="22"/>
            <w:szCs w:val="22"/>
          </w:rPr>
          <w:delText xml:space="preserve"> (e.g. over-the top (OTT))</w:delText>
        </w:r>
      </w:del>
      <w:r w:rsidRPr="005F5CF9">
        <w:rPr>
          <w:sz w:val="22"/>
          <w:szCs w:val="22"/>
        </w:rPr>
        <w:t xml:space="preserve">, interactive </w:t>
      </w:r>
      <w:ins w:id="62" w:author="R2" w:date="2019-09-06T12:08:00Z">
        <w:r w:rsidRPr="005F5CF9">
          <w:rPr>
            <w:sz w:val="22"/>
            <w:szCs w:val="22"/>
          </w:rPr>
          <w:t xml:space="preserve">and multiscreen </w:t>
        </w:r>
      </w:ins>
      <w:r w:rsidRPr="005F5CF9">
        <w:rPr>
          <w:sz w:val="22"/>
          <w:szCs w:val="22"/>
        </w:rPr>
        <w:t>services</w:t>
      </w:r>
      <w:del w:id="63" w:author="R2" w:date="2019-09-06T12:09:00Z">
        <w:r w:rsidRPr="005F5CF9" w:rsidDel="00A60D8C">
          <w:rPr>
            <w:sz w:val="22"/>
            <w:szCs w:val="22"/>
          </w:rPr>
          <w:delText>, multiscreen services</w:delText>
        </w:r>
      </w:del>
      <w:r w:rsidRPr="005F5CF9">
        <w:rPr>
          <w:sz w:val="22"/>
          <w:szCs w:val="22"/>
        </w:rPr>
        <w:t>, etc.</w:t>
      </w:r>
      <w:ins w:id="64" w:author="R2" w:date="2019-09-06T12:09:00Z">
        <w:r w:rsidRPr="005F5CF9">
          <w:rPr>
            <w:sz w:val="22"/>
            <w:szCs w:val="22"/>
          </w:rPr>
          <w:t>,</w:t>
        </w:r>
      </w:ins>
      <w:r w:rsidRPr="005F5CF9">
        <w:rPr>
          <w:sz w:val="22"/>
          <w:szCs w:val="22"/>
        </w:rPr>
        <w:t xml:space="preserve"> to customer premises equipment (CPE) in the home or enterprise</w:t>
      </w:r>
      <w:del w:id="65" w:author="R2" w:date="2019-09-06T15:15:00Z">
        <w:r w:rsidRPr="005F5CF9" w:rsidDel="00D661F5">
          <w:rPr>
            <w:sz w:val="22"/>
            <w:szCs w:val="22"/>
          </w:rPr>
          <w:delText>.</w:delText>
        </w:r>
      </w:del>
      <w:ins w:id="66" w:author="R2" w:date="2019-09-06T15:15:00Z">
        <w:r w:rsidRPr="005F5CF9">
          <w:rPr>
            <w:sz w:val="22"/>
            <w:szCs w:val="22"/>
          </w:rPr>
          <w:t>;</w:t>
        </w:r>
      </w:ins>
    </w:p>
    <w:p w14:paraId="53C03A62" w14:textId="13EB2BE2" w:rsidR="005D3413" w:rsidRPr="005F5CF9" w:rsidRDefault="005D3413" w:rsidP="005D3413">
      <w:pPr>
        <w:pStyle w:val="enumlev1"/>
        <w:rPr>
          <w:sz w:val="22"/>
          <w:szCs w:val="22"/>
        </w:rPr>
      </w:pPr>
      <w:ins w:id="67" w:author="R2" w:date="2019-09-06T15:15:00Z">
        <w:r w:rsidRPr="005F5CF9">
          <w:rPr>
            <w:sz w:val="22"/>
            <w:szCs w:val="22"/>
          </w:rPr>
          <w:t>–</w:t>
        </w:r>
        <w:r w:rsidRPr="005F5CF9">
          <w:rPr>
            <w:sz w:val="22"/>
            <w:szCs w:val="22"/>
          </w:rPr>
          <w:tab/>
          <w:t xml:space="preserve">use of </w:t>
        </w:r>
      </w:ins>
      <w:ins w:id="68" w:author="R2" w:date="2019-09-06T15:17:00Z">
        <w:r w:rsidRPr="005F5CF9">
          <w:rPr>
            <w:sz w:val="22"/>
            <w:szCs w:val="22"/>
          </w:rPr>
          <w:t xml:space="preserve">cloud computing, </w:t>
        </w:r>
      </w:ins>
      <w:ins w:id="69" w:author="R2" w:date="2019-09-06T15:15:00Z">
        <w:r w:rsidRPr="005F5CF9">
          <w:rPr>
            <w:sz w:val="22"/>
            <w:szCs w:val="22"/>
          </w:rPr>
          <w:t xml:space="preserve">artificial intelligence </w:t>
        </w:r>
      </w:ins>
      <w:ins w:id="70" w:author="R2" w:date="2019-09-06T15:17:00Z">
        <w:r w:rsidRPr="005F5CF9">
          <w:rPr>
            <w:sz w:val="22"/>
            <w:szCs w:val="22"/>
          </w:rPr>
          <w:t>(AI)</w:t>
        </w:r>
      </w:ins>
      <w:ins w:id="71" w:author="R2" w:date="2019-09-06T15:18:00Z">
        <w:r w:rsidRPr="005F5CF9">
          <w:rPr>
            <w:sz w:val="22"/>
            <w:szCs w:val="22"/>
          </w:rPr>
          <w:t xml:space="preserve"> and other advanced technologies,</w:t>
        </w:r>
      </w:ins>
      <w:ins w:id="72" w:author="R2" w:date="2019-09-06T15:17:00Z">
        <w:r w:rsidRPr="005F5CF9">
          <w:rPr>
            <w:sz w:val="22"/>
            <w:szCs w:val="22"/>
          </w:rPr>
          <w:t xml:space="preserve"> </w:t>
        </w:r>
      </w:ins>
      <w:ins w:id="73" w:author="R2" w:date="2019-09-06T15:15:00Z">
        <w:r w:rsidRPr="005F5CF9">
          <w:rPr>
            <w:sz w:val="22"/>
            <w:szCs w:val="22"/>
          </w:rPr>
          <w:t xml:space="preserve">to enhance </w:t>
        </w:r>
      </w:ins>
      <w:ins w:id="74" w:author="R2" w:date="2019-09-06T15:16:00Z">
        <w:r w:rsidRPr="005F5CF9">
          <w:rPr>
            <w:sz w:val="22"/>
            <w:szCs w:val="22"/>
          </w:rPr>
          <w:t xml:space="preserve">audiovisual content contribution and distribution as well as </w:t>
        </w:r>
      </w:ins>
      <w:ins w:id="75" w:author="Editor" w:date="2019-11-12T10:53:00Z">
        <w:r w:rsidRPr="005F5CF9">
          <w:rPr>
            <w:sz w:val="22"/>
            <w:szCs w:val="22"/>
          </w:rPr>
          <w:t xml:space="preserve">integrated </w:t>
        </w:r>
      </w:ins>
      <w:ins w:id="76" w:author="R2" w:date="2019-09-06T15:16:00Z">
        <w:r w:rsidRPr="005F5CF9">
          <w:rPr>
            <w:sz w:val="22"/>
            <w:szCs w:val="22"/>
          </w:rPr>
          <w:t>broadband services over the cable network</w:t>
        </w:r>
      </w:ins>
      <w:ins w:id="77" w:author="R2" w:date="2019-09-06T15:18:00Z">
        <w:r w:rsidRPr="005F5CF9">
          <w:rPr>
            <w:sz w:val="22"/>
            <w:szCs w:val="22"/>
          </w:rPr>
          <w:t>s</w:t>
        </w:r>
      </w:ins>
      <w:ins w:id="78" w:author="R2" w:date="2019-09-06T15:16:00Z">
        <w:del w:id="79" w:author="TSB" w:date="2020-07-30T21:39:00Z">
          <w:r w:rsidRPr="005F5CF9" w:rsidDel="008D4B2D">
            <w:rPr>
              <w:sz w:val="22"/>
              <w:szCs w:val="22"/>
            </w:rPr>
            <w:delText>.</w:delText>
          </w:r>
        </w:del>
      </w:ins>
      <w:ins w:id="80" w:author="TSB" w:date="2020-07-30T21:39:00Z">
        <w:r w:rsidR="008D4B2D">
          <w:rPr>
            <w:sz w:val="22"/>
            <w:szCs w:val="22"/>
          </w:rPr>
          <w:t>;</w:t>
        </w:r>
      </w:ins>
    </w:p>
    <w:p w14:paraId="7FC931F9" w14:textId="3FFF28DC" w:rsidR="005D3413" w:rsidRPr="005F5CF9" w:rsidRDefault="00C313DF" w:rsidP="005D3413">
      <w:pPr>
        <w:pStyle w:val="enumlev1"/>
        <w:rPr>
          <w:sz w:val="22"/>
          <w:szCs w:val="22"/>
        </w:rPr>
      </w:pPr>
      <w:ins w:id="81" w:author="R2" w:date="2019-09-06T15:15:00Z">
        <w:r w:rsidRPr="005F5CF9">
          <w:rPr>
            <w:sz w:val="22"/>
            <w:szCs w:val="22"/>
          </w:rPr>
          <w:t>–</w:t>
        </w:r>
        <w:r w:rsidRPr="005F5CF9">
          <w:rPr>
            <w:sz w:val="22"/>
            <w:szCs w:val="22"/>
          </w:rPr>
          <w:tab/>
        </w:r>
      </w:ins>
      <w:ins w:id="82" w:author="TSB" w:date="2020-07-30T18:41:00Z">
        <w:r w:rsidR="00321026" w:rsidRPr="00321026">
          <w:rPr>
            <w:sz w:val="22"/>
            <w:szCs w:val="22"/>
          </w:rPr>
          <w:t>use of accessibility services (like captioning, audio caption) and new interaction technologies (like haptic, gesture, eye tracking and so on) to enhance accessibility of audiovisual content and related data services for people with different range of abilities</w:t>
        </w:r>
      </w:ins>
      <w:ins w:id="83" w:author="TSB" w:date="2020-07-30T21:39:00Z">
        <w:r w:rsidR="008D4B2D">
          <w:rPr>
            <w:sz w:val="22"/>
            <w:szCs w:val="22"/>
          </w:rPr>
          <w:t>.</w:t>
        </w:r>
      </w:ins>
    </w:p>
    <w:p w14:paraId="648F2872" w14:textId="77777777" w:rsidR="005D3413" w:rsidRPr="005F5CF9" w:rsidRDefault="005D3413" w:rsidP="005D3413">
      <w:pPr>
        <w:spacing w:before="240"/>
        <w:rPr>
          <w:b/>
          <w:sz w:val="22"/>
          <w:szCs w:val="22"/>
          <w:lang w:val="en-US"/>
        </w:rPr>
      </w:pPr>
      <w:r w:rsidRPr="005F5CF9">
        <w:rPr>
          <w:sz w:val="22"/>
          <w:szCs w:val="22"/>
          <w:lang w:val="en-US"/>
        </w:rPr>
        <w:t>PART 2 – LEAD ITU T STUDY GROUPS IN SPECIFIC AREAS OF STUDY</w:t>
      </w:r>
    </w:p>
    <w:p w14:paraId="630F9B84" w14:textId="77777777" w:rsidR="005D3413" w:rsidRPr="005F5CF9" w:rsidRDefault="005D3413" w:rsidP="005D3413">
      <w:pPr>
        <w:rPr>
          <w:sz w:val="22"/>
          <w:szCs w:val="22"/>
        </w:rPr>
      </w:pPr>
      <w:r w:rsidRPr="005F5CF9">
        <w:rPr>
          <w:sz w:val="22"/>
          <w:szCs w:val="22"/>
        </w:rPr>
        <w:t>…</w:t>
      </w:r>
    </w:p>
    <w:p w14:paraId="68CE0BB0" w14:textId="3ACF5CC2" w:rsidR="005D3413" w:rsidRPr="005F5CF9" w:rsidRDefault="005D3413" w:rsidP="005D3413">
      <w:pPr>
        <w:rPr>
          <w:ins w:id="84" w:author="R2" w:date="2019-09-06T12:20:00Z"/>
          <w:sz w:val="22"/>
          <w:szCs w:val="22"/>
        </w:rPr>
      </w:pPr>
      <w:r w:rsidRPr="005F5CF9">
        <w:rPr>
          <w:sz w:val="22"/>
          <w:szCs w:val="22"/>
        </w:rPr>
        <w:t>SG9</w:t>
      </w:r>
      <w:r w:rsidRPr="005F5CF9">
        <w:rPr>
          <w:sz w:val="22"/>
          <w:szCs w:val="22"/>
        </w:rPr>
        <w:tab/>
        <w:t>Lead study group on integrated broadband cable</w:t>
      </w:r>
      <w:del w:id="85" w:author="R2" w:date="2019-09-06T12:19:00Z">
        <w:r w:rsidRPr="005F5CF9" w:rsidDel="00884AB3">
          <w:rPr>
            <w:sz w:val="22"/>
            <w:szCs w:val="22"/>
          </w:rPr>
          <w:delText xml:space="preserve"> and television</w:delText>
        </w:r>
      </w:del>
      <w:r w:rsidRPr="005F5CF9">
        <w:rPr>
          <w:sz w:val="22"/>
          <w:szCs w:val="22"/>
        </w:rPr>
        <w:t xml:space="preserve"> </w:t>
      </w:r>
      <w:proofErr w:type="gramStart"/>
      <w:r w:rsidRPr="005F5CF9">
        <w:rPr>
          <w:sz w:val="22"/>
          <w:szCs w:val="22"/>
        </w:rPr>
        <w:t>networks</w:t>
      </w:r>
      <w:ins w:id="86" w:author="TSB" w:date="2020-07-30T21:39:00Z">
        <w:r w:rsidR="008D4B2D">
          <w:rPr>
            <w:sz w:val="22"/>
            <w:szCs w:val="22"/>
          </w:rPr>
          <w:t>;</w:t>
        </w:r>
      </w:ins>
      <w:proofErr w:type="gramEnd"/>
    </w:p>
    <w:p w14:paraId="43A35EFD" w14:textId="40265A57" w:rsidR="005D3413" w:rsidRPr="005F5CF9" w:rsidRDefault="005D3413" w:rsidP="005D3413">
      <w:pPr>
        <w:rPr>
          <w:sz w:val="22"/>
          <w:szCs w:val="22"/>
        </w:rPr>
      </w:pPr>
      <w:ins w:id="87" w:author="R2" w:date="2019-09-06T12:20:00Z">
        <w:r w:rsidRPr="005F5CF9">
          <w:rPr>
            <w:sz w:val="22"/>
            <w:szCs w:val="22"/>
          </w:rPr>
          <w:lastRenderedPageBreak/>
          <w:t>SG9</w:t>
        </w:r>
        <w:r w:rsidRPr="005F5CF9">
          <w:rPr>
            <w:sz w:val="22"/>
            <w:szCs w:val="22"/>
          </w:rPr>
          <w:tab/>
          <w:t xml:space="preserve">Lead study group on audiovisual content delivery </w:t>
        </w:r>
      </w:ins>
      <w:ins w:id="88" w:author="R2" w:date="2019-09-06T15:22:00Z">
        <w:r w:rsidRPr="005F5CF9">
          <w:rPr>
            <w:sz w:val="22"/>
            <w:szCs w:val="22"/>
          </w:rPr>
          <w:t>over cable networks</w:t>
        </w:r>
      </w:ins>
      <w:ins w:id="89" w:author="TSB" w:date="2020-07-30T21:39:00Z">
        <w:r w:rsidR="008D4B2D">
          <w:rPr>
            <w:sz w:val="22"/>
            <w:szCs w:val="22"/>
          </w:rPr>
          <w:t>.</w:t>
        </w:r>
      </w:ins>
    </w:p>
    <w:p w14:paraId="6D7FFA02" w14:textId="77777777" w:rsidR="005D3413" w:rsidRPr="005F5CF9" w:rsidRDefault="005D3413" w:rsidP="005D3413">
      <w:pPr>
        <w:rPr>
          <w:sz w:val="22"/>
          <w:szCs w:val="22"/>
        </w:rPr>
      </w:pPr>
      <w:r w:rsidRPr="005F5CF9">
        <w:rPr>
          <w:sz w:val="22"/>
          <w:szCs w:val="22"/>
        </w:rPr>
        <w:t>…</w:t>
      </w:r>
    </w:p>
    <w:p w14:paraId="61A7005B" w14:textId="77777777" w:rsidR="005D3413" w:rsidRPr="005F5CF9" w:rsidRDefault="005D3413" w:rsidP="005D3413">
      <w:pPr>
        <w:rPr>
          <w:sz w:val="22"/>
          <w:szCs w:val="22"/>
          <w:highlight w:val="yellow"/>
          <w:lang w:eastAsia="zh-CN"/>
        </w:rPr>
      </w:pPr>
    </w:p>
    <w:p w14:paraId="5EC596F9" w14:textId="77777777" w:rsidR="005D3413" w:rsidRPr="005F5CF9" w:rsidRDefault="005D3413" w:rsidP="005D3413">
      <w:pPr>
        <w:pStyle w:val="AnnexNoTitle0"/>
        <w:spacing w:before="360"/>
        <w:rPr>
          <w:sz w:val="22"/>
          <w:szCs w:val="22"/>
          <w:lang w:val="en-US"/>
        </w:rPr>
      </w:pPr>
      <w:r w:rsidRPr="005F5CF9">
        <w:rPr>
          <w:sz w:val="22"/>
          <w:szCs w:val="22"/>
          <w:lang w:val="en-US"/>
        </w:rPr>
        <w:t>ANNEX B</w:t>
      </w:r>
      <w:r w:rsidRPr="005F5CF9">
        <w:rPr>
          <w:sz w:val="22"/>
          <w:szCs w:val="22"/>
          <w:lang w:val="en-US"/>
        </w:rPr>
        <w:br/>
      </w:r>
      <w:r w:rsidRPr="005F5CF9">
        <w:rPr>
          <w:b w:val="0"/>
          <w:bCs/>
          <w:sz w:val="22"/>
          <w:szCs w:val="22"/>
          <w:lang w:val="en-US"/>
        </w:rPr>
        <w:t>(to WTSA Resolution 2)</w:t>
      </w:r>
      <w:r w:rsidRPr="005F5CF9">
        <w:rPr>
          <w:sz w:val="22"/>
          <w:szCs w:val="22"/>
          <w:lang w:val="en-US"/>
        </w:rPr>
        <w:br/>
      </w:r>
      <w:r w:rsidRPr="005F5CF9">
        <w:rPr>
          <w:sz w:val="22"/>
          <w:szCs w:val="22"/>
          <w:lang w:val="en-US"/>
        </w:rPr>
        <w:br/>
        <w:t>Points of guidance to ITU T study groups for development of the post-</w:t>
      </w:r>
      <w:del w:id="90" w:author="R1" w:date="2019-08-02T17:18:00Z">
        <w:r w:rsidRPr="005F5CF9" w:rsidDel="006A6E98">
          <w:rPr>
            <w:sz w:val="22"/>
            <w:szCs w:val="22"/>
            <w:lang w:val="en-US"/>
          </w:rPr>
          <w:delText xml:space="preserve">2016 </w:delText>
        </w:r>
      </w:del>
      <w:ins w:id="91" w:author="R1" w:date="2019-08-02T17:18:00Z">
        <w:r w:rsidRPr="005F5CF9">
          <w:rPr>
            <w:sz w:val="22"/>
            <w:szCs w:val="22"/>
            <w:lang w:val="en-US"/>
          </w:rPr>
          <w:t xml:space="preserve">2020 </w:t>
        </w:r>
      </w:ins>
      <w:r w:rsidRPr="005F5CF9">
        <w:rPr>
          <w:sz w:val="22"/>
          <w:szCs w:val="22"/>
          <w:lang w:val="en-US"/>
        </w:rPr>
        <w:t>work programme</w:t>
      </w:r>
    </w:p>
    <w:p w14:paraId="5D3DA838" w14:textId="77777777" w:rsidR="005D3413" w:rsidRPr="005F5CF9" w:rsidRDefault="005D3413" w:rsidP="005D3413">
      <w:pPr>
        <w:rPr>
          <w:sz w:val="22"/>
          <w:szCs w:val="22"/>
        </w:rPr>
      </w:pPr>
      <w:r w:rsidRPr="005F5CF9">
        <w:rPr>
          <w:sz w:val="22"/>
          <w:szCs w:val="22"/>
        </w:rPr>
        <w:t>…</w:t>
      </w:r>
    </w:p>
    <w:p w14:paraId="216B5D6A" w14:textId="77777777" w:rsidR="005D3413" w:rsidRPr="005F5CF9" w:rsidRDefault="005D3413" w:rsidP="005F5CF9">
      <w:pPr>
        <w:keepNext/>
        <w:rPr>
          <w:b/>
          <w:sz w:val="22"/>
          <w:szCs w:val="22"/>
        </w:rPr>
      </w:pPr>
      <w:r w:rsidRPr="005F5CF9">
        <w:rPr>
          <w:b/>
          <w:sz w:val="22"/>
          <w:szCs w:val="22"/>
        </w:rPr>
        <w:t>ITU T Study Group 9</w:t>
      </w:r>
    </w:p>
    <w:p w14:paraId="2EEB62A8" w14:textId="384343F5" w:rsidR="005D3413" w:rsidRPr="005F5CF9" w:rsidRDefault="005D3413" w:rsidP="005D3413">
      <w:pPr>
        <w:rPr>
          <w:sz w:val="22"/>
          <w:szCs w:val="22"/>
        </w:rPr>
      </w:pPr>
      <w:r w:rsidRPr="005F5CF9">
        <w:rPr>
          <w:sz w:val="22"/>
          <w:szCs w:val="22"/>
        </w:rPr>
        <w:t>Within its general area of responsibility, ITU-T Study Group 9 will develop and maintain Recommendations on:</w:t>
      </w:r>
    </w:p>
    <w:p w14:paraId="173494E2" w14:textId="77777777" w:rsidR="005D3413" w:rsidRPr="005F5CF9" w:rsidDel="0000201B" w:rsidRDefault="005D3413" w:rsidP="005D3413">
      <w:pPr>
        <w:ind w:left="993" w:hanging="993"/>
        <w:rPr>
          <w:del w:id="92" w:author="R2" w:date="2019-09-06T15:42:00Z"/>
          <w:sz w:val="22"/>
          <w:szCs w:val="22"/>
        </w:rPr>
      </w:pPr>
      <w:del w:id="93" w:author="R2" w:date="2019-09-06T15:42:00Z">
        <w:r w:rsidRPr="005F5CF9" w:rsidDel="0000201B">
          <w:rPr>
            <w:sz w:val="22"/>
            <w:szCs w:val="22"/>
          </w:rPr>
          <w:delText>–</w:delText>
        </w:r>
        <w:r w:rsidRPr="005F5CF9" w:rsidDel="0000201B">
          <w:rPr>
            <w:sz w:val="22"/>
            <w:szCs w:val="22"/>
          </w:rPr>
          <w:tab/>
          <w:delText xml:space="preserve">the use of IP or other appropriate protocols </w:delText>
        </w:r>
      </w:del>
      <w:del w:id="94" w:author="R2" w:date="2019-09-06T15:25:00Z">
        <w:r w:rsidRPr="005F5CF9" w:rsidDel="00E60BFC">
          <w:rPr>
            <w:sz w:val="22"/>
            <w:szCs w:val="22"/>
          </w:rPr>
          <w:delText xml:space="preserve">and </w:delText>
        </w:r>
      </w:del>
      <w:del w:id="95" w:author="R2" w:date="2019-09-06T15:42:00Z">
        <w:r w:rsidRPr="005F5CF9" w:rsidDel="0000201B">
          <w:rPr>
            <w:sz w:val="22"/>
            <w:szCs w:val="22"/>
          </w:rPr>
          <w:delText>middleware to provide time critical services, services on demand or interactive services over cable</w:delText>
        </w:r>
      </w:del>
      <w:ins w:id="96" w:author="R1" w:date="2019-08-02T17:18:00Z">
        <w:del w:id="97" w:author="R2" w:date="2019-09-06T15:42:00Z">
          <w:r w:rsidRPr="005F5CF9" w:rsidDel="0000201B">
            <w:rPr>
              <w:sz w:val="22"/>
              <w:szCs w:val="22"/>
            </w:rPr>
            <w:delText xml:space="preserve">, </w:delText>
          </w:r>
        </w:del>
      </w:ins>
      <w:del w:id="98" w:author="R2" w:date="2019-09-06T12:26:00Z">
        <w:r w:rsidRPr="005F5CF9" w:rsidDel="0090129E">
          <w:rPr>
            <w:sz w:val="22"/>
            <w:szCs w:val="22"/>
          </w:rPr>
          <w:delText xml:space="preserve"> </w:delText>
        </w:r>
      </w:del>
      <w:del w:id="99" w:author="R2" w:date="2019-09-06T15:42:00Z">
        <w:r w:rsidRPr="005F5CF9" w:rsidDel="0000201B">
          <w:rPr>
            <w:sz w:val="22"/>
            <w:szCs w:val="22"/>
          </w:rPr>
          <w:delText xml:space="preserve">or hybrid </w:delText>
        </w:r>
      </w:del>
      <w:del w:id="100" w:author="R2" w:date="2019-09-06T12:26:00Z">
        <w:r w:rsidRPr="005F5CF9" w:rsidDel="0090129E">
          <w:rPr>
            <w:sz w:val="22"/>
            <w:szCs w:val="22"/>
          </w:rPr>
          <w:delText>networks</w:delText>
        </w:r>
      </w:del>
      <w:del w:id="101" w:author="R2" w:date="2019-09-06T15:42:00Z">
        <w:r w:rsidRPr="005F5CF9" w:rsidDel="0000201B">
          <w:rPr>
            <w:sz w:val="22"/>
            <w:szCs w:val="22"/>
          </w:rPr>
          <w:delText>, in cooperation with other study groups where necessary;</w:delText>
        </w:r>
      </w:del>
    </w:p>
    <w:p w14:paraId="57407160" w14:textId="77777777" w:rsidR="005D3413" w:rsidRPr="005F5CF9" w:rsidRDefault="005D3413" w:rsidP="005D3413">
      <w:pPr>
        <w:ind w:left="993" w:hanging="993"/>
        <w:rPr>
          <w:sz w:val="22"/>
          <w:szCs w:val="22"/>
        </w:rPr>
      </w:pPr>
      <w:del w:id="102" w:author="R2" w:date="2019-09-06T16:04:00Z">
        <w:r w:rsidRPr="005F5CF9" w:rsidDel="004D1E5C">
          <w:rPr>
            <w:sz w:val="22"/>
            <w:szCs w:val="22"/>
          </w:rPr>
          <w:delText>–</w:delText>
        </w:r>
        <w:r w:rsidRPr="005F5CF9" w:rsidDel="004D1E5C">
          <w:rPr>
            <w:sz w:val="22"/>
            <w:szCs w:val="22"/>
          </w:rPr>
          <w:tab/>
          <w:delText xml:space="preserve">procedures for the operation of </w:delText>
        </w:r>
      </w:del>
      <w:del w:id="103" w:author="R2" w:date="2019-09-06T12:32:00Z">
        <w:r w:rsidRPr="005F5CF9" w:rsidDel="0090129E">
          <w:rPr>
            <w:sz w:val="22"/>
            <w:szCs w:val="22"/>
          </w:rPr>
          <w:delText>television and sound-programme</w:delText>
        </w:r>
      </w:del>
      <w:ins w:id="104" w:author="R1" w:date="2019-08-02T17:21:00Z">
        <w:del w:id="105" w:author="R2" w:date="2019-09-06T12:32:00Z">
          <w:r w:rsidRPr="005F5CF9" w:rsidDel="0090129E">
            <w:rPr>
              <w:sz w:val="22"/>
              <w:szCs w:val="22"/>
            </w:rPr>
            <w:delText xml:space="preserve"> </w:delText>
          </w:r>
        </w:del>
      </w:ins>
      <w:del w:id="106" w:author="R2" w:date="2019-09-06T12:43:00Z">
        <w:r w:rsidRPr="005F5CF9" w:rsidDel="001B37F7">
          <w:rPr>
            <w:sz w:val="22"/>
            <w:szCs w:val="22"/>
          </w:rPr>
          <w:delText xml:space="preserve"> </w:delText>
        </w:r>
      </w:del>
      <w:del w:id="107" w:author="R2" w:date="2019-09-06T16:04:00Z">
        <w:r w:rsidRPr="005F5CF9" w:rsidDel="004D1E5C">
          <w:rPr>
            <w:sz w:val="22"/>
            <w:szCs w:val="22"/>
          </w:rPr>
          <w:delText>networks;</w:delText>
        </w:r>
      </w:del>
      <w:r w:rsidRPr="005F5CF9">
        <w:rPr>
          <w:sz w:val="22"/>
          <w:szCs w:val="22"/>
        </w:rPr>
        <w:t>–</w:t>
      </w:r>
      <w:r w:rsidRPr="005F5CF9">
        <w:rPr>
          <w:sz w:val="22"/>
          <w:szCs w:val="22"/>
        </w:rPr>
        <w:tab/>
      </w:r>
      <w:del w:id="108" w:author="R2" w:date="2019-09-06T12:35:00Z">
        <w:r w:rsidRPr="005F5CF9" w:rsidDel="0090129E">
          <w:rPr>
            <w:sz w:val="22"/>
            <w:szCs w:val="22"/>
          </w:rPr>
          <w:delText>television and sound-</w:delText>
        </w:r>
      </w:del>
      <w:ins w:id="109" w:author="R1" w:date="2019-08-02T17:23:00Z">
        <w:del w:id="110" w:author="R2" w:date="2019-09-06T12:35:00Z">
          <w:r w:rsidRPr="005F5CF9" w:rsidDel="0090129E">
            <w:rPr>
              <w:sz w:val="22"/>
              <w:szCs w:val="22"/>
            </w:rPr>
            <w:delText xml:space="preserve"> </w:delText>
          </w:r>
        </w:del>
      </w:ins>
      <w:del w:id="111" w:author="R2" w:date="2019-09-06T12:35:00Z">
        <w:r w:rsidRPr="005F5CF9" w:rsidDel="0090129E">
          <w:rPr>
            <w:sz w:val="22"/>
            <w:szCs w:val="22"/>
          </w:rPr>
          <w:delText>programme</w:delText>
        </w:r>
      </w:del>
      <w:ins w:id="112" w:author="R2" w:date="2019-09-06T12:35:00Z">
        <w:r w:rsidRPr="005F5CF9">
          <w:rPr>
            <w:sz w:val="22"/>
            <w:szCs w:val="22"/>
          </w:rPr>
          <w:t>audiovisual</w:t>
        </w:r>
      </w:ins>
      <w:r w:rsidRPr="005F5CF9">
        <w:rPr>
          <w:sz w:val="22"/>
          <w:szCs w:val="22"/>
        </w:rPr>
        <w:t xml:space="preserve"> </w:t>
      </w:r>
      <w:ins w:id="113" w:author="R2" w:date="2019-09-06T12:35:00Z">
        <w:r w:rsidRPr="005F5CF9">
          <w:rPr>
            <w:sz w:val="22"/>
            <w:szCs w:val="22"/>
          </w:rPr>
          <w:t xml:space="preserve">content </w:t>
        </w:r>
      </w:ins>
      <w:r w:rsidRPr="005F5CF9">
        <w:rPr>
          <w:sz w:val="22"/>
          <w:szCs w:val="22"/>
        </w:rPr>
        <w:t>systems for contribution and distribution</w:t>
      </w:r>
      <w:ins w:id="114" w:author="R2" w:date="2019-09-06T16:13:00Z">
        <w:r w:rsidRPr="005F5CF9">
          <w:rPr>
            <w:sz w:val="22"/>
            <w:szCs w:val="22"/>
          </w:rPr>
          <w:t>, including broadcasting,</w:t>
        </w:r>
      </w:ins>
      <w:r w:rsidRPr="005F5CF9">
        <w:rPr>
          <w:sz w:val="22"/>
          <w:szCs w:val="22"/>
        </w:rPr>
        <w:t xml:space="preserve"> </w:t>
      </w:r>
      <w:del w:id="115" w:author="R2" w:date="2019-09-06T16:08:00Z">
        <w:r w:rsidRPr="005F5CF9" w:rsidDel="004D1E5C">
          <w:rPr>
            <w:sz w:val="22"/>
            <w:szCs w:val="22"/>
          </w:rPr>
          <w:delText>networks</w:delText>
        </w:r>
      </w:del>
      <w:ins w:id="116" w:author="R2" w:date="2019-09-06T16:07:00Z">
        <w:r w:rsidRPr="005F5CF9">
          <w:rPr>
            <w:sz w:val="22"/>
            <w:szCs w:val="22"/>
          </w:rPr>
          <w:t xml:space="preserve">over cable networks, e.g., coaxial cable, optical </w:t>
        </w:r>
        <w:proofErr w:type="spellStart"/>
        <w:r w:rsidRPr="005F5CF9">
          <w:rPr>
            <w:sz w:val="22"/>
            <w:szCs w:val="22"/>
          </w:rPr>
          <w:t>fiber</w:t>
        </w:r>
        <w:proofErr w:type="spellEnd"/>
        <w:r w:rsidRPr="005F5CF9">
          <w:rPr>
            <w:sz w:val="22"/>
            <w:szCs w:val="22"/>
          </w:rPr>
          <w:t xml:space="preserve">, or hybrid </w:t>
        </w:r>
        <w:proofErr w:type="spellStart"/>
        <w:r w:rsidRPr="005F5CF9">
          <w:rPr>
            <w:sz w:val="22"/>
            <w:szCs w:val="22"/>
          </w:rPr>
          <w:t>fiber</w:t>
        </w:r>
        <w:proofErr w:type="spellEnd"/>
        <w:r w:rsidRPr="005F5CF9">
          <w:rPr>
            <w:sz w:val="22"/>
            <w:szCs w:val="22"/>
          </w:rPr>
          <w:t xml:space="preserve"> coaxial (HFC), etc.</w:t>
        </w:r>
      </w:ins>
      <w:r w:rsidRPr="005F5CF9">
        <w:rPr>
          <w:sz w:val="22"/>
          <w:szCs w:val="22"/>
        </w:rPr>
        <w:t>;</w:t>
      </w:r>
      <w:del w:id="117" w:author="R2" w:date="2019-09-06T16:04:00Z">
        <w:r w:rsidRPr="005F5CF9" w:rsidDel="004D1E5C">
          <w:rPr>
            <w:sz w:val="22"/>
            <w:szCs w:val="22"/>
          </w:rPr>
          <w:delText xml:space="preserve"> </w:delText>
        </w:r>
      </w:del>
    </w:p>
    <w:p w14:paraId="5E4A5075" w14:textId="77777777" w:rsidR="005D3413" w:rsidRPr="005F5CF9" w:rsidRDefault="005D3413" w:rsidP="005D3413">
      <w:pPr>
        <w:ind w:left="993" w:hanging="993"/>
        <w:rPr>
          <w:ins w:id="118" w:author="R2" w:date="2019-09-06T16:04:00Z"/>
          <w:sz w:val="22"/>
          <w:szCs w:val="22"/>
        </w:rPr>
      </w:pPr>
      <w:ins w:id="119" w:author="R2" w:date="2019-09-06T16:04:00Z">
        <w:r w:rsidRPr="005F5CF9">
          <w:rPr>
            <w:sz w:val="22"/>
            <w:szCs w:val="22"/>
          </w:rPr>
          <w:t>–</w:t>
        </w:r>
        <w:r w:rsidRPr="005F5CF9">
          <w:rPr>
            <w:sz w:val="22"/>
            <w:szCs w:val="22"/>
          </w:rPr>
          <w:tab/>
          <w:t>procedures for the operation of audiovisual content delivery</w:t>
        </w:r>
      </w:ins>
      <w:ins w:id="120" w:author="R2" w:date="2019-09-06T16:11:00Z">
        <w:r w:rsidRPr="005F5CF9">
          <w:rPr>
            <w:sz w:val="22"/>
            <w:szCs w:val="22"/>
          </w:rPr>
          <w:t xml:space="preserve"> </w:t>
        </w:r>
      </w:ins>
      <w:ins w:id="121" w:author="R2" w:date="2019-09-06T16:08:00Z">
        <w:r w:rsidRPr="005F5CF9">
          <w:rPr>
            <w:sz w:val="22"/>
            <w:szCs w:val="22"/>
          </w:rPr>
          <w:t xml:space="preserve">over cable </w:t>
        </w:r>
        <w:proofErr w:type="gramStart"/>
        <w:r w:rsidRPr="005F5CF9">
          <w:rPr>
            <w:sz w:val="22"/>
            <w:szCs w:val="22"/>
          </w:rPr>
          <w:t>networks</w:t>
        </w:r>
      </w:ins>
      <w:ins w:id="122" w:author="R2" w:date="2019-09-06T16:04:00Z">
        <w:r w:rsidRPr="005F5CF9">
          <w:rPr>
            <w:sz w:val="22"/>
            <w:szCs w:val="22"/>
          </w:rPr>
          <w:t>;</w:t>
        </w:r>
        <w:proofErr w:type="gramEnd"/>
      </w:ins>
    </w:p>
    <w:p w14:paraId="63FD7783" w14:textId="77777777" w:rsidR="005D3413" w:rsidRPr="005F5CF9" w:rsidRDefault="005D3413" w:rsidP="005D3413">
      <w:pPr>
        <w:ind w:left="993" w:hanging="993"/>
        <w:rPr>
          <w:ins w:id="123" w:author="R2" w:date="2019-09-06T15:42:00Z"/>
          <w:sz w:val="22"/>
          <w:szCs w:val="22"/>
        </w:rPr>
      </w:pPr>
      <w:ins w:id="124" w:author="R2" w:date="2019-09-06T15:42:00Z">
        <w:r w:rsidRPr="005F5CF9">
          <w:rPr>
            <w:sz w:val="22"/>
            <w:szCs w:val="22"/>
          </w:rPr>
          <w:t>–</w:t>
        </w:r>
        <w:r w:rsidRPr="005F5CF9">
          <w:rPr>
            <w:sz w:val="22"/>
            <w:szCs w:val="22"/>
          </w:rPr>
          <w:tab/>
          <w:t xml:space="preserve">the use of IP or other appropriate protocols, middleware and operating system to provide time critical services, services on demand or interactive services over cable </w:t>
        </w:r>
        <w:proofErr w:type="gramStart"/>
        <w:r w:rsidRPr="005F5CF9">
          <w:rPr>
            <w:sz w:val="22"/>
            <w:szCs w:val="22"/>
          </w:rPr>
          <w:t>networks;</w:t>
        </w:r>
        <w:proofErr w:type="gramEnd"/>
      </w:ins>
    </w:p>
    <w:p w14:paraId="0DDEC2B8" w14:textId="77777777" w:rsidR="005D3413" w:rsidRPr="005F5CF9" w:rsidRDefault="005D3413" w:rsidP="005D3413">
      <w:pPr>
        <w:ind w:left="993" w:hanging="993"/>
        <w:rPr>
          <w:sz w:val="22"/>
          <w:szCs w:val="22"/>
        </w:rPr>
      </w:pPr>
      <w:r w:rsidRPr="005F5CF9">
        <w:rPr>
          <w:sz w:val="22"/>
          <w:szCs w:val="22"/>
        </w:rPr>
        <w:t>–</w:t>
      </w:r>
      <w:r w:rsidRPr="005F5CF9">
        <w:rPr>
          <w:sz w:val="22"/>
          <w:szCs w:val="22"/>
        </w:rPr>
        <w:tab/>
      </w:r>
      <w:ins w:id="125" w:author="R2" w:date="2019-09-06T15:32:00Z">
        <w:r w:rsidRPr="005F5CF9">
          <w:rPr>
            <w:sz w:val="22"/>
            <w:szCs w:val="22"/>
          </w:rPr>
          <w:t xml:space="preserve">AI assisted delivery and </w:t>
        </w:r>
      </w:ins>
      <w:r w:rsidRPr="005F5CF9">
        <w:rPr>
          <w:sz w:val="22"/>
          <w:szCs w:val="22"/>
        </w:rPr>
        <w:t>transmission</w:t>
      </w:r>
      <w:ins w:id="126" w:author="R2" w:date="2019-09-06T12:45:00Z">
        <w:r w:rsidRPr="005F5CF9">
          <w:rPr>
            <w:sz w:val="22"/>
            <w:szCs w:val="22"/>
          </w:rPr>
          <w:t xml:space="preserve"> </w:t>
        </w:r>
      </w:ins>
      <w:del w:id="127" w:author="R2" w:date="2019-09-06T15:32:00Z">
        <w:r w:rsidRPr="005F5CF9" w:rsidDel="00E60BFC">
          <w:rPr>
            <w:sz w:val="22"/>
            <w:szCs w:val="22"/>
          </w:rPr>
          <w:delText xml:space="preserve"> </w:delText>
        </w:r>
      </w:del>
      <w:r w:rsidRPr="005F5CF9">
        <w:rPr>
          <w:sz w:val="22"/>
          <w:szCs w:val="22"/>
        </w:rPr>
        <w:t xml:space="preserve">systems for </w:t>
      </w:r>
      <w:del w:id="128" w:author="R2" w:date="2019-09-06T12:44:00Z">
        <w:r w:rsidRPr="005F5CF9" w:rsidDel="001B37F7">
          <w:rPr>
            <w:sz w:val="22"/>
            <w:szCs w:val="22"/>
          </w:rPr>
          <w:delText>television, sound programmes</w:delText>
        </w:r>
      </w:del>
      <w:ins w:id="129" w:author="R2" w:date="2019-09-06T12:44:00Z">
        <w:r w:rsidRPr="005F5CF9">
          <w:rPr>
            <w:sz w:val="22"/>
            <w:szCs w:val="22"/>
          </w:rPr>
          <w:t>audiovisual content</w:t>
        </w:r>
      </w:ins>
      <w:r w:rsidRPr="005F5CF9">
        <w:rPr>
          <w:sz w:val="22"/>
          <w:szCs w:val="22"/>
        </w:rPr>
        <w:t xml:space="preserve"> and </w:t>
      </w:r>
      <w:ins w:id="130" w:author="R2" w:date="2019-09-06T12:47:00Z">
        <w:r w:rsidRPr="005F5CF9">
          <w:rPr>
            <w:sz w:val="22"/>
            <w:szCs w:val="22"/>
          </w:rPr>
          <w:t xml:space="preserve">other </w:t>
        </w:r>
      </w:ins>
      <w:del w:id="131" w:author="R2" w:date="2019-09-06T12:44:00Z">
        <w:r w:rsidRPr="005F5CF9" w:rsidDel="001B37F7">
          <w:rPr>
            <w:sz w:val="22"/>
            <w:szCs w:val="22"/>
          </w:rPr>
          <w:delText xml:space="preserve">interactive services, including </w:delText>
        </w:r>
      </w:del>
      <w:del w:id="132" w:author="R2" w:date="2019-09-06T12:46:00Z">
        <w:r w:rsidRPr="005F5CF9" w:rsidDel="00034211">
          <w:rPr>
            <w:sz w:val="22"/>
            <w:szCs w:val="22"/>
          </w:rPr>
          <w:delText xml:space="preserve">Internet </w:delText>
        </w:r>
      </w:del>
      <w:ins w:id="133" w:author="R2" w:date="2019-09-06T12:46:00Z">
        <w:r w:rsidRPr="005F5CF9">
          <w:rPr>
            <w:sz w:val="22"/>
            <w:szCs w:val="22"/>
          </w:rPr>
          <w:t xml:space="preserve">data </w:t>
        </w:r>
      </w:ins>
      <w:ins w:id="134" w:author="R2" w:date="2019-09-06T12:47:00Z">
        <w:r w:rsidRPr="005F5CF9">
          <w:rPr>
            <w:sz w:val="22"/>
            <w:szCs w:val="22"/>
          </w:rPr>
          <w:t xml:space="preserve">services </w:t>
        </w:r>
      </w:ins>
      <w:del w:id="135" w:author="R2" w:date="2019-09-06T12:46:00Z">
        <w:r w:rsidRPr="005F5CF9" w:rsidDel="00034211">
          <w:rPr>
            <w:sz w:val="22"/>
            <w:szCs w:val="22"/>
          </w:rPr>
          <w:delText xml:space="preserve">applications on </w:delText>
        </w:r>
      </w:del>
      <w:ins w:id="136" w:author="R2" w:date="2019-09-06T12:46:00Z">
        <w:r w:rsidRPr="005F5CF9">
          <w:rPr>
            <w:sz w:val="22"/>
            <w:szCs w:val="22"/>
          </w:rPr>
          <w:t xml:space="preserve">over </w:t>
        </w:r>
      </w:ins>
      <w:ins w:id="137" w:author="R2" w:date="2019-09-06T12:45:00Z">
        <w:r w:rsidRPr="005F5CF9">
          <w:rPr>
            <w:sz w:val="22"/>
            <w:szCs w:val="22"/>
          </w:rPr>
          <w:t xml:space="preserve">cable </w:t>
        </w:r>
      </w:ins>
      <w:r w:rsidRPr="005F5CF9">
        <w:rPr>
          <w:sz w:val="22"/>
          <w:szCs w:val="22"/>
        </w:rPr>
        <w:t>networks</w:t>
      </w:r>
      <w:del w:id="138" w:author="R2" w:date="2019-09-06T12:45:00Z">
        <w:r w:rsidRPr="005F5CF9" w:rsidDel="001B37F7">
          <w:rPr>
            <w:sz w:val="22"/>
            <w:szCs w:val="22"/>
          </w:rPr>
          <w:delText xml:space="preserve"> intended primarily for television</w:delText>
        </w:r>
      </w:del>
      <w:r w:rsidRPr="005F5CF9">
        <w:rPr>
          <w:sz w:val="22"/>
          <w:szCs w:val="22"/>
        </w:rPr>
        <w:t>;</w:t>
      </w:r>
    </w:p>
    <w:p w14:paraId="35E0D66D" w14:textId="77777777" w:rsidR="005D3413" w:rsidRPr="005F5CF9" w:rsidRDefault="005D3413" w:rsidP="005D3413">
      <w:pPr>
        <w:ind w:left="993" w:hanging="993"/>
        <w:rPr>
          <w:ins w:id="139" w:author="R2" w:date="2019-09-06T15:48:00Z"/>
          <w:sz w:val="22"/>
          <w:szCs w:val="22"/>
        </w:rPr>
      </w:pPr>
      <w:r w:rsidRPr="005F5CF9">
        <w:rPr>
          <w:sz w:val="22"/>
          <w:szCs w:val="22"/>
        </w:rPr>
        <w:t>–</w:t>
      </w:r>
      <w:r w:rsidRPr="005F5CF9">
        <w:rPr>
          <w:sz w:val="22"/>
          <w:szCs w:val="22"/>
        </w:rPr>
        <w:tab/>
      </w:r>
      <w:del w:id="140" w:author="R2" w:date="2019-09-06T12:48:00Z">
        <w:r w:rsidRPr="005F5CF9" w:rsidDel="00034211">
          <w:rPr>
            <w:sz w:val="22"/>
            <w:szCs w:val="22"/>
          </w:rPr>
          <w:delText>devices that terminate</w:delText>
        </w:r>
      </w:del>
      <w:del w:id="141" w:author="R2" w:date="2019-09-06T15:36:00Z">
        <w:r w:rsidRPr="005F5CF9" w:rsidDel="0000201B">
          <w:rPr>
            <w:sz w:val="22"/>
            <w:szCs w:val="22"/>
          </w:rPr>
          <w:delText xml:space="preserve"> </w:delText>
        </w:r>
      </w:del>
      <w:r w:rsidRPr="005F5CF9">
        <w:rPr>
          <w:sz w:val="22"/>
          <w:szCs w:val="22"/>
        </w:rPr>
        <w:t>cable</w:t>
      </w:r>
      <w:del w:id="142" w:author="R2" w:date="2019-09-06T12:48:00Z">
        <w:r w:rsidRPr="005F5CF9" w:rsidDel="00034211">
          <w:rPr>
            <w:sz w:val="22"/>
            <w:szCs w:val="22"/>
          </w:rPr>
          <w:delText>-TV access</w:delText>
        </w:r>
      </w:del>
      <w:r w:rsidRPr="005F5CF9">
        <w:rPr>
          <w:sz w:val="22"/>
          <w:szCs w:val="22"/>
        </w:rPr>
        <w:t xml:space="preserve"> network</w:t>
      </w:r>
      <w:del w:id="143" w:author="R2" w:date="2019-09-06T15:36:00Z">
        <w:r w:rsidRPr="005F5CF9" w:rsidDel="0000201B">
          <w:rPr>
            <w:sz w:val="22"/>
            <w:szCs w:val="22"/>
          </w:rPr>
          <w:delText>s</w:delText>
        </w:r>
      </w:del>
      <w:ins w:id="144" w:author="R2" w:date="2019-09-06T15:36:00Z">
        <w:r w:rsidRPr="005F5CF9">
          <w:rPr>
            <w:sz w:val="22"/>
            <w:szCs w:val="22"/>
          </w:rPr>
          <w:t xml:space="preserve"> terminals</w:t>
        </w:r>
      </w:ins>
      <w:r w:rsidRPr="005F5CF9">
        <w:rPr>
          <w:sz w:val="22"/>
          <w:szCs w:val="22"/>
        </w:rPr>
        <w:t xml:space="preserve"> and </w:t>
      </w:r>
      <w:del w:id="145" w:author="R2" w:date="2019-09-06T12:48:00Z">
        <w:r w:rsidRPr="005F5CF9" w:rsidDel="00034211">
          <w:rPr>
            <w:sz w:val="22"/>
            <w:szCs w:val="22"/>
          </w:rPr>
          <w:delText xml:space="preserve">that </w:delText>
        </w:r>
      </w:del>
      <w:ins w:id="146" w:author="R2" w:date="2019-09-06T15:45:00Z">
        <w:r w:rsidRPr="005F5CF9">
          <w:rPr>
            <w:sz w:val="22"/>
            <w:szCs w:val="22"/>
          </w:rPr>
          <w:t>related</w:t>
        </w:r>
      </w:ins>
      <w:ins w:id="147" w:author="R2" w:date="2019-09-06T12:48:00Z">
        <w:r w:rsidRPr="005F5CF9">
          <w:rPr>
            <w:sz w:val="22"/>
            <w:szCs w:val="22"/>
          </w:rPr>
          <w:t xml:space="preserve"> </w:t>
        </w:r>
      </w:ins>
      <w:r w:rsidRPr="005F5CF9">
        <w:rPr>
          <w:sz w:val="22"/>
          <w:szCs w:val="22"/>
        </w:rPr>
        <w:t>interface</w:t>
      </w:r>
      <w:ins w:id="148" w:author="R2" w:date="2019-09-06T12:48:00Z">
        <w:r w:rsidRPr="005F5CF9">
          <w:rPr>
            <w:sz w:val="22"/>
            <w:szCs w:val="22"/>
          </w:rPr>
          <w:t>s</w:t>
        </w:r>
      </w:ins>
      <w:ins w:id="149" w:author="R2" w:date="2019-09-06T15:53:00Z">
        <w:r w:rsidRPr="005F5CF9">
          <w:rPr>
            <w:sz w:val="22"/>
            <w:szCs w:val="22"/>
          </w:rPr>
          <w:t xml:space="preserve"> (</w:t>
        </w:r>
        <w:proofErr w:type="spellStart"/>
        <w:r w:rsidRPr="005F5CF9">
          <w:rPr>
            <w:sz w:val="22"/>
            <w:szCs w:val="22"/>
          </w:rPr>
          <w:t>e.g</w:t>
        </w:r>
      </w:ins>
      <w:proofErr w:type="spellEnd"/>
      <w:ins w:id="150" w:author="R2" w:date="2019-09-06T15:46:00Z">
        <w:r w:rsidRPr="005F5CF9">
          <w:rPr>
            <w:sz w:val="22"/>
            <w:szCs w:val="22"/>
          </w:rPr>
          <w:t>,</w:t>
        </w:r>
      </w:ins>
      <w:ins w:id="151" w:author="R2" w:date="2019-09-06T15:54:00Z">
        <w:r w:rsidRPr="005F5CF9">
          <w:rPr>
            <w:sz w:val="22"/>
            <w:szCs w:val="22"/>
          </w:rPr>
          <w:t xml:space="preserve"> </w:t>
        </w:r>
      </w:ins>
      <w:ins w:id="152" w:author="R2" w:date="2019-09-06T15:53:00Z">
        <w:r w:rsidRPr="005F5CF9">
          <w:rPr>
            <w:sz w:val="22"/>
            <w:szCs w:val="22"/>
          </w:rPr>
          <w:t>interfaces</w:t>
        </w:r>
      </w:ins>
      <w:r w:rsidRPr="005F5CF9">
        <w:rPr>
          <w:sz w:val="22"/>
          <w:szCs w:val="22"/>
        </w:rPr>
        <w:t xml:space="preserve"> </w:t>
      </w:r>
      <w:del w:id="153" w:author="R2" w:date="2019-09-06T15:50:00Z">
        <w:r w:rsidRPr="005F5CF9" w:rsidDel="00C84AB2">
          <w:rPr>
            <w:sz w:val="22"/>
            <w:szCs w:val="22"/>
          </w:rPr>
          <w:delText xml:space="preserve">to </w:delText>
        </w:r>
      </w:del>
      <w:ins w:id="154" w:author="R2" w:date="2019-09-06T15:50:00Z">
        <w:r w:rsidRPr="005F5CF9">
          <w:rPr>
            <w:sz w:val="22"/>
            <w:szCs w:val="22"/>
          </w:rPr>
          <w:t xml:space="preserve">to </w:t>
        </w:r>
      </w:ins>
      <w:ins w:id="155" w:author="R2" w:date="2019-09-06T15:47:00Z">
        <w:r w:rsidRPr="005F5CF9">
          <w:rPr>
            <w:sz w:val="22"/>
            <w:szCs w:val="22"/>
          </w:rPr>
          <w:t xml:space="preserve">the </w:t>
        </w:r>
      </w:ins>
      <w:r w:rsidRPr="005F5CF9">
        <w:rPr>
          <w:sz w:val="22"/>
          <w:szCs w:val="22"/>
        </w:rPr>
        <w:t>home network</w:t>
      </w:r>
      <w:del w:id="156" w:author="R2" w:date="2019-09-06T15:57:00Z">
        <w:r w:rsidRPr="005F5CF9" w:rsidDel="00384A18">
          <w:rPr>
            <w:sz w:val="22"/>
            <w:szCs w:val="22"/>
          </w:rPr>
          <w:delText>s</w:delText>
        </w:r>
      </w:del>
      <w:ins w:id="157" w:author="R2" w:date="2019-09-06T15:49:00Z">
        <w:r w:rsidRPr="005F5CF9">
          <w:rPr>
            <w:sz w:val="22"/>
            <w:szCs w:val="22"/>
          </w:rPr>
          <w:t xml:space="preserve"> </w:t>
        </w:r>
      </w:ins>
      <w:ins w:id="158" w:author="R2" w:date="2019-09-06T15:56:00Z">
        <w:r w:rsidRPr="005F5CF9">
          <w:rPr>
            <w:sz w:val="22"/>
            <w:szCs w:val="22"/>
          </w:rPr>
          <w:t>devices such as</w:t>
        </w:r>
      </w:ins>
      <w:ins w:id="159" w:author="R2" w:date="2019-09-06T12:49:00Z">
        <w:r w:rsidRPr="005F5CF9">
          <w:rPr>
            <w:sz w:val="22"/>
            <w:szCs w:val="22"/>
          </w:rPr>
          <w:t xml:space="preserve"> IoT </w:t>
        </w:r>
      </w:ins>
      <w:ins w:id="160" w:author="R2" w:date="2019-09-06T12:51:00Z">
        <w:r w:rsidRPr="005F5CF9">
          <w:rPr>
            <w:sz w:val="22"/>
            <w:szCs w:val="22"/>
          </w:rPr>
          <w:t>devices</w:t>
        </w:r>
      </w:ins>
      <w:ins w:id="161" w:author="R2" w:date="2019-09-06T15:54:00Z">
        <w:r w:rsidRPr="005F5CF9">
          <w:rPr>
            <w:sz w:val="22"/>
            <w:szCs w:val="22"/>
          </w:rPr>
          <w:t>,</w:t>
        </w:r>
      </w:ins>
      <w:ins w:id="162" w:author="R2" w:date="2019-09-06T15:51:00Z">
        <w:r w:rsidRPr="005F5CF9">
          <w:rPr>
            <w:sz w:val="22"/>
            <w:szCs w:val="22"/>
          </w:rPr>
          <w:t xml:space="preserve"> </w:t>
        </w:r>
      </w:ins>
      <w:ins w:id="163" w:author="R2" w:date="2019-09-06T15:54:00Z">
        <w:r w:rsidRPr="005F5CF9">
          <w:rPr>
            <w:sz w:val="22"/>
            <w:szCs w:val="22"/>
          </w:rPr>
          <w:t>interfaces t</w:t>
        </w:r>
      </w:ins>
      <w:ins w:id="164" w:author="R2" w:date="2019-09-06T15:51:00Z">
        <w:r w:rsidRPr="005F5CF9">
          <w:rPr>
            <w:sz w:val="22"/>
            <w:szCs w:val="22"/>
          </w:rPr>
          <w:t>o the cloud</w:t>
        </w:r>
      </w:ins>
      <w:ins w:id="165" w:author="R2" w:date="2019-09-06T15:54:00Z">
        <w:r w:rsidRPr="005F5CF9">
          <w:rPr>
            <w:sz w:val="22"/>
            <w:szCs w:val="22"/>
          </w:rPr>
          <w:t>)</w:t>
        </w:r>
      </w:ins>
      <w:ins w:id="166" w:author="R2" w:date="2019-09-06T13:08:00Z">
        <w:r w:rsidRPr="005F5CF9">
          <w:rPr>
            <w:sz w:val="22"/>
            <w:szCs w:val="22"/>
          </w:rPr>
          <w:t>;</w:t>
        </w:r>
      </w:ins>
    </w:p>
    <w:p w14:paraId="0D8ED550" w14:textId="77777777" w:rsidR="005D3413" w:rsidRPr="005F5CF9" w:rsidRDefault="005D3413" w:rsidP="005D3413">
      <w:pPr>
        <w:ind w:left="993" w:hanging="993"/>
        <w:rPr>
          <w:ins w:id="167" w:author="R2" w:date="2019-09-06T16:25:00Z"/>
          <w:sz w:val="22"/>
          <w:szCs w:val="22"/>
        </w:rPr>
      </w:pPr>
      <w:ins w:id="168" w:author="R2" w:date="2019-09-06T16:25:00Z">
        <w:r w:rsidRPr="005F5CF9">
          <w:rPr>
            <w:sz w:val="22"/>
            <w:szCs w:val="22"/>
          </w:rPr>
          <w:t>–</w:t>
        </w:r>
        <w:r w:rsidRPr="005F5CF9">
          <w:rPr>
            <w:sz w:val="22"/>
            <w:szCs w:val="22"/>
          </w:rPr>
          <w:tab/>
          <w:t xml:space="preserve">end-to-end integrated platforms for cable </w:t>
        </w:r>
        <w:proofErr w:type="gramStart"/>
        <w:r w:rsidRPr="005F5CF9">
          <w:rPr>
            <w:sz w:val="22"/>
            <w:szCs w:val="22"/>
          </w:rPr>
          <w:t>networks;</w:t>
        </w:r>
        <w:proofErr w:type="gramEnd"/>
      </w:ins>
    </w:p>
    <w:p w14:paraId="3B9A1D01" w14:textId="77777777" w:rsidR="005D3413" w:rsidRPr="005F5CF9" w:rsidRDefault="005D3413" w:rsidP="005D3413">
      <w:pPr>
        <w:ind w:left="993" w:hanging="993"/>
        <w:rPr>
          <w:ins w:id="169" w:author="R2" w:date="2019-09-06T16:15:00Z"/>
          <w:sz w:val="22"/>
          <w:szCs w:val="22"/>
        </w:rPr>
      </w:pPr>
      <w:ins w:id="170" w:author="R2" w:date="2019-09-06T16:15:00Z">
        <w:r w:rsidRPr="005F5CF9">
          <w:rPr>
            <w:sz w:val="22"/>
            <w:szCs w:val="22"/>
          </w:rPr>
          <w:t>–</w:t>
        </w:r>
        <w:r w:rsidRPr="005F5CF9">
          <w:rPr>
            <w:sz w:val="22"/>
            <w:szCs w:val="22"/>
          </w:rPr>
          <w:tab/>
        </w:r>
      </w:ins>
      <w:ins w:id="171" w:author="R2" w:date="2019-09-06T16:16:00Z">
        <w:r w:rsidRPr="005F5CF9">
          <w:rPr>
            <w:sz w:val="22"/>
            <w:szCs w:val="22"/>
          </w:rPr>
          <w:t>advanced, interactive, time-critical</w:t>
        </w:r>
      </w:ins>
      <w:ins w:id="172" w:author="R2" w:date="2019-09-06T16:15:00Z">
        <w:r w:rsidRPr="005F5CF9">
          <w:rPr>
            <w:sz w:val="22"/>
            <w:szCs w:val="22"/>
          </w:rPr>
          <w:t xml:space="preserve"> </w:t>
        </w:r>
      </w:ins>
      <w:ins w:id="173" w:author="R2" w:date="2019-09-06T16:16:00Z">
        <w:r w:rsidRPr="005F5CF9">
          <w:rPr>
            <w:sz w:val="22"/>
            <w:szCs w:val="22"/>
          </w:rPr>
          <w:t xml:space="preserve">and other </w:t>
        </w:r>
      </w:ins>
      <w:ins w:id="174" w:author="R2" w:date="2019-09-06T16:15:00Z">
        <w:r w:rsidRPr="005F5CF9">
          <w:rPr>
            <w:sz w:val="22"/>
            <w:szCs w:val="22"/>
          </w:rPr>
          <w:t>services</w:t>
        </w:r>
      </w:ins>
      <w:ins w:id="175" w:author="R2" w:date="2019-09-06T16:17:00Z">
        <w:r w:rsidRPr="005F5CF9">
          <w:rPr>
            <w:sz w:val="22"/>
            <w:szCs w:val="22"/>
          </w:rPr>
          <w:t xml:space="preserve"> and applications</w:t>
        </w:r>
      </w:ins>
      <w:ins w:id="176" w:author="R2" w:date="2019-09-06T16:16:00Z">
        <w:r w:rsidRPr="005F5CF9">
          <w:rPr>
            <w:sz w:val="22"/>
            <w:szCs w:val="22"/>
          </w:rPr>
          <w:t xml:space="preserve"> over cable </w:t>
        </w:r>
        <w:proofErr w:type="gramStart"/>
        <w:r w:rsidRPr="005F5CF9">
          <w:rPr>
            <w:sz w:val="22"/>
            <w:szCs w:val="22"/>
          </w:rPr>
          <w:t>netwo</w:t>
        </w:r>
      </w:ins>
      <w:ins w:id="177" w:author="R2" w:date="2019-09-06T16:17:00Z">
        <w:r w:rsidRPr="005F5CF9">
          <w:rPr>
            <w:sz w:val="22"/>
            <w:szCs w:val="22"/>
          </w:rPr>
          <w:t>rks</w:t>
        </w:r>
      </w:ins>
      <w:ins w:id="178" w:author="R2" w:date="2019-09-06T16:15:00Z">
        <w:r w:rsidRPr="005F5CF9">
          <w:rPr>
            <w:sz w:val="22"/>
            <w:szCs w:val="22"/>
          </w:rPr>
          <w:t>;</w:t>
        </w:r>
        <w:proofErr w:type="gramEnd"/>
      </w:ins>
    </w:p>
    <w:p w14:paraId="22577905" w14:textId="77777777" w:rsidR="005D3413" w:rsidRPr="005F5CF9" w:rsidRDefault="005D3413" w:rsidP="005D3413">
      <w:pPr>
        <w:ind w:left="993" w:hanging="993"/>
        <w:rPr>
          <w:ins w:id="179" w:author="R2" w:date="2019-09-06T16:19:00Z"/>
          <w:sz w:val="22"/>
          <w:szCs w:val="22"/>
        </w:rPr>
      </w:pPr>
      <w:del w:id="180" w:author="R2" w:date="2019-09-06T13:08:00Z">
        <w:r w:rsidRPr="005F5CF9" w:rsidDel="008D4EA1">
          <w:rPr>
            <w:sz w:val="22"/>
            <w:szCs w:val="22"/>
          </w:rPr>
          <w:delText>.</w:delText>
        </w:r>
      </w:del>
      <w:ins w:id="181" w:author="R2" w:date="2019-09-06T13:08:00Z">
        <w:r w:rsidRPr="005F5CF9">
          <w:rPr>
            <w:sz w:val="22"/>
            <w:szCs w:val="22"/>
          </w:rPr>
          <w:t>–</w:t>
        </w:r>
        <w:r w:rsidRPr="005F5CF9">
          <w:rPr>
            <w:sz w:val="22"/>
            <w:szCs w:val="22"/>
          </w:rPr>
          <w:tab/>
        </w:r>
      </w:ins>
      <w:ins w:id="182" w:author="R2" w:date="2019-09-06T13:09:00Z">
        <w:r w:rsidRPr="005F5CF9">
          <w:rPr>
            <w:sz w:val="22"/>
            <w:szCs w:val="22"/>
          </w:rPr>
          <w:t xml:space="preserve">cloud-based </w:t>
        </w:r>
      </w:ins>
      <w:ins w:id="183" w:author="R2" w:date="2019-09-06T15:41:00Z">
        <w:r w:rsidRPr="005F5CF9">
          <w:rPr>
            <w:sz w:val="22"/>
            <w:szCs w:val="22"/>
          </w:rPr>
          <w:t>systems</w:t>
        </w:r>
      </w:ins>
      <w:ins w:id="184" w:author="R2" w:date="2019-09-06T13:09:00Z">
        <w:r w:rsidRPr="005F5CF9">
          <w:rPr>
            <w:sz w:val="22"/>
            <w:szCs w:val="22"/>
          </w:rPr>
          <w:t xml:space="preserve"> </w:t>
        </w:r>
      </w:ins>
      <w:ins w:id="185" w:author="R2" w:date="2019-09-06T13:10:00Z">
        <w:r w:rsidRPr="005F5CF9">
          <w:rPr>
            <w:sz w:val="22"/>
            <w:szCs w:val="22"/>
          </w:rPr>
          <w:t>for audiovisual content services and control</w:t>
        </w:r>
      </w:ins>
      <w:ins w:id="186" w:author="R2" w:date="2019-09-06T16:05:00Z">
        <w:r w:rsidRPr="005F5CF9">
          <w:rPr>
            <w:sz w:val="22"/>
            <w:szCs w:val="22"/>
          </w:rPr>
          <w:t xml:space="preserve"> over cable </w:t>
        </w:r>
      </w:ins>
      <w:proofErr w:type="gramStart"/>
      <w:ins w:id="187" w:author="R2" w:date="2019-09-06T16:06:00Z">
        <w:r w:rsidRPr="005F5CF9">
          <w:rPr>
            <w:sz w:val="22"/>
            <w:szCs w:val="22"/>
          </w:rPr>
          <w:t>networks</w:t>
        </w:r>
      </w:ins>
      <w:ins w:id="188" w:author="R2" w:date="2019-09-06T15:58:00Z">
        <w:r w:rsidRPr="005F5CF9">
          <w:rPr>
            <w:sz w:val="22"/>
            <w:szCs w:val="22"/>
          </w:rPr>
          <w:t>;</w:t>
        </w:r>
      </w:ins>
      <w:proofErr w:type="gramEnd"/>
    </w:p>
    <w:p w14:paraId="10CA7D80" w14:textId="77777777" w:rsidR="005D3413" w:rsidRPr="005F5CF9" w:rsidRDefault="005D3413" w:rsidP="005D3413">
      <w:pPr>
        <w:ind w:left="993" w:hanging="993"/>
        <w:rPr>
          <w:ins w:id="189" w:author="R2" w:date="2019-09-06T15:58:00Z"/>
          <w:sz w:val="22"/>
          <w:szCs w:val="22"/>
        </w:rPr>
      </w:pPr>
      <w:ins w:id="190" w:author="R2" w:date="2019-09-06T15:42:00Z">
        <w:r w:rsidRPr="005F5CF9">
          <w:rPr>
            <w:sz w:val="22"/>
            <w:szCs w:val="22"/>
          </w:rPr>
          <w:t>–</w:t>
        </w:r>
        <w:r w:rsidRPr="005F5CF9">
          <w:rPr>
            <w:sz w:val="22"/>
            <w:szCs w:val="22"/>
          </w:rPr>
          <w:tab/>
          <w:t xml:space="preserve">secured audiovisual content contribution and distribution, for example conditional access </w:t>
        </w:r>
      </w:ins>
      <w:ins w:id="191" w:author="Editor" w:date="2019-11-12T10:58:00Z">
        <w:r w:rsidRPr="005F5CF9">
          <w:rPr>
            <w:sz w:val="22"/>
            <w:szCs w:val="22"/>
          </w:rPr>
          <w:t xml:space="preserve">(CA) </w:t>
        </w:r>
      </w:ins>
      <w:ins w:id="192" w:author="R2" w:date="2019-09-06T15:42:00Z">
        <w:r w:rsidRPr="005F5CF9">
          <w:rPr>
            <w:sz w:val="22"/>
            <w:szCs w:val="22"/>
          </w:rPr>
          <w:t>systems and digital rights management (DRM)</w:t>
        </w:r>
      </w:ins>
      <w:ins w:id="193" w:author="R2" w:date="2019-09-06T16:08:00Z">
        <w:r w:rsidRPr="005F5CF9">
          <w:rPr>
            <w:sz w:val="22"/>
            <w:szCs w:val="22"/>
          </w:rPr>
          <w:t xml:space="preserve"> over cable </w:t>
        </w:r>
        <w:proofErr w:type="gramStart"/>
        <w:r w:rsidRPr="005F5CF9">
          <w:rPr>
            <w:sz w:val="22"/>
            <w:szCs w:val="22"/>
          </w:rPr>
          <w:t>networks</w:t>
        </w:r>
      </w:ins>
      <w:ins w:id="194" w:author="R2" w:date="2019-09-06T15:42:00Z">
        <w:r w:rsidRPr="005F5CF9">
          <w:rPr>
            <w:sz w:val="22"/>
            <w:szCs w:val="22"/>
          </w:rPr>
          <w:t>;</w:t>
        </w:r>
      </w:ins>
      <w:proofErr w:type="gramEnd"/>
    </w:p>
    <w:p w14:paraId="433D5252" w14:textId="1DFFDC86" w:rsidR="005D3413" w:rsidRDefault="005D3413" w:rsidP="005D3413">
      <w:pPr>
        <w:ind w:left="993" w:hanging="993"/>
        <w:rPr>
          <w:sz w:val="22"/>
          <w:szCs w:val="22"/>
        </w:rPr>
      </w:pPr>
      <w:ins w:id="195" w:author="R2" w:date="2019-09-06T15:58:00Z">
        <w:r w:rsidRPr="005F5CF9">
          <w:rPr>
            <w:sz w:val="22"/>
            <w:szCs w:val="22"/>
          </w:rPr>
          <w:t>–</w:t>
        </w:r>
        <w:r w:rsidRPr="005F5CF9">
          <w:rPr>
            <w:sz w:val="22"/>
            <w:szCs w:val="22"/>
          </w:rPr>
          <w:tab/>
          <w:t xml:space="preserve">accessibility </w:t>
        </w:r>
      </w:ins>
      <w:ins w:id="196" w:author="R2" w:date="2019-09-06T15:59:00Z">
        <w:r w:rsidRPr="005F5CF9">
          <w:rPr>
            <w:sz w:val="22"/>
            <w:szCs w:val="22"/>
          </w:rPr>
          <w:t>app</w:t>
        </w:r>
      </w:ins>
      <w:ins w:id="197" w:author="R2" w:date="2019-09-06T16:00:00Z">
        <w:r w:rsidRPr="005F5CF9">
          <w:rPr>
            <w:sz w:val="22"/>
            <w:szCs w:val="22"/>
          </w:rPr>
          <w:t>lications</w:t>
        </w:r>
      </w:ins>
      <w:ins w:id="198" w:author="R2" w:date="2019-09-06T15:58:00Z">
        <w:r w:rsidRPr="005F5CF9">
          <w:rPr>
            <w:sz w:val="22"/>
            <w:szCs w:val="22"/>
          </w:rPr>
          <w:t xml:space="preserve"> to access audiovisual </w:t>
        </w:r>
      </w:ins>
      <w:ins w:id="199" w:author="R2" w:date="2019-09-06T15:59:00Z">
        <w:r w:rsidRPr="005F5CF9">
          <w:rPr>
            <w:sz w:val="22"/>
            <w:szCs w:val="22"/>
          </w:rPr>
          <w:t>content</w:t>
        </w:r>
      </w:ins>
      <w:ins w:id="200" w:author="R2" w:date="2019-09-06T16:09:00Z">
        <w:r w:rsidRPr="005F5CF9">
          <w:rPr>
            <w:sz w:val="22"/>
            <w:szCs w:val="22"/>
          </w:rPr>
          <w:t xml:space="preserve"> over cable networks</w:t>
        </w:r>
      </w:ins>
      <w:ins w:id="201" w:author="R2" w:date="2019-09-06T16:03:00Z">
        <w:del w:id="202" w:author="TSB" w:date="2020-07-30T21:40:00Z">
          <w:r w:rsidRPr="005F5CF9" w:rsidDel="008D4B2D">
            <w:rPr>
              <w:sz w:val="22"/>
              <w:szCs w:val="22"/>
            </w:rPr>
            <w:delText>.</w:delText>
          </w:r>
        </w:del>
      </w:ins>
      <w:ins w:id="203" w:author="TSB" w:date="2020-07-30T21:40:00Z">
        <w:r w:rsidR="008D4B2D">
          <w:rPr>
            <w:sz w:val="22"/>
            <w:szCs w:val="22"/>
          </w:rPr>
          <w:t>;</w:t>
        </w:r>
      </w:ins>
    </w:p>
    <w:p w14:paraId="2B2BCFD0" w14:textId="7BBBB2A7" w:rsidR="00F85266" w:rsidRPr="005F5CF9" w:rsidRDefault="00F85266" w:rsidP="005D3413">
      <w:pPr>
        <w:ind w:left="993" w:hanging="993"/>
        <w:rPr>
          <w:ins w:id="204" w:author="R2" w:date="2019-09-06T15:58:00Z"/>
          <w:sz w:val="22"/>
          <w:szCs w:val="22"/>
        </w:rPr>
      </w:pPr>
      <w:ins w:id="205" w:author="R2" w:date="2019-09-06T15:58:00Z">
        <w:r w:rsidRPr="00C313DF">
          <w:rPr>
            <w:sz w:val="22"/>
            <w:szCs w:val="22"/>
          </w:rPr>
          <w:t>–</w:t>
        </w:r>
        <w:r w:rsidRPr="00C313DF">
          <w:rPr>
            <w:sz w:val="22"/>
            <w:szCs w:val="22"/>
          </w:rPr>
          <w:tab/>
        </w:r>
      </w:ins>
      <w:ins w:id="206" w:author="TSB" w:date="2020-07-30T18:43:00Z">
        <w:r w:rsidR="00C313DF" w:rsidRPr="00C313DF">
          <w:rPr>
            <w:sz w:val="22"/>
            <w:szCs w:val="22"/>
          </w:rPr>
          <w:t>common user profile and participation taxonomy for broadband cable TV accessibility</w:t>
        </w:r>
      </w:ins>
      <w:ins w:id="207" w:author="TSB" w:date="2020-07-30T21:40:00Z">
        <w:r w:rsidR="008D4B2D">
          <w:rPr>
            <w:sz w:val="22"/>
            <w:szCs w:val="22"/>
          </w:rPr>
          <w:t>.</w:t>
        </w:r>
      </w:ins>
    </w:p>
    <w:p w14:paraId="228BDDD2" w14:textId="77777777" w:rsidR="005D3413" w:rsidRPr="005F5CF9" w:rsidDel="008C6AD8" w:rsidRDefault="005D3413" w:rsidP="005D3413">
      <w:pPr>
        <w:rPr>
          <w:del w:id="208" w:author="R2" w:date="2019-09-06T13:08:00Z"/>
          <w:rFonts w:eastAsia="MS Mincho"/>
          <w:sz w:val="22"/>
          <w:szCs w:val="22"/>
        </w:rPr>
      </w:pPr>
      <w:ins w:id="209" w:author="R2" w:date="2019-09-06T16:02:00Z">
        <w:r w:rsidRPr="005F5CF9">
          <w:rPr>
            <w:sz w:val="22"/>
            <w:szCs w:val="22"/>
          </w:rPr>
          <w:t xml:space="preserve">ITU-T Study Group 9 will develop and maintain implementation guidelines to support deployment of audiovisual content </w:t>
        </w:r>
      </w:ins>
      <w:ins w:id="210" w:author="R2" w:date="2019-09-06T16:03:00Z">
        <w:r w:rsidRPr="005F5CF9">
          <w:rPr>
            <w:sz w:val="22"/>
            <w:szCs w:val="22"/>
          </w:rPr>
          <w:t xml:space="preserve">contribution and </w:t>
        </w:r>
      </w:ins>
      <w:ins w:id="211" w:author="R2" w:date="2019-09-06T16:02:00Z">
        <w:r w:rsidRPr="005F5CF9">
          <w:rPr>
            <w:sz w:val="22"/>
            <w:szCs w:val="22"/>
          </w:rPr>
          <w:t>dis</w:t>
        </w:r>
      </w:ins>
      <w:ins w:id="212" w:author="R2" w:date="2019-09-06T16:03:00Z">
        <w:r w:rsidRPr="005F5CF9">
          <w:rPr>
            <w:sz w:val="22"/>
            <w:szCs w:val="22"/>
          </w:rPr>
          <w:t xml:space="preserve">tribution in developing </w:t>
        </w:r>
        <w:proofErr w:type="spellStart"/>
        <w:r w:rsidRPr="005F5CF9">
          <w:rPr>
            <w:sz w:val="22"/>
            <w:szCs w:val="22"/>
          </w:rPr>
          <w:t>countries.</w:t>
        </w:r>
      </w:ins>
    </w:p>
    <w:p w14:paraId="6AC98672" w14:textId="77777777" w:rsidR="005D3413" w:rsidRPr="005F5CF9" w:rsidRDefault="005D3413" w:rsidP="005D3413">
      <w:pPr>
        <w:rPr>
          <w:sz w:val="22"/>
          <w:szCs w:val="22"/>
        </w:rPr>
      </w:pPr>
      <w:r w:rsidRPr="005F5CF9">
        <w:rPr>
          <w:sz w:val="22"/>
          <w:szCs w:val="22"/>
        </w:rPr>
        <w:t>Study</w:t>
      </w:r>
      <w:proofErr w:type="spellEnd"/>
      <w:r w:rsidRPr="005F5CF9">
        <w:rPr>
          <w:sz w:val="22"/>
          <w:szCs w:val="22"/>
        </w:rPr>
        <w:t xml:space="preserve"> Group 9 is responsible for coordination with the ITU Radiocommunication Sector (ITU-R) on broadcasting matters.</w:t>
      </w:r>
    </w:p>
    <w:p w14:paraId="5037B65A" w14:textId="62B7B5B4" w:rsidR="005D3413" w:rsidRPr="005F5CF9" w:rsidRDefault="005D3413" w:rsidP="005D3413">
      <w:pPr>
        <w:rPr>
          <w:sz w:val="22"/>
          <w:szCs w:val="22"/>
        </w:rPr>
      </w:pPr>
      <w:proofErr w:type="spellStart"/>
      <w:r w:rsidRPr="005F5CF9">
        <w:rPr>
          <w:sz w:val="22"/>
          <w:szCs w:val="22"/>
        </w:rPr>
        <w:t>Intersector</w:t>
      </w:r>
      <w:proofErr w:type="spellEnd"/>
      <w:r w:rsidRPr="005F5CF9">
        <w:rPr>
          <w:sz w:val="22"/>
          <w:szCs w:val="22"/>
        </w:rPr>
        <w:t xml:space="preserve"> rapporteur group activities of different Sectors and/or joint rapporteur group activities of different study groups </w:t>
      </w:r>
      <w:del w:id="213" w:author="TSB" w:date="2020-04-10T17:41:00Z">
        <w:r w:rsidRPr="005F5CF9" w:rsidDel="00A650F0">
          <w:rPr>
            <w:sz w:val="22"/>
            <w:szCs w:val="22"/>
          </w:rPr>
          <w:delText xml:space="preserve">(under a global standards initiative (GSI) or other arrangements) </w:delText>
        </w:r>
      </w:del>
      <w:r w:rsidRPr="005F5CF9">
        <w:rPr>
          <w:sz w:val="22"/>
          <w:szCs w:val="22"/>
        </w:rPr>
        <w:t>shall be seen as complying with the WTSA expectations for collaboration and coordination.</w:t>
      </w:r>
    </w:p>
    <w:p w14:paraId="16C6B102" w14:textId="77777777" w:rsidR="003E3E37" w:rsidRPr="005F5CF9" w:rsidRDefault="003E3E37" w:rsidP="003E3E37">
      <w:pPr>
        <w:pStyle w:val="AnnexNoTitle0"/>
        <w:spacing w:before="120"/>
        <w:rPr>
          <w:sz w:val="22"/>
          <w:szCs w:val="22"/>
          <w:lang w:val="en-US"/>
        </w:rPr>
      </w:pPr>
    </w:p>
    <w:p w14:paraId="045B8D1D" w14:textId="334C9BCF" w:rsidR="005D3413" w:rsidRPr="005F5CF9" w:rsidRDefault="005D3413" w:rsidP="005D3413">
      <w:pPr>
        <w:pStyle w:val="AnnexNoTitle0"/>
        <w:spacing w:before="360"/>
        <w:rPr>
          <w:sz w:val="22"/>
          <w:szCs w:val="22"/>
          <w:lang w:val="en-US"/>
        </w:rPr>
      </w:pPr>
      <w:r w:rsidRPr="005F5CF9">
        <w:rPr>
          <w:sz w:val="22"/>
          <w:szCs w:val="22"/>
          <w:lang w:val="en-US"/>
        </w:rPr>
        <w:t>ANNEX C</w:t>
      </w:r>
      <w:r w:rsidRPr="005F5CF9">
        <w:rPr>
          <w:sz w:val="22"/>
          <w:szCs w:val="22"/>
          <w:lang w:val="en-US"/>
        </w:rPr>
        <w:br/>
      </w:r>
      <w:r w:rsidRPr="005F5CF9">
        <w:rPr>
          <w:b w:val="0"/>
          <w:sz w:val="22"/>
          <w:szCs w:val="22"/>
          <w:lang w:val="en-US"/>
        </w:rPr>
        <w:t>(to WTSA Resolution 2)</w:t>
      </w:r>
      <w:r w:rsidRPr="005F5CF9">
        <w:rPr>
          <w:sz w:val="22"/>
          <w:szCs w:val="22"/>
          <w:lang w:val="en-US"/>
        </w:rPr>
        <w:br/>
      </w:r>
      <w:r w:rsidRPr="005F5CF9">
        <w:rPr>
          <w:bCs/>
          <w:sz w:val="22"/>
          <w:szCs w:val="22"/>
          <w:lang w:val="en-US"/>
        </w:rPr>
        <w:br/>
      </w:r>
      <w:r w:rsidRPr="005F5CF9">
        <w:rPr>
          <w:sz w:val="22"/>
          <w:szCs w:val="22"/>
          <w:lang w:val="en-GB"/>
        </w:rPr>
        <w:t xml:space="preserve">List of Recommendations under the responsibility of the respective </w:t>
      </w:r>
      <w:r w:rsidRPr="005F5CF9">
        <w:rPr>
          <w:sz w:val="22"/>
          <w:szCs w:val="22"/>
          <w:lang w:val="en-GB"/>
        </w:rPr>
        <w:br/>
        <w:t>ITU</w:t>
      </w:r>
      <w:r w:rsidRPr="005F5CF9">
        <w:rPr>
          <w:sz w:val="22"/>
          <w:szCs w:val="22"/>
          <w:lang w:val="en-GB"/>
        </w:rPr>
        <w:noBreakHyphen/>
        <w:t xml:space="preserve">T study groups and TSAG in the </w:t>
      </w:r>
      <w:del w:id="214" w:author="TSB" w:date="2020-04-10T17:41:00Z">
        <w:r w:rsidRPr="005F5CF9" w:rsidDel="00A650F0">
          <w:rPr>
            <w:sz w:val="22"/>
            <w:szCs w:val="22"/>
            <w:lang w:val="en-GB"/>
          </w:rPr>
          <w:delText>2017</w:delText>
        </w:r>
      </w:del>
      <w:ins w:id="215" w:author="TSB" w:date="2020-04-10T17:41:00Z">
        <w:r w:rsidR="00A650F0" w:rsidRPr="005F5CF9">
          <w:rPr>
            <w:sz w:val="22"/>
            <w:szCs w:val="22"/>
            <w:lang w:val="en-GB"/>
          </w:rPr>
          <w:t>2021</w:t>
        </w:r>
      </w:ins>
      <w:r w:rsidRPr="005F5CF9">
        <w:rPr>
          <w:sz w:val="22"/>
          <w:szCs w:val="22"/>
          <w:lang w:val="en-GB"/>
        </w:rPr>
        <w:t>-</w:t>
      </w:r>
      <w:del w:id="216" w:author="TSB" w:date="2020-04-10T17:41:00Z">
        <w:r w:rsidRPr="005F5CF9" w:rsidDel="00A650F0">
          <w:rPr>
            <w:sz w:val="22"/>
            <w:szCs w:val="22"/>
            <w:lang w:val="en-GB"/>
          </w:rPr>
          <w:delText xml:space="preserve">2020 </w:delText>
        </w:r>
      </w:del>
      <w:ins w:id="217" w:author="TSB" w:date="2020-04-10T17:41:00Z">
        <w:r w:rsidR="00A650F0" w:rsidRPr="005F5CF9">
          <w:rPr>
            <w:sz w:val="22"/>
            <w:szCs w:val="22"/>
            <w:lang w:val="en-GB"/>
          </w:rPr>
          <w:t xml:space="preserve">2024 </w:t>
        </w:r>
      </w:ins>
      <w:r w:rsidRPr="005F5CF9">
        <w:rPr>
          <w:sz w:val="22"/>
          <w:szCs w:val="22"/>
          <w:lang w:val="en-GB"/>
        </w:rPr>
        <w:t>study period</w:t>
      </w:r>
    </w:p>
    <w:p w14:paraId="47415306" w14:textId="77777777" w:rsidR="005D3413" w:rsidRPr="005F5CF9" w:rsidRDefault="005D3413" w:rsidP="005D3413">
      <w:pPr>
        <w:tabs>
          <w:tab w:val="left" w:pos="794"/>
          <w:tab w:val="left" w:pos="1191"/>
          <w:tab w:val="left" w:pos="1588"/>
          <w:tab w:val="left" w:pos="1985"/>
        </w:tabs>
        <w:spacing w:before="160" w:line="280" w:lineRule="exact"/>
        <w:jc w:val="both"/>
        <w:rPr>
          <w:sz w:val="22"/>
          <w:szCs w:val="22"/>
        </w:rPr>
      </w:pPr>
      <w:r w:rsidRPr="005F5CF9">
        <w:rPr>
          <w:rFonts w:eastAsia="Times New Roman"/>
          <w:sz w:val="22"/>
          <w:szCs w:val="22"/>
        </w:rPr>
        <w:t>…</w:t>
      </w:r>
    </w:p>
    <w:p w14:paraId="301ADD94" w14:textId="77777777" w:rsidR="005D3413" w:rsidRPr="005F5CF9" w:rsidRDefault="005D3413" w:rsidP="005D3413">
      <w:pPr>
        <w:keepNext/>
        <w:tabs>
          <w:tab w:val="left" w:pos="794"/>
          <w:tab w:val="left" w:pos="1191"/>
          <w:tab w:val="left" w:pos="1588"/>
          <w:tab w:val="left" w:pos="1985"/>
        </w:tabs>
        <w:spacing w:before="240" w:line="280" w:lineRule="exact"/>
        <w:ind w:left="794" w:hanging="794"/>
        <w:jc w:val="both"/>
        <w:rPr>
          <w:rFonts w:eastAsia="Times New Roman"/>
          <w:b/>
          <w:sz w:val="22"/>
          <w:szCs w:val="22"/>
        </w:rPr>
      </w:pPr>
      <w:r w:rsidRPr="005F5CF9">
        <w:rPr>
          <w:rFonts w:eastAsia="Times New Roman"/>
          <w:b/>
          <w:sz w:val="22"/>
          <w:szCs w:val="22"/>
        </w:rPr>
        <w:t>ITU-T Study Group 9</w:t>
      </w:r>
    </w:p>
    <w:p w14:paraId="11B34CC9" w14:textId="77777777" w:rsidR="005D3413" w:rsidRPr="005F5CF9" w:rsidRDefault="005D3413" w:rsidP="005D3413">
      <w:pPr>
        <w:tabs>
          <w:tab w:val="left" w:pos="794"/>
          <w:tab w:val="left" w:pos="1191"/>
          <w:tab w:val="left" w:pos="1588"/>
          <w:tab w:val="left" w:pos="1985"/>
        </w:tabs>
        <w:spacing w:before="160" w:line="280" w:lineRule="exact"/>
        <w:jc w:val="both"/>
        <w:rPr>
          <w:rFonts w:eastAsia="Times New Roman"/>
          <w:sz w:val="22"/>
          <w:szCs w:val="22"/>
        </w:rPr>
      </w:pPr>
      <w:r w:rsidRPr="005F5CF9">
        <w:rPr>
          <w:rFonts w:eastAsia="Times New Roman"/>
          <w:sz w:val="22"/>
          <w:szCs w:val="22"/>
        </w:rPr>
        <w:t>ITU T J-series, except those under the responsibility of Study Groups 12 and 15</w:t>
      </w:r>
    </w:p>
    <w:p w14:paraId="26958294" w14:textId="77777777" w:rsidR="005D3413" w:rsidRPr="005F5CF9" w:rsidRDefault="005D3413" w:rsidP="005D3413">
      <w:pPr>
        <w:tabs>
          <w:tab w:val="left" w:pos="794"/>
          <w:tab w:val="left" w:pos="1191"/>
          <w:tab w:val="left" w:pos="1588"/>
          <w:tab w:val="left" w:pos="1985"/>
        </w:tabs>
        <w:spacing w:before="160" w:line="280" w:lineRule="exact"/>
        <w:jc w:val="both"/>
        <w:rPr>
          <w:rFonts w:eastAsia="Times New Roman"/>
          <w:sz w:val="22"/>
          <w:szCs w:val="22"/>
          <w:lang w:val="fr-FR"/>
        </w:rPr>
      </w:pPr>
      <w:r w:rsidRPr="005F5CF9">
        <w:rPr>
          <w:rFonts w:eastAsia="Times New Roman"/>
          <w:sz w:val="22"/>
          <w:szCs w:val="22"/>
          <w:lang w:val="fr-FR"/>
        </w:rPr>
        <w:t>ITU T N-</w:t>
      </w:r>
      <w:proofErr w:type="spellStart"/>
      <w:r w:rsidRPr="005F5CF9">
        <w:rPr>
          <w:rFonts w:eastAsia="Times New Roman"/>
          <w:sz w:val="22"/>
          <w:szCs w:val="22"/>
          <w:lang w:val="fr-FR"/>
        </w:rPr>
        <w:t>series</w:t>
      </w:r>
      <w:proofErr w:type="spellEnd"/>
    </w:p>
    <w:p w14:paraId="50BF2D26" w14:textId="415A8AB5" w:rsidR="005D3413" w:rsidRPr="005F5CF9" w:rsidRDefault="005D3413" w:rsidP="005D3413">
      <w:pPr>
        <w:tabs>
          <w:tab w:val="left" w:pos="794"/>
          <w:tab w:val="left" w:pos="1191"/>
          <w:tab w:val="left" w:pos="1588"/>
          <w:tab w:val="left" w:pos="1985"/>
        </w:tabs>
        <w:spacing w:before="160" w:line="280" w:lineRule="exact"/>
        <w:jc w:val="both"/>
        <w:rPr>
          <w:rFonts w:eastAsia="Times New Roman"/>
          <w:sz w:val="22"/>
          <w:szCs w:val="22"/>
          <w:lang w:val="fr-FR"/>
        </w:rPr>
      </w:pPr>
      <w:r w:rsidRPr="005F5CF9">
        <w:rPr>
          <w:rFonts w:eastAsia="Times New Roman"/>
          <w:sz w:val="22"/>
          <w:szCs w:val="22"/>
          <w:lang w:val="fr-FR"/>
        </w:rPr>
        <w:t>…</w:t>
      </w:r>
    </w:p>
    <w:p w14:paraId="498818BF" w14:textId="4A398D6C" w:rsidR="0037351E" w:rsidRPr="005F5CF9" w:rsidRDefault="0037351E" w:rsidP="005D3413">
      <w:pPr>
        <w:tabs>
          <w:tab w:val="left" w:pos="794"/>
          <w:tab w:val="left" w:pos="1191"/>
          <w:tab w:val="left" w:pos="1588"/>
          <w:tab w:val="left" w:pos="1985"/>
        </w:tabs>
        <w:spacing w:before="160" w:line="280" w:lineRule="exact"/>
        <w:jc w:val="both"/>
        <w:rPr>
          <w:sz w:val="22"/>
          <w:szCs w:val="22"/>
          <w:lang w:val="fr-FR"/>
        </w:rPr>
      </w:pPr>
      <w:r w:rsidRPr="005F5CF9">
        <w:rPr>
          <w:rFonts w:eastAsia="Times New Roman"/>
          <w:sz w:val="22"/>
          <w:szCs w:val="22"/>
          <w:highlight w:val="yellow"/>
          <w:lang w:val="fr-FR"/>
        </w:rPr>
        <w:t>--end--</w:t>
      </w:r>
    </w:p>
    <w:p w14:paraId="2B3B28A6" w14:textId="35618784" w:rsidR="00794F4F" w:rsidRPr="005F5CF9" w:rsidRDefault="005D3413" w:rsidP="005D3413">
      <w:pPr>
        <w:jc w:val="center"/>
        <w:rPr>
          <w:rFonts w:eastAsia="MS Mincho"/>
          <w:sz w:val="22"/>
          <w:szCs w:val="22"/>
        </w:rPr>
      </w:pPr>
      <w:r w:rsidRPr="005F5CF9">
        <w:rPr>
          <w:sz w:val="22"/>
          <w:szCs w:val="22"/>
          <w:lang w:eastAsia="zh-CN"/>
        </w:rPr>
        <w:t>___________________</w:t>
      </w:r>
    </w:p>
    <w:sectPr w:rsidR="00794F4F" w:rsidRPr="005F5CF9" w:rsidSect="00052E71">
      <w:headerReference w:type="default" r:id="rId1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92B7F" w14:textId="77777777" w:rsidR="0037351E" w:rsidRDefault="0037351E" w:rsidP="00C42125">
      <w:pPr>
        <w:spacing w:before="0"/>
      </w:pPr>
      <w:r>
        <w:separator/>
      </w:r>
    </w:p>
  </w:endnote>
  <w:endnote w:type="continuationSeparator" w:id="0">
    <w:p w14:paraId="3133DC18" w14:textId="77777777" w:rsidR="0037351E" w:rsidRDefault="0037351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26C1D" w14:textId="77777777" w:rsidR="0037351E" w:rsidRDefault="0037351E" w:rsidP="00C42125">
      <w:pPr>
        <w:spacing w:before="0"/>
      </w:pPr>
      <w:r>
        <w:separator/>
      </w:r>
    </w:p>
  </w:footnote>
  <w:footnote w:type="continuationSeparator" w:id="0">
    <w:p w14:paraId="49ECB875" w14:textId="77777777" w:rsidR="0037351E" w:rsidRDefault="0037351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524C8" w14:textId="36EFC547" w:rsidR="0037351E" w:rsidRPr="00052E71" w:rsidRDefault="0037351E" w:rsidP="00052E71">
    <w:pPr>
      <w:pStyle w:val="Header"/>
      <w:spacing w:after="24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6481F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2">
    <w15:presenceInfo w15:providerId="None" w15:userId="R2"/>
  </w15:person>
  <w15:person w15:author="Editor">
    <w15:presenceInfo w15:providerId="None" w15:userId="Editor"/>
  </w15:person>
  <w15:person w15:author="TSB">
    <w15:presenceInfo w15:providerId="None" w15:userId="TSB"/>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078"/>
    <w:rsid w:val="00023D9A"/>
    <w:rsid w:val="00036034"/>
    <w:rsid w:val="00052E71"/>
    <w:rsid w:val="00057000"/>
    <w:rsid w:val="000640E0"/>
    <w:rsid w:val="00075744"/>
    <w:rsid w:val="000A5CA2"/>
    <w:rsid w:val="000C485C"/>
    <w:rsid w:val="000D2B37"/>
    <w:rsid w:val="000E6A3A"/>
    <w:rsid w:val="00125432"/>
    <w:rsid w:val="00137F40"/>
    <w:rsid w:val="001871EC"/>
    <w:rsid w:val="001A670F"/>
    <w:rsid w:val="001C62B8"/>
    <w:rsid w:val="001E7B0E"/>
    <w:rsid w:val="001F141D"/>
    <w:rsid w:val="00200A06"/>
    <w:rsid w:val="002622FA"/>
    <w:rsid w:val="00263518"/>
    <w:rsid w:val="00277326"/>
    <w:rsid w:val="002A401B"/>
    <w:rsid w:val="002B3C3D"/>
    <w:rsid w:val="002C26C0"/>
    <w:rsid w:val="002E79CB"/>
    <w:rsid w:val="002F7879"/>
    <w:rsid w:val="002F7F55"/>
    <w:rsid w:val="0030745F"/>
    <w:rsid w:val="00314630"/>
    <w:rsid w:val="0032090A"/>
    <w:rsid w:val="00321026"/>
    <w:rsid w:val="00321CDE"/>
    <w:rsid w:val="00333E15"/>
    <w:rsid w:val="0036651C"/>
    <w:rsid w:val="0037351E"/>
    <w:rsid w:val="0038715D"/>
    <w:rsid w:val="00394DBF"/>
    <w:rsid w:val="003A43EF"/>
    <w:rsid w:val="003E3E37"/>
    <w:rsid w:val="003F2BED"/>
    <w:rsid w:val="00443878"/>
    <w:rsid w:val="004712CA"/>
    <w:rsid w:val="0047422E"/>
    <w:rsid w:val="00475371"/>
    <w:rsid w:val="004833EF"/>
    <w:rsid w:val="004A11C3"/>
    <w:rsid w:val="004C0673"/>
    <w:rsid w:val="004F3816"/>
    <w:rsid w:val="00555982"/>
    <w:rsid w:val="00566EDA"/>
    <w:rsid w:val="00572654"/>
    <w:rsid w:val="005B5629"/>
    <w:rsid w:val="005C0300"/>
    <w:rsid w:val="005D3413"/>
    <w:rsid w:val="005F4B6A"/>
    <w:rsid w:val="005F5CF9"/>
    <w:rsid w:val="00615A0A"/>
    <w:rsid w:val="00621A25"/>
    <w:rsid w:val="006333D4"/>
    <w:rsid w:val="006369B2"/>
    <w:rsid w:val="00652C03"/>
    <w:rsid w:val="006570B0"/>
    <w:rsid w:val="0069210B"/>
    <w:rsid w:val="00696FD0"/>
    <w:rsid w:val="006A07C8"/>
    <w:rsid w:val="006A4055"/>
    <w:rsid w:val="006C5641"/>
    <w:rsid w:val="006D1089"/>
    <w:rsid w:val="006D7355"/>
    <w:rsid w:val="00731135"/>
    <w:rsid w:val="007324AF"/>
    <w:rsid w:val="00735D5E"/>
    <w:rsid w:val="007409B4"/>
    <w:rsid w:val="0075525E"/>
    <w:rsid w:val="007903F8"/>
    <w:rsid w:val="00794F4F"/>
    <w:rsid w:val="007974BE"/>
    <w:rsid w:val="007A0916"/>
    <w:rsid w:val="007A0DFD"/>
    <w:rsid w:val="007A6696"/>
    <w:rsid w:val="007C7122"/>
    <w:rsid w:val="007D3F11"/>
    <w:rsid w:val="007D4E83"/>
    <w:rsid w:val="007F215C"/>
    <w:rsid w:val="007F664D"/>
    <w:rsid w:val="00842137"/>
    <w:rsid w:val="00880931"/>
    <w:rsid w:val="0089088E"/>
    <w:rsid w:val="00892297"/>
    <w:rsid w:val="008D30CC"/>
    <w:rsid w:val="008D4B2D"/>
    <w:rsid w:val="008D599B"/>
    <w:rsid w:val="008E0172"/>
    <w:rsid w:val="00930F6B"/>
    <w:rsid w:val="009406B5"/>
    <w:rsid w:val="00946166"/>
    <w:rsid w:val="00983164"/>
    <w:rsid w:val="009972EF"/>
    <w:rsid w:val="009E6045"/>
    <w:rsid w:val="009E766E"/>
    <w:rsid w:val="009F715E"/>
    <w:rsid w:val="00A10DBB"/>
    <w:rsid w:val="00A22296"/>
    <w:rsid w:val="00A25503"/>
    <w:rsid w:val="00A4013E"/>
    <w:rsid w:val="00A427CD"/>
    <w:rsid w:val="00A4600B"/>
    <w:rsid w:val="00A650F0"/>
    <w:rsid w:val="00A679D3"/>
    <w:rsid w:val="00A67A81"/>
    <w:rsid w:val="00A728A3"/>
    <w:rsid w:val="00A730A6"/>
    <w:rsid w:val="00A971A0"/>
    <w:rsid w:val="00AA1F22"/>
    <w:rsid w:val="00B05821"/>
    <w:rsid w:val="00B26C28"/>
    <w:rsid w:val="00B453F5"/>
    <w:rsid w:val="00B53D1B"/>
    <w:rsid w:val="00B718A5"/>
    <w:rsid w:val="00BC7ABE"/>
    <w:rsid w:val="00C313DF"/>
    <w:rsid w:val="00C42125"/>
    <w:rsid w:val="00C62814"/>
    <w:rsid w:val="00C74937"/>
    <w:rsid w:val="00C9460E"/>
    <w:rsid w:val="00D0732B"/>
    <w:rsid w:val="00D70A53"/>
    <w:rsid w:val="00DE0D72"/>
    <w:rsid w:val="00DE3062"/>
    <w:rsid w:val="00E14025"/>
    <w:rsid w:val="00E1406C"/>
    <w:rsid w:val="00E204DD"/>
    <w:rsid w:val="00E53C24"/>
    <w:rsid w:val="00EB444D"/>
    <w:rsid w:val="00F00EFD"/>
    <w:rsid w:val="00F02294"/>
    <w:rsid w:val="00F075D9"/>
    <w:rsid w:val="00F11CD1"/>
    <w:rsid w:val="00F20A5E"/>
    <w:rsid w:val="00F35F57"/>
    <w:rsid w:val="00F50467"/>
    <w:rsid w:val="00F85266"/>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enumlev1Char">
    <w:name w:val="enumlev1 Char"/>
    <w:link w:val="enumlev1"/>
    <w:locked/>
    <w:rsid w:val="005D3413"/>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rsid w:val="005D3413"/>
    <w:pPr>
      <w:keepNext/>
      <w:keepLines/>
      <w:tabs>
        <w:tab w:val="left" w:pos="794"/>
        <w:tab w:val="left" w:pos="1191"/>
        <w:tab w:val="left" w:pos="1588"/>
        <w:tab w:val="left" w:pos="1985"/>
      </w:tabs>
      <w:overflowPunct w:val="0"/>
      <w:autoSpaceDE w:val="0"/>
      <w:autoSpaceDN w:val="0"/>
      <w:adjustRightInd w:val="0"/>
      <w:spacing w:before="720" w:after="120" w:line="280" w:lineRule="exact"/>
      <w:jc w:val="center"/>
      <w:textAlignment w:val="baseline"/>
    </w:pPr>
    <w:rPr>
      <w:rFonts w:eastAsia="Batang"/>
      <w:b/>
      <w:szCs w:val="20"/>
      <w:lang w:val="fr-FR" w:eastAsia="en-US"/>
    </w:rPr>
  </w:style>
  <w:style w:type="paragraph" w:customStyle="1" w:styleId="AnnexNo">
    <w:name w:val="Annex_No"/>
    <w:basedOn w:val="Normal"/>
    <w:next w:val="Normal"/>
    <w:rsid w:val="005D341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title">
    <w:name w:val="Annex_title"/>
    <w:basedOn w:val="Normal"/>
    <w:next w:val="Normal"/>
    <w:rsid w:val="005D341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character" w:styleId="UnresolvedMention">
    <w:name w:val="Unresolved Mention"/>
    <w:basedOn w:val="DefaultParagraphFont"/>
    <w:uiPriority w:val="99"/>
    <w:semiHidden/>
    <w:unhideWhenUsed/>
    <w:rsid w:val="00A650F0"/>
    <w:rPr>
      <w:color w:val="605E5C"/>
      <w:shd w:val="clear" w:color="auto" w:fill="E1DFDD"/>
    </w:rPr>
  </w:style>
  <w:style w:type="paragraph" w:styleId="TOCHeading">
    <w:name w:val="TOC Heading"/>
    <w:basedOn w:val="Heading1"/>
    <w:next w:val="Normal"/>
    <w:uiPriority w:val="39"/>
    <w:unhideWhenUsed/>
    <w:qFormat/>
    <w:rsid w:val="0037351E"/>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styleId="CommentReference">
    <w:name w:val="annotation reference"/>
    <w:basedOn w:val="DefaultParagraphFont"/>
    <w:uiPriority w:val="99"/>
    <w:semiHidden/>
    <w:unhideWhenUsed/>
    <w:rsid w:val="00F85266"/>
    <w:rPr>
      <w:sz w:val="16"/>
      <w:szCs w:val="16"/>
    </w:rPr>
  </w:style>
  <w:style w:type="paragraph" w:styleId="CommentText">
    <w:name w:val="annotation text"/>
    <w:basedOn w:val="Normal"/>
    <w:link w:val="CommentTextChar"/>
    <w:uiPriority w:val="99"/>
    <w:semiHidden/>
    <w:unhideWhenUsed/>
    <w:rsid w:val="00F85266"/>
    <w:rPr>
      <w:sz w:val="20"/>
      <w:szCs w:val="20"/>
    </w:rPr>
  </w:style>
  <w:style w:type="character" w:customStyle="1" w:styleId="CommentTextChar">
    <w:name w:val="Comment Text Char"/>
    <w:basedOn w:val="DefaultParagraphFont"/>
    <w:link w:val="CommentText"/>
    <w:uiPriority w:val="99"/>
    <w:semiHidden/>
    <w:rsid w:val="00F85266"/>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85266"/>
    <w:rPr>
      <w:b/>
      <w:bCs/>
    </w:rPr>
  </w:style>
  <w:style w:type="character" w:customStyle="1" w:styleId="CommentSubjectChar">
    <w:name w:val="Comment Subject Char"/>
    <w:basedOn w:val="CommentTextChar"/>
    <w:link w:val="CommentSubject"/>
    <w:uiPriority w:val="99"/>
    <w:semiHidden/>
    <w:rsid w:val="00F85266"/>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F8526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266"/>
    <w:rPr>
      <w:rFonts w:ascii="Segoe UI" w:hAnsi="Segoe UI" w:cs="Segoe UI"/>
      <w:sz w:val="18"/>
      <w:szCs w:val="18"/>
      <w:lang w:val="en-GB" w:eastAsia="ja-JP"/>
    </w:rPr>
  </w:style>
  <w:style w:type="paragraph" w:styleId="Title">
    <w:name w:val="Title"/>
    <w:basedOn w:val="Normal"/>
    <w:next w:val="Normal"/>
    <w:link w:val="TitleChar"/>
    <w:uiPriority w:val="10"/>
    <w:qFormat/>
    <w:rsid w:val="00C313DF"/>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13DF"/>
    <w:rPr>
      <w:rFonts w:asciiTheme="majorHAnsi" w:eastAsiaTheme="majorEastAsia" w:hAnsiTheme="majorHAnsi" w:cstheme="majorBidi"/>
      <w:spacing w:val="-10"/>
      <w:kern w:val="28"/>
      <w:sz w:val="56"/>
      <w:szCs w:val="5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7874319">
      <w:bodyDiv w:val="1"/>
      <w:marLeft w:val="0"/>
      <w:marRight w:val="0"/>
      <w:marTop w:val="0"/>
      <w:marBottom w:val="0"/>
      <w:divBdr>
        <w:top w:val="none" w:sz="0" w:space="0" w:color="auto"/>
        <w:left w:val="none" w:sz="0" w:space="0" w:color="auto"/>
        <w:bottom w:val="none" w:sz="0" w:space="0" w:color="auto"/>
        <w:right w:val="none" w:sz="0" w:space="0" w:color="auto"/>
      </w:divBdr>
    </w:div>
    <w:div w:id="176626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17-SG09-200416-TD-GEN-0864/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Props1.xml><?xml version="1.0" encoding="utf-8"?>
<ds:datastoreItem xmlns:ds="http://schemas.openxmlformats.org/officeDocument/2006/customXml" ds:itemID="{5F254E38-371E-4C41-9419-7509444AE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424CC1-D26E-4BF1-B96D-434437412EBE}">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purl.org/dc/terms/"/>
    <ds:schemaRef ds:uri="aaf2cbe1-1f56-4dd9-bdab-6526eb218db6"/>
    <ds:schemaRef ds:uri="http://www.w3.org/XML/1998/namespace"/>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24aa669f-0257-4567-9ac2-1cbb111e64a7"/>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TotalTime>
  <Pages>3</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SG9 mandate and responsibility for next Study Period</vt:lpstr>
    </vt:vector>
  </TitlesOfParts>
  <Manager>ITU-T</Manager>
  <Company>International Telecommunication Union (ITU)</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SG9 mandate and responsibility for next Study Period</dc:title>
  <dc:subject/>
  <dc:creator>SG9 Management Team</dc:creator>
  <cp:keywords>SG9 Mandate, Resolution 2</cp:keywords>
  <dc:description>SG9-TDxxx  For: E-meeting, 16-23 April 2020_x000d_Document date: _x000d_Saved by ITU51013838 at 17:28:56 on 10/04/2020</dc:description>
  <cp:lastModifiedBy>TSB</cp:lastModifiedBy>
  <cp:revision>6</cp:revision>
  <cp:lastPrinted>2019-11-20T15:10:00Z</cp:lastPrinted>
  <dcterms:created xsi:type="dcterms:W3CDTF">2020-07-30T19:30:00Z</dcterms:created>
  <dcterms:modified xsi:type="dcterms:W3CDTF">2020-07-30T19:43:00Z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715;#Q1/9|20c7ecc7-d42d-497e-b42e-dd2bfc8be636;#716;#Q2/9|d90428ac-02bf-4e9a-afbd-07695a9fa28d;#717;#Q4/9|55e52093-e43b-40ef-94f4-9c136b3e8e18;#718;#Q5/9|caaa886a-9208-4a2d-be5b-4ce9ece9bfad;#719;#Q6/9|71ff64ad-b029-4f01-86c6-1544dd977e20;#720;#Q7/9|57a22</vt:lpwstr>
  </property>
  <property fmtid="{D5CDD505-2E9C-101B-9397-08002B2CF9AE}" pid="10" name="Docnum">
    <vt:lpwstr>SG9-TDxxx</vt:lpwstr>
  </property>
  <property fmtid="{D5CDD505-2E9C-101B-9397-08002B2CF9AE}" pid="11" name="Docdate">
    <vt:lpwstr/>
  </property>
  <property fmtid="{D5CDD505-2E9C-101B-9397-08002B2CF9AE}" pid="12" name="Docorlang">
    <vt:lpwstr/>
  </property>
  <property fmtid="{D5CDD505-2E9C-101B-9397-08002B2CF9AE}" pid="13" name="Docbluepink">
    <vt:lpwstr>Q1/9; Q2/9; Q4/9; Q5/9; Q6/9; Q7/9; Q8/9; Q9/9; Q10/9</vt:lpwstr>
  </property>
  <property fmtid="{D5CDD505-2E9C-101B-9397-08002B2CF9AE}" pid="14" name="Docdest">
    <vt:lpwstr>E-meeting, 16-23 April 2020</vt:lpwstr>
  </property>
  <property fmtid="{D5CDD505-2E9C-101B-9397-08002B2CF9AE}" pid="15" name="Docauthor">
    <vt:lpwstr>SG9 Management Team</vt:lpwstr>
  </property>
</Properties>
</file>