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16"/>
        <w:gridCol w:w="10"/>
        <w:gridCol w:w="510"/>
        <w:gridCol w:w="3115"/>
        <w:gridCol w:w="145"/>
        <w:gridCol w:w="4536"/>
      </w:tblGrid>
      <w:tr w:rsidR="00F713C2" w:rsidRPr="00F713C2" w14:paraId="318C232E" w14:textId="77777777" w:rsidTr="00C134EA">
        <w:trPr>
          <w:cantSplit/>
        </w:trPr>
        <w:tc>
          <w:tcPr>
            <w:tcW w:w="1191" w:type="dxa"/>
            <w:vMerge w:val="restart"/>
          </w:tcPr>
          <w:p w14:paraId="67544279" w14:textId="77777777" w:rsidR="00F713C2" w:rsidRPr="00F713C2" w:rsidRDefault="00F713C2" w:rsidP="00F713C2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sg" w:colFirst="1" w:colLast="1"/>
            <w:bookmarkStart w:id="2" w:name="dtableau"/>
            <w:r w:rsidRPr="00F713C2">
              <w:rPr>
                <w:noProof/>
                <w:sz w:val="20"/>
                <w:szCs w:val="20"/>
                <w:lang w:val="fr-FR" w:eastAsia="fr-FR"/>
              </w:rPr>
              <w:drawing>
                <wp:inline distT="0" distB="0" distL="0" distR="0" wp14:anchorId="2BBD1031" wp14:editId="0F22FAF9">
                  <wp:extent cx="647700" cy="828675"/>
                  <wp:effectExtent l="0" t="0" r="0" b="0"/>
                  <wp:docPr id="3" name="Picture 3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4"/>
            <w:vMerge w:val="restart"/>
          </w:tcPr>
          <w:p w14:paraId="26870190" w14:textId="77777777" w:rsidR="00F713C2" w:rsidRPr="00F713C2" w:rsidRDefault="00F713C2" w:rsidP="00F713C2">
            <w:pPr>
              <w:rPr>
                <w:sz w:val="16"/>
                <w:szCs w:val="16"/>
              </w:rPr>
            </w:pPr>
            <w:r w:rsidRPr="00F713C2">
              <w:rPr>
                <w:sz w:val="16"/>
                <w:szCs w:val="16"/>
              </w:rPr>
              <w:t>INTERNATIONAL TELECOMMUNICATION UNION</w:t>
            </w:r>
          </w:p>
          <w:p w14:paraId="2453B07B" w14:textId="77777777" w:rsidR="00F713C2" w:rsidRPr="00F713C2" w:rsidRDefault="00F713C2" w:rsidP="00F713C2">
            <w:pPr>
              <w:rPr>
                <w:b/>
                <w:bCs/>
                <w:sz w:val="26"/>
                <w:szCs w:val="26"/>
              </w:rPr>
            </w:pPr>
            <w:r w:rsidRPr="00F713C2">
              <w:rPr>
                <w:b/>
                <w:bCs/>
                <w:sz w:val="26"/>
                <w:szCs w:val="26"/>
              </w:rPr>
              <w:t>TELECOMMUNICATION</w:t>
            </w:r>
            <w:r w:rsidRPr="00F713C2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39A616E1" w14:textId="77777777" w:rsidR="00F713C2" w:rsidRPr="00F713C2" w:rsidRDefault="00F713C2" w:rsidP="00F713C2">
            <w:pPr>
              <w:rPr>
                <w:sz w:val="20"/>
                <w:szCs w:val="20"/>
              </w:rPr>
            </w:pPr>
            <w:r w:rsidRPr="00F713C2">
              <w:rPr>
                <w:sz w:val="20"/>
                <w:szCs w:val="20"/>
              </w:rPr>
              <w:t xml:space="preserve">STUDY PERIOD </w:t>
            </w:r>
            <w:bookmarkStart w:id="3" w:name="dstudyperiod"/>
            <w:r w:rsidRPr="00F713C2">
              <w:rPr>
                <w:sz w:val="20"/>
                <w:szCs w:val="20"/>
              </w:rPr>
              <w:t>2017-2020</w:t>
            </w:r>
            <w:bookmarkEnd w:id="3"/>
          </w:p>
        </w:tc>
        <w:tc>
          <w:tcPr>
            <w:tcW w:w="4681" w:type="dxa"/>
            <w:gridSpan w:val="2"/>
            <w:vAlign w:val="center"/>
          </w:tcPr>
          <w:p w14:paraId="33C8986B" w14:textId="17458B63" w:rsidR="00F713C2" w:rsidRPr="00F713C2" w:rsidRDefault="000C2E98" w:rsidP="00CC5A2D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SG5-</w:t>
            </w:r>
            <w:r w:rsidR="00CD5DF2">
              <w:rPr>
                <w:sz w:val="32"/>
              </w:rPr>
              <w:t>LS13</w:t>
            </w:r>
            <w:r w:rsidR="00466989">
              <w:rPr>
                <w:sz w:val="32"/>
              </w:rPr>
              <w:t>9</w:t>
            </w:r>
            <w:r w:rsidR="00D5651B">
              <w:rPr>
                <w:sz w:val="32"/>
              </w:rPr>
              <w:t>-R1</w:t>
            </w:r>
          </w:p>
        </w:tc>
      </w:tr>
      <w:bookmarkEnd w:id="0"/>
      <w:tr w:rsidR="00F713C2" w:rsidRPr="00F713C2" w14:paraId="213467FC" w14:textId="77777777" w:rsidTr="00C134EA">
        <w:trPr>
          <w:cantSplit/>
        </w:trPr>
        <w:tc>
          <w:tcPr>
            <w:tcW w:w="1191" w:type="dxa"/>
            <w:vMerge/>
          </w:tcPr>
          <w:p w14:paraId="682E5B2C" w14:textId="77777777" w:rsidR="00F713C2" w:rsidRPr="00F713C2" w:rsidRDefault="00F713C2" w:rsidP="00F713C2">
            <w:pPr>
              <w:rPr>
                <w:smallCaps/>
                <w:sz w:val="20"/>
              </w:rPr>
            </w:pPr>
          </w:p>
        </w:tc>
        <w:tc>
          <w:tcPr>
            <w:tcW w:w="4051" w:type="dxa"/>
            <w:gridSpan w:val="4"/>
            <w:vMerge/>
          </w:tcPr>
          <w:p w14:paraId="556CA16B" w14:textId="77777777" w:rsidR="00F713C2" w:rsidRPr="00F713C2" w:rsidRDefault="00F713C2" w:rsidP="00F713C2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43795811" w14:textId="658D28E1" w:rsidR="00F713C2" w:rsidRPr="00F713C2" w:rsidRDefault="00F713C2" w:rsidP="00F713C2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5</w:t>
            </w:r>
          </w:p>
        </w:tc>
      </w:tr>
      <w:tr w:rsidR="00F713C2" w:rsidRPr="00F713C2" w14:paraId="61FE4FC8" w14:textId="77777777" w:rsidTr="00C134EA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7285DFEC" w14:textId="77777777" w:rsidR="00F713C2" w:rsidRPr="00F713C2" w:rsidRDefault="00F713C2" w:rsidP="00F713C2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4"/>
            <w:vMerge/>
            <w:tcBorders>
              <w:bottom w:val="single" w:sz="12" w:space="0" w:color="auto"/>
            </w:tcBorders>
          </w:tcPr>
          <w:p w14:paraId="14EC557A" w14:textId="77777777" w:rsidR="00F713C2" w:rsidRPr="00F713C2" w:rsidRDefault="00F713C2" w:rsidP="00F713C2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4997DCCC" w14:textId="77777777" w:rsidR="00F713C2" w:rsidRPr="00F713C2" w:rsidRDefault="00F713C2" w:rsidP="00F713C2">
            <w:pPr>
              <w:jc w:val="right"/>
              <w:rPr>
                <w:b/>
                <w:bCs/>
                <w:sz w:val="28"/>
                <w:szCs w:val="28"/>
              </w:rPr>
            </w:pPr>
            <w:r w:rsidRPr="00F713C2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F713C2" w:rsidRPr="00F713C2" w14:paraId="63C12DF0" w14:textId="77777777" w:rsidTr="00C134EA">
        <w:trPr>
          <w:cantSplit/>
        </w:trPr>
        <w:tc>
          <w:tcPr>
            <w:tcW w:w="1617" w:type="dxa"/>
            <w:gridSpan w:val="3"/>
          </w:tcPr>
          <w:p w14:paraId="7447850B" w14:textId="77777777" w:rsidR="00F713C2" w:rsidRPr="00F713C2" w:rsidRDefault="00F713C2" w:rsidP="00F713C2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bookmarkEnd w:id="1"/>
            <w:r w:rsidRPr="00F713C2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14:paraId="76C7EB95" w14:textId="17274520" w:rsidR="00F713C2" w:rsidRPr="00F713C2" w:rsidRDefault="00F713C2" w:rsidP="00F713C2">
            <w:r>
              <w:t>All/5</w:t>
            </w:r>
          </w:p>
        </w:tc>
        <w:tc>
          <w:tcPr>
            <w:tcW w:w="4681" w:type="dxa"/>
            <w:gridSpan w:val="2"/>
          </w:tcPr>
          <w:p w14:paraId="6EA5A53E" w14:textId="3B29CA0E" w:rsidR="00F713C2" w:rsidRPr="00F713C2" w:rsidRDefault="00275ACF" w:rsidP="00F713C2">
            <w:pPr>
              <w:jc w:val="right"/>
            </w:pPr>
            <w:r>
              <w:t>e-meeting, 11-20 May 2020</w:t>
            </w:r>
          </w:p>
        </w:tc>
      </w:tr>
      <w:tr w:rsidR="00F713C2" w:rsidRPr="00F713C2" w14:paraId="40D187E7" w14:textId="77777777" w:rsidTr="00C134EA">
        <w:trPr>
          <w:cantSplit/>
        </w:trPr>
        <w:tc>
          <w:tcPr>
            <w:tcW w:w="9923" w:type="dxa"/>
            <w:gridSpan w:val="7"/>
          </w:tcPr>
          <w:p w14:paraId="050C381E" w14:textId="4B9FA306" w:rsidR="00F713C2" w:rsidRPr="00F713C2" w:rsidRDefault="00CD5DF2" w:rsidP="00F713C2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Start w:id="7" w:name="dtitle" w:colFirst="0" w:colLast="0"/>
            <w:bookmarkEnd w:id="4"/>
            <w:bookmarkEnd w:id="5"/>
            <w:r>
              <w:rPr>
                <w:b/>
                <w:bCs/>
              </w:rPr>
              <w:t xml:space="preserve">Ref.: </w:t>
            </w:r>
            <w:r w:rsidRPr="00CD5DF2">
              <w:rPr>
                <w:b/>
                <w:bCs/>
              </w:rPr>
              <w:t>SG5-TD1346-R2</w:t>
            </w:r>
          </w:p>
        </w:tc>
      </w:tr>
      <w:tr w:rsidR="00F713C2" w:rsidRPr="00F713C2" w14:paraId="6EA998C8" w14:textId="77777777" w:rsidTr="00C134EA">
        <w:trPr>
          <w:cantSplit/>
        </w:trPr>
        <w:tc>
          <w:tcPr>
            <w:tcW w:w="1617" w:type="dxa"/>
            <w:gridSpan w:val="3"/>
          </w:tcPr>
          <w:p w14:paraId="41577AD1" w14:textId="77777777" w:rsidR="00F713C2" w:rsidRPr="00F713C2" w:rsidRDefault="00F713C2" w:rsidP="00F713C2">
            <w:pPr>
              <w:rPr>
                <w:b/>
                <w:bCs/>
              </w:rPr>
            </w:pPr>
            <w:bookmarkStart w:id="8" w:name="dsource" w:colFirst="1" w:colLast="1"/>
            <w:bookmarkEnd w:id="6"/>
            <w:bookmarkEnd w:id="7"/>
            <w:r w:rsidRPr="00F713C2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14:paraId="540F6BDB" w14:textId="1A31B16D" w:rsidR="00F713C2" w:rsidRPr="00F713C2" w:rsidRDefault="00F713C2" w:rsidP="00F713C2">
            <w:r>
              <w:t>ITU-T Study Group 5</w:t>
            </w:r>
          </w:p>
        </w:tc>
      </w:tr>
      <w:tr w:rsidR="00F713C2" w:rsidRPr="00F713C2" w14:paraId="46F08657" w14:textId="77777777" w:rsidTr="00C134EA">
        <w:trPr>
          <w:cantSplit/>
        </w:trPr>
        <w:tc>
          <w:tcPr>
            <w:tcW w:w="1617" w:type="dxa"/>
            <w:gridSpan w:val="3"/>
          </w:tcPr>
          <w:p w14:paraId="7B5723E5" w14:textId="77777777" w:rsidR="00F713C2" w:rsidRPr="00F713C2" w:rsidRDefault="00F713C2" w:rsidP="00F713C2">
            <w:bookmarkStart w:id="9" w:name="dtitle1" w:colFirst="1" w:colLast="1"/>
            <w:bookmarkEnd w:id="8"/>
            <w:r w:rsidRPr="00F713C2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14:paraId="5908F01E" w14:textId="036BA4BB" w:rsidR="00F713C2" w:rsidRPr="00F713C2" w:rsidRDefault="00975B4B" w:rsidP="005B2C96">
            <w:r>
              <w:t>LS</w:t>
            </w:r>
            <w:r w:rsidR="00F713C2">
              <w:t xml:space="preserve">/r </w:t>
            </w:r>
            <w:r w:rsidR="00513EB1">
              <w:t xml:space="preserve">on WTSA Preparation </w:t>
            </w:r>
            <w:r w:rsidR="00980E93">
              <w:t>(</w:t>
            </w:r>
            <w:r w:rsidR="0044027A">
              <w:t xml:space="preserve">reply to </w:t>
            </w:r>
            <w:r w:rsidR="00980E93" w:rsidRPr="005B2C96">
              <w:rPr>
                <w:rFonts w:asciiTheme="majorBidi" w:hAnsiTheme="majorBidi"/>
              </w:rPr>
              <w:t>TSAG-LS2</w:t>
            </w:r>
            <w:r w:rsidR="005B2C96">
              <w:rPr>
                <w:rFonts w:asciiTheme="majorBidi" w:hAnsiTheme="majorBidi"/>
              </w:rPr>
              <w:t>7</w:t>
            </w:r>
            <w:r w:rsidR="00980E93">
              <w:t xml:space="preserve">) </w:t>
            </w:r>
          </w:p>
        </w:tc>
      </w:tr>
      <w:bookmarkEnd w:id="2"/>
      <w:bookmarkEnd w:id="9"/>
      <w:tr w:rsidR="00CD6848" w14:paraId="38A62C82" w14:textId="77777777" w:rsidTr="00626673">
        <w:trPr>
          <w:cantSplit/>
          <w:trHeight w:val="357"/>
        </w:trPr>
        <w:tc>
          <w:tcPr>
            <w:tcW w:w="9923" w:type="dxa"/>
            <w:gridSpan w:val="7"/>
            <w:tcBorders>
              <w:top w:val="single" w:sz="12" w:space="0" w:color="auto"/>
            </w:tcBorders>
          </w:tcPr>
          <w:p w14:paraId="1C8F185B" w14:textId="77777777" w:rsidR="00CD6848" w:rsidRDefault="00CD6848" w:rsidP="00C134EA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CD6848" w14:paraId="3AEEDD62" w14:textId="77777777" w:rsidTr="00626673">
        <w:trPr>
          <w:cantSplit/>
          <w:trHeight w:val="357"/>
        </w:trPr>
        <w:tc>
          <w:tcPr>
            <w:tcW w:w="2127" w:type="dxa"/>
            <w:gridSpan w:val="4"/>
          </w:tcPr>
          <w:p w14:paraId="5A063BB6" w14:textId="77777777" w:rsidR="00CD6848" w:rsidRPr="003869CD" w:rsidRDefault="00CD6848" w:rsidP="00C134EA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796" w:type="dxa"/>
            <w:gridSpan w:val="3"/>
          </w:tcPr>
          <w:p w14:paraId="3C2D8FB5" w14:textId="78E74F6B" w:rsidR="00CD6848" w:rsidRDefault="005639AD" w:rsidP="00C134EA">
            <w:pPr>
              <w:pStyle w:val="LSForAction"/>
            </w:pPr>
            <w:r>
              <w:t>TSAG</w:t>
            </w:r>
          </w:p>
        </w:tc>
      </w:tr>
      <w:tr w:rsidR="00CD6848" w14:paraId="2973018F" w14:textId="77777777" w:rsidTr="00626673">
        <w:trPr>
          <w:cantSplit/>
          <w:trHeight w:val="357"/>
        </w:trPr>
        <w:tc>
          <w:tcPr>
            <w:tcW w:w="2127" w:type="dxa"/>
            <w:gridSpan w:val="4"/>
          </w:tcPr>
          <w:p w14:paraId="78AFCF24" w14:textId="77777777" w:rsidR="00CD6848" w:rsidRPr="003869CD" w:rsidRDefault="00CD6848" w:rsidP="00C134EA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comment to:</w:t>
            </w:r>
          </w:p>
        </w:tc>
        <w:tc>
          <w:tcPr>
            <w:tcW w:w="7796" w:type="dxa"/>
            <w:gridSpan w:val="3"/>
          </w:tcPr>
          <w:p w14:paraId="0BAA906B" w14:textId="17CDE734" w:rsidR="00CD6848" w:rsidRPr="00E7040E" w:rsidRDefault="00CC5A2D" w:rsidP="00C134EA">
            <w:pPr>
              <w:pStyle w:val="LSForComment"/>
            </w:pPr>
            <w:r w:rsidRPr="00E7040E">
              <w:t>-</w:t>
            </w:r>
          </w:p>
        </w:tc>
      </w:tr>
      <w:tr w:rsidR="00CD6848" w14:paraId="057FE425" w14:textId="77777777" w:rsidTr="00626673">
        <w:trPr>
          <w:cantSplit/>
          <w:trHeight w:val="357"/>
        </w:trPr>
        <w:tc>
          <w:tcPr>
            <w:tcW w:w="2127" w:type="dxa"/>
            <w:gridSpan w:val="4"/>
          </w:tcPr>
          <w:p w14:paraId="3C0F96A1" w14:textId="77777777" w:rsidR="00CD6848" w:rsidRPr="003869CD" w:rsidRDefault="00CD6848" w:rsidP="00C134EA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796" w:type="dxa"/>
            <w:gridSpan w:val="3"/>
          </w:tcPr>
          <w:p w14:paraId="3D12637F" w14:textId="2F156EA0" w:rsidR="00CD6848" w:rsidRPr="00E7040E" w:rsidRDefault="00CC5A2D" w:rsidP="00C134EA">
            <w:pPr>
              <w:pStyle w:val="LSForInfo"/>
            </w:pPr>
            <w:r w:rsidRPr="00E7040E">
              <w:t>-</w:t>
            </w:r>
          </w:p>
        </w:tc>
      </w:tr>
      <w:tr w:rsidR="00CD6848" w14:paraId="4CA876B2" w14:textId="77777777" w:rsidTr="00626673">
        <w:trPr>
          <w:cantSplit/>
          <w:trHeight w:val="357"/>
        </w:trPr>
        <w:tc>
          <w:tcPr>
            <w:tcW w:w="2127" w:type="dxa"/>
            <w:gridSpan w:val="4"/>
          </w:tcPr>
          <w:p w14:paraId="16600D3A" w14:textId="77777777" w:rsidR="00CD6848" w:rsidRDefault="00CD6848" w:rsidP="00C134EA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796" w:type="dxa"/>
            <w:gridSpan w:val="3"/>
          </w:tcPr>
          <w:p w14:paraId="7DE81CDE" w14:textId="68C03B9C" w:rsidR="00CD6848" w:rsidRPr="003869CD" w:rsidRDefault="00F713C2" w:rsidP="00C134EA">
            <w:pPr>
              <w:rPr>
                <w:b/>
                <w:bCs/>
              </w:rPr>
            </w:pPr>
            <w:r w:rsidRPr="00374D01">
              <w:rPr>
                <w:lang w:eastAsia="zh-CN"/>
              </w:rPr>
              <w:t>ITU-T Study Group 5 meeting (</w:t>
            </w:r>
            <w:r w:rsidR="00E7040E">
              <w:t>Virtual meeting</w:t>
            </w:r>
            <w:r w:rsidRPr="004C69E9">
              <w:t xml:space="preserve">, 20 </w:t>
            </w:r>
            <w:r w:rsidR="00E7040E">
              <w:t>May 2020</w:t>
            </w:r>
            <w:r w:rsidRPr="00374D01">
              <w:rPr>
                <w:lang w:eastAsia="zh-CN"/>
              </w:rPr>
              <w:t>)</w:t>
            </w:r>
          </w:p>
        </w:tc>
      </w:tr>
      <w:tr w:rsidR="00CD6848" w14:paraId="18D69991" w14:textId="77777777" w:rsidTr="00626673">
        <w:trPr>
          <w:cantSplit/>
          <w:trHeight w:val="357"/>
        </w:trPr>
        <w:tc>
          <w:tcPr>
            <w:tcW w:w="2127" w:type="dxa"/>
            <w:gridSpan w:val="4"/>
            <w:tcBorders>
              <w:bottom w:val="single" w:sz="12" w:space="0" w:color="auto"/>
            </w:tcBorders>
          </w:tcPr>
          <w:p w14:paraId="75DE62DA" w14:textId="77777777" w:rsidR="00CD6848" w:rsidRDefault="00CD6848" w:rsidP="00C134EA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796" w:type="dxa"/>
            <w:gridSpan w:val="3"/>
            <w:tcBorders>
              <w:bottom w:val="single" w:sz="12" w:space="0" w:color="auto"/>
            </w:tcBorders>
          </w:tcPr>
          <w:p w14:paraId="6F833D61" w14:textId="1A61E27C" w:rsidR="00CD6848" w:rsidRDefault="00F713C2" w:rsidP="00C134EA">
            <w:pPr>
              <w:pStyle w:val="LSDeadline"/>
            </w:pPr>
            <w:r>
              <w:t>N/A</w:t>
            </w:r>
          </w:p>
        </w:tc>
      </w:tr>
      <w:tr w:rsidR="002A11C4" w:rsidRPr="00466989" w14:paraId="574D4B2C" w14:textId="77777777" w:rsidTr="000C397B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48A76415" w14:textId="77777777" w:rsidR="002A11C4" w:rsidRPr="005174A1" w:rsidRDefault="002A11C4" w:rsidP="001A20C3">
            <w:pPr>
              <w:rPr>
                <w:b/>
                <w:bCs/>
              </w:rPr>
            </w:pPr>
            <w:r w:rsidRPr="005174A1">
              <w:rPr>
                <w:b/>
                <w:bCs/>
              </w:rPr>
              <w:t>Contact: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14:paraId="58B756D7" w14:textId="429FB46E" w:rsidR="002A11C4" w:rsidRPr="005174A1" w:rsidRDefault="005965B8" w:rsidP="00774278">
            <w:sdt>
              <w:sdtPr>
                <w:alias w:val="ContactNameOrgCountry"/>
                <w:tag w:val="ContactNameOrgCountry"/>
                <w:id w:val="-130639986"/>
                <w:placeholder>
                  <w:docPart w:val="0CF14200784F43C2887C69D46375BF5C"/>
                </w:placeholder>
                <w:text w:multiLine="1"/>
              </w:sdtPr>
              <w:sdtEndPr/>
              <w:sdtContent>
                <w:r w:rsidR="00CD5DF2" w:rsidRPr="005174A1">
                  <w:t>Nevine Tewfik</w:t>
                </w:r>
                <w:r w:rsidR="00CD5DF2" w:rsidRPr="005174A1">
                  <w:br/>
                  <w:t>Acting Chairman</w:t>
                </w:r>
                <w:r w:rsidR="00CD5DF2">
                  <w:t xml:space="preserve"> SG5</w:t>
                </w:r>
              </w:sdtContent>
            </w:sdt>
          </w:p>
        </w:tc>
        <w:sdt>
          <w:sdtPr>
            <w:alias w:val="ContactTelFaxEmail"/>
            <w:tag w:val="ContactTelFaxEmail"/>
            <w:id w:val="-2140561428"/>
            <w:placeholder>
              <w:docPart w:val="9CD8DEA6139347E38CA28E2838EF54D0"/>
            </w:placeholder>
          </w:sdtPr>
          <w:sdtEndPr/>
          <w:sdtContent>
            <w:tc>
              <w:tcPr>
                <w:tcW w:w="4536" w:type="dxa"/>
                <w:tcBorders>
                  <w:top w:val="single" w:sz="8" w:space="0" w:color="auto"/>
                  <w:bottom w:val="single" w:sz="8" w:space="0" w:color="auto"/>
                </w:tcBorders>
              </w:tcPr>
              <w:p w14:paraId="0C8B4E73" w14:textId="2B3FC8B2" w:rsidR="002A11C4" w:rsidRPr="005174A1" w:rsidRDefault="00F713C2" w:rsidP="00774278">
                <w:pPr>
                  <w:rPr>
                    <w:lang w:val="pt-BR"/>
                  </w:rPr>
                </w:pPr>
                <w:r w:rsidRPr="005174A1">
                  <w:rPr>
                    <w:lang w:val="pt-BR"/>
                  </w:rPr>
                  <w:t>E-mail:</w:t>
                </w:r>
                <w:r w:rsidR="00774278" w:rsidRPr="005174A1">
                  <w:rPr>
                    <w:lang w:val="it-IT"/>
                  </w:rPr>
                  <w:t xml:space="preserve"> </w:t>
                </w:r>
                <w:hyperlink r:id="rId11" w:history="1">
                  <w:r w:rsidR="00303C1B" w:rsidRPr="005174A1">
                    <w:rPr>
                      <w:rStyle w:val="Hyperlink"/>
                      <w:rFonts w:ascii="Times New Roman" w:hAnsi="Times New Roman"/>
                      <w:lang w:val="it-IT"/>
                    </w:rPr>
                    <w:t>ntewfik@mcit.gov.eg</w:t>
                  </w:r>
                </w:hyperlink>
                <w:r w:rsidR="00303C1B" w:rsidRPr="005174A1">
                  <w:rPr>
                    <w:lang w:val="it-IT"/>
                  </w:rPr>
                  <w:t xml:space="preserve"> </w:t>
                </w:r>
              </w:p>
            </w:tc>
          </w:sdtContent>
        </w:sdt>
      </w:tr>
      <w:tr w:rsidR="00275ACF" w:rsidRPr="00466989" w14:paraId="45B1C343" w14:textId="77777777" w:rsidTr="000C397B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FFAE20F" w14:textId="745D5848" w:rsidR="00275ACF" w:rsidRPr="005174A1" w:rsidRDefault="005174A1" w:rsidP="001A20C3">
            <w:pPr>
              <w:rPr>
                <w:b/>
                <w:bCs/>
                <w:lang w:val="it-IT"/>
              </w:rPr>
            </w:pPr>
            <w:r w:rsidRPr="005174A1">
              <w:rPr>
                <w:b/>
                <w:bCs/>
                <w:lang w:val="it-IT"/>
              </w:rPr>
              <w:t>Contact: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14:paraId="36DF7FB6" w14:textId="77777777" w:rsidR="00275ACF" w:rsidRPr="005174A1" w:rsidRDefault="005174A1" w:rsidP="00774278">
            <w:pPr>
              <w:rPr>
                <w:lang w:val="it-IT"/>
              </w:rPr>
            </w:pPr>
            <w:r w:rsidRPr="005174A1">
              <w:rPr>
                <w:lang w:val="it-IT"/>
              </w:rPr>
              <w:t>Fryderyk Lewicki</w:t>
            </w:r>
          </w:p>
          <w:p w14:paraId="26BF0270" w14:textId="695F2306" w:rsidR="005174A1" w:rsidRPr="005174A1" w:rsidRDefault="005174A1" w:rsidP="005174A1">
            <w:pPr>
              <w:spacing w:before="0"/>
              <w:rPr>
                <w:lang w:val="it-IT"/>
              </w:rPr>
            </w:pPr>
            <w:r w:rsidRPr="005174A1">
              <w:rPr>
                <w:lang w:val="it-IT"/>
              </w:rPr>
              <w:t>Chairman</w:t>
            </w:r>
            <w:r w:rsidR="00CD5DF2">
              <w:rPr>
                <w:lang w:val="it-IT"/>
              </w:rPr>
              <w:t xml:space="preserve"> </w:t>
            </w:r>
            <w:r w:rsidR="00CD5DF2" w:rsidRPr="005174A1">
              <w:rPr>
                <w:lang w:val="it-IT"/>
              </w:rPr>
              <w:t>WP1/5</w:t>
            </w:r>
          </w:p>
        </w:tc>
        <w:tc>
          <w:tcPr>
            <w:tcW w:w="4536" w:type="dxa"/>
            <w:tcBorders>
              <w:top w:val="single" w:sz="8" w:space="0" w:color="auto"/>
              <w:bottom w:val="single" w:sz="8" w:space="0" w:color="auto"/>
            </w:tcBorders>
          </w:tcPr>
          <w:p w14:paraId="08CD43E1" w14:textId="53401D42" w:rsidR="00275ACF" w:rsidRPr="005174A1" w:rsidRDefault="005174A1" w:rsidP="00774278">
            <w:pPr>
              <w:rPr>
                <w:lang w:val="it-IT"/>
              </w:rPr>
            </w:pPr>
            <w:r w:rsidRPr="005174A1">
              <w:rPr>
                <w:lang w:val="it-IT"/>
              </w:rPr>
              <w:t xml:space="preserve">E-mail: </w:t>
            </w:r>
            <w:hyperlink r:id="rId12" w:history="1">
              <w:r w:rsidRPr="005174A1">
                <w:rPr>
                  <w:rStyle w:val="Hyperlink"/>
                  <w:rFonts w:ascii="Times New Roman" w:hAnsi="Times New Roman"/>
                  <w:lang w:val="it-IT"/>
                </w:rPr>
                <w:t>Fryderyk.Lewicki@orange.com</w:t>
              </w:r>
            </w:hyperlink>
            <w:r w:rsidRPr="005174A1">
              <w:rPr>
                <w:lang w:val="it-IT"/>
              </w:rPr>
              <w:t xml:space="preserve"> </w:t>
            </w:r>
          </w:p>
        </w:tc>
      </w:tr>
      <w:tr w:rsidR="005174A1" w:rsidRPr="00466989" w14:paraId="7AD94153" w14:textId="77777777" w:rsidTr="000C397B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6BD93D1" w14:textId="06F7B1F3" w:rsidR="005174A1" w:rsidRPr="005174A1" w:rsidRDefault="005174A1" w:rsidP="001A20C3">
            <w:pPr>
              <w:rPr>
                <w:b/>
                <w:bCs/>
                <w:lang w:val="it-IT"/>
              </w:rPr>
            </w:pPr>
            <w:r w:rsidRPr="005174A1">
              <w:rPr>
                <w:b/>
                <w:bCs/>
                <w:lang w:val="it-IT"/>
              </w:rPr>
              <w:t>Contact: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14:paraId="1FF22392" w14:textId="77777777" w:rsidR="005174A1" w:rsidRPr="005174A1" w:rsidRDefault="005174A1" w:rsidP="00774278">
            <w:pPr>
              <w:rPr>
                <w:lang w:val="it-IT"/>
              </w:rPr>
            </w:pPr>
            <w:r w:rsidRPr="005174A1">
              <w:rPr>
                <w:lang w:val="it-IT"/>
              </w:rPr>
              <w:t>Paolo Gemma</w:t>
            </w:r>
          </w:p>
          <w:p w14:paraId="41DCAF2A" w14:textId="5339B93D" w:rsidR="005174A1" w:rsidRPr="005174A1" w:rsidRDefault="005174A1" w:rsidP="005174A1">
            <w:pPr>
              <w:spacing w:before="0"/>
              <w:rPr>
                <w:lang w:val="it-IT"/>
              </w:rPr>
            </w:pPr>
            <w:r w:rsidRPr="005174A1">
              <w:rPr>
                <w:lang w:val="it-IT"/>
              </w:rPr>
              <w:t>Chairman</w:t>
            </w:r>
            <w:r w:rsidR="00CD5DF2" w:rsidRPr="005174A1">
              <w:rPr>
                <w:lang w:val="it-IT"/>
              </w:rPr>
              <w:t xml:space="preserve"> WP2/5</w:t>
            </w:r>
          </w:p>
        </w:tc>
        <w:tc>
          <w:tcPr>
            <w:tcW w:w="4536" w:type="dxa"/>
            <w:tcBorders>
              <w:top w:val="single" w:sz="8" w:space="0" w:color="auto"/>
              <w:bottom w:val="single" w:sz="8" w:space="0" w:color="auto"/>
            </w:tcBorders>
          </w:tcPr>
          <w:p w14:paraId="4A38A9DC" w14:textId="1E6903D1" w:rsidR="005174A1" w:rsidRPr="005174A1" w:rsidRDefault="005174A1" w:rsidP="00774278">
            <w:pPr>
              <w:rPr>
                <w:lang w:val="it-IT"/>
              </w:rPr>
            </w:pPr>
            <w:r w:rsidRPr="005174A1">
              <w:rPr>
                <w:lang w:val="it-IT"/>
              </w:rPr>
              <w:t xml:space="preserve">E-mail: </w:t>
            </w:r>
            <w:hyperlink r:id="rId13" w:history="1">
              <w:r w:rsidRPr="005174A1">
                <w:rPr>
                  <w:rStyle w:val="Hyperlink"/>
                  <w:rFonts w:ascii="Times New Roman" w:hAnsi="Times New Roman"/>
                  <w:lang w:val="it-IT"/>
                </w:rPr>
                <w:t>paolo.gemma@huawei.com</w:t>
              </w:r>
            </w:hyperlink>
            <w:r w:rsidRPr="005174A1">
              <w:rPr>
                <w:lang w:val="it-IT"/>
              </w:rPr>
              <w:t xml:space="preserve"> </w:t>
            </w:r>
          </w:p>
        </w:tc>
      </w:tr>
    </w:tbl>
    <w:p w14:paraId="5870F72E" w14:textId="77777777" w:rsidR="000C397B" w:rsidRPr="00061268" w:rsidRDefault="000C397B" w:rsidP="0089088E">
      <w:pPr>
        <w:rPr>
          <w:lang w:val="pt-BR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41"/>
        <w:gridCol w:w="8282"/>
      </w:tblGrid>
      <w:tr w:rsidR="0089088E" w:rsidRPr="00136DDD" w14:paraId="3B2E1AE1" w14:textId="77777777" w:rsidTr="00361116">
        <w:trPr>
          <w:cantSplit/>
        </w:trPr>
        <w:tc>
          <w:tcPr>
            <w:tcW w:w="1616" w:type="dxa"/>
          </w:tcPr>
          <w:p w14:paraId="705E8A11" w14:textId="77777777" w:rsidR="0089088E" w:rsidRPr="00136DDD" w:rsidRDefault="0089088E" w:rsidP="005976A1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Keywords:</w:t>
            </w:r>
          </w:p>
        </w:tc>
        <w:tc>
          <w:tcPr>
            <w:tcW w:w="8157" w:type="dxa"/>
          </w:tcPr>
          <w:p w14:paraId="75E3B1EF" w14:textId="70CC28A2" w:rsidR="0089088E" w:rsidRPr="00136DDD" w:rsidRDefault="005965B8" w:rsidP="00BF2EC2">
            <w:sdt>
              <w:sdtPr>
                <w:alias w:val="Keywords"/>
                <w:tag w:val="Keywords"/>
                <w:id w:val="-1329598096"/>
                <w:placeholder>
                  <w:docPart w:val="0747E8C3C0B94E57A2B87F941A299AA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F713C2">
                  <w:t>WTSA preparation; SG5 structure</w:t>
                </w:r>
              </w:sdtContent>
            </w:sdt>
          </w:p>
        </w:tc>
      </w:tr>
      <w:tr w:rsidR="0089088E" w:rsidRPr="00136DDD" w14:paraId="7D0F8B1C" w14:textId="77777777" w:rsidTr="00361116">
        <w:trPr>
          <w:cantSplit/>
        </w:trPr>
        <w:tc>
          <w:tcPr>
            <w:tcW w:w="1616" w:type="dxa"/>
          </w:tcPr>
          <w:p w14:paraId="72CA09B8" w14:textId="77777777" w:rsidR="0089088E" w:rsidRPr="00136DDD" w:rsidRDefault="0089088E" w:rsidP="005976A1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-939903723"/>
            <w:placeholder>
              <w:docPart w:val="AC14B36049EE4F7F9B8ACAEB3B0ACAE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157" w:type="dxa"/>
              </w:tcPr>
              <w:p w14:paraId="4BE3CBD5" w14:textId="686DB139" w:rsidR="0089088E" w:rsidRPr="00136DDD" w:rsidRDefault="00CD5DF2" w:rsidP="00774278">
                <w:r>
                  <w:t>This Liaison Statement</w:t>
                </w:r>
                <w:r w:rsidR="001E3B41">
                  <w:t xml:space="preserve"> contains the results of the discussion on the proposed restructure of ITU-T Study Group 5 for the next study period (2021-2024).</w:t>
                </w:r>
              </w:p>
            </w:tc>
          </w:sdtContent>
        </w:sdt>
      </w:tr>
    </w:tbl>
    <w:p w14:paraId="483727AA" w14:textId="1B02404B" w:rsidR="005639AD" w:rsidRDefault="005639AD" w:rsidP="00CC5A2D">
      <w:pPr>
        <w:spacing w:before="240"/>
      </w:pPr>
      <w:r>
        <w:t xml:space="preserve">This </w:t>
      </w:r>
      <w:r w:rsidR="00CD5DF2">
        <w:t>Liaison Statement (LS)</w:t>
      </w:r>
      <w:r>
        <w:t xml:space="preserve"> answers LS </w:t>
      </w:r>
      <w:hyperlink r:id="rId14" w:tooltip="ITU-T ftp file restricted to TIES access only" w:history="1">
        <w:r w:rsidR="00513EB1" w:rsidRPr="00EA14D3">
          <w:rPr>
            <w:rStyle w:val="Hyperlink"/>
          </w:rPr>
          <w:t>TSAG-LS2</w:t>
        </w:r>
        <w:r w:rsidR="00E07AB3">
          <w:rPr>
            <w:rStyle w:val="Hyperlink"/>
          </w:rPr>
          <w:t>7</w:t>
        </w:r>
      </w:hyperlink>
      <w:r w:rsidR="00E07AB3">
        <w:t xml:space="preserve">. </w:t>
      </w:r>
    </w:p>
    <w:p w14:paraId="0E0BCA1E" w14:textId="62B563C4" w:rsidR="001E3B41" w:rsidRDefault="00E07AB3" w:rsidP="00CC5A2D">
      <w:pPr>
        <w:spacing w:before="240"/>
        <w:rPr>
          <w:lang w:eastAsia="zh-CN"/>
        </w:rPr>
      </w:pPr>
      <w:r>
        <w:rPr>
          <w:lang w:eastAsia="zh-CN"/>
        </w:rPr>
        <w:t xml:space="preserve">ITU-T Study Group 5 </w:t>
      </w:r>
      <w:r w:rsidR="001E3B41">
        <w:rPr>
          <w:lang w:eastAsia="zh-CN"/>
        </w:rPr>
        <w:t xml:space="preserve">would like to thank TSAG for the </w:t>
      </w:r>
      <w:r w:rsidR="00CD5DF2">
        <w:t xml:space="preserve">Liaison Statement </w:t>
      </w:r>
      <w:r w:rsidR="001E3B41">
        <w:rPr>
          <w:lang w:eastAsia="zh-CN"/>
        </w:rPr>
        <w:t xml:space="preserve">on </w:t>
      </w:r>
      <w:r w:rsidR="001E3B41" w:rsidRPr="001E3B41">
        <w:rPr>
          <w:lang w:eastAsia="zh-CN"/>
        </w:rPr>
        <w:t>WTSA-20 preparations concerning work programme and structure</w:t>
      </w:r>
      <w:r w:rsidR="001E3B41">
        <w:rPr>
          <w:lang w:eastAsia="zh-CN"/>
        </w:rPr>
        <w:t xml:space="preserve">. </w:t>
      </w:r>
    </w:p>
    <w:p w14:paraId="4D575E55" w14:textId="71DFD623" w:rsidR="008D2291" w:rsidRDefault="001E3B41" w:rsidP="004573F7">
      <w:pPr>
        <w:spacing w:before="240"/>
      </w:pPr>
      <w:r>
        <w:rPr>
          <w:lang w:eastAsia="zh-CN"/>
        </w:rPr>
        <w:t xml:space="preserve">ITU-T </w:t>
      </w:r>
      <w:r w:rsidR="00CD5DF2">
        <w:rPr>
          <w:lang w:eastAsia="zh-CN"/>
        </w:rPr>
        <w:t xml:space="preserve">Study Group 5 </w:t>
      </w:r>
      <w:r>
        <w:rPr>
          <w:lang w:eastAsia="zh-CN"/>
        </w:rPr>
        <w:t xml:space="preserve">has carefully reviewed </w:t>
      </w:r>
      <w:r w:rsidR="00E9328B">
        <w:rPr>
          <w:lang w:eastAsia="zh-CN"/>
        </w:rPr>
        <w:t xml:space="preserve">the </w:t>
      </w:r>
      <w:r w:rsidR="00CD5DF2">
        <w:t>Liaison Statement</w:t>
      </w:r>
      <w:r w:rsidR="00E9328B">
        <w:rPr>
          <w:lang w:eastAsia="zh-CN"/>
        </w:rPr>
        <w:t>,</w:t>
      </w:r>
      <w:r>
        <w:rPr>
          <w:lang w:eastAsia="zh-CN"/>
        </w:rPr>
        <w:t xml:space="preserve"> including the presentation from TSB Director on </w:t>
      </w:r>
      <w:r w:rsidRPr="001E3B41">
        <w:rPr>
          <w:lang w:eastAsia="zh-CN"/>
        </w:rPr>
        <w:t>Food for thought on S</w:t>
      </w:r>
      <w:r w:rsidR="00CD5DF2">
        <w:rPr>
          <w:lang w:eastAsia="zh-CN"/>
        </w:rPr>
        <w:t xml:space="preserve">tudy </w:t>
      </w:r>
      <w:r w:rsidRPr="001E3B41">
        <w:rPr>
          <w:lang w:eastAsia="zh-CN"/>
        </w:rPr>
        <w:t>G</w:t>
      </w:r>
      <w:r w:rsidR="00CD5DF2">
        <w:rPr>
          <w:lang w:eastAsia="zh-CN"/>
        </w:rPr>
        <w:t>roup</w:t>
      </w:r>
      <w:r w:rsidRPr="001E3B41">
        <w:rPr>
          <w:lang w:eastAsia="zh-CN"/>
        </w:rPr>
        <w:t xml:space="preserve"> structure in preparation for WTSA-20</w:t>
      </w:r>
      <w:r w:rsidR="00E9328B">
        <w:rPr>
          <w:lang w:eastAsia="zh-CN"/>
        </w:rPr>
        <w:t>,</w:t>
      </w:r>
      <w:r w:rsidRPr="001E3B41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r w:rsidR="004573F7">
        <w:rPr>
          <w:lang w:eastAsia="zh-CN"/>
        </w:rPr>
        <w:t xml:space="preserve">would like to inform TSAG that </w:t>
      </w:r>
      <w:r w:rsidR="008D2291">
        <w:rPr>
          <w:lang w:eastAsia="zh-CN"/>
        </w:rPr>
        <w:t xml:space="preserve">ITU-T </w:t>
      </w:r>
      <w:r w:rsidR="004573F7">
        <w:rPr>
          <w:lang w:eastAsia="zh-CN"/>
        </w:rPr>
        <w:t>SG5 would not</w:t>
      </w:r>
      <w:r w:rsidR="00E42B15">
        <w:rPr>
          <w:lang w:eastAsia="zh-CN"/>
        </w:rPr>
        <w:t xml:space="preserve"> like</w:t>
      </w:r>
      <w:r w:rsidR="004573F7">
        <w:rPr>
          <w:lang w:eastAsia="zh-CN"/>
        </w:rPr>
        <w:t xml:space="preserve"> to be merged with other ITU-T Study Groups. </w:t>
      </w:r>
      <w:r w:rsidR="00A457BB">
        <w:t xml:space="preserve">Any restructuring in the work of the </w:t>
      </w:r>
      <w:r w:rsidR="00CD5DF2">
        <w:t>S</w:t>
      </w:r>
      <w:r w:rsidR="00A457BB">
        <w:t xml:space="preserve">tudy </w:t>
      </w:r>
      <w:r w:rsidR="00CD5DF2">
        <w:t>G</w:t>
      </w:r>
      <w:r w:rsidR="00A457BB">
        <w:t>roups can be reconsidered in the future</w:t>
      </w:r>
      <w:r w:rsidR="00CD5DF2">
        <w:t>,</w:t>
      </w:r>
      <w:r w:rsidR="00A457BB">
        <w:t xml:space="preserve"> but not in the coming new study period.</w:t>
      </w:r>
      <w:r w:rsidR="006962E2">
        <w:t xml:space="preserve"> </w:t>
      </w:r>
    </w:p>
    <w:p w14:paraId="0C324A8F" w14:textId="252D0F8F" w:rsidR="004573F7" w:rsidRDefault="00CD5DF2" w:rsidP="004573F7">
      <w:pPr>
        <w:spacing w:before="240"/>
        <w:rPr>
          <w:lang w:eastAsia="zh-CN"/>
        </w:rPr>
      </w:pPr>
      <w:r>
        <w:rPr>
          <w:lang w:eastAsia="zh-CN"/>
        </w:rPr>
        <w:t xml:space="preserve">ITU-T Study Group 5 </w:t>
      </w:r>
      <w:r w:rsidR="006962E2">
        <w:t xml:space="preserve">covers topics that are transversal to all information and communication technologies. </w:t>
      </w:r>
      <w:r w:rsidR="00E9328B">
        <w:t>These topics include</w:t>
      </w:r>
      <w:r w:rsidR="006962E2">
        <w:t xml:space="preserve"> the decarbonisation of the ICT sector, the potential benefits of the ICT sector to </w:t>
      </w:r>
      <w:r w:rsidR="001A1D1F">
        <w:t>decarbonis</w:t>
      </w:r>
      <w:r w:rsidR="006962E2">
        <w:t>e other sectors of the economy, the development of circular economy and the impact of EMF on human health</w:t>
      </w:r>
      <w:r w:rsidR="00E9328B">
        <w:t xml:space="preserve">. Each topic is </w:t>
      </w:r>
      <w:r w:rsidR="006962E2">
        <w:t>expected to receive a strong</w:t>
      </w:r>
      <w:r w:rsidR="008D2291">
        <w:t>er</w:t>
      </w:r>
      <w:r w:rsidR="006962E2">
        <w:t xml:space="preserve"> and increased interest by ITU-T Member States, Sector Members, Academic Institutions, external organisations </w:t>
      </w:r>
      <w:r w:rsidR="006962E2">
        <w:lastRenderedPageBreak/>
        <w:t xml:space="preserve">and the media during the </w:t>
      </w:r>
      <w:r w:rsidR="008D2291">
        <w:t>up</w:t>
      </w:r>
      <w:r w:rsidR="006962E2">
        <w:t xml:space="preserve">coming study period. </w:t>
      </w:r>
      <w:r w:rsidR="00975518">
        <w:t>Therefore, it is</w:t>
      </w:r>
      <w:r w:rsidR="006962E2">
        <w:t xml:space="preserve"> important that these topics continue to be handled in a dedicate</w:t>
      </w:r>
      <w:r w:rsidR="00C473BB">
        <w:t>d</w:t>
      </w:r>
      <w:r w:rsidR="006962E2">
        <w:t xml:space="preserve"> Study Group.</w:t>
      </w:r>
    </w:p>
    <w:p w14:paraId="268A84F5" w14:textId="585AE051" w:rsidR="00E07AB3" w:rsidRDefault="004573F7" w:rsidP="004573F7">
      <w:pPr>
        <w:spacing w:before="240"/>
      </w:pPr>
      <w:r>
        <w:rPr>
          <w:lang w:eastAsia="zh-CN"/>
        </w:rPr>
        <w:t>The merg</w:t>
      </w:r>
      <w:r w:rsidR="00E9328B">
        <w:rPr>
          <w:lang w:eastAsia="zh-CN"/>
        </w:rPr>
        <w:t>ing</w:t>
      </w:r>
      <w:r>
        <w:rPr>
          <w:lang w:eastAsia="zh-CN"/>
        </w:rPr>
        <w:t xml:space="preserve"> of </w:t>
      </w:r>
      <w:r w:rsidR="00CD5DF2">
        <w:rPr>
          <w:lang w:eastAsia="zh-CN"/>
        </w:rPr>
        <w:t xml:space="preserve">ITU-T Study Group 5 </w:t>
      </w:r>
      <w:r>
        <w:rPr>
          <w:lang w:eastAsia="zh-CN"/>
        </w:rPr>
        <w:t>with other S</w:t>
      </w:r>
      <w:r w:rsidR="00CD5DF2">
        <w:rPr>
          <w:lang w:eastAsia="zh-CN"/>
        </w:rPr>
        <w:t>tudy Group</w:t>
      </w:r>
      <w:r>
        <w:rPr>
          <w:lang w:eastAsia="zh-CN"/>
        </w:rPr>
        <w:t xml:space="preserve">s may </w:t>
      </w:r>
      <w:r w:rsidR="00E9328B">
        <w:rPr>
          <w:lang w:eastAsia="zh-CN"/>
        </w:rPr>
        <w:t xml:space="preserve">also </w:t>
      </w:r>
      <w:r>
        <w:rPr>
          <w:lang w:eastAsia="zh-CN"/>
        </w:rPr>
        <w:t xml:space="preserve">decrease the efficiency of </w:t>
      </w:r>
      <w:r w:rsidR="00E9328B">
        <w:rPr>
          <w:lang w:eastAsia="zh-CN"/>
        </w:rPr>
        <w:t xml:space="preserve">the </w:t>
      </w:r>
      <w:r>
        <w:rPr>
          <w:lang w:eastAsia="zh-CN"/>
        </w:rPr>
        <w:t xml:space="preserve">group </w:t>
      </w:r>
      <w:r w:rsidR="00E9328B">
        <w:rPr>
          <w:lang w:eastAsia="zh-CN"/>
        </w:rPr>
        <w:t>as a whole</w:t>
      </w:r>
      <w:r w:rsidR="00CD5DF2">
        <w:rPr>
          <w:lang w:eastAsia="zh-CN"/>
        </w:rPr>
        <w:t>,</w:t>
      </w:r>
      <w:r w:rsidR="00E9328B">
        <w:rPr>
          <w:lang w:eastAsia="zh-CN"/>
        </w:rPr>
        <w:t xml:space="preserve"> since </w:t>
      </w:r>
      <w:r w:rsidR="00E9328B">
        <w:t>the</w:t>
      </w:r>
      <w:r w:rsidR="001E3B41">
        <w:t xml:space="preserve"> </w:t>
      </w:r>
      <w:r w:rsidR="0079280E">
        <w:t xml:space="preserve">current </w:t>
      </w:r>
      <w:r w:rsidR="00BF2EC2">
        <w:t xml:space="preserve">experts may </w:t>
      </w:r>
      <w:r w:rsidR="0079280E">
        <w:t xml:space="preserve">not be able to </w:t>
      </w:r>
      <w:r w:rsidR="009D2ECB">
        <w:t xml:space="preserve">work on </w:t>
      </w:r>
      <w:r>
        <w:t xml:space="preserve">all </w:t>
      </w:r>
      <w:r w:rsidR="0079280E">
        <w:t xml:space="preserve">the </w:t>
      </w:r>
      <w:r w:rsidR="00BF2EC2">
        <w:t xml:space="preserve">topics </w:t>
      </w:r>
      <w:r w:rsidR="009D2ECB">
        <w:t xml:space="preserve">that </w:t>
      </w:r>
      <w:r w:rsidR="00CD5DF2">
        <w:t>they</w:t>
      </w:r>
      <w:r w:rsidR="009D2ECB">
        <w:t xml:space="preserve"> signed up for </w:t>
      </w:r>
      <w:r w:rsidR="00BF2EC2">
        <w:t xml:space="preserve">due to budget limitation </w:t>
      </w:r>
      <w:r w:rsidR="005B2C96">
        <w:t>of</w:t>
      </w:r>
      <w:r w:rsidR="00BF2EC2">
        <w:t xml:space="preserve"> some organization</w:t>
      </w:r>
      <w:r w:rsidR="009804CF">
        <w:t>s</w:t>
      </w:r>
      <w:r w:rsidR="00E9328B">
        <w:t xml:space="preserve">, which </w:t>
      </w:r>
      <w:r w:rsidR="004449FB">
        <w:t>permit</w:t>
      </w:r>
      <w:r w:rsidR="00E9328B">
        <w:t xml:space="preserve"> only</w:t>
      </w:r>
      <w:r w:rsidR="004449FB">
        <w:t xml:space="preserve"> a limited number of experts </w:t>
      </w:r>
      <w:r w:rsidR="00E9328B">
        <w:t xml:space="preserve">to participate in </w:t>
      </w:r>
      <w:r w:rsidR="004449FB">
        <w:t xml:space="preserve">each </w:t>
      </w:r>
      <w:r w:rsidR="00CD5DF2">
        <w:t>S</w:t>
      </w:r>
      <w:r w:rsidR="00936395">
        <w:t>tudy</w:t>
      </w:r>
      <w:r w:rsidR="00BF2EC2">
        <w:t xml:space="preserve"> </w:t>
      </w:r>
      <w:r w:rsidR="00CD5DF2">
        <w:t>G</w:t>
      </w:r>
      <w:r w:rsidR="00BF2EC2">
        <w:t>roup.</w:t>
      </w:r>
      <w:r w:rsidR="00DD3C5B">
        <w:t xml:space="preserve"> </w:t>
      </w:r>
    </w:p>
    <w:p w14:paraId="7305DFA7" w14:textId="1CF23528" w:rsidR="009D0F9A" w:rsidRDefault="00CD5DF2" w:rsidP="00DD3C5B">
      <w:r>
        <w:rPr>
          <w:lang w:eastAsia="zh-CN"/>
        </w:rPr>
        <w:t xml:space="preserve">ITU-T Study Group 5 </w:t>
      </w:r>
      <w:r w:rsidR="005808A4">
        <w:t xml:space="preserve">is the leading </w:t>
      </w:r>
      <w:r>
        <w:rPr>
          <w:lang w:eastAsia="zh-CN"/>
        </w:rPr>
        <w:t xml:space="preserve">Study Group </w:t>
      </w:r>
      <w:r w:rsidR="005808A4">
        <w:t>on</w:t>
      </w:r>
      <w:r w:rsidR="004F2B57">
        <w:t xml:space="preserve"> </w:t>
      </w:r>
      <w:r w:rsidR="009D0F9A">
        <w:t>l</w:t>
      </w:r>
      <w:r w:rsidR="0089453B">
        <w:t>ightning</w:t>
      </w:r>
      <w:r w:rsidR="004F2B57">
        <w:t xml:space="preserve">; </w:t>
      </w:r>
      <w:r w:rsidRPr="00CD5DF2">
        <w:t xml:space="preserve">Electromagnetic Compatibility </w:t>
      </w:r>
      <w:r>
        <w:t>(</w:t>
      </w:r>
      <w:r w:rsidR="005808A4">
        <w:t>EMC</w:t>
      </w:r>
      <w:r>
        <w:t>)</w:t>
      </w:r>
      <w:r w:rsidR="004F2B57">
        <w:t xml:space="preserve">; </w:t>
      </w:r>
      <w:r>
        <w:t>E</w:t>
      </w:r>
      <w:r w:rsidRPr="00CD5DF2">
        <w:t xml:space="preserve">lectromagnetic </w:t>
      </w:r>
      <w:r>
        <w:t>F</w:t>
      </w:r>
      <w:r w:rsidRPr="00CD5DF2">
        <w:t xml:space="preserve">ields </w:t>
      </w:r>
      <w:r w:rsidR="005808A4">
        <w:t>EMF</w:t>
      </w:r>
      <w:r w:rsidR="004F2B57">
        <w:t xml:space="preserve">; </w:t>
      </w:r>
      <w:r w:rsidR="009D0F9A">
        <w:t>s</w:t>
      </w:r>
      <w:r w:rsidR="00141E30">
        <w:t>ustainab</w:t>
      </w:r>
      <w:r w:rsidR="00A457BB">
        <w:t>ility</w:t>
      </w:r>
      <w:r>
        <w:t xml:space="preserve"> (</w:t>
      </w:r>
      <w:r w:rsidR="0089453B">
        <w:t xml:space="preserve">including cities and </w:t>
      </w:r>
      <w:r w:rsidR="00754F08">
        <w:t>communities’</w:t>
      </w:r>
      <w:r w:rsidR="00AA6869">
        <w:t xml:space="preserve"> sustainability </w:t>
      </w:r>
      <w:r w:rsidR="00754F08">
        <w:t>aspects)</w:t>
      </w:r>
      <w:r w:rsidR="004F2B57">
        <w:t xml:space="preserve">; </w:t>
      </w:r>
      <w:r w:rsidR="009D0F9A">
        <w:t>c</w:t>
      </w:r>
      <w:r w:rsidR="0089453B">
        <w:t>limate change and environment</w:t>
      </w:r>
      <w:r w:rsidR="004F2B57">
        <w:t xml:space="preserve">; and </w:t>
      </w:r>
      <w:r w:rsidR="009D0F9A">
        <w:t>c</w:t>
      </w:r>
      <w:r w:rsidR="0089453B">
        <w:t>ircular econom</w:t>
      </w:r>
      <w:r w:rsidR="009D0F9A">
        <w:t xml:space="preserve">y. </w:t>
      </w:r>
      <w:r w:rsidR="0089453B">
        <w:t>It has</w:t>
      </w:r>
      <w:r w:rsidR="005808A4">
        <w:t xml:space="preserve"> </w:t>
      </w:r>
      <w:r w:rsidR="00754F08">
        <w:t xml:space="preserve">had </w:t>
      </w:r>
      <w:r w:rsidR="005808A4">
        <w:t xml:space="preserve">significant impacts on the ICT industry </w:t>
      </w:r>
      <w:r>
        <w:t>thanks to the</w:t>
      </w:r>
      <w:r w:rsidR="005808A4">
        <w:t xml:space="preserve"> Recommendations that it has developed </w:t>
      </w:r>
      <w:r>
        <w:t>over the</w:t>
      </w:r>
      <w:r w:rsidR="005808A4">
        <w:t xml:space="preserve"> past years</w:t>
      </w:r>
      <w:r w:rsidR="00141E30">
        <w:t>.</w:t>
      </w:r>
    </w:p>
    <w:p w14:paraId="5EE1F2C9" w14:textId="7F381617" w:rsidR="00A457BB" w:rsidRDefault="009D0F9A" w:rsidP="00B62DF7">
      <w:r>
        <w:t xml:space="preserve">Please see as reference </w:t>
      </w:r>
      <w:hyperlink r:id="rId15" w:history="1">
        <w:r w:rsidRPr="009D0F9A">
          <w:rPr>
            <w:rStyle w:val="Hyperlink"/>
            <w:rFonts w:ascii="Times New Roman" w:hAnsi="Times New Roman"/>
          </w:rPr>
          <w:t>SG5-LS133</w:t>
        </w:r>
      </w:hyperlink>
      <w:r>
        <w:t xml:space="preserve"> </w:t>
      </w:r>
      <w:r w:rsidR="00CD5DF2">
        <w:t xml:space="preserve">on </w:t>
      </w:r>
      <w:r w:rsidR="00CD5DF2" w:rsidRPr="000D1481">
        <w:t>WTSA</w:t>
      </w:r>
      <w:r w:rsidR="00CD5DF2">
        <w:t>-20</w:t>
      </w:r>
      <w:r w:rsidR="00CD5DF2" w:rsidRPr="000D1481">
        <w:t xml:space="preserve"> Preparation </w:t>
      </w:r>
      <w:r>
        <w:t>which was submitted to TSAG in September 2019.</w:t>
      </w:r>
    </w:p>
    <w:p w14:paraId="42A8ABDD" w14:textId="3CF6296A" w:rsidR="007259E2" w:rsidRPr="0044027A" w:rsidRDefault="009D0F9A" w:rsidP="00B62DF7">
      <w:r w:rsidRPr="0044027A">
        <w:t xml:space="preserve">Additionally, </w:t>
      </w:r>
      <w:r w:rsidR="00CD5DF2">
        <w:rPr>
          <w:lang w:eastAsia="zh-CN"/>
        </w:rPr>
        <w:t xml:space="preserve">ITU-T Study Group 5 </w:t>
      </w:r>
      <w:r w:rsidR="00013F40" w:rsidRPr="0044027A">
        <w:t xml:space="preserve">would like to suggest the following title for the new study period (2021- 2024): </w:t>
      </w:r>
    </w:p>
    <w:p w14:paraId="16936111" w14:textId="05D71686" w:rsidR="00A25436" w:rsidRDefault="00A25436" w:rsidP="0044027A">
      <w:pPr>
        <w:jc w:val="center"/>
        <w:rPr>
          <w:b/>
          <w:bCs/>
          <w:i/>
          <w:iCs/>
          <w:lang w:val="en-US"/>
        </w:rPr>
      </w:pPr>
      <w:bookmarkStart w:id="10" w:name="_Hlk40649172"/>
      <w:r w:rsidRPr="0044027A">
        <w:rPr>
          <w:b/>
          <w:bCs/>
          <w:i/>
          <w:iCs/>
          <w:lang w:val="en-US"/>
        </w:rPr>
        <w:t xml:space="preserve">EMF, </w:t>
      </w:r>
      <w:r w:rsidR="00A00A06" w:rsidRPr="0044027A">
        <w:rPr>
          <w:b/>
          <w:bCs/>
          <w:i/>
          <w:iCs/>
          <w:lang w:val="en-US"/>
        </w:rPr>
        <w:t xml:space="preserve">environment, </w:t>
      </w:r>
      <w:r w:rsidRPr="0044027A">
        <w:rPr>
          <w:b/>
          <w:bCs/>
          <w:i/>
          <w:iCs/>
          <w:lang w:val="en-US"/>
        </w:rPr>
        <w:t>climate action, sustainable digitalization and circular economy</w:t>
      </w:r>
    </w:p>
    <w:bookmarkEnd w:id="10"/>
    <w:p w14:paraId="4E2225FD" w14:textId="549AEAB2" w:rsidR="00A25436" w:rsidRPr="00537495" w:rsidRDefault="0044027A" w:rsidP="00371108">
      <w:r w:rsidRPr="00537495">
        <w:t xml:space="preserve">Please find </w:t>
      </w:r>
      <w:r w:rsidR="00537495">
        <w:t>in the attachments</w:t>
      </w:r>
      <w:r w:rsidRPr="00537495">
        <w:t xml:space="preserve"> the proposed mandate, wording of Questions and structure of ITU-T Study Group 5 for the next study period (2021-2024).</w:t>
      </w:r>
    </w:p>
    <w:p w14:paraId="3F481442" w14:textId="3B5574BF" w:rsidR="004573F7" w:rsidRDefault="00CD5DF2" w:rsidP="008B19D4">
      <w:pPr>
        <w:spacing w:before="240"/>
      </w:pPr>
      <w:r>
        <w:rPr>
          <w:lang w:eastAsia="zh-CN"/>
        </w:rPr>
        <w:t xml:space="preserve">ITU-T Study Group 5 </w:t>
      </w:r>
      <w:r w:rsidR="004573F7" w:rsidRPr="004573F7">
        <w:t xml:space="preserve">looks forward to </w:t>
      </w:r>
      <w:r>
        <w:t xml:space="preserve">pursuing its close </w:t>
      </w:r>
      <w:r w:rsidR="004573F7" w:rsidRPr="004573F7">
        <w:t>cooper</w:t>
      </w:r>
      <w:r>
        <w:t xml:space="preserve">ation </w:t>
      </w:r>
      <w:r w:rsidR="004573F7" w:rsidRPr="004573F7">
        <w:t>with TSAG.</w:t>
      </w:r>
    </w:p>
    <w:p w14:paraId="697E53EB" w14:textId="53737D1E" w:rsidR="0085114B" w:rsidRPr="00537495" w:rsidRDefault="00537495" w:rsidP="002803A5">
      <w:pPr>
        <w:rPr>
          <w:b/>
          <w:bCs/>
        </w:rPr>
      </w:pPr>
      <w:r w:rsidRPr="00537495">
        <w:rPr>
          <w:b/>
          <w:bCs/>
        </w:rPr>
        <w:t>Attachments: 2</w:t>
      </w:r>
    </w:p>
    <w:p w14:paraId="34DA558F" w14:textId="3EC3A156" w:rsidR="00537495" w:rsidRDefault="00537495" w:rsidP="00537495">
      <w:r>
        <w:t xml:space="preserve">Attach 1: ITU-T SG5 proposal for Annex 2 to </w:t>
      </w:r>
      <w:r w:rsidRPr="00B03B66">
        <w:t>REPORT TO THE WORLD TELECOMMUNICATION STANDARDIZATION ASSEMBLY (WTSA-20), PART I: GENERAL</w:t>
      </w:r>
      <w:r>
        <w:t xml:space="preserve"> -</w:t>
      </w:r>
      <w:r w:rsidRPr="00E85D63">
        <w:t xml:space="preserve"> </w:t>
      </w:r>
      <w:r>
        <w:t>Proposed updates to the Study Group 5 mandate and Lead Study Group roles (WTSA Resolution 2)</w:t>
      </w:r>
      <w:ins w:id="11" w:author="author" w:date="2020-08-07T10:49:00Z">
        <w:r w:rsidR="00D5651B">
          <w:t>(with track changes).</w:t>
        </w:r>
      </w:ins>
    </w:p>
    <w:p w14:paraId="39C8ACDA" w14:textId="4D9D6A7A" w:rsidR="00537495" w:rsidRDefault="00537495" w:rsidP="00537495">
      <w:r>
        <w:t xml:space="preserve">Attach 2: ITU-T </w:t>
      </w:r>
      <w:r w:rsidRPr="00537495">
        <w:t>SG</w:t>
      </w:r>
      <w:r>
        <w:t>5</w:t>
      </w:r>
      <w:r w:rsidRPr="00537495">
        <w:t xml:space="preserve"> proposal for REPORT TO THE WORLD TELECOMMUNICATION STANDARDIZATION ASSEMBLY (WTSA-20), PART II: QUESTIONS PROPOSED FOR STUDY DURING THE NEXT STUDY PERIOD (2021-2024).</w:t>
      </w:r>
    </w:p>
    <w:p w14:paraId="7F20C631" w14:textId="77777777" w:rsidR="00537495" w:rsidRDefault="00537495" w:rsidP="002803A5"/>
    <w:p w14:paraId="0238E781" w14:textId="5D40F051" w:rsidR="001522B0" w:rsidRDefault="001522B0" w:rsidP="008B19D4">
      <w:pPr>
        <w:spacing w:before="0" w:after="160" w:line="259" w:lineRule="auto"/>
        <w:jc w:val="center"/>
      </w:pPr>
      <w:r>
        <w:t>__</w:t>
      </w:r>
      <w:r w:rsidR="00DD5752">
        <w:t>________________</w:t>
      </w:r>
    </w:p>
    <w:sectPr w:rsidR="001522B0" w:rsidSect="00F713C2">
      <w:headerReference w:type="default" r:id="rId16"/>
      <w:pgSz w:w="11907" w:h="16840" w:code="9"/>
      <w:pgMar w:top="1417" w:right="1134" w:bottom="141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8E5C20" w14:textId="77777777" w:rsidR="005965B8" w:rsidRDefault="005965B8" w:rsidP="00C42125">
      <w:pPr>
        <w:spacing w:before="0"/>
      </w:pPr>
      <w:r>
        <w:separator/>
      </w:r>
    </w:p>
  </w:endnote>
  <w:endnote w:type="continuationSeparator" w:id="0">
    <w:p w14:paraId="1E1F23BD" w14:textId="77777777" w:rsidR="005965B8" w:rsidRDefault="005965B8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162016" w14:textId="77777777" w:rsidR="005965B8" w:rsidRDefault="005965B8" w:rsidP="00C42125">
      <w:pPr>
        <w:spacing w:before="0"/>
      </w:pPr>
      <w:r>
        <w:separator/>
      </w:r>
    </w:p>
  </w:footnote>
  <w:footnote w:type="continuationSeparator" w:id="0">
    <w:p w14:paraId="5644AE92" w14:textId="77777777" w:rsidR="005965B8" w:rsidRDefault="005965B8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DC4F5C" w14:textId="76695844" w:rsidR="005B2C96" w:rsidRDefault="005B2C96" w:rsidP="00F713C2">
    <w:pPr>
      <w:pStyle w:val="Header"/>
      <w:rPr>
        <w:sz w:val="18"/>
      </w:rPr>
    </w:pPr>
    <w:r w:rsidRPr="00F713C2">
      <w:rPr>
        <w:sz w:val="18"/>
      </w:rPr>
      <w:t xml:space="preserve">- </w:t>
    </w:r>
    <w:r w:rsidRPr="00F713C2">
      <w:rPr>
        <w:sz w:val="18"/>
      </w:rPr>
      <w:fldChar w:fldCharType="begin"/>
    </w:r>
    <w:r w:rsidRPr="00F713C2">
      <w:rPr>
        <w:sz w:val="18"/>
      </w:rPr>
      <w:instrText xml:space="preserve"> PAGE  \* MERGEFORMAT </w:instrText>
    </w:r>
    <w:r w:rsidRPr="00F713C2">
      <w:rPr>
        <w:sz w:val="18"/>
      </w:rPr>
      <w:fldChar w:fldCharType="separate"/>
    </w:r>
    <w:r w:rsidR="00C473BB">
      <w:rPr>
        <w:noProof/>
        <w:sz w:val="18"/>
      </w:rPr>
      <w:t>2</w:t>
    </w:r>
    <w:r w:rsidRPr="00F713C2">
      <w:rPr>
        <w:sz w:val="18"/>
      </w:rPr>
      <w:fldChar w:fldCharType="end"/>
    </w:r>
    <w:r w:rsidRPr="00F713C2">
      <w:rPr>
        <w:sz w:val="18"/>
      </w:rPr>
      <w:t xml:space="preserve"> </w:t>
    </w:r>
    <w:r>
      <w:rPr>
        <w:sz w:val="18"/>
      </w:rPr>
      <w:t>-</w:t>
    </w:r>
  </w:p>
  <w:p w14:paraId="46D1A1FB" w14:textId="38CDCBBB" w:rsidR="005B2C96" w:rsidRPr="00F713C2" w:rsidRDefault="00CD5DF2" w:rsidP="00CD5DF2">
    <w:pPr>
      <w:pStyle w:val="Header"/>
      <w:rPr>
        <w:sz w:val="18"/>
      </w:rPr>
    </w:pPr>
    <w:r w:rsidRPr="00CD5DF2">
      <w:rPr>
        <w:sz w:val="18"/>
      </w:rPr>
      <w:t>SG5-LS13</w:t>
    </w:r>
    <w:r w:rsidR="00466989">
      <w:rPr>
        <w:sz w:val="18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E2267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F57881"/>
    <w:multiLevelType w:val="hybridMultilevel"/>
    <w:tmpl w:val="77C2CD7A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B9F7EDB"/>
    <w:multiLevelType w:val="hybridMultilevel"/>
    <w:tmpl w:val="C4CEC324"/>
    <w:lvl w:ilvl="0" w:tplc="40881A28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63374F"/>
    <w:multiLevelType w:val="hybridMultilevel"/>
    <w:tmpl w:val="2E6422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8E2E68"/>
    <w:multiLevelType w:val="hybridMultilevel"/>
    <w:tmpl w:val="279CD148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DDF2AFD"/>
    <w:multiLevelType w:val="multilevel"/>
    <w:tmpl w:val="C25843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F3B4509"/>
    <w:multiLevelType w:val="hybridMultilevel"/>
    <w:tmpl w:val="F388558E"/>
    <w:lvl w:ilvl="0" w:tplc="4AF61294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617251"/>
    <w:multiLevelType w:val="hybridMultilevel"/>
    <w:tmpl w:val="B8BCBB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597C4F"/>
    <w:multiLevelType w:val="multilevel"/>
    <w:tmpl w:val="72DCF9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1CB06E8"/>
    <w:multiLevelType w:val="hybridMultilevel"/>
    <w:tmpl w:val="5F5E27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2B38B1"/>
    <w:multiLevelType w:val="hybridMultilevel"/>
    <w:tmpl w:val="B84482E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E32513E"/>
    <w:multiLevelType w:val="multilevel"/>
    <w:tmpl w:val="03B0DF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4435571"/>
    <w:multiLevelType w:val="hybridMultilevel"/>
    <w:tmpl w:val="04404C80"/>
    <w:lvl w:ilvl="0" w:tplc="25EC1A2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C52596"/>
    <w:multiLevelType w:val="hybridMultilevel"/>
    <w:tmpl w:val="B87E6F46"/>
    <w:lvl w:ilvl="0" w:tplc="98CEB3D0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1E2548"/>
    <w:multiLevelType w:val="multilevel"/>
    <w:tmpl w:val="F202D0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EC901DF"/>
    <w:multiLevelType w:val="singleLevel"/>
    <w:tmpl w:val="3B7454CE"/>
    <w:lvl w:ilvl="0">
      <w:start w:val="1"/>
      <w:numFmt w:val="bullet"/>
      <w:pStyle w:val="ListDash"/>
      <w:lvlText w:val="–"/>
      <w:lvlJc w:val="left"/>
      <w:pPr>
        <w:tabs>
          <w:tab w:val="num" w:pos="340"/>
        </w:tabs>
        <w:ind w:left="340" w:hanging="340"/>
      </w:pPr>
      <w:rPr>
        <w:rFonts w:ascii="Arial" w:hAnsi="Arial" w:hint="default"/>
      </w:rPr>
    </w:lvl>
  </w:abstractNum>
  <w:abstractNum w:abstractNumId="25" w15:restartNumberingAfterBreak="0">
    <w:nsid w:val="60212228"/>
    <w:multiLevelType w:val="hybridMultilevel"/>
    <w:tmpl w:val="48DCAFD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A254D2"/>
    <w:multiLevelType w:val="hybridMultilevel"/>
    <w:tmpl w:val="F5185232"/>
    <w:lvl w:ilvl="0" w:tplc="DE80868A">
      <w:start w:val="11"/>
      <w:numFmt w:val="bullet"/>
      <w:lvlText w:val="-"/>
      <w:lvlJc w:val="left"/>
      <w:pPr>
        <w:ind w:left="1620" w:hanging="360"/>
      </w:pPr>
      <w:rPr>
        <w:rFonts w:ascii="Times New Roman" w:eastAsiaTheme="minorEastAsia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7" w15:restartNumberingAfterBreak="0">
    <w:nsid w:val="68B95790"/>
    <w:multiLevelType w:val="hybridMultilevel"/>
    <w:tmpl w:val="D9F417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8" w15:restartNumberingAfterBreak="0">
    <w:nsid w:val="728118EE"/>
    <w:multiLevelType w:val="multilevel"/>
    <w:tmpl w:val="29A88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51037B0"/>
    <w:multiLevelType w:val="multilevel"/>
    <w:tmpl w:val="384AEA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A5B4E22"/>
    <w:multiLevelType w:val="multilevel"/>
    <w:tmpl w:val="56FC8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F9A1102"/>
    <w:multiLevelType w:val="multilevel"/>
    <w:tmpl w:val="771619B0"/>
    <w:lvl w:ilvl="0">
      <w:start w:val="5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58"/>
        </w:tabs>
        <w:ind w:left="1758" w:hanging="175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5"/>
        </w:tabs>
        <w:ind w:left="1985" w:hanging="198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11"/>
        </w:tabs>
        <w:ind w:left="2211" w:hanging="2211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2"/>
  </w:num>
  <w:num w:numId="12">
    <w:abstractNumId w:val="16"/>
  </w:num>
  <w:num w:numId="13">
    <w:abstractNumId w:val="21"/>
  </w:num>
  <w:num w:numId="14">
    <w:abstractNumId w:val="24"/>
  </w:num>
  <w:num w:numId="15">
    <w:abstractNumId w:val="23"/>
  </w:num>
  <w:num w:numId="16">
    <w:abstractNumId w:val="17"/>
  </w:num>
  <w:num w:numId="17">
    <w:abstractNumId w:val="20"/>
  </w:num>
  <w:num w:numId="18">
    <w:abstractNumId w:val="14"/>
  </w:num>
  <w:num w:numId="19">
    <w:abstractNumId w:val="29"/>
  </w:num>
  <w:num w:numId="20">
    <w:abstractNumId w:val="30"/>
  </w:num>
  <w:num w:numId="21">
    <w:abstractNumId w:val="28"/>
  </w:num>
  <w:num w:numId="22">
    <w:abstractNumId w:val="13"/>
  </w:num>
  <w:num w:numId="23">
    <w:abstractNumId w:val="26"/>
  </w:num>
  <w:num w:numId="24">
    <w:abstractNumId w:val="12"/>
  </w:num>
  <w:num w:numId="25">
    <w:abstractNumId w:val="31"/>
  </w:num>
  <w:num w:numId="26">
    <w:abstractNumId w:val="19"/>
  </w:num>
  <w:num w:numId="27">
    <w:abstractNumId w:val="27"/>
  </w:num>
  <w:num w:numId="28">
    <w:abstractNumId w:val="10"/>
  </w:num>
  <w:num w:numId="29">
    <w:abstractNumId w:val="18"/>
  </w:num>
  <w:num w:numId="30">
    <w:abstractNumId w:val="25"/>
  </w:num>
  <w:num w:numId="31">
    <w:abstractNumId w:val="11"/>
  </w:num>
  <w:num w:numId="32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0300"/>
    <w:rsid w:val="00013F40"/>
    <w:rsid w:val="00014F69"/>
    <w:rsid w:val="000171DB"/>
    <w:rsid w:val="00020401"/>
    <w:rsid w:val="00023D9A"/>
    <w:rsid w:val="0003582E"/>
    <w:rsid w:val="00043D75"/>
    <w:rsid w:val="00054CBC"/>
    <w:rsid w:val="00057000"/>
    <w:rsid w:val="00061268"/>
    <w:rsid w:val="000640E0"/>
    <w:rsid w:val="000966A8"/>
    <w:rsid w:val="000A5CA2"/>
    <w:rsid w:val="000C2E98"/>
    <w:rsid w:val="000C397B"/>
    <w:rsid w:val="000E128A"/>
    <w:rsid w:val="000E6125"/>
    <w:rsid w:val="000F609B"/>
    <w:rsid w:val="000F7CBF"/>
    <w:rsid w:val="00113DBE"/>
    <w:rsid w:val="001200A6"/>
    <w:rsid w:val="00124A40"/>
    <w:rsid w:val="001251DA"/>
    <w:rsid w:val="00125432"/>
    <w:rsid w:val="00136DDD"/>
    <w:rsid w:val="00137F40"/>
    <w:rsid w:val="00141E30"/>
    <w:rsid w:val="00144BDF"/>
    <w:rsid w:val="001522B0"/>
    <w:rsid w:val="00155DDC"/>
    <w:rsid w:val="00161830"/>
    <w:rsid w:val="0016477D"/>
    <w:rsid w:val="001772DA"/>
    <w:rsid w:val="001871EC"/>
    <w:rsid w:val="001A1D1F"/>
    <w:rsid w:val="001A20C3"/>
    <w:rsid w:val="001A670F"/>
    <w:rsid w:val="001B3E78"/>
    <w:rsid w:val="001B6A45"/>
    <w:rsid w:val="001C62B8"/>
    <w:rsid w:val="001D22D8"/>
    <w:rsid w:val="001D4296"/>
    <w:rsid w:val="001E3B41"/>
    <w:rsid w:val="001E7B0E"/>
    <w:rsid w:val="001F141D"/>
    <w:rsid w:val="00200A06"/>
    <w:rsid w:val="00200A98"/>
    <w:rsid w:val="00201AFA"/>
    <w:rsid w:val="00207ED7"/>
    <w:rsid w:val="002103DD"/>
    <w:rsid w:val="002229F1"/>
    <w:rsid w:val="00233F75"/>
    <w:rsid w:val="00236801"/>
    <w:rsid w:val="00241408"/>
    <w:rsid w:val="00252AFE"/>
    <w:rsid w:val="00253DBE"/>
    <w:rsid w:val="00253DC6"/>
    <w:rsid w:val="0025489C"/>
    <w:rsid w:val="002622FA"/>
    <w:rsid w:val="00263518"/>
    <w:rsid w:val="002759E7"/>
    <w:rsid w:val="00275ACF"/>
    <w:rsid w:val="00277326"/>
    <w:rsid w:val="002803A5"/>
    <w:rsid w:val="00282E92"/>
    <w:rsid w:val="0029241A"/>
    <w:rsid w:val="002A11C4"/>
    <w:rsid w:val="002A399B"/>
    <w:rsid w:val="002B18F9"/>
    <w:rsid w:val="002C26C0"/>
    <w:rsid w:val="002C2BC5"/>
    <w:rsid w:val="002E0407"/>
    <w:rsid w:val="002E3A8C"/>
    <w:rsid w:val="002E3C52"/>
    <w:rsid w:val="002E79CB"/>
    <w:rsid w:val="002F25FC"/>
    <w:rsid w:val="002F7F55"/>
    <w:rsid w:val="00303C1B"/>
    <w:rsid w:val="00305561"/>
    <w:rsid w:val="0030581C"/>
    <w:rsid w:val="0030745F"/>
    <w:rsid w:val="00314630"/>
    <w:rsid w:val="0032090A"/>
    <w:rsid w:val="00321CDE"/>
    <w:rsid w:val="00330F00"/>
    <w:rsid w:val="00333E15"/>
    <w:rsid w:val="003449F4"/>
    <w:rsid w:val="00350395"/>
    <w:rsid w:val="003571BC"/>
    <w:rsid w:val="0036090C"/>
    <w:rsid w:val="00361116"/>
    <w:rsid w:val="00362562"/>
    <w:rsid w:val="00371108"/>
    <w:rsid w:val="00385FB5"/>
    <w:rsid w:val="0038715D"/>
    <w:rsid w:val="00394DBF"/>
    <w:rsid w:val="003957A6"/>
    <w:rsid w:val="003A2AAC"/>
    <w:rsid w:val="003A43EF"/>
    <w:rsid w:val="003C7445"/>
    <w:rsid w:val="003E39A2"/>
    <w:rsid w:val="003E57AB"/>
    <w:rsid w:val="003F2BED"/>
    <w:rsid w:val="00400B49"/>
    <w:rsid w:val="004054C8"/>
    <w:rsid w:val="00432D75"/>
    <w:rsid w:val="004334C3"/>
    <w:rsid w:val="00435F95"/>
    <w:rsid w:val="0044027A"/>
    <w:rsid w:val="00443878"/>
    <w:rsid w:val="004449FB"/>
    <w:rsid w:val="004539A8"/>
    <w:rsid w:val="004573F7"/>
    <w:rsid w:val="00466989"/>
    <w:rsid w:val="004712CA"/>
    <w:rsid w:val="00473782"/>
    <w:rsid w:val="0047422E"/>
    <w:rsid w:val="004820B0"/>
    <w:rsid w:val="00485037"/>
    <w:rsid w:val="0049090D"/>
    <w:rsid w:val="0049674B"/>
    <w:rsid w:val="004A5D0E"/>
    <w:rsid w:val="004A7DF8"/>
    <w:rsid w:val="004C0673"/>
    <w:rsid w:val="004C4E4E"/>
    <w:rsid w:val="004D1FD7"/>
    <w:rsid w:val="004E790B"/>
    <w:rsid w:val="004F2B57"/>
    <w:rsid w:val="004F3816"/>
    <w:rsid w:val="004F5FD5"/>
    <w:rsid w:val="0050586A"/>
    <w:rsid w:val="00513EB1"/>
    <w:rsid w:val="005174A1"/>
    <w:rsid w:val="00520DBF"/>
    <w:rsid w:val="0053731C"/>
    <w:rsid w:val="00537495"/>
    <w:rsid w:val="00543D41"/>
    <w:rsid w:val="00556A5B"/>
    <w:rsid w:val="0056324A"/>
    <w:rsid w:val="005639AD"/>
    <w:rsid w:val="00566EDA"/>
    <w:rsid w:val="0057081A"/>
    <w:rsid w:val="00572654"/>
    <w:rsid w:val="005808A4"/>
    <w:rsid w:val="005965B8"/>
    <w:rsid w:val="005976A1"/>
    <w:rsid w:val="005B14EB"/>
    <w:rsid w:val="005B2C96"/>
    <w:rsid w:val="005B5629"/>
    <w:rsid w:val="005C0300"/>
    <w:rsid w:val="005C27A2"/>
    <w:rsid w:val="005D4FEB"/>
    <w:rsid w:val="005F4B6A"/>
    <w:rsid w:val="006010F3"/>
    <w:rsid w:val="00615A0A"/>
    <w:rsid w:val="00626673"/>
    <w:rsid w:val="006333D4"/>
    <w:rsid w:val="006369B2"/>
    <w:rsid w:val="0063718D"/>
    <w:rsid w:val="0064146F"/>
    <w:rsid w:val="00647525"/>
    <w:rsid w:val="00647A71"/>
    <w:rsid w:val="006570B0"/>
    <w:rsid w:val="0066022F"/>
    <w:rsid w:val="006813BC"/>
    <w:rsid w:val="006823F3"/>
    <w:rsid w:val="00685BDB"/>
    <w:rsid w:val="0069210B"/>
    <w:rsid w:val="00695BE9"/>
    <w:rsid w:val="00695DD7"/>
    <w:rsid w:val="00696010"/>
    <w:rsid w:val="006962E2"/>
    <w:rsid w:val="006A4055"/>
    <w:rsid w:val="006A54E3"/>
    <w:rsid w:val="006A7C27"/>
    <w:rsid w:val="006B2FE4"/>
    <w:rsid w:val="006B37B0"/>
    <w:rsid w:val="006C5641"/>
    <w:rsid w:val="006D1089"/>
    <w:rsid w:val="006D1B86"/>
    <w:rsid w:val="006D7355"/>
    <w:rsid w:val="006E135A"/>
    <w:rsid w:val="006F7DEE"/>
    <w:rsid w:val="00715551"/>
    <w:rsid w:val="00715CA6"/>
    <w:rsid w:val="007259E2"/>
    <w:rsid w:val="00731135"/>
    <w:rsid w:val="007324AF"/>
    <w:rsid w:val="007409B4"/>
    <w:rsid w:val="00741974"/>
    <w:rsid w:val="00754F08"/>
    <w:rsid w:val="0075525E"/>
    <w:rsid w:val="00756D3D"/>
    <w:rsid w:val="007577DB"/>
    <w:rsid w:val="00772B40"/>
    <w:rsid w:val="00774278"/>
    <w:rsid w:val="007806C2"/>
    <w:rsid w:val="00780CC8"/>
    <w:rsid w:val="00781FEE"/>
    <w:rsid w:val="007903F8"/>
    <w:rsid w:val="0079280E"/>
    <w:rsid w:val="00794F4F"/>
    <w:rsid w:val="007963EC"/>
    <w:rsid w:val="007974BE"/>
    <w:rsid w:val="007A0916"/>
    <w:rsid w:val="007A0DFD"/>
    <w:rsid w:val="007B26DA"/>
    <w:rsid w:val="007C67CB"/>
    <w:rsid w:val="007C7122"/>
    <w:rsid w:val="007D3F11"/>
    <w:rsid w:val="007E2C69"/>
    <w:rsid w:val="007E53E4"/>
    <w:rsid w:val="007E656A"/>
    <w:rsid w:val="007F240C"/>
    <w:rsid w:val="007F3CAA"/>
    <w:rsid w:val="007F664D"/>
    <w:rsid w:val="00837203"/>
    <w:rsid w:val="00842137"/>
    <w:rsid w:val="0085114B"/>
    <w:rsid w:val="00853F5F"/>
    <w:rsid w:val="008623ED"/>
    <w:rsid w:val="00875AA6"/>
    <w:rsid w:val="00880944"/>
    <w:rsid w:val="0089088E"/>
    <w:rsid w:val="00892297"/>
    <w:rsid w:val="0089453B"/>
    <w:rsid w:val="008964D6"/>
    <w:rsid w:val="008B19D4"/>
    <w:rsid w:val="008B5123"/>
    <w:rsid w:val="008C1A35"/>
    <w:rsid w:val="008D2291"/>
    <w:rsid w:val="008D6D96"/>
    <w:rsid w:val="008E0172"/>
    <w:rsid w:val="008E5F54"/>
    <w:rsid w:val="008E70E7"/>
    <w:rsid w:val="008F4E4B"/>
    <w:rsid w:val="00936395"/>
    <w:rsid w:val="00936852"/>
    <w:rsid w:val="0094045D"/>
    <w:rsid w:val="009406B5"/>
    <w:rsid w:val="00946166"/>
    <w:rsid w:val="00975518"/>
    <w:rsid w:val="00975B4B"/>
    <w:rsid w:val="009804CF"/>
    <w:rsid w:val="00980E93"/>
    <w:rsid w:val="00983164"/>
    <w:rsid w:val="00995F98"/>
    <w:rsid w:val="009972EF"/>
    <w:rsid w:val="009A75AC"/>
    <w:rsid w:val="009A7C0F"/>
    <w:rsid w:val="009B3C7C"/>
    <w:rsid w:val="009B5035"/>
    <w:rsid w:val="009C3160"/>
    <w:rsid w:val="009C7641"/>
    <w:rsid w:val="009D0F9A"/>
    <w:rsid w:val="009D2ECB"/>
    <w:rsid w:val="009E766E"/>
    <w:rsid w:val="009F1960"/>
    <w:rsid w:val="009F715E"/>
    <w:rsid w:val="00A00A06"/>
    <w:rsid w:val="00A10621"/>
    <w:rsid w:val="00A10DBB"/>
    <w:rsid w:val="00A11720"/>
    <w:rsid w:val="00A17E7F"/>
    <w:rsid w:val="00A21247"/>
    <w:rsid w:val="00A25436"/>
    <w:rsid w:val="00A31D47"/>
    <w:rsid w:val="00A37A21"/>
    <w:rsid w:val="00A4013E"/>
    <w:rsid w:val="00A4045F"/>
    <w:rsid w:val="00A415FC"/>
    <w:rsid w:val="00A427CD"/>
    <w:rsid w:val="00A457BB"/>
    <w:rsid w:val="00A45FEE"/>
    <w:rsid w:val="00A4600B"/>
    <w:rsid w:val="00A50506"/>
    <w:rsid w:val="00A51EF0"/>
    <w:rsid w:val="00A67A81"/>
    <w:rsid w:val="00A730A6"/>
    <w:rsid w:val="00A92AE6"/>
    <w:rsid w:val="00A971A0"/>
    <w:rsid w:val="00AA1314"/>
    <w:rsid w:val="00AA1F22"/>
    <w:rsid w:val="00AA5212"/>
    <w:rsid w:val="00AA6553"/>
    <w:rsid w:val="00AA6869"/>
    <w:rsid w:val="00B05821"/>
    <w:rsid w:val="00B100D6"/>
    <w:rsid w:val="00B164C9"/>
    <w:rsid w:val="00B26C28"/>
    <w:rsid w:val="00B26E87"/>
    <w:rsid w:val="00B344A3"/>
    <w:rsid w:val="00B4174C"/>
    <w:rsid w:val="00B453F5"/>
    <w:rsid w:val="00B61624"/>
    <w:rsid w:val="00B62DF7"/>
    <w:rsid w:val="00B66481"/>
    <w:rsid w:val="00B7189C"/>
    <w:rsid w:val="00B718A5"/>
    <w:rsid w:val="00B90AD6"/>
    <w:rsid w:val="00B93D0D"/>
    <w:rsid w:val="00BA788A"/>
    <w:rsid w:val="00BA7AA2"/>
    <w:rsid w:val="00BB4983"/>
    <w:rsid w:val="00BB620F"/>
    <w:rsid w:val="00BB7597"/>
    <w:rsid w:val="00BC2AAB"/>
    <w:rsid w:val="00BC62E2"/>
    <w:rsid w:val="00BC7958"/>
    <w:rsid w:val="00BF0CD6"/>
    <w:rsid w:val="00BF2EC2"/>
    <w:rsid w:val="00C1307F"/>
    <w:rsid w:val="00C134EA"/>
    <w:rsid w:val="00C146E0"/>
    <w:rsid w:val="00C2171C"/>
    <w:rsid w:val="00C37820"/>
    <w:rsid w:val="00C42125"/>
    <w:rsid w:val="00C473BB"/>
    <w:rsid w:val="00C62814"/>
    <w:rsid w:val="00C67B25"/>
    <w:rsid w:val="00C74357"/>
    <w:rsid w:val="00C748F7"/>
    <w:rsid w:val="00C74937"/>
    <w:rsid w:val="00CB2599"/>
    <w:rsid w:val="00CB4F2B"/>
    <w:rsid w:val="00CC5A2D"/>
    <w:rsid w:val="00CD2139"/>
    <w:rsid w:val="00CD5DF2"/>
    <w:rsid w:val="00CD6848"/>
    <w:rsid w:val="00CE3127"/>
    <w:rsid w:val="00CE5986"/>
    <w:rsid w:val="00CF20FC"/>
    <w:rsid w:val="00D0173B"/>
    <w:rsid w:val="00D30573"/>
    <w:rsid w:val="00D5651B"/>
    <w:rsid w:val="00D647EF"/>
    <w:rsid w:val="00D73137"/>
    <w:rsid w:val="00D977A2"/>
    <w:rsid w:val="00DA1D47"/>
    <w:rsid w:val="00DB618A"/>
    <w:rsid w:val="00DD3C5B"/>
    <w:rsid w:val="00DD50DE"/>
    <w:rsid w:val="00DD5752"/>
    <w:rsid w:val="00DE3062"/>
    <w:rsid w:val="00DE319E"/>
    <w:rsid w:val="00E0581D"/>
    <w:rsid w:val="00E07AB3"/>
    <w:rsid w:val="00E204DD"/>
    <w:rsid w:val="00E353EC"/>
    <w:rsid w:val="00E42B15"/>
    <w:rsid w:val="00E51F61"/>
    <w:rsid w:val="00E53C24"/>
    <w:rsid w:val="00E56E77"/>
    <w:rsid w:val="00E7040E"/>
    <w:rsid w:val="00E87795"/>
    <w:rsid w:val="00E9328B"/>
    <w:rsid w:val="00EB2711"/>
    <w:rsid w:val="00EB3706"/>
    <w:rsid w:val="00EB444D"/>
    <w:rsid w:val="00ED5B66"/>
    <w:rsid w:val="00EE5C0D"/>
    <w:rsid w:val="00EF4792"/>
    <w:rsid w:val="00F02294"/>
    <w:rsid w:val="00F30DE7"/>
    <w:rsid w:val="00F35F57"/>
    <w:rsid w:val="00F40CC8"/>
    <w:rsid w:val="00F50467"/>
    <w:rsid w:val="00F562A0"/>
    <w:rsid w:val="00F57FA4"/>
    <w:rsid w:val="00F713C2"/>
    <w:rsid w:val="00F77699"/>
    <w:rsid w:val="00F80E0A"/>
    <w:rsid w:val="00FA02CB"/>
    <w:rsid w:val="00FA2177"/>
    <w:rsid w:val="00FB0783"/>
    <w:rsid w:val="00FB7A8B"/>
    <w:rsid w:val="00FC3A09"/>
    <w:rsid w:val="00FD439E"/>
    <w:rsid w:val="00FD76CB"/>
    <w:rsid w:val="00FE152B"/>
    <w:rsid w:val="00FE239E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DB2D29"/>
  <w15:docId w15:val="{CB90CAC0-23D0-4CFB-921E-D8316D6A2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40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40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49090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basedOn w:val="DefaultParagraphFont"/>
    <w:qFormat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rsid w:val="00556A5B"/>
    <w:rPr>
      <w:bCs w:val="0"/>
    </w:rPr>
  </w:style>
  <w:style w:type="paragraph" w:customStyle="1" w:styleId="LSForAction">
    <w:name w:val="LSForAction"/>
    <w:basedOn w:val="Normal"/>
    <w:rsid w:val="00556A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CD6848"/>
  </w:style>
  <w:style w:type="paragraph" w:customStyle="1" w:styleId="LSForComment">
    <w:name w:val="LSForComment"/>
    <w:basedOn w:val="LSForAction"/>
    <w:next w:val="Normal"/>
    <w:rsid w:val="00CD6848"/>
  </w:style>
  <w:style w:type="paragraph" w:customStyle="1" w:styleId="enumlev1">
    <w:name w:val="enumlev1"/>
    <w:basedOn w:val="Normal"/>
    <w:link w:val="enumlev1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ForAction"/>
    <w:next w:val="Normal"/>
    <w:rsid w:val="00556A5B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rsid w:val="00556A5B"/>
    <w:rPr>
      <w:rFonts w:eastAsiaTheme="minorHAnsi"/>
      <w:bCs w:val="0"/>
    </w:rPr>
  </w:style>
  <w:style w:type="paragraph" w:styleId="ListParagraph">
    <w:name w:val="List Paragraph"/>
    <w:basedOn w:val="Normal"/>
    <w:uiPriority w:val="34"/>
    <w:qFormat/>
    <w:rsid w:val="002803A5"/>
    <w:pPr>
      <w:ind w:left="720"/>
      <w:contextualSpacing/>
    </w:pPr>
  </w:style>
  <w:style w:type="paragraph" w:customStyle="1" w:styleId="Note">
    <w:name w:val="Note"/>
    <w:basedOn w:val="Normal"/>
    <w:next w:val="Normal"/>
    <w:rsid w:val="002803A5"/>
    <w:pPr>
      <w:tabs>
        <w:tab w:val="left" w:pos="284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customStyle="1" w:styleId="MAIN-TITLE">
    <w:name w:val="MAIN-TITLE"/>
    <w:basedOn w:val="Normal"/>
    <w:qFormat/>
    <w:rsid w:val="0085114B"/>
    <w:pPr>
      <w:snapToGrid w:val="0"/>
      <w:spacing w:before="0"/>
      <w:jc w:val="center"/>
    </w:pPr>
    <w:rPr>
      <w:rFonts w:ascii="Arial" w:eastAsia="Times New Roman" w:hAnsi="Arial" w:cs="Arial"/>
      <w:b/>
      <w:bCs/>
      <w:spacing w:val="8"/>
      <w:lang w:eastAsia="zh-CN"/>
    </w:rPr>
  </w:style>
  <w:style w:type="character" w:customStyle="1" w:styleId="enumlev1Char">
    <w:name w:val="enumlev1 Char"/>
    <w:link w:val="enumlev1"/>
    <w:locked/>
    <w:rsid w:val="0085114B"/>
    <w:rPr>
      <w:rFonts w:ascii="Times New Roman" w:eastAsia="Times New Roman" w:hAnsi="Times New Roman" w:cs="Times New Roman"/>
      <w:sz w:val="24"/>
      <w:szCs w:val="20"/>
      <w:lang w:val="en-GB" w:eastAsia="en-US"/>
    </w:rPr>
  </w:style>
  <w:style w:type="paragraph" w:customStyle="1" w:styleId="AnnexNoTitle0">
    <w:name w:val="Annex_NoTitle"/>
    <w:basedOn w:val="Normal"/>
    <w:next w:val="Normal"/>
    <w:rsid w:val="0085114B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720" w:after="120" w:line="280" w:lineRule="exact"/>
      <w:jc w:val="center"/>
      <w:textAlignment w:val="baseline"/>
    </w:pPr>
    <w:rPr>
      <w:rFonts w:eastAsia="Times New Roman"/>
      <w:b/>
      <w:szCs w:val="20"/>
      <w:lang w:val="fr-FR" w:eastAsia="en-US"/>
    </w:rPr>
  </w:style>
  <w:style w:type="paragraph" w:styleId="ListBullet">
    <w:name w:val="List Bullet"/>
    <w:basedOn w:val="Normal"/>
    <w:qFormat/>
    <w:rsid w:val="0085114B"/>
    <w:pPr>
      <w:tabs>
        <w:tab w:val="left" w:pos="340"/>
      </w:tabs>
      <w:snapToGrid w:val="0"/>
      <w:spacing w:before="0" w:after="100"/>
      <w:ind w:left="340" w:hanging="340"/>
      <w:jc w:val="both"/>
    </w:pPr>
    <w:rPr>
      <w:rFonts w:ascii="Arial" w:eastAsia="Times New Roman" w:hAnsi="Arial" w:cs="Arial"/>
      <w:spacing w:val="8"/>
      <w:sz w:val="20"/>
      <w:szCs w:val="20"/>
      <w:lang w:eastAsia="zh-CN"/>
    </w:rPr>
  </w:style>
  <w:style w:type="paragraph" w:customStyle="1" w:styleId="ListDash">
    <w:name w:val="List Dash"/>
    <w:basedOn w:val="ListBullet"/>
    <w:qFormat/>
    <w:rsid w:val="0085114B"/>
    <w:pPr>
      <w:numPr>
        <w:numId w:val="14"/>
      </w:numPr>
    </w:pPr>
  </w:style>
  <w:style w:type="character" w:styleId="CommentReference">
    <w:name w:val="annotation reference"/>
    <w:basedOn w:val="DefaultParagraphFont"/>
    <w:unhideWhenUsed/>
    <w:rsid w:val="00C134E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134EA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34E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FootnoteText">
    <w:name w:val="footnote text"/>
    <w:basedOn w:val="Normal"/>
    <w:link w:val="FootnoteTextChar"/>
    <w:semiHidden/>
    <w:rsid w:val="00020401"/>
    <w:pPr>
      <w:snapToGrid w:val="0"/>
      <w:spacing w:before="0" w:after="100"/>
      <w:ind w:left="284" w:hanging="284"/>
      <w:jc w:val="both"/>
    </w:pPr>
    <w:rPr>
      <w:rFonts w:ascii="Arial" w:eastAsia="Times New Roman" w:hAnsi="Arial" w:cs="Arial"/>
      <w:spacing w:val="8"/>
      <w:sz w:val="16"/>
      <w:szCs w:val="16"/>
      <w:lang w:eastAsia="zh-CN"/>
    </w:rPr>
  </w:style>
  <w:style w:type="character" w:customStyle="1" w:styleId="FootnoteTextChar">
    <w:name w:val="Footnote Text Char"/>
    <w:basedOn w:val="DefaultParagraphFont"/>
    <w:link w:val="FootnoteText"/>
    <w:semiHidden/>
    <w:rsid w:val="00020401"/>
    <w:rPr>
      <w:rFonts w:ascii="Arial" w:eastAsia="Times New Roman" w:hAnsi="Arial" w:cs="Arial"/>
      <w:spacing w:val="8"/>
      <w:sz w:val="16"/>
      <w:szCs w:val="16"/>
      <w:lang w:val="en-GB"/>
    </w:rPr>
  </w:style>
  <w:style w:type="character" w:styleId="FootnoteReference">
    <w:name w:val="footnote reference"/>
    <w:semiHidden/>
    <w:rsid w:val="00020401"/>
    <w:rPr>
      <w:rFonts w:ascii="Arial" w:hAnsi="Arial"/>
      <w:position w:val="4"/>
      <w:sz w:val="16"/>
      <w:szCs w:val="16"/>
      <w:vertAlign w:val="baseline"/>
    </w:rPr>
  </w:style>
  <w:style w:type="paragraph" w:customStyle="1" w:styleId="Questionhistory">
    <w:name w:val="Question_history"/>
    <w:basedOn w:val="Normal"/>
    <w:rsid w:val="001522B0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Cs w:val="20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D0F9A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303C1B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4027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264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paolo.gemma@huawei.co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Fryderyk.Lewicki@orange.co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ntewfik@mcit.gov.eg" TargetMode="External"/><Relationship Id="rId5" Type="http://schemas.openxmlformats.org/officeDocument/2006/relationships/styles" Target="styles.xml"/><Relationship Id="rId15" Type="http://schemas.openxmlformats.org/officeDocument/2006/relationships/hyperlink" Target="http://handle.itu.int/11.1002/ls/sp16-sg5-oLS-00133.docx" TargetMode="External"/><Relationship Id="rId10" Type="http://schemas.openxmlformats.org/officeDocument/2006/relationships/image" Target="media/image1.gif"/><Relationship Id="rId19" Type="http://schemas.openxmlformats.org/officeDocument/2006/relationships/glossaryDocument" Target="glossary/document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handle.itu.int/11.1002/ls/sp16-tsag-oLS-00020.zip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0747E8C3C0B94E57A2B87F941A299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DC3B-4D0F-4D91-A101-045C820C3097}"/>
      </w:docPartPr>
      <w:docPartBody>
        <w:p w:rsidR="00F96566" w:rsidRDefault="002D6447" w:rsidP="002D6447">
          <w:pPr>
            <w:pStyle w:val="0747E8C3C0B94E57A2B87F941A299AA025"/>
          </w:pPr>
          <w:r w:rsidRPr="00136DDD">
            <w:rPr>
              <w:rStyle w:val="PlaceholderText"/>
            </w:rPr>
            <w:t>Insert keywords separated by semicolon (;)</w:t>
          </w:r>
        </w:p>
      </w:docPartBody>
    </w:docPart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F96566" w:rsidRDefault="002D6447" w:rsidP="002D6447">
          <w:pPr>
            <w:pStyle w:val="AC14B36049EE4F7F9B8ACAEB3B0ACAED25"/>
          </w:pPr>
          <w:r w:rsidRPr="00136DDD"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  <w:docPart>
      <w:docPartPr>
        <w:name w:val="0CF14200784F43C2887C69D46375BF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1A9B86-5EA8-4BB8-94E0-17ACB84E4992}"/>
      </w:docPartPr>
      <w:docPartBody>
        <w:p w:rsidR="00300983" w:rsidRDefault="00300983" w:rsidP="00300983">
          <w:pPr>
            <w:pStyle w:val="0CF14200784F43C2887C69D46375BF5C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9CD8DEA6139347E38CA28E2838EF54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2C41A3-A092-4A08-B5B6-6D7E7B709519}"/>
      </w:docPartPr>
      <w:docPartBody>
        <w:p w:rsidR="00300983" w:rsidRDefault="00300983" w:rsidP="00300983">
          <w:pPr>
            <w:pStyle w:val="9CD8DEA6139347E38CA28E2838EF54D0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bordersDoNotSurroundHeader/>
  <w:bordersDoNotSurroundFooter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31B1"/>
    <w:rsid w:val="00002C59"/>
    <w:rsid w:val="000277EB"/>
    <w:rsid w:val="00037F0A"/>
    <w:rsid w:val="00050609"/>
    <w:rsid w:val="00061607"/>
    <w:rsid w:val="000D652B"/>
    <w:rsid w:val="000E25BB"/>
    <w:rsid w:val="000E756C"/>
    <w:rsid w:val="00162F21"/>
    <w:rsid w:val="001A1C4C"/>
    <w:rsid w:val="001D4FA3"/>
    <w:rsid w:val="00203268"/>
    <w:rsid w:val="002507CD"/>
    <w:rsid w:val="00256D54"/>
    <w:rsid w:val="002A0AE4"/>
    <w:rsid w:val="002D6447"/>
    <w:rsid w:val="002F7A8D"/>
    <w:rsid w:val="00300983"/>
    <w:rsid w:val="00325284"/>
    <w:rsid w:val="00325869"/>
    <w:rsid w:val="003962CD"/>
    <w:rsid w:val="003B491B"/>
    <w:rsid w:val="003F520B"/>
    <w:rsid w:val="00400FFE"/>
    <w:rsid w:val="00402B48"/>
    <w:rsid w:val="00403A9C"/>
    <w:rsid w:val="00464382"/>
    <w:rsid w:val="004B5F10"/>
    <w:rsid w:val="004D3A5B"/>
    <w:rsid w:val="004E2252"/>
    <w:rsid w:val="004F124B"/>
    <w:rsid w:val="00521197"/>
    <w:rsid w:val="005B0AEB"/>
    <w:rsid w:val="005B38F3"/>
    <w:rsid w:val="005F6CD5"/>
    <w:rsid w:val="0061653B"/>
    <w:rsid w:val="0062018F"/>
    <w:rsid w:val="006431B1"/>
    <w:rsid w:val="006810C2"/>
    <w:rsid w:val="006B2CE3"/>
    <w:rsid w:val="006D00DE"/>
    <w:rsid w:val="006D2486"/>
    <w:rsid w:val="006F6568"/>
    <w:rsid w:val="00726DDE"/>
    <w:rsid w:val="00731377"/>
    <w:rsid w:val="00747A76"/>
    <w:rsid w:val="00760477"/>
    <w:rsid w:val="007A55EF"/>
    <w:rsid w:val="007B4F5B"/>
    <w:rsid w:val="007C71B5"/>
    <w:rsid w:val="007F40BA"/>
    <w:rsid w:val="00841C9F"/>
    <w:rsid w:val="00851DC8"/>
    <w:rsid w:val="00885D55"/>
    <w:rsid w:val="008D554D"/>
    <w:rsid w:val="00936D5F"/>
    <w:rsid w:val="00947AC4"/>
    <w:rsid w:val="00947D8D"/>
    <w:rsid w:val="00992675"/>
    <w:rsid w:val="009A4B03"/>
    <w:rsid w:val="009E7407"/>
    <w:rsid w:val="009F2F69"/>
    <w:rsid w:val="00A3586C"/>
    <w:rsid w:val="00A65845"/>
    <w:rsid w:val="00A8359E"/>
    <w:rsid w:val="00AA535F"/>
    <w:rsid w:val="00AB0F92"/>
    <w:rsid w:val="00AC5CBD"/>
    <w:rsid w:val="00AD0E36"/>
    <w:rsid w:val="00AD49AA"/>
    <w:rsid w:val="00AF3CAC"/>
    <w:rsid w:val="00B603E6"/>
    <w:rsid w:val="00BF10DB"/>
    <w:rsid w:val="00BF3BC1"/>
    <w:rsid w:val="00C02C21"/>
    <w:rsid w:val="00C7519D"/>
    <w:rsid w:val="00CE5BB2"/>
    <w:rsid w:val="00D13A99"/>
    <w:rsid w:val="00D352FB"/>
    <w:rsid w:val="00D40096"/>
    <w:rsid w:val="00D472CF"/>
    <w:rsid w:val="00D543E5"/>
    <w:rsid w:val="00D677E6"/>
    <w:rsid w:val="00DB774F"/>
    <w:rsid w:val="00DC6F49"/>
    <w:rsid w:val="00DD7F58"/>
    <w:rsid w:val="00E24248"/>
    <w:rsid w:val="00E66F7A"/>
    <w:rsid w:val="00E8408F"/>
    <w:rsid w:val="00EA4288"/>
    <w:rsid w:val="00EE281E"/>
    <w:rsid w:val="00F176CB"/>
    <w:rsid w:val="00F869EF"/>
    <w:rsid w:val="00F940EE"/>
    <w:rsid w:val="00F96566"/>
    <w:rsid w:val="00FE01B7"/>
    <w:rsid w:val="00FF4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D6447"/>
    <w:rPr>
      <w:rFonts w:ascii="Times New Roman" w:hAnsi="Times New Roman"/>
      <w:color w:val="808080"/>
    </w:rPr>
  </w:style>
  <w:style w:type="paragraph" w:customStyle="1" w:styleId="6078568BADC04A569FE01FEF451103B6">
    <w:name w:val="6078568BADC04A569FE01FEF451103B6"/>
  </w:style>
  <w:style w:type="paragraph" w:customStyle="1" w:styleId="4943F25BF38C456CB9E4BF9CF14B59A5">
    <w:name w:val="4943F25BF38C456CB9E4BF9CF14B59A5"/>
  </w:style>
  <w:style w:type="paragraph" w:customStyle="1" w:styleId="11F0B7C57FF448BF88587FE136253F6D">
    <w:name w:val="11F0B7C57FF448BF88587FE136253F6D"/>
  </w:style>
  <w:style w:type="paragraph" w:customStyle="1" w:styleId="BE35CAB5F528406682BA1E5829CF48D0">
    <w:name w:val="BE35CAB5F528406682BA1E5829CF48D0"/>
  </w:style>
  <w:style w:type="paragraph" w:customStyle="1" w:styleId="824E3C955CBF4A329B1AA45F443B5F3C">
    <w:name w:val="824E3C955CBF4A329B1AA45F443B5F3C"/>
  </w:style>
  <w:style w:type="paragraph" w:customStyle="1" w:styleId="642614C8ED9B487A8FB693FB5CBFABE3">
    <w:name w:val="642614C8ED9B487A8FB693FB5CBFABE3"/>
  </w:style>
  <w:style w:type="paragraph" w:customStyle="1" w:styleId="4878D547FE7D42D49B34F3CF010FA8A0">
    <w:name w:val="4878D547FE7D42D49B34F3CF010FA8A0"/>
  </w:style>
  <w:style w:type="paragraph" w:customStyle="1" w:styleId="5CBD7EBD69124F0EAED39EC086BEB0EA">
    <w:name w:val="5CBD7EBD69124F0EAED39EC086BEB0EA"/>
  </w:style>
  <w:style w:type="paragraph" w:customStyle="1" w:styleId="96B519FF3E2B4EB2BE745E1BB58721D6">
    <w:name w:val="96B519FF3E2B4EB2BE745E1BB58721D6"/>
  </w:style>
  <w:style w:type="paragraph" w:customStyle="1" w:styleId="3A509C36569C4A5988E6985648A56C10">
    <w:name w:val="3A509C36569C4A5988E6985648A56C10"/>
  </w:style>
  <w:style w:type="paragraph" w:customStyle="1" w:styleId="F8280063D9BA4EBF84E5BF9B600409C3">
    <w:name w:val="F8280063D9BA4EBF84E5BF9B600409C3"/>
  </w:style>
  <w:style w:type="paragraph" w:customStyle="1" w:styleId="4AADCEB77D9A4F2E8A82AD281570B9A3">
    <w:name w:val="4AADCEB77D9A4F2E8A82AD281570B9A3"/>
  </w:style>
  <w:style w:type="paragraph" w:customStyle="1" w:styleId="64DFC1CBD3A74F9C9381668A7C68E353">
    <w:name w:val="64DFC1CBD3A74F9C9381668A7C68E353"/>
  </w:style>
  <w:style w:type="paragraph" w:customStyle="1" w:styleId="0747E8C3C0B94E57A2B87F941A299AA0">
    <w:name w:val="0747E8C3C0B94E57A2B87F941A299AA0"/>
  </w:style>
  <w:style w:type="paragraph" w:customStyle="1" w:styleId="AC14B36049EE4F7F9B8ACAEB3B0ACAED">
    <w:name w:val="AC14B36049EE4F7F9B8ACAEB3B0ACAED"/>
  </w:style>
  <w:style w:type="paragraph" w:customStyle="1" w:styleId="C8319CA6EC504417889BD84915388783">
    <w:name w:val="C8319CA6EC504417889BD84915388783"/>
    <w:rsid w:val="00403A9C"/>
  </w:style>
  <w:style w:type="paragraph" w:customStyle="1" w:styleId="FF87911AB77F46B38FB4A4BBCDA7012B">
    <w:name w:val="FF87911AB77F46B38FB4A4BBCDA7012B"/>
    <w:rsid w:val="00403A9C"/>
  </w:style>
  <w:style w:type="paragraph" w:customStyle="1" w:styleId="4B7260A74F4F4428946F2C86B7FC40A3">
    <w:name w:val="4B7260A74F4F4428946F2C86B7FC40A3"/>
    <w:rsid w:val="00403A9C"/>
  </w:style>
  <w:style w:type="paragraph" w:customStyle="1" w:styleId="7C6054A5F9AF4140B608FD9176660F69">
    <w:name w:val="7C6054A5F9AF4140B608FD9176660F69"/>
    <w:rsid w:val="00403A9C"/>
  </w:style>
  <w:style w:type="paragraph" w:customStyle="1" w:styleId="55B86056AFCD46E79057E2F6D2BD74CA">
    <w:name w:val="55B86056AFCD46E79057E2F6D2BD74CA"/>
    <w:rsid w:val="00403A9C"/>
  </w:style>
  <w:style w:type="paragraph" w:customStyle="1" w:styleId="7CD813BF60154F87B6A958AF36422EB9">
    <w:name w:val="7CD813BF60154F87B6A958AF36422EB9"/>
    <w:rsid w:val="00403A9C"/>
  </w:style>
  <w:style w:type="paragraph" w:customStyle="1" w:styleId="CB349864D24C4748AA73864A3D73AEC4">
    <w:name w:val="CB349864D24C4748AA73864A3D73AEC4"/>
    <w:rsid w:val="00403A9C"/>
  </w:style>
  <w:style w:type="paragraph" w:customStyle="1" w:styleId="CB349864D24C4748AA73864A3D73AEC41">
    <w:name w:val="CB349864D24C4748AA73864A3D73AEC41"/>
    <w:rsid w:val="00400FF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1">
    <w:name w:val="7CD813BF60154F87B6A958AF36422EB9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">
    <w:name w:val="11F0B7C57FF448BF88587FE136253F6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1">
    <w:name w:val="BE35CAB5F528406682BA1E5829CF48D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1">
    <w:name w:val="824E3C955CBF4A329B1AA45F443B5F3C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1">
    <w:name w:val="642614C8ED9B487A8FB693FB5CBFABE3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">
    <w:name w:val="4878D547FE7D42D49B34F3CF010FA8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">
    <w:name w:val="5CBD7EBD69124F0EAED39EC086BEB0EA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">
    <w:name w:val="96B519FF3E2B4EB2BE745E1BB58721D6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">
    <w:name w:val="0747E8C3C0B94E57A2B87F941A299A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">
    <w:name w:val="AC14B36049EE4F7F9B8ACAEB3B0ACAE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2">
    <w:name w:val="CB349864D24C4748AA73864A3D73AEC42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2">
    <w:name w:val="7CD813BF60154F87B6A958AF36422EB9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">
    <w:name w:val="11F0B7C57FF448BF88587FE136253F6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2">
    <w:name w:val="BE35CAB5F528406682BA1E5829CF48D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2">
    <w:name w:val="824E3C955CBF4A329B1AA45F443B5F3C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2">
    <w:name w:val="642614C8ED9B487A8FB693FB5CBFABE3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">
    <w:name w:val="4878D547FE7D42D49B34F3CF010FA8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">
    <w:name w:val="5CBD7EBD69124F0EAED39EC086BEB0EA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2">
    <w:name w:val="96B519FF3E2B4EB2BE745E1BB58721D6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">
    <w:name w:val="0747E8C3C0B94E57A2B87F941A299A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">
    <w:name w:val="AC14B36049EE4F7F9B8ACAEB3B0ACAE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3">
    <w:name w:val="CB349864D24C4748AA73864A3D73AEC43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3">
    <w:name w:val="7CD813BF60154F87B6A958AF36422EB9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3">
    <w:name w:val="11F0B7C57FF448BF88587FE136253F6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3">
    <w:name w:val="BE35CAB5F528406682BA1E5829CF48D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3">
    <w:name w:val="824E3C955CBF4A329B1AA45F443B5F3C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3">
    <w:name w:val="642614C8ED9B487A8FB693FB5CBFABE3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3">
    <w:name w:val="4878D547FE7D42D49B34F3CF010FA8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3">
    <w:name w:val="5CBD7EBD69124F0EAED39EC086BEB0EA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3">
    <w:name w:val="96B519FF3E2B4EB2BE745E1BB58721D6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3">
    <w:name w:val="0747E8C3C0B94E57A2B87F941A299A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3">
    <w:name w:val="AC14B36049EE4F7F9B8ACAEB3B0ACAE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4">
    <w:name w:val="11F0B7C57FF448BF88587FE136253F6D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4">
    <w:name w:val="BE35CAB5F528406682BA1E5829CF48D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4">
    <w:name w:val="824E3C955CBF4A329B1AA45F443B5F3C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4">
    <w:name w:val="4878D547FE7D42D49B34F3CF010FA8A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4">
    <w:name w:val="5CBD7EBD69124F0EAED39EC086BEB0EA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4">
    <w:name w:val="96B519FF3E2B4EB2BE745E1BB58721D6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4">
    <w:name w:val="0747E8C3C0B94E57A2B87F941A299AA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4">
    <w:name w:val="AC14B36049EE4F7F9B8ACAEB3B0ACAED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436C9C2D19349A38363F219C9A584F1">
    <w:name w:val="5436C9C2D19349A38363F219C9A584F1"/>
    <w:rsid w:val="005F6CD5"/>
  </w:style>
  <w:style w:type="paragraph" w:customStyle="1" w:styleId="F79F891F56ED4720920DF23C44B2F4FA">
    <w:name w:val="F79F891F56ED4720920DF23C44B2F4FA"/>
    <w:rsid w:val="005F6CD5"/>
  </w:style>
  <w:style w:type="paragraph" w:customStyle="1" w:styleId="04AF2F27F8E04A4AAF36D5A17874AB4C">
    <w:name w:val="04AF2F27F8E04A4AAF36D5A17874AB4C"/>
    <w:rsid w:val="005F6CD5"/>
  </w:style>
  <w:style w:type="paragraph" w:customStyle="1" w:styleId="CB47C48E320645A79CA735990F5BDBFD">
    <w:name w:val="CB47C48E320645A79CA735990F5BDBFD"/>
    <w:rsid w:val="005F6CD5"/>
  </w:style>
  <w:style w:type="paragraph" w:customStyle="1" w:styleId="11F0B7C57FF448BF88587FE136253F6D5">
    <w:name w:val="11F0B7C57FF448BF88587FE136253F6D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5">
    <w:name w:val="4878D547FE7D42D49B34F3CF010FA8A0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5">
    <w:name w:val="5CBD7EBD69124F0EAED39EC086BEB0EA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5">
    <w:name w:val="96B519FF3E2B4EB2BE745E1BB58721D6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5">
    <w:name w:val="0747E8C3C0B94E57A2B87F941A299AA0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5">
    <w:name w:val="AC14B36049EE4F7F9B8ACAEB3B0ACAED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6">
    <w:name w:val="11F0B7C57FF448BF88587FE136253F6D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6">
    <w:name w:val="4878D547FE7D42D49B34F3CF010FA8A0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6">
    <w:name w:val="5CBD7EBD69124F0EAED39EC086BEB0EA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6">
    <w:name w:val="96B519FF3E2B4EB2BE745E1BB58721D6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6">
    <w:name w:val="0747E8C3C0B94E57A2B87F941A299AA0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6">
    <w:name w:val="AC14B36049EE4F7F9B8ACAEB3B0ACAED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4">
    <w:name w:val="CB349864D24C4748AA73864A3D73AEC44"/>
    <w:rsid w:val="0032528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4">
    <w:name w:val="7CD813BF60154F87B6A958AF36422EB94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7">
    <w:name w:val="11F0B7C57FF448BF88587FE136253F6D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5">
    <w:name w:val="BE35CAB5F528406682BA1E5829CF48D05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5">
    <w:name w:val="824E3C955CBF4A329B1AA45F443B5F3C5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7">
    <w:name w:val="4878D547FE7D42D49B34F3CF010FA8A0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7">
    <w:name w:val="5CBD7EBD69124F0EAED39EC086BEB0EA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7">
    <w:name w:val="96B519FF3E2B4EB2BE745E1BB58721D6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7">
    <w:name w:val="0747E8C3C0B94E57A2B87F941A299AA0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7">
    <w:name w:val="AC14B36049EE4F7F9B8ACAEB3B0ACAED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5">
    <w:name w:val="CB349864D24C4748AA73864A3D73AEC45"/>
    <w:rsid w:val="00A658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5">
    <w:name w:val="7CD813BF60154F87B6A958AF36422EB95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8">
    <w:name w:val="11F0B7C57FF448BF88587FE136253F6D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6">
    <w:name w:val="BE35CAB5F528406682BA1E5829CF48D0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6">
    <w:name w:val="824E3C955CBF4A329B1AA45F443B5F3C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8">
    <w:name w:val="4878D547FE7D42D49B34F3CF010FA8A0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8">
    <w:name w:val="5CBD7EBD69124F0EAED39EC086BEB0EA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8">
    <w:name w:val="96B519FF3E2B4EB2BE745E1BB58721D6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8">
    <w:name w:val="0747E8C3C0B94E57A2B87F941A299AA0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8">
    <w:name w:val="AC14B36049EE4F7F9B8ACAEB3B0ACAED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">
    <w:name w:val="38A333F0FDB64DFC85824C3547C1B1B1"/>
    <w:rsid w:val="00A65845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6">
    <w:name w:val="CB349864D24C4748AA73864A3D73AEC46"/>
    <w:rsid w:val="00A658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6">
    <w:name w:val="7CD813BF60154F87B6A958AF36422EB9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9">
    <w:name w:val="11F0B7C57FF448BF88587FE136253F6D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7">
    <w:name w:val="BE35CAB5F528406682BA1E5829CF48D07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7">
    <w:name w:val="824E3C955CBF4A329B1AA45F443B5F3C7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9">
    <w:name w:val="4878D547FE7D42D49B34F3CF010FA8A0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9">
    <w:name w:val="5CBD7EBD69124F0EAED39EC086BEB0EA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9">
    <w:name w:val="96B519FF3E2B4EB2BE745E1BB58721D6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9">
    <w:name w:val="0747E8C3C0B94E57A2B87F941A299AA0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9">
    <w:name w:val="AC14B36049EE4F7F9B8ACAEB3B0ACAED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">
    <w:name w:val="38A333F0FDB64DFC85824C3547C1B1B11"/>
    <w:rsid w:val="00A65845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48A3482CAAD04FBDA4ECCF343AE42115">
    <w:name w:val="48A3482CAAD04FBDA4ECCF343AE42115"/>
    <w:rsid w:val="00A65845"/>
  </w:style>
  <w:style w:type="paragraph" w:customStyle="1" w:styleId="C9BA09C7D9A24E9DA1A29D3DBDC68FA7">
    <w:name w:val="C9BA09C7D9A24E9DA1A29D3DBDC68FA7"/>
    <w:rsid w:val="00A65845"/>
  </w:style>
  <w:style w:type="paragraph" w:customStyle="1" w:styleId="62F3F45565B747D3BBFB5E93F4C3D45B">
    <w:name w:val="62F3F45565B747D3BBFB5E93F4C3D45B"/>
    <w:rsid w:val="00A65845"/>
  </w:style>
  <w:style w:type="paragraph" w:customStyle="1" w:styleId="8AC155C31DF449A9A115C402E773EC65">
    <w:name w:val="8AC155C31DF449A9A115C402E773EC65"/>
    <w:rsid w:val="00A65845"/>
  </w:style>
  <w:style w:type="paragraph" w:customStyle="1" w:styleId="DBA2A2C983714D219A144FCC47815DBD">
    <w:name w:val="DBA2A2C983714D219A144FCC47815DBD"/>
    <w:rsid w:val="00A65845"/>
  </w:style>
  <w:style w:type="paragraph" w:customStyle="1" w:styleId="E888240CEFDF41C0949E241495CDF179">
    <w:name w:val="E888240CEFDF41C0949E241495CDF179"/>
    <w:rsid w:val="00A65845"/>
  </w:style>
  <w:style w:type="paragraph" w:customStyle="1" w:styleId="CB349864D24C4748AA73864A3D73AEC47">
    <w:name w:val="CB349864D24C4748AA73864A3D73AEC47"/>
    <w:rsid w:val="001A1C4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7">
    <w:name w:val="7CD813BF60154F87B6A958AF36422EB97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0">
    <w:name w:val="11F0B7C57FF448BF88587FE136253F6D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8">
    <w:name w:val="BE35CAB5F528406682BA1E5829CF48D08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8">
    <w:name w:val="824E3C955CBF4A329B1AA45F443B5F3C8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0">
    <w:name w:val="4878D547FE7D42D49B34F3CF010FA8A0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0">
    <w:name w:val="5CBD7EBD69124F0EAED39EC086BEB0EA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0">
    <w:name w:val="96B519FF3E2B4EB2BE745E1BB58721D6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0">
    <w:name w:val="0747E8C3C0B94E57A2B87F941A299AA0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0">
    <w:name w:val="AC14B36049EE4F7F9B8ACAEB3B0ACAED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2">
    <w:name w:val="38A333F0FDB64DFC85824C3547C1B1B12"/>
    <w:rsid w:val="001A1C4C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8A6B9F1E4C8649EF92A0BEBBCB925143">
    <w:name w:val="8A6B9F1E4C8649EF92A0BEBBCB925143"/>
    <w:rsid w:val="00300983"/>
  </w:style>
  <w:style w:type="paragraph" w:customStyle="1" w:styleId="3F34151B1EFC4559AEF74DF814933F43">
    <w:name w:val="3F34151B1EFC4559AEF74DF814933F43"/>
    <w:rsid w:val="00300983"/>
  </w:style>
  <w:style w:type="paragraph" w:customStyle="1" w:styleId="0B7407CD1284482B856D38C33B776C53">
    <w:name w:val="0B7407CD1284482B856D38C33B776C53"/>
    <w:rsid w:val="00300983"/>
  </w:style>
  <w:style w:type="paragraph" w:customStyle="1" w:styleId="899738D16B434D118C95DC9AA861E855">
    <w:name w:val="899738D16B434D118C95DC9AA861E855"/>
    <w:rsid w:val="00300983"/>
  </w:style>
  <w:style w:type="paragraph" w:customStyle="1" w:styleId="6D863D33C01F47E88BC15DD664CD31DC">
    <w:name w:val="6D863D33C01F47E88BC15DD664CD31DC"/>
    <w:rsid w:val="00300983"/>
  </w:style>
  <w:style w:type="paragraph" w:customStyle="1" w:styleId="3C72C4DBE1B141B88C9651F292D0C513">
    <w:name w:val="3C72C4DBE1B141B88C9651F292D0C513"/>
    <w:rsid w:val="00300983"/>
  </w:style>
  <w:style w:type="paragraph" w:customStyle="1" w:styleId="0CF14200784F43C2887C69D46375BF5C">
    <w:name w:val="0CF14200784F43C2887C69D46375BF5C"/>
    <w:rsid w:val="00300983"/>
  </w:style>
  <w:style w:type="paragraph" w:customStyle="1" w:styleId="9CD8DEA6139347E38CA28E2838EF54D0">
    <w:name w:val="9CD8DEA6139347E38CA28E2838EF54D0"/>
    <w:rsid w:val="00300983"/>
  </w:style>
  <w:style w:type="paragraph" w:customStyle="1" w:styleId="CB349864D24C4748AA73864A3D73AEC48">
    <w:name w:val="CB349864D24C4748AA73864A3D73AEC48"/>
    <w:rsid w:val="00A8359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8">
    <w:name w:val="7CD813BF60154F87B6A958AF36422EB98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1">
    <w:name w:val="11F0B7C57FF448BF88587FE136253F6D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">
    <w:name w:val="C0952A5808A24DD881C422ED76F0CB1D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1">
    <w:name w:val="4878D547FE7D42D49B34F3CF010FA8A0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1">
    <w:name w:val="5CBD7EBD69124F0EAED39EC086BEB0EA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1">
    <w:name w:val="96B519FF3E2B4EB2BE745E1BB58721D6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1">
    <w:name w:val="0747E8C3C0B94E57A2B87F941A299AA0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1">
    <w:name w:val="AC14B36049EE4F7F9B8ACAEB3B0ACAED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3">
    <w:name w:val="38A333F0FDB64DFC85824C3547C1B1B13"/>
    <w:rsid w:val="00A8359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9">
    <w:name w:val="CB349864D24C4748AA73864A3D73AEC49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9">
    <w:name w:val="7CD813BF60154F87B6A958AF36422EB99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2">
    <w:name w:val="11F0B7C57FF448BF88587FE136253F6D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1">
    <w:name w:val="C0952A5808A24DD881C422ED76F0CB1D1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2">
    <w:name w:val="4878D547FE7D42D49B34F3CF010FA8A0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2">
    <w:name w:val="5CBD7EBD69124F0EAED39EC086BEB0EA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2">
    <w:name w:val="96B519FF3E2B4EB2BE745E1BB58721D6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2">
    <w:name w:val="0747E8C3C0B94E57A2B87F941A299AA0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2">
    <w:name w:val="AC14B36049EE4F7F9B8ACAEB3B0ACAED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4">
    <w:name w:val="38A333F0FDB64DFC85824C3547C1B1B14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0">
    <w:name w:val="CB349864D24C4748AA73864A3D73AEC410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">
    <w:name w:val="1F06BBE8B0A34943BF3380A52FFA875D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3">
    <w:name w:val="11F0B7C57FF448BF88587FE136253F6D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2">
    <w:name w:val="C0952A5808A24DD881C422ED76F0CB1D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3">
    <w:name w:val="4878D547FE7D42D49B34F3CF010FA8A0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3">
    <w:name w:val="5CBD7EBD69124F0EAED39EC086BEB0EA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3">
    <w:name w:val="96B519FF3E2B4EB2BE745E1BB58721D6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3">
    <w:name w:val="0747E8C3C0B94E57A2B87F941A299AA0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3">
    <w:name w:val="AC14B36049EE4F7F9B8ACAEB3B0ACAED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5">
    <w:name w:val="38A333F0FDB64DFC85824C3547C1B1B15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1">
    <w:name w:val="CB349864D24C4748AA73864A3D73AEC411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1">
    <w:name w:val="1F06BBE8B0A34943BF3380A52FFA875D1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4">
    <w:name w:val="11F0B7C57FF448BF88587FE136253F6D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3">
    <w:name w:val="C0952A5808A24DD881C422ED76F0CB1D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4">
    <w:name w:val="4878D547FE7D42D49B34F3CF010FA8A0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4">
    <w:name w:val="5CBD7EBD69124F0EAED39EC086BEB0EA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4">
    <w:name w:val="96B519FF3E2B4EB2BE745E1BB58721D6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4">
    <w:name w:val="0747E8C3C0B94E57A2B87F941A299AA0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4">
    <w:name w:val="AC14B36049EE4F7F9B8ACAEB3B0ACAED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6">
    <w:name w:val="38A333F0FDB64DFC85824C3547C1B1B16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2">
    <w:name w:val="CB349864D24C4748AA73864A3D73AEC412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2">
    <w:name w:val="1F06BBE8B0A34943BF3380A52FFA875D2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5">
    <w:name w:val="11F0B7C57FF448BF88587FE136253F6D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4">
    <w:name w:val="C0952A5808A24DD881C422ED76F0CB1D4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5">
    <w:name w:val="4878D547FE7D42D49B34F3CF010FA8A0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5">
    <w:name w:val="5CBD7EBD69124F0EAED39EC086BEB0EA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">
    <w:name w:val="272FBD78AB1F4582865B443E8080462B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5">
    <w:name w:val="0747E8C3C0B94E57A2B87F941A299AA0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5">
    <w:name w:val="AC14B36049EE4F7F9B8ACAEB3B0ACAED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7">
    <w:name w:val="38A333F0FDB64DFC85824C3547C1B1B17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">
    <w:name w:val="CB14816397B94606805092A99B9220DD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3">
    <w:name w:val="1F06BBE8B0A34943BF3380A52FFA875D3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6">
    <w:name w:val="11F0B7C57FF448BF88587FE136253F6D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5">
    <w:name w:val="C0952A5808A24DD881C422ED76F0CB1D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6">
    <w:name w:val="4878D547FE7D42D49B34F3CF010FA8A0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6">
    <w:name w:val="5CBD7EBD69124F0EAED39EC086BEB0EA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1">
    <w:name w:val="272FBD78AB1F4582865B443E8080462B1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6">
    <w:name w:val="0747E8C3C0B94E57A2B87F941A299AA0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6">
    <w:name w:val="AC14B36049EE4F7F9B8ACAEB3B0ACAED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8">
    <w:name w:val="38A333F0FDB64DFC85824C3547C1B1B18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1">
    <w:name w:val="CB14816397B94606805092A99B9220DD1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4">
    <w:name w:val="1F06BBE8B0A34943BF3380A52FFA875D4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7">
    <w:name w:val="11F0B7C57FF448BF88587FE136253F6D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6">
    <w:name w:val="C0952A5808A24DD881C422ED76F0CB1D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7">
    <w:name w:val="4878D547FE7D42D49B34F3CF010FA8A0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7">
    <w:name w:val="5CBD7EBD69124F0EAED39EC086BEB0EA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2">
    <w:name w:val="272FBD78AB1F4582865B443E8080462B2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7">
    <w:name w:val="0747E8C3C0B94E57A2B87F941A299AA0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7">
    <w:name w:val="AC14B36049EE4F7F9B8ACAEB3B0ACAED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9">
    <w:name w:val="38A333F0FDB64DFC85824C3547C1B1B19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2">
    <w:name w:val="CB14816397B94606805092A99B9220DD2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5">
    <w:name w:val="1F06BBE8B0A34943BF3380A52FFA875D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8">
    <w:name w:val="11F0B7C57FF448BF88587FE136253F6D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7">
    <w:name w:val="C0952A5808A24DD881C422ED76F0CB1D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8">
    <w:name w:val="4878D547FE7D42D49B34F3CF010FA8A0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8">
    <w:name w:val="5CBD7EBD69124F0EAED39EC086BEB0EA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3">
    <w:name w:val="272FBD78AB1F4582865B443E8080462B3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8">
    <w:name w:val="0747E8C3C0B94E57A2B87F941A299AA0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8">
    <w:name w:val="AC14B36049EE4F7F9B8ACAEB3B0ACAED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0">
    <w:name w:val="38A333F0FDB64DFC85824C3547C1B1B110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3">
    <w:name w:val="CB14816397B94606805092A99B9220DD3"/>
    <w:rsid w:val="003962C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6">
    <w:name w:val="1F06BBE8B0A34943BF3380A52FFA875D6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9">
    <w:name w:val="11F0B7C57FF448BF88587FE136253F6D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8">
    <w:name w:val="C0952A5808A24DD881C422ED76F0CB1D8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9">
    <w:name w:val="4878D547FE7D42D49B34F3CF010FA8A0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9">
    <w:name w:val="5CBD7EBD69124F0EAED39EC086BEB0EA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4">
    <w:name w:val="272FBD78AB1F4582865B443E8080462B4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9">
    <w:name w:val="0747E8C3C0B94E57A2B87F941A299AA0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9">
    <w:name w:val="AC14B36049EE4F7F9B8ACAEB3B0ACAED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1">
    <w:name w:val="38A333F0FDB64DFC85824C3547C1B1B111"/>
    <w:rsid w:val="003962CD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4">
    <w:name w:val="CB14816397B94606805092A99B9220DD4"/>
    <w:rsid w:val="003962C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7">
    <w:name w:val="1F06BBE8B0A34943BF3380A52FFA875D7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0">
    <w:name w:val="11F0B7C57FF448BF88587FE136253F6D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9">
    <w:name w:val="C0952A5808A24DD881C422ED76F0CB1D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0">
    <w:name w:val="4878D547FE7D42D49B34F3CF010FA8A0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0">
    <w:name w:val="5CBD7EBD69124F0EAED39EC086BEB0EA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5">
    <w:name w:val="272FBD78AB1F4582865B443E8080462B5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0">
    <w:name w:val="0747E8C3C0B94E57A2B87F941A299AA0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0">
    <w:name w:val="AC14B36049EE4F7F9B8ACAEB3B0ACAED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2">
    <w:name w:val="38A333F0FDB64DFC85824C3547C1B1B112"/>
    <w:rsid w:val="003962CD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9DAC2459F64A4258B5DD4F0B9B554F12">
    <w:name w:val="9DAC2459F64A4258B5DD4F0B9B554F12"/>
    <w:rsid w:val="00AB0F92"/>
  </w:style>
  <w:style w:type="paragraph" w:customStyle="1" w:styleId="699F6135F6D04A0684E2D8B22957C80F">
    <w:name w:val="699F6135F6D04A0684E2D8B22957C80F"/>
    <w:rsid w:val="00AB0F92"/>
  </w:style>
  <w:style w:type="paragraph" w:customStyle="1" w:styleId="2CBD0DF1A64B426B9967CB553A109BCE">
    <w:name w:val="2CBD0DF1A64B426B9967CB553A109BCE"/>
    <w:rsid w:val="00AB0F92"/>
  </w:style>
  <w:style w:type="paragraph" w:customStyle="1" w:styleId="75BE603A012149178E8728B3D71BE866">
    <w:name w:val="75BE603A012149178E8728B3D71BE866"/>
    <w:rsid w:val="00AB0F92"/>
  </w:style>
  <w:style w:type="paragraph" w:customStyle="1" w:styleId="CB14816397B94606805092A99B9220DD5">
    <w:name w:val="CB14816397B94606805092A99B9220DD5"/>
    <w:rsid w:val="00F176C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8">
    <w:name w:val="1F06BBE8B0A34943BF3380A52FFA875D8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1">
    <w:name w:val="11F0B7C57FF448BF88587FE136253F6D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10">
    <w:name w:val="C0952A5808A24DD881C422ED76F0CB1D10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1">
    <w:name w:val="4878D547FE7D42D49B34F3CF010FA8A0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1">
    <w:name w:val="5CBD7EBD69124F0EAED39EC086BEB0EA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6">
    <w:name w:val="272FBD78AB1F4582865B443E8080462B6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1">
    <w:name w:val="0747E8C3C0B94E57A2B87F941A299AA0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1">
    <w:name w:val="AC14B36049EE4F7F9B8ACAEB3B0ACAED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3">
    <w:name w:val="38A333F0FDB64DFC85824C3547C1B1B113"/>
    <w:rsid w:val="00F176CB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F0FF76B750214B549A0CD85084146AAB">
    <w:name w:val="F0FF76B750214B549A0CD85084146AAB"/>
    <w:rsid w:val="00061607"/>
  </w:style>
  <w:style w:type="paragraph" w:customStyle="1" w:styleId="6CEEA514635E4608A0FB27835EA14407">
    <w:name w:val="6CEEA514635E4608A0FB27835EA14407"/>
    <w:rsid w:val="00061607"/>
  </w:style>
  <w:style w:type="paragraph" w:customStyle="1" w:styleId="692BB8724E304D28908E1D8B2F4510D8">
    <w:name w:val="692BB8724E304D28908E1D8B2F4510D8"/>
    <w:rsid w:val="00061607"/>
  </w:style>
  <w:style w:type="paragraph" w:customStyle="1" w:styleId="CDD51279900B4252B2D0D289877D02EA">
    <w:name w:val="CDD51279900B4252B2D0D289877D02EA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7">
    <w:name w:val="272FBD78AB1F4582865B443E8080462B7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2">
    <w:name w:val="0747E8C3C0B94E57A2B87F941A299AA02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2">
    <w:name w:val="AC14B36049EE4F7F9B8ACAEB3B0ACAED2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4">
    <w:name w:val="38A333F0FDB64DFC85824C3547C1B1B114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73BD00CA2B044898144732F685C6056">
    <w:name w:val="C73BD00CA2B044898144732F685C6056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">
    <w:name w:val="5147132A2F4C441CACEEA803DEFC6B7E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DD51279900B4252B2D0D289877D02EA1">
    <w:name w:val="CDD51279900B4252B2D0D289877D02EA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">
    <w:name w:val="9BF32D5F830F466EA57F569162102AD8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">
    <w:name w:val="B0752FAD19004FD2B80DF36A0E97D4EB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8">
    <w:name w:val="272FBD78AB1F4582865B443E8080462B8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3">
    <w:name w:val="0747E8C3C0B94E57A2B87F941A299AA023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3">
    <w:name w:val="AC14B36049EE4F7F9B8ACAEB3B0ACAED23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5">
    <w:name w:val="38A333F0FDB64DFC85824C3547C1B1B115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73BD00CA2B044898144732F685C60561">
    <w:name w:val="C73BD00CA2B044898144732F685C6056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1">
    <w:name w:val="5147132A2F4C441CACEEA803DEFC6B7E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DD51279900B4252B2D0D289877D02EA2">
    <w:name w:val="CDD51279900B4252B2D0D289877D02EA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1">
    <w:name w:val="9BF32D5F830F466EA57F569162102AD8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1">
    <w:name w:val="B0752FAD19004FD2B80DF36A0E97D4EB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9">
    <w:name w:val="272FBD78AB1F4582865B443E8080462B9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4">
    <w:name w:val="0747E8C3C0B94E57A2B87F941A299AA024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4">
    <w:name w:val="AC14B36049EE4F7F9B8ACAEB3B0ACAED24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6">
    <w:name w:val="38A333F0FDB64DFC85824C3547C1B1B116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75FFB2C3F73E4D8C9F14D549EACC6830">
    <w:name w:val="75FFB2C3F73E4D8C9F14D549EACC6830"/>
    <w:rsid w:val="003B491B"/>
  </w:style>
  <w:style w:type="paragraph" w:customStyle="1" w:styleId="734D8A0831474F50AE4AE0467B4C851E">
    <w:name w:val="734D8A0831474F50AE4AE0467B4C851E"/>
    <w:rsid w:val="003B491B"/>
  </w:style>
  <w:style w:type="paragraph" w:customStyle="1" w:styleId="A3140D4E8F114BF1904A082A87F83A0A">
    <w:name w:val="A3140D4E8F114BF1904A082A87F83A0A"/>
    <w:rsid w:val="003B491B"/>
  </w:style>
  <w:style w:type="paragraph" w:customStyle="1" w:styleId="66F81134344D4EFCB1DF853DA5B635A4">
    <w:name w:val="66F81134344D4EFCB1DF853DA5B635A4"/>
    <w:rsid w:val="003B491B"/>
  </w:style>
  <w:style w:type="paragraph" w:customStyle="1" w:styleId="7DD8D401598F403E89C268394448093A">
    <w:name w:val="7DD8D401598F403E89C268394448093A"/>
    <w:rsid w:val="003B491B"/>
  </w:style>
  <w:style w:type="paragraph" w:customStyle="1" w:styleId="6256751337E64E7698B75368C82A5E64">
    <w:name w:val="6256751337E64E7698B75368C82A5E64"/>
    <w:rsid w:val="003B491B"/>
  </w:style>
  <w:style w:type="paragraph" w:customStyle="1" w:styleId="0A6255EA1C634C1CB008A6A18DDDD7F1">
    <w:name w:val="0A6255EA1C634C1CB008A6A18DDDD7F1"/>
    <w:rsid w:val="003B491B"/>
  </w:style>
  <w:style w:type="paragraph" w:customStyle="1" w:styleId="A19AE8AD5DAE456ABAA10654BCEAA342">
    <w:name w:val="A19AE8AD5DAE456ABAA10654BCEAA342"/>
    <w:rsid w:val="003B491B"/>
  </w:style>
  <w:style w:type="paragraph" w:customStyle="1" w:styleId="C17B2439A83A4933A0B1E02E043C30C8">
    <w:name w:val="C17B2439A83A4933A0B1E02E043C30C8"/>
    <w:rsid w:val="003B491B"/>
  </w:style>
  <w:style w:type="paragraph" w:customStyle="1" w:styleId="60698785955F439AAF7E22E4AECDB822">
    <w:name w:val="60698785955F439AAF7E22E4AECDB822"/>
    <w:rsid w:val="003B491B"/>
  </w:style>
  <w:style w:type="paragraph" w:customStyle="1" w:styleId="C73BD00CA2B044898144732F685C60562">
    <w:name w:val="C73BD00CA2B044898144732F685C6056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2">
    <w:name w:val="5147132A2F4C441CACEEA803DEFC6B7E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781E9BF262A484CAD8D569726A0EB1E">
    <w:name w:val="B781E9BF262A484CAD8D569726A0EB1E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2">
    <w:name w:val="9BF32D5F830F466EA57F569162102AD8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2">
    <w:name w:val="B0752FAD19004FD2B80DF36A0E97D4EB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10">
    <w:name w:val="272FBD78AB1F4582865B443E8080462B10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5">
    <w:name w:val="0747E8C3C0B94E57A2B87F941A299AA025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5">
    <w:name w:val="AC14B36049EE4F7F9B8ACAEB3B0ACAED25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7">
    <w:name w:val="38A333F0FDB64DFC85824C3547C1B1B117"/>
    <w:rsid w:val="002D644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GCustom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" minOccurs="0"/>
                <xsd:element ref="ns2:SourceRGM" minOccurs="0"/>
                <xsd:element ref="ns2:Abstract" minOccurs="0"/>
                <xsd:element ref="ns2:Observations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StudyPeriod" minOccurs="0"/>
                <xsd:element ref="ns2:Document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" ma:index="5" nillable="true" ma:displayName="Purpose" ma:default="Other" ma:format="Dropdown" ma:internalName="Purpose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StudyPeriod" ma:index="20" nillable="true" ma:displayName="StudyPeriod" ma:internalName="StudyPeriod">
      <xsd:simpleType>
        <xsd:restriction base="dms:Text">
          <xsd:maxLength value="30"/>
        </xsd:restriction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SgText xmlns="3f6fad35-1f81-480e-a4e5-6e5474dcfb96" xsi:nil="true"/>
    <Purpose xmlns="3f6fad35-1f81-480e-a4e5-6e5474dcfb96" xsi:nil="true"/>
    <Abstract xmlns="3f6fad35-1f81-480e-a4e5-6e5474dcfb96">This Liaison Statement contains the results of the discussion on the proposed restructure of ITU-T Study Group 5 for the next study period (2021-2024).</Abstract>
    <SourceRGM xmlns="3f6fad35-1f81-480e-a4e5-6e5474dcfb96" xsi:nil="true"/>
    <StudyGroup xmlns="3f6fad35-1f81-480e-a4e5-6e5474dcfb96" xsi:nil="true"/>
    <StudyPeriod xmlns="3f6fad35-1f81-480e-a4e5-6e5474dcfb96">2017-2020</StudyPeriod>
    <DocType xmlns="3f6fad35-1f81-480e-a4e5-6e5474dcfb96">TD</DocType>
    <QuestionText xmlns="3f6fad35-1f81-480e-a4e5-6e5474dcfb96" xsi:nil="true"/>
    <DocTypeText xmlns="3f6fad35-1f81-480e-a4e5-6e5474dcfb96">TD</DocTypeText>
    <CategoryDescription xmlns="http://schemas.microsoft.com/sharepoint.v3" xsi:nil="true"/>
    <ShortName xmlns="3f6fad35-1f81-480e-a4e5-6e5474dcfb96" xsi:nil="true"/>
    <Place xmlns="3f6fad35-1f81-480e-a4e5-6e5474dcfb96" xsi:nil="true"/>
    <Observations xmlns="3f6fad35-1f81-480e-a4e5-6e5474dcfb96" xsi:nil="true"/>
    <DocumentSource xmlns="3f6fad35-1f81-480e-a4e5-6e5474dcfb96" xsi:nil="true"/>
  </documentManagement>
</p:properties>
</file>

<file path=customXml/itemProps1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626</Words>
  <Characters>3570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Draft LS/o/r on WTSA Preparation (TSAG-LS20) [to TSAG] (answer to TD1116) - Posted after SG5 Closing Plenary</vt:lpstr>
      <vt:lpstr>Draft LS/o/r on WTSA Preparation (TSAG-LS20) [to TSAG] (answer to TD1116) - Posted after SG5 Closing Plenary</vt:lpstr>
    </vt:vector>
  </TitlesOfParts>
  <Manager>ITU-T</Manager>
  <Company>International Telecommunication Union (ITU)</Company>
  <LinksUpToDate>false</LinksUpToDate>
  <CharactersWithSpaces>4188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LS/o/r on WTSA Preparation (TSAG-LS20) [to TSAG] (answer to TD1116) - Posted after SG5 Closing Plenary</dc:title>
  <dc:creator>ITU-T Study Group 5</dc:creator>
  <cp:keywords>WTSA preparation; SG5 structure</cp:keywords>
  <dc:description>SG5-TD1201-R2  For: Geneva, 16-20 September 2019_x000d_Document date: _x000d_Saved by ITU51011599 at 16:43:36 on 23.09.19</dc:description>
  <cp:lastModifiedBy>author</cp:lastModifiedBy>
  <cp:revision>2</cp:revision>
  <cp:lastPrinted>2016-12-23T12:52:00Z</cp:lastPrinted>
  <dcterms:created xsi:type="dcterms:W3CDTF">2020-08-07T08:50:00Z</dcterms:created>
  <dcterms:modified xsi:type="dcterms:W3CDTF">2020-08-07T08:50:00Z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SG5-TD1201-R2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All/5</vt:lpwstr>
  </property>
  <property fmtid="{D5CDD505-2E9C-101B-9397-08002B2CF9AE}" pid="6" name="Docdest">
    <vt:lpwstr>Geneva, 16-20 September 2019</vt:lpwstr>
  </property>
  <property fmtid="{D5CDD505-2E9C-101B-9397-08002B2CF9AE}" pid="7" name="Docauthor">
    <vt:lpwstr>ITU-T Study Group 5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1588844860</vt:lpwstr>
  </property>
</Properties>
</file>