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0174B3" w:rsidRPr="000174B3" w14:paraId="7D06A04B" w14:textId="77777777" w:rsidTr="003F6975">
        <w:trPr>
          <w:cantSplit/>
        </w:trPr>
        <w:tc>
          <w:tcPr>
            <w:tcW w:w="1191" w:type="dxa"/>
            <w:vMerge w:val="restart"/>
          </w:tcPr>
          <w:p w14:paraId="753F5181" w14:textId="77777777" w:rsidR="000174B3" w:rsidRPr="000174B3" w:rsidRDefault="000174B3" w:rsidP="000174B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174B3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A8DC1C9" wp14:editId="6B500AD7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926ABE4" w14:textId="77777777" w:rsidR="000174B3" w:rsidRPr="000174B3" w:rsidRDefault="000174B3" w:rsidP="000174B3">
            <w:pPr>
              <w:rPr>
                <w:sz w:val="16"/>
                <w:szCs w:val="16"/>
              </w:rPr>
            </w:pPr>
            <w:r w:rsidRPr="000174B3">
              <w:rPr>
                <w:sz w:val="16"/>
                <w:szCs w:val="16"/>
              </w:rPr>
              <w:t>INTERNATIONAL TELECOMMUNICATION UNION</w:t>
            </w:r>
          </w:p>
          <w:p w14:paraId="7B9CFE33" w14:textId="77777777" w:rsidR="000174B3" w:rsidRPr="000174B3" w:rsidRDefault="000174B3" w:rsidP="000174B3">
            <w:pPr>
              <w:rPr>
                <w:b/>
                <w:bCs/>
                <w:sz w:val="26"/>
                <w:szCs w:val="26"/>
              </w:rPr>
            </w:pPr>
            <w:r w:rsidRPr="000174B3">
              <w:rPr>
                <w:b/>
                <w:bCs/>
                <w:sz w:val="26"/>
                <w:szCs w:val="26"/>
              </w:rPr>
              <w:t>TELECOMMUNICATION</w:t>
            </w:r>
            <w:r w:rsidRPr="000174B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0D0E975" w14:textId="77777777" w:rsidR="000174B3" w:rsidRPr="000174B3" w:rsidRDefault="000174B3" w:rsidP="000174B3">
            <w:pPr>
              <w:rPr>
                <w:sz w:val="20"/>
                <w:szCs w:val="20"/>
              </w:rPr>
            </w:pPr>
            <w:r w:rsidRPr="000174B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174B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998FBF3" w14:textId="72A630AD" w:rsidR="000174B3" w:rsidRPr="000174B3" w:rsidRDefault="000174B3" w:rsidP="000174B3">
            <w:pPr>
              <w:pStyle w:val="Docnumber"/>
            </w:pPr>
            <w:r>
              <w:t>SG17-TD</w:t>
            </w:r>
            <w:r w:rsidR="00685209">
              <w:t>3268</w:t>
            </w:r>
            <w:ins w:id="3" w:author="Arnaud Taddei" w:date="2020-09-02T18:13:00Z">
              <w:r w:rsidR="002A7822">
                <w:t>R1</w:t>
              </w:r>
            </w:ins>
          </w:p>
        </w:tc>
      </w:tr>
      <w:tr w:rsidR="000174B3" w:rsidRPr="000174B3" w14:paraId="1F63C912" w14:textId="77777777" w:rsidTr="003F6975">
        <w:trPr>
          <w:cantSplit/>
        </w:trPr>
        <w:tc>
          <w:tcPr>
            <w:tcW w:w="1191" w:type="dxa"/>
            <w:vMerge/>
          </w:tcPr>
          <w:p w14:paraId="024069BE" w14:textId="77777777" w:rsidR="000174B3" w:rsidRPr="000174B3" w:rsidRDefault="000174B3" w:rsidP="000174B3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7C254150" w14:textId="77777777" w:rsidR="000174B3" w:rsidRPr="000174B3" w:rsidRDefault="000174B3" w:rsidP="000174B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C47891C" w14:textId="26A57638" w:rsidR="000174B3" w:rsidRPr="000174B3" w:rsidRDefault="000174B3" w:rsidP="000174B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4"/>
      <w:tr w:rsidR="000174B3" w:rsidRPr="000174B3" w14:paraId="1530FA09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2257F78" w14:textId="77777777" w:rsidR="000174B3" w:rsidRPr="000174B3" w:rsidRDefault="000174B3" w:rsidP="000174B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039806D3" w14:textId="77777777" w:rsidR="000174B3" w:rsidRPr="000174B3" w:rsidRDefault="000174B3" w:rsidP="000174B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A4A732A" w14:textId="77777777" w:rsidR="000174B3" w:rsidRPr="000174B3" w:rsidRDefault="000174B3" w:rsidP="000174B3">
            <w:pPr>
              <w:jc w:val="right"/>
              <w:rPr>
                <w:b/>
                <w:bCs/>
                <w:sz w:val="28"/>
                <w:szCs w:val="28"/>
              </w:rPr>
            </w:pPr>
            <w:r w:rsidRPr="000174B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174B3" w:rsidRPr="000174B3" w14:paraId="580BE8F1" w14:textId="77777777" w:rsidTr="003F6975">
        <w:trPr>
          <w:cantSplit/>
        </w:trPr>
        <w:tc>
          <w:tcPr>
            <w:tcW w:w="1617" w:type="dxa"/>
            <w:gridSpan w:val="3"/>
          </w:tcPr>
          <w:p w14:paraId="12F4F4C7" w14:textId="77777777" w:rsidR="000174B3" w:rsidRPr="000174B3" w:rsidRDefault="000174B3" w:rsidP="000174B3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0174B3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5A5F3109" w14:textId="1DDCC43D" w:rsidR="000174B3" w:rsidRPr="000174B3" w:rsidRDefault="000174B3" w:rsidP="000174B3">
            <w:r w:rsidRPr="000174B3">
              <w:t>All/17</w:t>
            </w:r>
          </w:p>
        </w:tc>
        <w:tc>
          <w:tcPr>
            <w:tcW w:w="4681" w:type="dxa"/>
            <w:gridSpan w:val="2"/>
          </w:tcPr>
          <w:p w14:paraId="10E90FB2" w14:textId="2305495E" w:rsidR="000174B3" w:rsidRPr="000174B3" w:rsidRDefault="000174B3" w:rsidP="000174B3">
            <w:pPr>
              <w:jc w:val="right"/>
            </w:pPr>
            <w:r w:rsidRPr="000174B3">
              <w:t xml:space="preserve">Virtual, </w:t>
            </w:r>
            <w:r w:rsidR="00D00F61">
              <w:t>24 August – 3 September 2020</w:t>
            </w:r>
          </w:p>
        </w:tc>
      </w:tr>
      <w:tr w:rsidR="000174B3" w:rsidRPr="000174B3" w14:paraId="47E54653" w14:textId="77777777" w:rsidTr="003F6975">
        <w:trPr>
          <w:cantSplit/>
        </w:trPr>
        <w:tc>
          <w:tcPr>
            <w:tcW w:w="9923" w:type="dxa"/>
            <w:gridSpan w:val="6"/>
          </w:tcPr>
          <w:p w14:paraId="5BF4581D" w14:textId="678AB1C8" w:rsidR="000174B3" w:rsidRPr="000174B3" w:rsidRDefault="000174B3" w:rsidP="000174B3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0174B3">
              <w:rPr>
                <w:b/>
                <w:bCs/>
              </w:rPr>
              <w:t>TD</w:t>
            </w:r>
          </w:p>
        </w:tc>
      </w:tr>
      <w:tr w:rsidR="000174B3" w:rsidRPr="000174B3" w14:paraId="0212EB1C" w14:textId="77777777" w:rsidTr="003F6975">
        <w:trPr>
          <w:cantSplit/>
        </w:trPr>
        <w:tc>
          <w:tcPr>
            <w:tcW w:w="1617" w:type="dxa"/>
            <w:gridSpan w:val="3"/>
          </w:tcPr>
          <w:p w14:paraId="41C7A64F" w14:textId="77777777" w:rsidR="000174B3" w:rsidRPr="000174B3" w:rsidRDefault="000174B3" w:rsidP="000174B3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0174B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2343FB78" w14:textId="241E129F" w:rsidR="000174B3" w:rsidRPr="000174B3" w:rsidRDefault="000174B3" w:rsidP="000174B3">
            <w:r w:rsidRPr="000174B3">
              <w:t>Chairman</w:t>
            </w:r>
            <w:r>
              <w:t xml:space="preserve"> WP3/17</w:t>
            </w:r>
          </w:p>
        </w:tc>
      </w:tr>
      <w:tr w:rsidR="000174B3" w:rsidRPr="000174B3" w14:paraId="3CBE3C3D" w14:textId="77777777" w:rsidTr="003F6975">
        <w:trPr>
          <w:cantSplit/>
        </w:trPr>
        <w:tc>
          <w:tcPr>
            <w:tcW w:w="1617" w:type="dxa"/>
            <w:gridSpan w:val="3"/>
          </w:tcPr>
          <w:p w14:paraId="2AD253B6" w14:textId="77777777" w:rsidR="000174B3" w:rsidRPr="000174B3" w:rsidRDefault="000174B3" w:rsidP="000174B3">
            <w:bookmarkStart w:id="9" w:name="dtitle1" w:colFirst="1" w:colLast="1"/>
            <w:bookmarkEnd w:id="8"/>
            <w:r w:rsidRPr="000174B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61E22BFC" w14:textId="22E43C55" w:rsidR="000174B3" w:rsidRPr="000174B3" w:rsidRDefault="000174B3" w:rsidP="000174B3">
            <w:r w:rsidRPr="000174B3">
              <w:t>Further considerations on TTCN and Q12/17</w:t>
            </w:r>
          </w:p>
        </w:tc>
      </w:tr>
      <w:tr w:rsidR="000174B3" w:rsidRPr="000174B3" w14:paraId="08122122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6919B3E5" w14:textId="77777777" w:rsidR="000174B3" w:rsidRPr="000174B3" w:rsidRDefault="000174B3" w:rsidP="000174B3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0174B3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1A1739D3" w14:textId="63FB01EB" w:rsidR="000174B3" w:rsidRPr="000174B3" w:rsidRDefault="000174B3" w:rsidP="000174B3">
            <w:r>
              <w:t>Discussion</w:t>
            </w:r>
          </w:p>
        </w:tc>
      </w:tr>
      <w:bookmarkEnd w:id="1"/>
      <w:bookmarkEnd w:id="10"/>
      <w:tr w:rsidR="004D39A1" w:rsidRPr="00685209" w14:paraId="2B6D8AAB" w14:textId="77777777" w:rsidTr="009F1F7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5725A5D" w14:textId="77777777" w:rsidR="004D39A1" w:rsidRPr="00136DDD" w:rsidRDefault="004D39A1" w:rsidP="009F1F7A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F019255" w14:textId="77777777" w:rsidR="004D39A1" w:rsidRPr="00136DDD" w:rsidRDefault="00230385" w:rsidP="009F1F7A">
            <w:sdt>
              <w:sdtPr>
                <w:rPr>
                  <w:lang w:val="en-US"/>
                </w:rPr>
                <w:alias w:val="ContactNameOrgCountry"/>
                <w:tag w:val="ContactNameOrgCountry"/>
                <w:id w:val="332652983"/>
                <w:placeholder>
                  <w:docPart w:val="6B2C51A6C3E7264EAEDE33FDFF75A666"/>
                </w:placeholder>
                <w:text w:multiLine="1"/>
              </w:sdtPr>
              <w:sdtEndPr/>
              <w:sdtContent>
                <w:r w:rsidR="004D39A1">
                  <w:rPr>
                    <w:lang w:val="en-US"/>
                  </w:rPr>
                  <w:t>Arnaud Taddei</w:t>
                </w:r>
                <w:r w:rsidR="004D39A1" w:rsidRPr="00136DDD">
                  <w:rPr>
                    <w:lang w:val="en-US"/>
                  </w:rPr>
                  <w:br/>
                </w:r>
                <w:r w:rsidR="004D39A1">
                  <w:rPr>
                    <w:lang w:val="en-US"/>
                  </w:rPr>
                  <w:t>Broadcom</w:t>
                </w:r>
                <w:r w:rsidR="004D39A1" w:rsidRPr="00136DDD">
                  <w:rPr>
                    <w:lang w:val="en-US"/>
                  </w:rPr>
                  <w:br/>
                </w:r>
                <w:r w:rsidR="004D39A1">
                  <w:rPr>
                    <w:lang w:val="en-US"/>
                  </w:rPr>
                  <w:t>United States</w:t>
                </w:r>
              </w:sdtContent>
            </w:sdt>
          </w:p>
        </w:tc>
        <w:sdt>
          <w:sdtPr>
            <w:alias w:val="ContactTelFaxEmail"/>
            <w:tag w:val="ContactTelFaxEmail"/>
            <w:id w:val="-1964798306"/>
            <w:placeholder>
              <w:docPart w:val="5995320AD2F02D4592A7DF2FF7ADE222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A578A9E" w14:textId="77777777" w:rsidR="004D39A1" w:rsidRPr="00FF1151" w:rsidRDefault="004D39A1" w:rsidP="009F1F7A">
                <w:pPr>
                  <w:rPr>
                    <w:lang w:val="pt-BR"/>
                  </w:rPr>
                </w:pPr>
                <w:r w:rsidRPr="00FF1151">
                  <w:rPr>
                    <w:lang w:val="pt-BR"/>
                  </w:rPr>
                  <w:t xml:space="preserve">Tel: </w:t>
                </w:r>
                <w:r>
                  <w:rPr>
                    <w:lang w:val="pt-BR"/>
                  </w:rPr>
                  <w:tab/>
                </w:r>
                <w:r w:rsidRPr="00FF1151">
                  <w:rPr>
                    <w:lang w:val="pt-BR"/>
                  </w:rPr>
                  <w:t>+</w:t>
                </w:r>
                <w:r>
                  <w:rPr>
                    <w:lang w:val="pt-BR"/>
                  </w:rPr>
                  <w:t>41 79 506 1129</w:t>
                </w:r>
                <w:r w:rsidRPr="00FF1151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Pr="00954872">
                    <w:rPr>
                      <w:rStyle w:val="Hyperlink"/>
                      <w:rFonts w:ascii="Times New Roman" w:hAnsi="Times New Roman"/>
                      <w:lang w:val="pt-BR"/>
                    </w:rPr>
                    <w:t>Arnaud.Taddei@broadcom.com</w:t>
                  </w:r>
                </w:hyperlink>
              </w:p>
            </w:tc>
          </w:sdtContent>
        </w:sdt>
      </w:tr>
    </w:tbl>
    <w:p w14:paraId="246D8F99" w14:textId="77777777" w:rsidR="00DB0706" w:rsidRPr="00FF1151" w:rsidRDefault="00DB0706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136DDD" w14:paraId="21BBC5F3" w14:textId="77777777" w:rsidTr="005571A4">
        <w:trPr>
          <w:cantSplit/>
        </w:trPr>
        <w:tc>
          <w:tcPr>
            <w:tcW w:w="1616" w:type="dxa"/>
          </w:tcPr>
          <w:p w14:paraId="1A2AB36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73305F0F" w14:textId="77777777" w:rsidR="0089088E" w:rsidRPr="00136DDD" w:rsidRDefault="00230385" w:rsidP="005976A1">
            <w:sdt>
              <w:sdtPr>
                <w:alias w:val="Keywords"/>
                <w:tag w:val="Keywords"/>
                <w:id w:val="-1329598096"/>
                <w:placeholder>
                  <w:docPart w:val="C259800AD439456F86001229E9F6B8C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D39A1">
                  <w:t>Further Considerations; TTCN-3; Q12/17</w:t>
                </w:r>
              </w:sdtContent>
            </w:sdt>
          </w:p>
        </w:tc>
      </w:tr>
      <w:tr w:rsidR="0089088E" w:rsidRPr="00136DDD" w14:paraId="71F3B3AC" w14:textId="77777777" w:rsidTr="005571A4">
        <w:trPr>
          <w:cantSplit/>
        </w:trPr>
        <w:tc>
          <w:tcPr>
            <w:tcW w:w="1616" w:type="dxa"/>
          </w:tcPr>
          <w:p w14:paraId="3BA5CCBA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492BE26494BC4227B909FEB578E104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62ABC00E" w14:textId="77777777" w:rsidR="0089088E" w:rsidRPr="00136DDD" w:rsidRDefault="004D39A1" w:rsidP="008B5123">
                <w:r>
                  <w:t xml:space="preserve">Triggered by the development of the Action Plan for TTCN-3 and Q12/17, WP3 Chairman is here sharing potential suggestions to the TTCN-3 community and some thoughts on the </w:t>
                </w:r>
                <w:proofErr w:type="spellStart"/>
                <w:r>
                  <w:t>inheritage</w:t>
                </w:r>
                <w:proofErr w:type="spellEnd"/>
                <w:r>
                  <w:t xml:space="preserve"> of Q12/17.</w:t>
                </w:r>
              </w:p>
            </w:tc>
          </w:sdtContent>
        </w:sdt>
      </w:tr>
    </w:tbl>
    <w:p w14:paraId="2D40BE7A" w14:textId="77777777" w:rsidR="0089088E" w:rsidRDefault="0089088E" w:rsidP="0089088E"/>
    <w:p w14:paraId="27D824DD" w14:textId="77777777" w:rsidR="004D39A1" w:rsidRDefault="004D39A1" w:rsidP="004D39A1">
      <w:pPr>
        <w:pStyle w:val="Heading1"/>
      </w:pPr>
      <w:r>
        <w:t>Context and intentions</w:t>
      </w:r>
    </w:p>
    <w:p w14:paraId="2A0B0442" w14:textId="77777777" w:rsidR="004D39A1" w:rsidRDefault="004D39A1" w:rsidP="004D39A1">
      <w:pPr>
        <w:rPr>
          <w:lang w:eastAsia="en-US"/>
        </w:rPr>
      </w:pPr>
      <w:r>
        <w:rPr>
          <w:lang w:eastAsia="en-US"/>
        </w:rPr>
        <w:t xml:space="preserve">This document is written in the context of the Action Plan for TTCN-3 and Q12/17 that WP3 Chairman was requested to develop as per </w:t>
      </w:r>
      <w:hyperlink r:id="rId12" w:history="1">
        <w:r w:rsidRPr="004D39A1">
          <w:rPr>
            <w:rStyle w:val="Hyperlink"/>
            <w:rFonts w:ascii="Times New Roman" w:hAnsi="Times New Roman"/>
            <w:lang w:eastAsia="en-US"/>
          </w:rPr>
          <w:t>TD2981R2</w:t>
        </w:r>
      </w:hyperlink>
      <w:r>
        <w:rPr>
          <w:lang w:eastAsia="en-US"/>
        </w:rPr>
        <w:t>.</w:t>
      </w:r>
    </w:p>
    <w:p w14:paraId="03AF26E1" w14:textId="77777777" w:rsidR="004D39A1" w:rsidRDefault="004D39A1" w:rsidP="004D39A1">
      <w:pPr>
        <w:rPr>
          <w:lang w:eastAsia="en-US"/>
        </w:rPr>
      </w:pPr>
      <w:r>
        <w:rPr>
          <w:lang w:eastAsia="en-US"/>
        </w:rPr>
        <w:t xml:space="preserve">WP3 Chairman is proposing some suggestions to the TTCN-3 community in one hand and some thoughts on the </w:t>
      </w:r>
      <w:proofErr w:type="spellStart"/>
      <w:r>
        <w:rPr>
          <w:lang w:eastAsia="en-US"/>
        </w:rPr>
        <w:t>inheritage</w:t>
      </w:r>
      <w:proofErr w:type="spellEnd"/>
      <w:r>
        <w:rPr>
          <w:lang w:eastAsia="en-US"/>
        </w:rPr>
        <w:t xml:space="preserve"> of Q12/17. </w:t>
      </w:r>
    </w:p>
    <w:p w14:paraId="7173437A" w14:textId="77777777" w:rsidR="004D39A1" w:rsidRDefault="004D39A1" w:rsidP="004D39A1">
      <w:pPr>
        <w:rPr>
          <w:lang w:eastAsia="en-US"/>
        </w:rPr>
      </w:pPr>
      <w:r>
        <w:rPr>
          <w:lang w:eastAsia="en-US"/>
        </w:rPr>
        <w:t xml:space="preserve">WP3 Chairman welcomes feedback but is not looking for consensus. WP3 Chairman is simply making sure that a number of alternatives are explored. </w:t>
      </w:r>
    </w:p>
    <w:p w14:paraId="6DF092EF" w14:textId="77777777" w:rsidR="004D39A1" w:rsidRDefault="004D39A1" w:rsidP="004D39A1">
      <w:pPr>
        <w:rPr>
          <w:lang w:eastAsia="en-US"/>
        </w:rPr>
      </w:pPr>
    </w:p>
    <w:p w14:paraId="4141BF27" w14:textId="77777777" w:rsidR="004D39A1" w:rsidRDefault="004D39A1" w:rsidP="004D39A1">
      <w:pPr>
        <w:pStyle w:val="Heading1"/>
      </w:pPr>
      <w:r>
        <w:t>Further considerations on TTCN-3 method of work “by reference” at ITU-T SG17</w:t>
      </w:r>
    </w:p>
    <w:p w14:paraId="124F1D67" w14:textId="77777777" w:rsidR="006D0CB1" w:rsidRDefault="006D0CB1" w:rsidP="004D39A1">
      <w:pPr>
        <w:rPr>
          <w:lang w:eastAsia="en-US"/>
        </w:rPr>
      </w:pPr>
      <w:r>
        <w:t xml:space="preserve">This section refers to section 2 of </w:t>
      </w:r>
      <w:hyperlink r:id="rId13" w:history="1">
        <w:r w:rsidRPr="004D39A1">
          <w:rPr>
            <w:rStyle w:val="Hyperlink"/>
            <w:rFonts w:ascii="Times New Roman" w:hAnsi="Times New Roman"/>
            <w:lang w:eastAsia="en-US"/>
          </w:rPr>
          <w:t>TD2981R2</w:t>
        </w:r>
      </w:hyperlink>
      <w:r>
        <w:rPr>
          <w:lang w:eastAsia="en-US"/>
        </w:rPr>
        <w:t>.</w:t>
      </w:r>
    </w:p>
    <w:p w14:paraId="0027B0EB" w14:textId="77777777" w:rsidR="006D0CB1" w:rsidRDefault="006D0CB1" w:rsidP="004D39A1">
      <w:pPr>
        <w:rPr>
          <w:lang w:eastAsia="en-US"/>
        </w:rPr>
      </w:pPr>
      <w:r>
        <w:rPr>
          <w:lang w:eastAsia="en-US"/>
        </w:rPr>
        <w:t xml:space="preserve">Firstly, whilst the conclusion is to not use Rec. ITU-T A.25, WP3 Chairman is wondering if the community explored the possibility that a full text incorporation would have offered in terms of translations in six languages. </w:t>
      </w:r>
    </w:p>
    <w:p w14:paraId="0DBAD934" w14:textId="77777777" w:rsidR="006D0CB1" w:rsidRDefault="006D0CB1" w:rsidP="004D39A1">
      <w:pPr>
        <w:rPr>
          <w:lang w:eastAsia="en-US"/>
        </w:rPr>
      </w:pPr>
      <w:r>
        <w:rPr>
          <w:lang w:eastAsia="en-US"/>
        </w:rPr>
        <w:t xml:space="preserve">WP3 Chairman is always concerned by the Return on Investment for the industry and the fact that this possibility exists would be a real benefit for any work in terms of global adoption. </w:t>
      </w:r>
    </w:p>
    <w:p w14:paraId="542B4B59" w14:textId="77777777" w:rsidR="006D0CB1" w:rsidRDefault="006D0CB1" w:rsidP="006D0CB1">
      <w:pPr>
        <w:rPr>
          <w:lang w:eastAsia="en-US"/>
        </w:rPr>
      </w:pPr>
      <w:r>
        <w:rPr>
          <w:lang w:eastAsia="en-US"/>
        </w:rPr>
        <w:t xml:space="preserve">WP3 Chairman is aware that ITU resources are very tight for translation of AAP texts and it seems to be done on exceptional basis. </w:t>
      </w:r>
    </w:p>
    <w:p w14:paraId="1BF68B07" w14:textId="77777777" w:rsidR="006D0CB1" w:rsidRDefault="006D0CB1" w:rsidP="006D0CB1">
      <w:pPr>
        <w:rPr>
          <w:lang w:eastAsia="en-US"/>
        </w:rPr>
      </w:pPr>
      <w:r>
        <w:rPr>
          <w:lang w:eastAsia="en-US"/>
        </w:rPr>
        <w:t xml:space="preserve">Yet WP3 Chairman is surprised that this opportunity had not been taken in the past when the work method was by incorporation </w:t>
      </w:r>
    </w:p>
    <w:p w14:paraId="5C405499" w14:textId="77777777" w:rsidR="006D0CB1" w:rsidRDefault="006D0CB1" w:rsidP="006D0CB1">
      <w:pPr>
        <w:rPr>
          <w:lang w:eastAsia="en-US"/>
        </w:rPr>
      </w:pPr>
      <w:r>
        <w:rPr>
          <w:lang w:eastAsia="en-US"/>
        </w:rPr>
        <w:lastRenderedPageBreak/>
        <w:t xml:space="preserve">If it is not possible, WP3 Chairman is wondering on what </w:t>
      </w:r>
      <w:proofErr w:type="gramStart"/>
      <w:r>
        <w:rPr>
          <w:lang w:eastAsia="en-US"/>
        </w:rPr>
        <w:t>is the benefit for the industry</w:t>
      </w:r>
      <w:proofErr w:type="gramEnd"/>
      <w:r>
        <w:rPr>
          <w:lang w:eastAsia="en-US"/>
        </w:rPr>
        <w:t xml:space="preserve"> if work at the ITU-T is not being translated.</w:t>
      </w:r>
    </w:p>
    <w:p w14:paraId="2AFA4F3E" w14:textId="77777777" w:rsidR="004D39A1" w:rsidRDefault="006D0CB1" w:rsidP="004D39A1">
      <w:r>
        <w:rPr>
          <w:lang w:eastAsia="en-US"/>
        </w:rPr>
        <w:t xml:space="preserve">Secondly, as the current method of work is “by reference”, WP3 Chairman </w:t>
      </w:r>
      <w:r>
        <w:t>o</w:t>
      </w:r>
      <w:r w:rsidR="004D39A1">
        <w:t>bserv</w:t>
      </w:r>
      <w:r>
        <w:t>es:</w:t>
      </w:r>
    </w:p>
    <w:p w14:paraId="5FBED94F" w14:textId="77777777" w:rsidR="004D39A1" w:rsidRDefault="004D39A1" w:rsidP="004D39A1">
      <w:pPr>
        <w:pStyle w:val="ListParagraph"/>
        <w:numPr>
          <w:ilvl w:val="0"/>
          <w:numId w:val="12"/>
        </w:numPr>
      </w:pPr>
      <w:r>
        <w:t xml:space="preserve">The current </w:t>
      </w:r>
      <w:proofErr w:type="gramStart"/>
      <w:r>
        <w:t>N:N</w:t>
      </w:r>
      <w:proofErr w:type="gramEnd"/>
      <w:r>
        <w:t xml:space="preserve"> process is such that N ETSI standards lead to N ITU-T Recommendations</w:t>
      </w:r>
    </w:p>
    <w:p w14:paraId="37A39918" w14:textId="77777777" w:rsidR="004D39A1" w:rsidRDefault="004D39A1" w:rsidP="004D39A1">
      <w:pPr>
        <w:pStyle w:val="ListParagraph"/>
        <w:numPr>
          <w:ilvl w:val="0"/>
          <w:numId w:val="12"/>
        </w:numPr>
      </w:pPr>
      <w:r>
        <w:t>Each of these Recommendations contains clauses 1 through 6 with clause 6 having one reference</w:t>
      </w:r>
    </w:p>
    <w:p w14:paraId="1A350F0E" w14:textId="77777777" w:rsidR="004D39A1" w:rsidRDefault="004D39A1" w:rsidP="004D39A1">
      <w:pPr>
        <w:pStyle w:val="ListParagraph"/>
        <w:numPr>
          <w:ilvl w:val="0"/>
          <w:numId w:val="12"/>
        </w:numPr>
      </w:pPr>
      <w:r>
        <w:t xml:space="preserve">The Definitions clause is empty. </w:t>
      </w:r>
    </w:p>
    <w:p w14:paraId="008F3DB1" w14:textId="77777777" w:rsidR="004D39A1" w:rsidRDefault="004D39A1" w:rsidP="004D39A1">
      <w:r>
        <w:t xml:space="preserve">WP3 Chairman sees little value in this approach and still too much work. </w:t>
      </w:r>
    </w:p>
    <w:p w14:paraId="123E6C38" w14:textId="77777777" w:rsidR="004D39A1" w:rsidRDefault="004D39A1" w:rsidP="004D39A1">
      <w:r>
        <w:t xml:space="preserve">WP3 Chairman is investigating some alternatives with the ETSI MTS community. </w:t>
      </w:r>
    </w:p>
    <w:p w14:paraId="7FCA6DAB" w14:textId="77777777" w:rsidR="004D39A1" w:rsidRDefault="004D39A1" w:rsidP="004D39A1">
      <w:r>
        <w:t>For example, WP3 Chairman investigated the below alternative:</w:t>
      </w:r>
    </w:p>
    <w:p w14:paraId="13DE2FD9" w14:textId="77777777" w:rsidR="004D39A1" w:rsidRDefault="004D39A1" w:rsidP="004D39A1">
      <w:pPr>
        <w:pStyle w:val="ListParagraph"/>
        <w:numPr>
          <w:ilvl w:val="0"/>
          <w:numId w:val="12"/>
        </w:numPr>
      </w:pPr>
      <w:r>
        <w:t>A new N:1 process could be considered so that N ETSI standards lead to 1 ITU-T Recommendation.</w:t>
      </w:r>
    </w:p>
    <w:p w14:paraId="4DDE574C" w14:textId="77777777" w:rsidR="004D39A1" w:rsidRDefault="004D39A1" w:rsidP="004D39A1">
      <w:pPr>
        <w:pStyle w:val="ListParagraph"/>
        <w:numPr>
          <w:ilvl w:val="0"/>
          <w:numId w:val="12"/>
        </w:numPr>
      </w:pPr>
      <w:r>
        <w:t xml:space="preserve">This ITU-T Recommendation would contain of course the mandatory clauses 1 to 5 but certainly </w:t>
      </w:r>
    </w:p>
    <w:p w14:paraId="65C7D2AD" w14:textId="77777777" w:rsidR="004D39A1" w:rsidRDefault="004D39A1" w:rsidP="004D39A1">
      <w:pPr>
        <w:pStyle w:val="ListParagraph"/>
        <w:numPr>
          <w:ilvl w:val="1"/>
          <w:numId w:val="12"/>
        </w:numPr>
      </w:pPr>
      <w:r>
        <w:t>clause 3 on definitions:</w:t>
      </w:r>
    </w:p>
    <w:p w14:paraId="3DEA2F68" w14:textId="77777777" w:rsidR="004D39A1" w:rsidRDefault="004D39A1" w:rsidP="004D39A1">
      <w:pPr>
        <w:pStyle w:val="ListParagraph"/>
        <w:numPr>
          <w:ilvl w:val="2"/>
          <w:numId w:val="12"/>
        </w:numPr>
      </w:pPr>
      <w:r>
        <w:t xml:space="preserve">could be garnished </w:t>
      </w:r>
    </w:p>
    <w:p w14:paraId="5C298C96" w14:textId="77777777" w:rsidR="004D39A1" w:rsidRDefault="004D39A1" w:rsidP="004D39A1">
      <w:pPr>
        <w:pStyle w:val="ListParagraph"/>
        <w:numPr>
          <w:ilvl w:val="2"/>
          <w:numId w:val="12"/>
        </w:numPr>
      </w:pPr>
      <w:r>
        <w:t>and therefore, could populate the ITU-T terms and definition database</w:t>
      </w:r>
    </w:p>
    <w:p w14:paraId="41032E3C" w14:textId="77777777" w:rsidR="004D39A1" w:rsidRDefault="004D39A1" w:rsidP="004D39A1">
      <w:pPr>
        <w:pStyle w:val="ListParagraph"/>
        <w:numPr>
          <w:ilvl w:val="2"/>
          <w:numId w:val="12"/>
        </w:numPr>
      </w:pPr>
      <w:r>
        <w:t>this could have a lot of sense for other Recommendations to use these terms</w:t>
      </w:r>
    </w:p>
    <w:p w14:paraId="3211822C" w14:textId="77777777" w:rsidR="004D39A1" w:rsidRDefault="004D39A1" w:rsidP="004D39A1">
      <w:pPr>
        <w:pStyle w:val="ListParagraph"/>
        <w:numPr>
          <w:ilvl w:val="1"/>
          <w:numId w:val="12"/>
        </w:numPr>
      </w:pPr>
      <w:r>
        <w:t>clause 6</w:t>
      </w:r>
    </w:p>
    <w:p w14:paraId="64BBABAC" w14:textId="77777777" w:rsidR="004D39A1" w:rsidRDefault="004D39A1" w:rsidP="004D39A1">
      <w:pPr>
        <w:pStyle w:val="ListParagraph"/>
        <w:numPr>
          <w:ilvl w:val="2"/>
          <w:numId w:val="12"/>
        </w:numPr>
      </w:pPr>
      <w:r>
        <w:t>could have an improved title</w:t>
      </w:r>
    </w:p>
    <w:p w14:paraId="0EB5CF96" w14:textId="77777777" w:rsidR="004D39A1" w:rsidRDefault="004D39A1" w:rsidP="004D39A1">
      <w:pPr>
        <w:pStyle w:val="ListParagraph"/>
        <w:numPr>
          <w:ilvl w:val="2"/>
          <w:numId w:val="12"/>
        </w:numPr>
      </w:pPr>
      <w:r>
        <w:t>could contain references to all the N ETSI standards</w:t>
      </w:r>
    </w:p>
    <w:p w14:paraId="6FE968C2" w14:textId="77777777" w:rsidR="004D39A1" w:rsidRDefault="004D39A1" w:rsidP="004D39A1">
      <w:r>
        <w:t>Whilst this approach would lead to some advantages, it has drawbacks too:</w:t>
      </w:r>
    </w:p>
    <w:p w14:paraId="6864CE50" w14:textId="77777777" w:rsidR="004D39A1" w:rsidRDefault="004D39A1" w:rsidP="004D39A1">
      <w:pPr>
        <w:pStyle w:val="ListParagraph"/>
        <w:numPr>
          <w:ilvl w:val="0"/>
          <w:numId w:val="12"/>
        </w:numPr>
      </w:pPr>
      <w:r>
        <w:t>The 17 ETSI standards specifying the different parts and extensions of TTCN-3 are developed at different speeds and typically every year only a subset of them are updated into new versions, that may create consistency issues.</w:t>
      </w:r>
    </w:p>
    <w:p w14:paraId="7E4BCC5E" w14:textId="77777777" w:rsidR="004D39A1" w:rsidRDefault="004D39A1" w:rsidP="004D39A1">
      <w:pPr>
        <w:pStyle w:val="ListParagraph"/>
        <w:numPr>
          <w:ilvl w:val="0"/>
          <w:numId w:val="12"/>
        </w:numPr>
      </w:pPr>
      <w:r>
        <w:t>In the N:1 case, only one ITU-T Recommendation has to be updated per year, individual clauses referring to the latest published versions of the ETSI standard, though this would hide a little bit which are the new/updated parts of the language (but an “history” appendix could be added at the end of the Recommendation).</w:t>
      </w:r>
    </w:p>
    <w:p w14:paraId="3CEC3546" w14:textId="77777777" w:rsidR="004D39A1" w:rsidRDefault="004D39A1" w:rsidP="004D39A1">
      <w:pPr>
        <w:pStyle w:val="ListParagraph"/>
        <w:numPr>
          <w:ilvl w:val="0"/>
          <w:numId w:val="12"/>
        </w:numPr>
      </w:pPr>
      <w:r>
        <w:t xml:space="preserve">As well, the N:1 approach raises the question of vendors declaring conformance of their tools using the ITU-T Recommendations and may create an issue or the perception of an issue if a given revision of the Recommendation containing all the references to ETSI may be outdated vs the real version at ETSI due to the de-synchronisation of both processes (one could argue this is already the case today) and this point could be further investigated by the TTCN-3 community. </w:t>
      </w:r>
    </w:p>
    <w:p w14:paraId="4CC49379" w14:textId="77777777" w:rsidR="004D39A1" w:rsidRDefault="004D39A1" w:rsidP="004D39A1">
      <w:r>
        <w:t xml:space="preserve">WP3 Chairman and ETSI MTS community left this discussion opened for the time being. </w:t>
      </w:r>
    </w:p>
    <w:p w14:paraId="2C5A6904" w14:textId="77777777" w:rsidR="00C62597" w:rsidRDefault="00C62597" w:rsidP="004D39A1"/>
    <w:p w14:paraId="237B930D" w14:textId="77777777" w:rsidR="00C62597" w:rsidRDefault="00C62597" w:rsidP="00C62597">
      <w:pPr>
        <w:pStyle w:val="Heading1"/>
      </w:pPr>
      <w:r>
        <w:t xml:space="preserve">Further considerations on Q12/17 </w:t>
      </w:r>
      <w:proofErr w:type="spellStart"/>
      <w:r>
        <w:t>inheritage</w:t>
      </w:r>
      <w:proofErr w:type="spellEnd"/>
    </w:p>
    <w:p w14:paraId="56C50FF8" w14:textId="77777777" w:rsidR="00C62597" w:rsidRDefault="00C62597" w:rsidP="00C62597">
      <w:pPr>
        <w:rPr>
          <w:lang w:eastAsia="en-US"/>
        </w:rPr>
      </w:pPr>
      <w:r>
        <w:rPr>
          <w:lang w:eastAsia="en-US"/>
        </w:rPr>
        <w:t xml:space="preserve">This section was written as further considerations regarding section 3 of </w:t>
      </w:r>
      <w:hyperlink r:id="rId14" w:history="1">
        <w:r w:rsidRPr="004D39A1">
          <w:rPr>
            <w:rStyle w:val="Hyperlink"/>
            <w:rFonts w:ascii="Times New Roman" w:hAnsi="Times New Roman"/>
            <w:lang w:eastAsia="en-US"/>
          </w:rPr>
          <w:t>TD2981R2</w:t>
        </w:r>
      </w:hyperlink>
      <w:r>
        <w:rPr>
          <w:lang w:eastAsia="en-US"/>
        </w:rPr>
        <w:t>.</w:t>
      </w:r>
    </w:p>
    <w:p w14:paraId="61028A6A" w14:textId="77777777" w:rsidR="00C62597" w:rsidRDefault="00C62597" w:rsidP="00C62597">
      <w:r>
        <w:rPr>
          <w:lang w:eastAsia="en-US"/>
        </w:rPr>
        <w:t>WP3 Chairman can take this opportunity to share his views on the future of Q12/17 as a whole even in a context of the proposed merger with another Question(s) in the future SG17 structure.</w:t>
      </w:r>
    </w:p>
    <w:p w14:paraId="3984DEDF" w14:textId="77777777" w:rsidR="00C62597" w:rsidRDefault="00C62597" w:rsidP="00C62597">
      <w:r>
        <w:lastRenderedPageBreak/>
        <w:t>WP3 Chairman regrettably notes that his own resources were reprioritized significantly from his initial engagement as WP3 Chairman back in 2017 which didn’t allow him to pursue on a few ideas:</w:t>
      </w:r>
    </w:p>
    <w:p w14:paraId="3966ED19" w14:textId="77777777" w:rsidR="00C62597" w:rsidRDefault="00C62597" w:rsidP="00C62597">
      <w:pPr>
        <w:pStyle w:val="Heading2"/>
      </w:pPr>
      <w:r>
        <w:t>Which future for TTCN-3 in ITU-T?</w:t>
      </w:r>
    </w:p>
    <w:p w14:paraId="3CA2BAFD" w14:textId="77777777" w:rsidR="00C62597" w:rsidRDefault="00C62597" w:rsidP="00C62597">
      <w:r>
        <w:t>This clause is specific to the TTCN-3 situation. WP3 Chairman analysed the following situation</w:t>
      </w:r>
    </w:p>
    <w:p w14:paraId="49EC4CC2" w14:textId="77777777" w:rsidR="00C62597" w:rsidRDefault="00C62597" w:rsidP="00C62597">
      <w:pPr>
        <w:pStyle w:val="ListParagraph"/>
        <w:numPr>
          <w:ilvl w:val="0"/>
          <w:numId w:val="12"/>
        </w:numPr>
      </w:pPr>
      <w:r>
        <w:t xml:space="preserve">Today performing tests and in particular security test is difficult and the requirements for certifications are rocketing, fuelled by an extra demand from regulators. </w:t>
      </w:r>
    </w:p>
    <w:p w14:paraId="094987F2" w14:textId="77777777" w:rsidR="00C62597" w:rsidRDefault="00C62597" w:rsidP="00C62597">
      <w:pPr>
        <w:pStyle w:val="ListParagraph"/>
        <w:numPr>
          <w:ilvl w:val="0"/>
          <w:numId w:val="12"/>
        </w:numPr>
      </w:pPr>
      <w:r>
        <w:t xml:space="preserve">The architectures are being one or two orders of magnitude more sophisticated and the scalability is about to explode in particular </w:t>
      </w:r>
      <w:proofErr w:type="spellStart"/>
      <w:r>
        <w:t>fueled</w:t>
      </w:r>
      <w:proofErr w:type="spellEnd"/>
      <w:r>
        <w:t xml:space="preserve"> by “5G”</w:t>
      </w:r>
    </w:p>
    <w:p w14:paraId="64F0FDBE" w14:textId="77777777" w:rsidR="00C62597" w:rsidRDefault="00C62597" w:rsidP="00C62597">
      <w:pPr>
        <w:pStyle w:val="ListParagraph"/>
        <w:numPr>
          <w:ilvl w:val="0"/>
          <w:numId w:val="12"/>
        </w:numPr>
      </w:pPr>
      <w:r>
        <w:t>The distribution itself across all the “zones” is under explosion, the security tests across a vast heterogenous and distributed system to support any area of IoT (Transportation, Energy, etc.), Broadband, Industrial Requirements, networks themselves will lead to an herculean effort to give a minimum of trust and guarantees</w:t>
      </w:r>
    </w:p>
    <w:p w14:paraId="0C435006" w14:textId="77777777" w:rsidR="00C62597" w:rsidRDefault="00C62597" w:rsidP="00C62597">
      <w:pPr>
        <w:pStyle w:val="ListParagraph"/>
        <w:numPr>
          <w:ilvl w:val="0"/>
          <w:numId w:val="12"/>
        </w:numPr>
      </w:pPr>
      <w:r>
        <w:t xml:space="preserve">WP3 Chairman sees a real role of ITU-T to develop not necessarily TTCN themselves but work on Recommendation fostering </w:t>
      </w:r>
      <w:r w:rsidRPr="001F7641">
        <w:rPr>
          <w:b/>
          <w:bCs/>
        </w:rPr>
        <w:t>towards practical best practices for operators and vendors to automate and perform their security tests</w:t>
      </w:r>
    </w:p>
    <w:p w14:paraId="0D619C2C" w14:textId="77777777" w:rsidR="00C62597" w:rsidRDefault="00C62597" w:rsidP="00C62597">
      <w:pPr>
        <w:pStyle w:val="ListParagraph"/>
        <w:numPr>
          <w:ilvl w:val="0"/>
          <w:numId w:val="12"/>
        </w:numPr>
      </w:pPr>
      <w:r>
        <w:t>This would significantly help operators and vendors to reduce their cost, allow member states to enforce realistic certifications</w:t>
      </w:r>
    </w:p>
    <w:p w14:paraId="74B0FAFB" w14:textId="77777777" w:rsidR="00C62597" w:rsidRDefault="00C62597" w:rsidP="00C62597">
      <w:pPr>
        <w:pStyle w:val="ListParagraph"/>
        <w:numPr>
          <w:ilvl w:val="0"/>
          <w:numId w:val="12"/>
        </w:numPr>
      </w:pPr>
      <w:r>
        <w:t xml:space="preserve">Perhaps EU projects such as </w:t>
      </w:r>
      <w:hyperlink r:id="rId15" w:history="1">
        <w:r w:rsidRPr="000119A7">
          <w:rPr>
            <w:rStyle w:val="Hyperlink"/>
            <w:rFonts w:ascii="Times New Roman" w:hAnsi="Times New Roman"/>
          </w:rPr>
          <w:t>ARMOUR</w:t>
        </w:r>
      </w:hyperlink>
      <w:r>
        <w:t xml:space="preserve"> could inspire or even better, input to future work</w:t>
      </w:r>
    </w:p>
    <w:p w14:paraId="44995576" w14:textId="77777777" w:rsidR="00C62597" w:rsidRDefault="00C62597" w:rsidP="00C62597">
      <w:r>
        <w:t>Whilst SG11 has responsibilities in this area, as we are approaching WTSA-20 and the next study period, it would be appropriate for ITU-T to consider the potential and the opportunity of calling for contributions on a mandate reflecting the above analysis</w:t>
      </w:r>
    </w:p>
    <w:p w14:paraId="49706775" w14:textId="77777777" w:rsidR="00C62597" w:rsidRDefault="00C62597" w:rsidP="00C62597"/>
    <w:p w14:paraId="783DDA4D" w14:textId="77777777" w:rsidR="00C62597" w:rsidRDefault="00C62597" w:rsidP="00C62597">
      <w:pPr>
        <w:pStyle w:val="Heading2"/>
      </w:pPr>
      <w:r>
        <w:t>An unexpected role for SDL</w:t>
      </w:r>
    </w:p>
    <w:p w14:paraId="77ECC444" w14:textId="77777777" w:rsidR="00C62597" w:rsidRDefault="00C62597" w:rsidP="00C62597">
      <w:r>
        <w:t>Whilst SDL is in maintenance mode:</w:t>
      </w:r>
    </w:p>
    <w:p w14:paraId="51324E20" w14:textId="77777777" w:rsidR="00C62597" w:rsidRDefault="00C62597" w:rsidP="00C62597">
      <w:pPr>
        <w:pStyle w:val="ListParagraph"/>
        <w:numPr>
          <w:ilvl w:val="0"/>
          <w:numId w:val="12"/>
        </w:numPr>
      </w:pPr>
      <w:r>
        <w:t>WP3 Chairman is working relentlessly towards the idea that there is a significant gap of architecture skills in security development and beyond and this is not limited to the SG17 nor to ITU-T</w:t>
      </w:r>
    </w:p>
    <w:p w14:paraId="11EC1159" w14:textId="77777777" w:rsidR="00C62597" w:rsidRDefault="00C62597" w:rsidP="00C62597">
      <w:pPr>
        <w:pStyle w:val="ListParagraph"/>
        <w:numPr>
          <w:ilvl w:val="0"/>
          <w:numId w:val="12"/>
        </w:numPr>
      </w:pPr>
      <w:r>
        <w:t>WP3 Chairman realized recently a lot of foundational work had been done by SDL</w:t>
      </w:r>
    </w:p>
    <w:p w14:paraId="28623024" w14:textId="77777777" w:rsidR="00C62597" w:rsidRDefault="00C62597" w:rsidP="00C62597">
      <w:pPr>
        <w:pStyle w:val="ListParagraph"/>
        <w:numPr>
          <w:ilvl w:val="0"/>
          <w:numId w:val="12"/>
        </w:numPr>
      </w:pPr>
      <w:r>
        <w:t>WP3 Chairman is wondering how best to use this work to support the new security architecture work in a spirit of not reinventing the wheel in this new round of design cycles</w:t>
      </w:r>
    </w:p>
    <w:p w14:paraId="59DDA061" w14:textId="5C5D677C" w:rsidR="00C62597" w:rsidRDefault="00C62597" w:rsidP="00C62597">
      <w:r>
        <w:t xml:space="preserve">WP3 Chairman </w:t>
      </w:r>
      <w:del w:id="11" w:author="Arnaud Taddei" w:date="2020-09-02T18:14:00Z">
        <w:r w:rsidDel="002A7822">
          <w:delText>will ask</w:delText>
        </w:r>
      </w:del>
      <w:ins w:id="12" w:author="Arnaud Taddei" w:date="2020-09-02T18:14:00Z">
        <w:r w:rsidR="002A7822">
          <w:t>s</w:t>
        </w:r>
      </w:ins>
      <w:ins w:id="13" w:author="Arnaud Taddei" w:date="2020-09-02T18:15:00Z">
        <w:r w:rsidR="002A7822">
          <w:t>uggests</w:t>
        </w:r>
      </w:ins>
      <w:r>
        <w:t xml:space="preserve"> </w:t>
      </w:r>
      <w:del w:id="14" w:author="Arnaud Taddei" w:date="2020-09-02T18:13:00Z">
        <w:r w:rsidDel="002A7822">
          <w:delText>CG-SECAD</w:delText>
        </w:r>
      </w:del>
      <w:ins w:id="15" w:author="Arnaud Taddei" w:date="2020-09-02T18:13:00Z">
        <w:r w:rsidR="002A7822">
          <w:t>QA/17</w:t>
        </w:r>
      </w:ins>
      <w:r>
        <w:t xml:space="preserve"> to </w:t>
      </w:r>
      <w:ins w:id="16" w:author="Arnaud Taddei" w:date="2020-09-02T18:15:00Z">
        <w:r w:rsidR="002A7822">
          <w:t xml:space="preserve">consider this TD as a whole and in particular </w:t>
        </w:r>
      </w:ins>
      <w:r>
        <w:t>evaluate the potential usage of SDL Recom</w:t>
      </w:r>
      <w:ins w:id="17" w:author="Arnaud Taddei" w:date="2020-09-02T18:14:00Z">
        <w:r w:rsidR="002A7822">
          <w:t>m</w:t>
        </w:r>
      </w:ins>
      <w:r>
        <w:t xml:space="preserve">endations as part of </w:t>
      </w:r>
      <w:del w:id="18" w:author="Arnaud Taddei" w:date="2020-09-02T18:13:00Z">
        <w:r w:rsidDel="002A7822">
          <w:delText>CG-SECAD feasibility study</w:delText>
        </w:r>
      </w:del>
      <w:ins w:id="19" w:author="Arnaud Taddei" w:date="2020-09-02T18:13:00Z">
        <w:r w:rsidR="002A7822">
          <w:t>its standardisation strat</w:t>
        </w:r>
      </w:ins>
      <w:ins w:id="20" w:author="Arnaud Taddei" w:date="2020-09-02T18:14:00Z">
        <w:r w:rsidR="002A7822">
          <w:t>egic work</w:t>
        </w:r>
      </w:ins>
      <w:r>
        <w:t>.</w:t>
      </w:r>
    </w:p>
    <w:p w14:paraId="265E9822" w14:textId="77777777" w:rsidR="004D39A1" w:rsidRDefault="004D39A1" w:rsidP="0089088E">
      <w:pPr>
        <w:rPr>
          <w:lang w:eastAsia="en-US"/>
        </w:rPr>
      </w:pPr>
    </w:p>
    <w:p w14:paraId="15FF239A" w14:textId="77777777" w:rsidR="00794F4F" w:rsidRDefault="00394DBF" w:rsidP="001200A6">
      <w:pPr>
        <w:jc w:val="center"/>
      </w:pPr>
      <w:r>
        <w:t>_______________________</w:t>
      </w:r>
    </w:p>
    <w:sectPr w:rsidR="00794F4F" w:rsidSect="000174B3">
      <w:headerReference w:type="defaul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6F50A" w14:textId="77777777" w:rsidR="00F53C5E" w:rsidRDefault="00F53C5E" w:rsidP="00C42125">
      <w:pPr>
        <w:spacing w:before="0"/>
      </w:pPr>
      <w:r>
        <w:separator/>
      </w:r>
    </w:p>
  </w:endnote>
  <w:endnote w:type="continuationSeparator" w:id="0">
    <w:p w14:paraId="5EEE7A61" w14:textId="77777777" w:rsidR="00F53C5E" w:rsidRDefault="00F53C5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D5771" w14:textId="77777777" w:rsidR="00F53C5E" w:rsidRDefault="00F53C5E" w:rsidP="00C42125">
      <w:pPr>
        <w:spacing w:before="0"/>
      </w:pPr>
      <w:r>
        <w:separator/>
      </w:r>
    </w:p>
  </w:footnote>
  <w:footnote w:type="continuationSeparator" w:id="0">
    <w:p w14:paraId="1F9BC2B5" w14:textId="77777777" w:rsidR="00F53C5E" w:rsidRDefault="00F53C5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A07B1" w14:textId="2610C503" w:rsidR="005976A1" w:rsidRPr="000174B3" w:rsidRDefault="000174B3" w:rsidP="000174B3">
    <w:pPr>
      <w:pStyle w:val="Header"/>
      <w:rPr>
        <w:sz w:val="18"/>
      </w:rPr>
    </w:pPr>
    <w:r w:rsidRPr="000174B3">
      <w:rPr>
        <w:sz w:val="18"/>
      </w:rPr>
      <w:t xml:space="preserve">- </w:t>
    </w:r>
    <w:r w:rsidRPr="000174B3">
      <w:rPr>
        <w:sz w:val="18"/>
      </w:rPr>
      <w:fldChar w:fldCharType="begin"/>
    </w:r>
    <w:r w:rsidRPr="000174B3">
      <w:rPr>
        <w:sz w:val="18"/>
      </w:rPr>
      <w:instrText xml:space="preserve"> PAGE  \* MERGEFORMAT </w:instrText>
    </w:r>
    <w:r w:rsidRPr="000174B3">
      <w:rPr>
        <w:sz w:val="18"/>
      </w:rPr>
      <w:fldChar w:fldCharType="separate"/>
    </w:r>
    <w:r w:rsidRPr="000174B3">
      <w:rPr>
        <w:noProof/>
        <w:sz w:val="18"/>
      </w:rPr>
      <w:t>1</w:t>
    </w:r>
    <w:r w:rsidRPr="000174B3">
      <w:rPr>
        <w:sz w:val="18"/>
      </w:rPr>
      <w:fldChar w:fldCharType="end"/>
    </w:r>
    <w:r w:rsidRPr="000174B3">
      <w:rPr>
        <w:sz w:val="18"/>
      </w:rPr>
      <w:t xml:space="preserve"> -</w:t>
    </w:r>
  </w:p>
  <w:p w14:paraId="6C62DB9B" w14:textId="2335449C" w:rsidR="000174B3" w:rsidRPr="000174B3" w:rsidRDefault="000174B3" w:rsidP="000174B3">
    <w:pPr>
      <w:pStyle w:val="Header"/>
      <w:spacing w:after="240"/>
      <w:rPr>
        <w:sz w:val="18"/>
      </w:rPr>
    </w:pPr>
    <w:r w:rsidRPr="000174B3">
      <w:rPr>
        <w:sz w:val="18"/>
      </w:rPr>
      <w:fldChar w:fldCharType="begin"/>
    </w:r>
    <w:r w:rsidRPr="000174B3">
      <w:rPr>
        <w:sz w:val="18"/>
      </w:rPr>
      <w:instrText xml:space="preserve"> STYLEREF  Docnumber  </w:instrText>
    </w:r>
    <w:r w:rsidRPr="000174B3">
      <w:rPr>
        <w:sz w:val="18"/>
      </w:rPr>
      <w:fldChar w:fldCharType="separate"/>
    </w:r>
    <w:r w:rsidR="00230385">
      <w:rPr>
        <w:noProof/>
        <w:sz w:val="18"/>
      </w:rPr>
      <w:t>SG17-TD3268R1</w:t>
    </w:r>
    <w:r w:rsidRPr="000174B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7452EA"/>
    <w:multiLevelType w:val="multilevel"/>
    <w:tmpl w:val="2AD221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91F3D58"/>
    <w:multiLevelType w:val="hybridMultilevel"/>
    <w:tmpl w:val="D512D104"/>
    <w:lvl w:ilvl="0" w:tplc="3F26E3A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naud Taddei">
    <w15:presenceInfo w15:providerId="AD" w15:userId="S::arnaud.taddei@broadcom.com::f4fe313b-dacf-46c6-9906-e25235faa5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14F69"/>
    <w:rsid w:val="000171DB"/>
    <w:rsid w:val="000174B3"/>
    <w:rsid w:val="00023D9A"/>
    <w:rsid w:val="0003582E"/>
    <w:rsid w:val="00043D75"/>
    <w:rsid w:val="00053EA4"/>
    <w:rsid w:val="00057000"/>
    <w:rsid w:val="000640E0"/>
    <w:rsid w:val="00086D80"/>
    <w:rsid w:val="000966A8"/>
    <w:rsid w:val="000A0A5C"/>
    <w:rsid w:val="000A5CA2"/>
    <w:rsid w:val="000E3C61"/>
    <w:rsid w:val="000E3E55"/>
    <w:rsid w:val="000E6083"/>
    <w:rsid w:val="000E6125"/>
    <w:rsid w:val="00100BAF"/>
    <w:rsid w:val="00103149"/>
    <w:rsid w:val="00113DBE"/>
    <w:rsid w:val="001200A6"/>
    <w:rsid w:val="001251DA"/>
    <w:rsid w:val="00125432"/>
    <w:rsid w:val="00136DDD"/>
    <w:rsid w:val="00137F40"/>
    <w:rsid w:val="00144BDF"/>
    <w:rsid w:val="00147925"/>
    <w:rsid w:val="00155DDC"/>
    <w:rsid w:val="001871EC"/>
    <w:rsid w:val="001A20C3"/>
    <w:rsid w:val="001A2ED0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0385"/>
    <w:rsid w:val="00233F75"/>
    <w:rsid w:val="00253DBE"/>
    <w:rsid w:val="00253DC6"/>
    <w:rsid w:val="0025489C"/>
    <w:rsid w:val="002556D8"/>
    <w:rsid w:val="002622FA"/>
    <w:rsid w:val="00263518"/>
    <w:rsid w:val="002759E7"/>
    <w:rsid w:val="00277326"/>
    <w:rsid w:val="002815F4"/>
    <w:rsid w:val="002A11C4"/>
    <w:rsid w:val="002A399B"/>
    <w:rsid w:val="002A7822"/>
    <w:rsid w:val="002C26C0"/>
    <w:rsid w:val="002C2BC5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84C62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9674B"/>
    <w:rsid w:val="004C0673"/>
    <w:rsid w:val="004C4E4E"/>
    <w:rsid w:val="004D39A1"/>
    <w:rsid w:val="004F3816"/>
    <w:rsid w:val="004F500A"/>
    <w:rsid w:val="005126A0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85209"/>
    <w:rsid w:val="0069210B"/>
    <w:rsid w:val="00695DD7"/>
    <w:rsid w:val="006A4055"/>
    <w:rsid w:val="006A7C27"/>
    <w:rsid w:val="006B2FE4"/>
    <w:rsid w:val="006B37B0"/>
    <w:rsid w:val="006C5641"/>
    <w:rsid w:val="006D0CB1"/>
    <w:rsid w:val="006D1089"/>
    <w:rsid w:val="006D1B86"/>
    <w:rsid w:val="006D7355"/>
    <w:rsid w:val="006F7DEE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6899"/>
    <w:rsid w:val="00A971A0"/>
    <w:rsid w:val="00AA1186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A788A"/>
    <w:rsid w:val="00BB4983"/>
    <w:rsid w:val="00BB7597"/>
    <w:rsid w:val="00BC62E2"/>
    <w:rsid w:val="00C42125"/>
    <w:rsid w:val="00C62597"/>
    <w:rsid w:val="00C62814"/>
    <w:rsid w:val="00C67B25"/>
    <w:rsid w:val="00C748F7"/>
    <w:rsid w:val="00C74937"/>
    <w:rsid w:val="00CB2599"/>
    <w:rsid w:val="00CC386F"/>
    <w:rsid w:val="00CD2139"/>
    <w:rsid w:val="00CE5986"/>
    <w:rsid w:val="00D00F61"/>
    <w:rsid w:val="00D26477"/>
    <w:rsid w:val="00D647EF"/>
    <w:rsid w:val="00D73137"/>
    <w:rsid w:val="00D75048"/>
    <w:rsid w:val="00D977A2"/>
    <w:rsid w:val="00DA1D47"/>
    <w:rsid w:val="00DB0706"/>
    <w:rsid w:val="00DD50DE"/>
    <w:rsid w:val="00DE3062"/>
    <w:rsid w:val="00E0581D"/>
    <w:rsid w:val="00E1590B"/>
    <w:rsid w:val="00E204DD"/>
    <w:rsid w:val="00E228B7"/>
    <w:rsid w:val="00E353EC"/>
    <w:rsid w:val="00E51F61"/>
    <w:rsid w:val="00E53C24"/>
    <w:rsid w:val="00E56E77"/>
    <w:rsid w:val="00EA0BE7"/>
    <w:rsid w:val="00EB444D"/>
    <w:rsid w:val="00EE1A06"/>
    <w:rsid w:val="00EE5C0D"/>
    <w:rsid w:val="00EF4792"/>
    <w:rsid w:val="00F02294"/>
    <w:rsid w:val="00F30DE7"/>
    <w:rsid w:val="00F35F57"/>
    <w:rsid w:val="00F50467"/>
    <w:rsid w:val="00F53C5E"/>
    <w:rsid w:val="00F562A0"/>
    <w:rsid w:val="00F57FA4"/>
    <w:rsid w:val="00F932A1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FB5E9E"/>
  <w15:chartTrackingRefBased/>
  <w15:docId w15:val="{771BBDFE-E432-4368-8E63-B6D99736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4D39A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D39A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39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39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39A1"/>
    <w:rPr>
      <w:rFonts w:ascii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17-200529-TD-PLEN-2981/en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17-SG17-200529-TD-PLEN-2981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rnaud.Taddei@broadcom.co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armour-project.eu/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7-200529-TD-PLEN-2981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259800AD439456F86001229E9F6B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F0DCB-494C-42D1-836F-773D20172C47}"/>
      </w:docPartPr>
      <w:docPartBody>
        <w:p w:rsidR="00662487" w:rsidRDefault="00FE399B">
          <w:pPr>
            <w:pStyle w:val="C259800AD439456F86001229E9F6B8CD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492BE26494BC4227B909FEB578E10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D594D-3570-4461-A16E-8834FE2D6B47}"/>
      </w:docPartPr>
      <w:docPartBody>
        <w:p w:rsidR="00662487" w:rsidRDefault="00FE399B">
          <w:pPr>
            <w:pStyle w:val="492BE26494BC4227B909FEB578E1048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6B2C51A6C3E7264EAEDE33FDFF75A6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11005F-5C2F-ED46-AB3F-9B7EF6A3B9CE}"/>
      </w:docPartPr>
      <w:docPartBody>
        <w:p w:rsidR="00BB3565" w:rsidRDefault="00662487" w:rsidP="00662487">
          <w:pPr>
            <w:pStyle w:val="6B2C51A6C3E7264EAEDE33FDFF75A66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995320AD2F02D4592A7DF2FF7ADE2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47161B-56A7-7448-9AE2-459B8763890F}"/>
      </w:docPartPr>
      <w:docPartBody>
        <w:p w:rsidR="00BB3565" w:rsidRDefault="00662487" w:rsidP="00662487">
          <w:pPr>
            <w:pStyle w:val="5995320AD2F02D4592A7DF2FF7ADE22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99B"/>
    <w:rsid w:val="002401FC"/>
    <w:rsid w:val="00662487"/>
    <w:rsid w:val="008F4B6C"/>
    <w:rsid w:val="00AD02BD"/>
    <w:rsid w:val="00BB3565"/>
    <w:rsid w:val="00D8282E"/>
    <w:rsid w:val="00F53CE1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2487"/>
    <w:rPr>
      <w:rFonts w:ascii="Times New Roman" w:hAnsi="Times New Roman"/>
      <w:color w:val="808080"/>
    </w:rPr>
  </w:style>
  <w:style w:type="paragraph" w:customStyle="1" w:styleId="6BCFF663A1A4478B85DABE16B089F8C2">
    <w:name w:val="6BCFF663A1A4478B85DABE16B089F8C2"/>
  </w:style>
  <w:style w:type="paragraph" w:customStyle="1" w:styleId="F904D09AA5EE4A4489EE8DDBCD385FC6">
    <w:name w:val="F904D09AA5EE4A4489EE8DDBCD385FC6"/>
  </w:style>
  <w:style w:type="paragraph" w:customStyle="1" w:styleId="6D0FDD57E00E4FF994426B513F9C0CB9">
    <w:name w:val="6D0FDD57E00E4FF994426B513F9C0CB9"/>
  </w:style>
  <w:style w:type="paragraph" w:customStyle="1" w:styleId="9AB9E910FA0242D182C7C7D98CE5BDFA">
    <w:name w:val="9AB9E910FA0242D182C7C7D98CE5BDFA"/>
  </w:style>
  <w:style w:type="paragraph" w:customStyle="1" w:styleId="1778BD6C5D084ED7B76BC2C96783115B">
    <w:name w:val="1778BD6C5D084ED7B76BC2C96783115B"/>
  </w:style>
  <w:style w:type="paragraph" w:customStyle="1" w:styleId="2B4D4A15154A4F56A35A8A063E907690">
    <w:name w:val="2B4D4A15154A4F56A35A8A063E907690"/>
  </w:style>
  <w:style w:type="paragraph" w:customStyle="1" w:styleId="A91B5E6354D743CBB3191FC91212D428">
    <w:name w:val="A91B5E6354D743CBB3191FC91212D428"/>
  </w:style>
  <w:style w:type="paragraph" w:customStyle="1" w:styleId="437903216CDF42D8AFCFCB5DAA1ABCBD">
    <w:name w:val="437903216CDF42D8AFCFCB5DAA1ABCBD"/>
  </w:style>
  <w:style w:type="paragraph" w:customStyle="1" w:styleId="C259800AD439456F86001229E9F6B8CD">
    <w:name w:val="C259800AD439456F86001229E9F6B8CD"/>
  </w:style>
  <w:style w:type="paragraph" w:customStyle="1" w:styleId="492BE26494BC4227B909FEB578E10484">
    <w:name w:val="492BE26494BC4227B909FEB578E10484"/>
  </w:style>
  <w:style w:type="paragraph" w:customStyle="1" w:styleId="6B2C51A6C3E7264EAEDE33FDFF75A666">
    <w:name w:val="6B2C51A6C3E7264EAEDE33FDFF75A666"/>
    <w:rsid w:val="00662487"/>
    <w:pPr>
      <w:spacing w:after="0" w:line="240" w:lineRule="auto"/>
    </w:pPr>
    <w:rPr>
      <w:sz w:val="24"/>
      <w:szCs w:val="24"/>
      <w:lang w:val="fr-CH" w:eastAsia="fr-FR"/>
    </w:rPr>
  </w:style>
  <w:style w:type="paragraph" w:customStyle="1" w:styleId="5995320AD2F02D4592A7DF2FF7ADE222">
    <w:name w:val="5995320AD2F02D4592A7DF2FF7ADE222"/>
    <w:rsid w:val="00662487"/>
    <w:pPr>
      <w:spacing w:after="0" w:line="240" w:lineRule="auto"/>
    </w:pPr>
    <w:rPr>
      <w:sz w:val="24"/>
      <w:szCs w:val="24"/>
      <w:lang w:val="fr-CH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SG17</SgText>
    <IsRevision xmlns="3f6fad35-1f81-480e-a4e5-6e5474dcfb96">false</IsRevision>
    <Purpose1 xmlns="3f6fad35-1f81-480e-a4e5-6e5474dcfb96" xsi:nil="true"/>
    <Abstract xmlns="3f6fad35-1f81-480e-a4e5-6e5474dcfb96">Triggered by the development of the Action Plan for TTCN-3 and Q12/17, WP3 Chairman is here sharing potential suggestions to the TTCN-3 community and some thoughts on the inheritage of Q12/17.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All/17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Virtual, 29 May 2020</Place>
    <IsTooLateSubmitted xmlns="3f6fad35-1f81-480e-a4e5-6e5474dcfb96">false</IsTooLateSubmitted>
    <Observations xmlns="3f6fad35-1f81-480e-a4e5-6e5474dcfb96" xsi:nil="true"/>
    <DocumentSource xmlns="3f6fad35-1f81-480e-a4e5-6e5474dcfb96">WP3 Chairman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3f6fad35-1f81-480e-a4e5-6e5474dcfb96"/>
    <ds:schemaRef ds:uri="http://schemas.microsoft.com/office/2006/metadata/properties"/>
    <ds:schemaRef ds:uri="http://schemas.microsoft.com/office/infopath/2007/PartnerControls"/>
    <ds:schemaRef ds:uri="http://schemas.microsoft.com/sharepoint.v3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0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ITU-T</Manager>
  <Company>International Telecommunication Union (ITU)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Further considerations on TTCN and Q12/17</dc:title>
  <dc:subject/>
  <dc:creator>WP3 Chairman</dc:creator>
  <cp:keywords>Further Considerations; TTCN-3; Q12/17</cp:keywords>
  <dc:description>SG17-TD2991  For: Virtual, 29 May 2020_x000d_Document date: _x000d_Saved by ITU51013186 at 09:55:17 on 28/05/2020</dc:description>
  <cp:lastModifiedBy>Bilani, Joumana</cp:lastModifiedBy>
  <cp:revision>2</cp:revision>
  <cp:lastPrinted>2016-12-23T12:52:00Z</cp:lastPrinted>
  <dcterms:created xsi:type="dcterms:W3CDTF">2020-09-07T06:49:00Z</dcterms:created>
  <dcterms:modified xsi:type="dcterms:W3CDTF">2020-09-07T06:49:00Z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SG17-TD2991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Virtual, 29 May 2020</vt:lpwstr>
  </property>
  <property fmtid="{D5CDD505-2E9C-101B-9397-08002B2CF9AE}" pid="7" name="Docauthor">
    <vt:lpwstr>WP3 Chairman</vt:lpwstr>
  </property>
</Properties>
</file>