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4D2A6" w14:textId="77777777" w:rsidR="00DB615A" w:rsidRDefault="00DB615A">
      <w:pPr>
        <w:spacing w:before="0" w:after="160" w:line="259" w:lineRule="auto"/>
        <w:rPr>
          <w:b/>
          <w:bCs/>
          <w:sz w:val="32"/>
          <w:szCs w:val="32"/>
        </w:rPr>
      </w:pPr>
      <w:bookmarkStart w:id="0" w:name="_Toc197440893"/>
      <w:bookmarkStart w:id="1" w:name="_Toc198110212"/>
      <w:bookmarkStart w:id="2" w:name="_Toc305085576"/>
      <w:bookmarkStart w:id="3" w:name="_Toc453225648"/>
      <w:bookmarkStart w:id="4" w:name="_Toc453226687"/>
      <w:bookmarkStart w:id="5" w:name="_Toc469303579"/>
      <w:bookmarkStart w:id="6" w:name="_Toc342648754"/>
      <w:r w:rsidRPr="00DB615A">
        <w:rPr>
          <w:b/>
          <w:bCs/>
          <w:sz w:val="32"/>
          <w:szCs w:val="32"/>
        </w:rPr>
        <w:t>I</w:t>
      </w:r>
      <w:r w:rsidRPr="00DB615A">
        <w:rPr>
          <w:b/>
          <w:bCs/>
          <w:sz w:val="32"/>
          <w:szCs w:val="32"/>
        </w:rPr>
        <w:t xml:space="preserve">nitial SG12 proposal for </w:t>
      </w:r>
    </w:p>
    <w:p w14:paraId="0DEAE51F" w14:textId="74C1F588" w:rsidR="00DB615A" w:rsidRDefault="00DB615A">
      <w:pPr>
        <w:spacing w:before="0" w:after="160" w:line="259" w:lineRule="auto"/>
        <w:rPr>
          <w:b/>
          <w:bCs/>
          <w:sz w:val="32"/>
          <w:szCs w:val="32"/>
        </w:rPr>
      </w:pPr>
      <w:r w:rsidRPr="00DB615A">
        <w:rPr>
          <w:b/>
          <w:bCs/>
          <w:sz w:val="32"/>
          <w:szCs w:val="32"/>
        </w:rPr>
        <w:t>REPORT TO THE WORLD TELECOMMUNICATION STANDARDIZATION ASSEMBLY (WTSA-20), PART II: QUESTIONS PROPOSED FOR STUDY DURING THE NEXT STUDY PERIOD (2021-2024)</w:t>
      </w:r>
    </w:p>
    <w:p w14:paraId="66763214" w14:textId="6CECA93E" w:rsidR="00DB615A" w:rsidRDefault="00DB615A" w:rsidP="00DB615A">
      <w:pPr>
        <w:pStyle w:val="Heading1"/>
      </w:pPr>
      <w:r>
        <w:t>Introduction</w:t>
      </w:r>
    </w:p>
    <w:p w14:paraId="4FF54A55" w14:textId="7C8A734C" w:rsidR="00DB615A" w:rsidRDefault="00DB615A" w:rsidP="00DB615A">
      <w:r w:rsidRPr="00DB615A">
        <w:t xml:space="preserve">This </w:t>
      </w:r>
      <w:r>
        <w:t>document contains SG12’s initial proposal of Questions for study during the next Study Period (2021-2024).</w:t>
      </w:r>
    </w:p>
    <w:p w14:paraId="098B8B92" w14:textId="026C85EF" w:rsidR="00DB615A" w:rsidRPr="00DB615A" w:rsidRDefault="00DB615A" w:rsidP="00DB615A">
      <w:r>
        <w:t>Revision marks are used to highlight changes vis-à-vis the Questions adopted by WTSA-16</w:t>
      </w:r>
      <w:r w:rsidR="00B770A5">
        <w:t xml:space="preserve"> (see </w:t>
      </w:r>
      <w:hyperlink r:id="rId12" w:history="1">
        <w:r w:rsidR="00B770A5" w:rsidRPr="00B770A5">
          <w:rPr>
            <w:rStyle w:val="Hyperlink"/>
            <w:rFonts w:ascii="Times New Roman" w:hAnsi="Times New Roman"/>
          </w:rPr>
          <w:t>SG12-C1R1</w:t>
        </w:r>
      </w:hyperlink>
      <w:r w:rsidR="00B770A5">
        <w:t>)</w:t>
      </w:r>
      <w:r>
        <w:t xml:space="preserve">, except for Question 19/12, the text of which </w:t>
      </w:r>
      <w:r w:rsidR="00B770A5">
        <w:t xml:space="preserve">is the result of </w:t>
      </w:r>
      <w:r>
        <w:t>a merger of Qs 18 and 19/12 during the 2017-2020 Study Period</w:t>
      </w:r>
      <w:r w:rsidR="00B770A5">
        <w:t>, endorsed by TSAG</w:t>
      </w:r>
      <w:r>
        <w:t>.</w:t>
      </w:r>
    </w:p>
    <w:p w14:paraId="667A46E8" w14:textId="5737ACBE" w:rsidR="006E686B" w:rsidRDefault="006E686B" w:rsidP="00DB615A">
      <w:pPr>
        <w:pStyle w:val="Heading1"/>
      </w:pPr>
      <w:r>
        <w:t>Overview</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234"/>
        <w:gridCol w:w="2807"/>
        <w:gridCol w:w="1671"/>
        <w:gridCol w:w="1090"/>
        <w:gridCol w:w="2807"/>
      </w:tblGrid>
      <w:tr w:rsidR="00DB615A" w:rsidRPr="00775F94" w14:paraId="3605CE10" w14:textId="77777777" w:rsidTr="00DB615A">
        <w:trPr>
          <w:cantSplit/>
          <w:tblHeader/>
          <w:jc w:val="center"/>
        </w:trPr>
        <w:tc>
          <w:tcPr>
            <w:tcW w:w="0" w:type="auto"/>
            <w:tcBorders>
              <w:top w:val="single" w:sz="12" w:space="0" w:color="auto"/>
              <w:bottom w:val="single" w:sz="12" w:space="0" w:color="auto"/>
            </w:tcBorders>
          </w:tcPr>
          <w:p w14:paraId="7BFF261E" w14:textId="5F057AFC" w:rsidR="006E686B" w:rsidRDefault="006E686B" w:rsidP="00E33E8F">
            <w:pPr>
              <w:pStyle w:val="Tablehead"/>
            </w:pPr>
            <w:r>
              <w:t xml:space="preserve">Initial </w:t>
            </w:r>
            <w:r w:rsidR="00DB615A">
              <w:t xml:space="preserve">SG12 </w:t>
            </w:r>
            <w:r>
              <w:t>proposal to WTSA-20</w:t>
            </w:r>
          </w:p>
          <w:p w14:paraId="06664610" w14:textId="77777777" w:rsidR="006E686B" w:rsidRPr="00775F94" w:rsidRDefault="006E686B" w:rsidP="00E33E8F">
            <w:pPr>
              <w:pStyle w:val="Tablehead"/>
            </w:pPr>
            <w:r>
              <w:t>Question number</w:t>
            </w:r>
          </w:p>
        </w:tc>
        <w:tc>
          <w:tcPr>
            <w:tcW w:w="0" w:type="auto"/>
            <w:tcBorders>
              <w:top w:val="single" w:sz="12" w:space="0" w:color="auto"/>
              <w:bottom w:val="single" w:sz="12" w:space="0" w:color="auto"/>
            </w:tcBorders>
          </w:tcPr>
          <w:p w14:paraId="1C9A7C5A" w14:textId="3092A835" w:rsidR="006E686B" w:rsidRDefault="006E686B" w:rsidP="00E33E8F">
            <w:pPr>
              <w:pStyle w:val="Tablehead"/>
            </w:pPr>
            <w:r>
              <w:t xml:space="preserve">Initial </w:t>
            </w:r>
            <w:r w:rsidR="00DB615A">
              <w:t xml:space="preserve">SG12 </w:t>
            </w:r>
            <w:r>
              <w:t xml:space="preserve">proposal to WTSA-20 </w:t>
            </w:r>
          </w:p>
          <w:p w14:paraId="6DA1466F" w14:textId="77777777" w:rsidR="006E686B" w:rsidRPr="00775F94" w:rsidRDefault="006E686B" w:rsidP="00E33E8F">
            <w:pPr>
              <w:pStyle w:val="Tablehead"/>
            </w:pPr>
            <w:r>
              <w:t>Question title</w:t>
            </w:r>
          </w:p>
        </w:tc>
        <w:tc>
          <w:tcPr>
            <w:tcW w:w="0" w:type="auto"/>
            <w:tcBorders>
              <w:top w:val="single" w:sz="12" w:space="0" w:color="auto"/>
              <w:bottom w:val="single" w:sz="12" w:space="0" w:color="auto"/>
            </w:tcBorders>
          </w:tcPr>
          <w:p w14:paraId="5F1803F0" w14:textId="77777777" w:rsidR="006E686B" w:rsidRPr="00775F94" w:rsidRDefault="006E686B" w:rsidP="00E33E8F">
            <w:pPr>
              <w:pStyle w:val="Tablehead"/>
            </w:pPr>
            <w:r w:rsidRPr="00775F94">
              <w:t>Status</w:t>
            </w:r>
          </w:p>
        </w:tc>
        <w:tc>
          <w:tcPr>
            <w:tcW w:w="0" w:type="auto"/>
            <w:tcBorders>
              <w:top w:val="single" w:sz="12" w:space="0" w:color="auto"/>
              <w:bottom w:val="single" w:sz="12" w:space="0" w:color="auto"/>
            </w:tcBorders>
            <w:shd w:val="clear" w:color="auto" w:fill="E7E6E6" w:themeFill="background2"/>
          </w:tcPr>
          <w:p w14:paraId="375BF284" w14:textId="77777777" w:rsidR="006E686B" w:rsidRPr="00775F94" w:rsidRDefault="006E686B" w:rsidP="00E33E8F">
            <w:pPr>
              <w:pStyle w:val="Tablehead"/>
            </w:pPr>
            <w:r w:rsidRPr="00775F94">
              <w:t xml:space="preserve">T17 Question </w:t>
            </w:r>
            <w:r w:rsidRPr="00775F94">
              <w:br/>
              <w:t>number</w:t>
            </w:r>
          </w:p>
        </w:tc>
        <w:tc>
          <w:tcPr>
            <w:tcW w:w="0" w:type="auto"/>
            <w:tcBorders>
              <w:top w:val="single" w:sz="12" w:space="0" w:color="auto"/>
              <w:bottom w:val="single" w:sz="12" w:space="0" w:color="auto"/>
            </w:tcBorders>
            <w:shd w:val="clear" w:color="auto" w:fill="E7E6E6" w:themeFill="background2"/>
          </w:tcPr>
          <w:p w14:paraId="5D73941C" w14:textId="77777777" w:rsidR="006E686B" w:rsidRPr="00775F94" w:rsidRDefault="006E686B" w:rsidP="00E33E8F">
            <w:pPr>
              <w:pStyle w:val="Tablehead"/>
            </w:pPr>
            <w:r w:rsidRPr="00775F94">
              <w:t>T17 Question title</w:t>
            </w:r>
          </w:p>
        </w:tc>
      </w:tr>
      <w:tr w:rsidR="00DB615A" w:rsidRPr="00775F94" w14:paraId="20DA4486" w14:textId="77777777" w:rsidTr="00DB615A">
        <w:trPr>
          <w:cantSplit/>
          <w:jc w:val="center"/>
        </w:trPr>
        <w:tc>
          <w:tcPr>
            <w:tcW w:w="0" w:type="auto"/>
            <w:tcBorders>
              <w:top w:val="single" w:sz="12" w:space="0" w:color="auto"/>
              <w:bottom w:val="single" w:sz="4" w:space="0" w:color="auto"/>
            </w:tcBorders>
          </w:tcPr>
          <w:p w14:paraId="17BF1820" w14:textId="77777777" w:rsidR="006E686B" w:rsidRPr="00775F94" w:rsidRDefault="006E686B" w:rsidP="00E33E8F">
            <w:pPr>
              <w:pStyle w:val="Tabletext"/>
              <w:jc w:val="center"/>
            </w:pPr>
            <w:r w:rsidRPr="00775F94">
              <w:t>QA/</w:t>
            </w:r>
            <w:r>
              <w:t>12</w:t>
            </w:r>
          </w:p>
        </w:tc>
        <w:tc>
          <w:tcPr>
            <w:tcW w:w="0" w:type="auto"/>
            <w:tcBorders>
              <w:top w:val="single" w:sz="12" w:space="0" w:color="auto"/>
              <w:bottom w:val="single" w:sz="4" w:space="0" w:color="auto"/>
            </w:tcBorders>
          </w:tcPr>
          <w:p w14:paraId="190D5513" w14:textId="77777777" w:rsidR="006E686B" w:rsidRPr="00775F94" w:rsidRDefault="006E686B" w:rsidP="00E33E8F">
            <w:pPr>
              <w:pStyle w:val="Tabletext"/>
            </w:pPr>
            <w:r w:rsidRPr="006E686B">
              <w:t xml:space="preserve">SG12 work </w:t>
            </w:r>
            <w:proofErr w:type="spellStart"/>
            <w:r w:rsidRPr="006E686B">
              <w:t>programme</w:t>
            </w:r>
            <w:proofErr w:type="spellEnd"/>
            <w:r w:rsidRPr="006E686B">
              <w:t xml:space="preserve"> and quality of service/quality of experience (QoS/</w:t>
            </w:r>
            <w:proofErr w:type="spellStart"/>
            <w:r w:rsidRPr="006E686B">
              <w:t>QoE</w:t>
            </w:r>
            <w:proofErr w:type="spellEnd"/>
            <w:r w:rsidRPr="006E686B">
              <w:t>) coordination in ITU-T</w:t>
            </w:r>
          </w:p>
        </w:tc>
        <w:tc>
          <w:tcPr>
            <w:tcW w:w="0" w:type="auto"/>
            <w:tcBorders>
              <w:top w:val="single" w:sz="12" w:space="0" w:color="auto"/>
              <w:bottom w:val="single" w:sz="4" w:space="0" w:color="auto"/>
            </w:tcBorders>
          </w:tcPr>
          <w:p w14:paraId="2F857E63" w14:textId="77777777" w:rsidR="006E686B" w:rsidRPr="00775F94" w:rsidRDefault="006E686B" w:rsidP="00E33E8F">
            <w:pPr>
              <w:pStyle w:val="Tabletext"/>
              <w:jc w:val="center"/>
            </w:pPr>
            <w:r w:rsidRPr="00775F94">
              <w:t>Continuation of Question </w:t>
            </w:r>
            <w:r>
              <w:t>1</w:t>
            </w:r>
            <w:r w:rsidRPr="00775F94">
              <w:t>/1</w:t>
            </w:r>
            <w:r>
              <w:t>2</w:t>
            </w:r>
          </w:p>
        </w:tc>
        <w:tc>
          <w:tcPr>
            <w:tcW w:w="0" w:type="auto"/>
            <w:tcBorders>
              <w:top w:val="single" w:sz="12" w:space="0" w:color="auto"/>
              <w:bottom w:val="single" w:sz="4" w:space="0" w:color="auto"/>
            </w:tcBorders>
            <w:shd w:val="clear" w:color="auto" w:fill="E7E6E6" w:themeFill="background2"/>
          </w:tcPr>
          <w:p w14:paraId="2F4E768E" w14:textId="77777777" w:rsidR="006E686B" w:rsidRPr="00775F94" w:rsidRDefault="006E686B" w:rsidP="00E33E8F">
            <w:pPr>
              <w:pStyle w:val="Tabletext"/>
              <w:jc w:val="center"/>
            </w:pPr>
            <w:r w:rsidRPr="00775F94">
              <w:t>1/</w:t>
            </w:r>
            <w:r>
              <w:t>12</w:t>
            </w:r>
          </w:p>
        </w:tc>
        <w:tc>
          <w:tcPr>
            <w:tcW w:w="0" w:type="auto"/>
            <w:tcBorders>
              <w:top w:val="single" w:sz="12" w:space="0" w:color="auto"/>
              <w:bottom w:val="single" w:sz="4" w:space="0" w:color="auto"/>
            </w:tcBorders>
            <w:shd w:val="clear" w:color="auto" w:fill="E7E6E6" w:themeFill="background2"/>
          </w:tcPr>
          <w:p w14:paraId="7026F036" w14:textId="77777777" w:rsidR="006E686B" w:rsidRPr="00775F94" w:rsidRDefault="006E686B" w:rsidP="00E33E8F">
            <w:pPr>
              <w:pStyle w:val="Tabletext"/>
            </w:pPr>
            <w:r>
              <w:t xml:space="preserve">SG12 work </w:t>
            </w:r>
            <w:proofErr w:type="spellStart"/>
            <w:r>
              <w:t>programme</w:t>
            </w:r>
            <w:proofErr w:type="spellEnd"/>
            <w:r>
              <w:t xml:space="preserve"> and quality of service/quality of experience (QoS/</w:t>
            </w:r>
            <w:proofErr w:type="spellStart"/>
            <w:r>
              <w:t>QoE</w:t>
            </w:r>
            <w:proofErr w:type="spellEnd"/>
            <w:r>
              <w:t>) coordination in ITU-T</w:t>
            </w:r>
          </w:p>
        </w:tc>
      </w:tr>
      <w:tr w:rsidR="00DB615A" w:rsidRPr="00775F94" w14:paraId="0B068846" w14:textId="77777777" w:rsidTr="00DB615A">
        <w:trPr>
          <w:cantSplit/>
          <w:jc w:val="center"/>
        </w:trPr>
        <w:tc>
          <w:tcPr>
            <w:tcW w:w="0" w:type="auto"/>
            <w:tcBorders>
              <w:top w:val="single" w:sz="4" w:space="0" w:color="auto"/>
              <w:bottom w:val="single" w:sz="4" w:space="0" w:color="auto"/>
            </w:tcBorders>
          </w:tcPr>
          <w:p w14:paraId="70839AB9" w14:textId="77777777" w:rsidR="006E686B" w:rsidRPr="00775F94" w:rsidRDefault="006E686B" w:rsidP="00E33E8F">
            <w:pPr>
              <w:pStyle w:val="Tabletext"/>
              <w:jc w:val="center"/>
            </w:pPr>
            <w:r>
              <w:t>QB/12</w:t>
            </w:r>
          </w:p>
        </w:tc>
        <w:tc>
          <w:tcPr>
            <w:tcW w:w="0" w:type="auto"/>
            <w:tcBorders>
              <w:top w:val="single" w:sz="4" w:space="0" w:color="auto"/>
              <w:bottom w:val="single" w:sz="4" w:space="0" w:color="auto"/>
            </w:tcBorders>
          </w:tcPr>
          <w:p w14:paraId="03D3A771" w14:textId="77777777" w:rsidR="006E686B" w:rsidRPr="00775F94" w:rsidRDefault="006E686B" w:rsidP="00E33E8F">
            <w:pPr>
              <w:pStyle w:val="Tabletext"/>
            </w:pPr>
            <w:r w:rsidRPr="006E686B">
              <w:t>Definitions, guides and frameworks related to quality of service/quality of experience (QoS/</w:t>
            </w:r>
            <w:proofErr w:type="spellStart"/>
            <w:r w:rsidRPr="006E686B">
              <w:t>QoE</w:t>
            </w:r>
            <w:proofErr w:type="spellEnd"/>
            <w:r w:rsidRPr="006E686B">
              <w:t>)</w:t>
            </w:r>
          </w:p>
        </w:tc>
        <w:tc>
          <w:tcPr>
            <w:tcW w:w="0" w:type="auto"/>
            <w:tcBorders>
              <w:top w:val="single" w:sz="4" w:space="0" w:color="auto"/>
              <w:bottom w:val="single" w:sz="4" w:space="0" w:color="auto"/>
            </w:tcBorders>
          </w:tcPr>
          <w:p w14:paraId="69CB53D1" w14:textId="77777777" w:rsidR="006E686B" w:rsidRDefault="006E686B" w:rsidP="00E33E8F">
            <w:pPr>
              <w:pStyle w:val="Tabletext"/>
              <w:jc w:val="center"/>
            </w:pPr>
            <w:r w:rsidRPr="00775F94">
              <w:t>Continuation of Question </w:t>
            </w:r>
            <w:r>
              <w:t>2</w:t>
            </w:r>
            <w:r w:rsidRPr="00775F94">
              <w:t>/1</w:t>
            </w:r>
            <w:r>
              <w:t>2</w:t>
            </w:r>
          </w:p>
        </w:tc>
        <w:tc>
          <w:tcPr>
            <w:tcW w:w="0" w:type="auto"/>
            <w:tcBorders>
              <w:top w:val="single" w:sz="4" w:space="0" w:color="auto"/>
              <w:bottom w:val="single" w:sz="4" w:space="0" w:color="auto"/>
            </w:tcBorders>
            <w:shd w:val="clear" w:color="auto" w:fill="E7E6E6" w:themeFill="background2"/>
          </w:tcPr>
          <w:p w14:paraId="385B7ADA" w14:textId="77777777" w:rsidR="006E686B" w:rsidRPr="00775F94" w:rsidRDefault="006E686B" w:rsidP="00E33E8F">
            <w:pPr>
              <w:pStyle w:val="Tabletext"/>
              <w:jc w:val="center"/>
            </w:pPr>
            <w:r>
              <w:t>2/12</w:t>
            </w:r>
          </w:p>
        </w:tc>
        <w:tc>
          <w:tcPr>
            <w:tcW w:w="0" w:type="auto"/>
            <w:tcBorders>
              <w:top w:val="single" w:sz="4" w:space="0" w:color="auto"/>
              <w:bottom w:val="single" w:sz="4" w:space="0" w:color="auto"/>
            </w:tcBorders>
            <w:shd w:val="clear" w:color="auto" w:fill="E7E6E6" w:themeFill="background2"/>
          </w:tcPr>
          <w:p w14:paraId="2884D5B0" w14:textId="77777777" w:rsidR="006E686B" w:rsidRPr="00775F94" w:rsidRDefault="006E686B" w:rsidP="00E33E8F">
            <w:pPr>
              <w:pStyle w:val="Tabletext"/>
            </w:pPr>
            <w:r>
              <w:t>Definitions, guides and frameworks related to quality of service/quality of experience (QoS/</w:t>
            </w:r>
            <w:proofErr w:type="spellStart"/>
            <w:r>
              <w:t>QoE</w:t>
            </w:r>
            <w:proofErr w:type="spellEnd"/>
            <w:r>
              <w:t>)</w:t>
            </w:r>
          </w:p>
        </w:tc>
      </w:tr>
      <w:tr w:rsidR="00DB615A" w:rsidRPr="00775F94" w14:paraId="59976F87" w14:textId="77777777" w:rsidTr="00DB615A">
        <w:trPr>
          <w:cantSplit/>
          <w:jc w:val="center"/>
        </w:trPr>
        <w:tc>
          <w:tcPr>
            <w:tcW w:w="0" w:type="auto"/>
            <w:tcBorders>
              <w:top w:val="single" w:sz="4" w:space="0" w:color="auto"/>
              <w:bottom w:val="single" w:sz="4" w:space="0" w:color="auto"/>
            </w:tcBorders>
          </w:tcPr>
          <w:p w14:paraId="14A695E9" w14:textId="77777777" w:rsidR="006E686B" w:rsidRPr="00775F94" w:rsidRDefault="006E686B" w:rsidP="00E33E8F">
            <w:pPr>
              <w:pStyle w:val="Tabletext"/>
              <w:jc w:val="center"/>
            </w:pPr>
            <w:r>
              <w:t>QC/12</w:t>
            </w:r>
          </w:p>
        </w:tc>
        <w:tc>
          <w:tcPr>
            <w:tcW w:w="0" w:type="auto"/>
            <w:tcBorders>
              <w:top w:val="single" w:sz="4" w:space="0" w:color="auto"/>
              <w:bottom w:val="single" w:sz="4" w:space="0" w:color="auto"/>
            </w:tcBorders>
          </w:tcPr>
          <w:p w14:paraId="55D1D320" w14:textId="77777777" w:rsidR="006E686B" w:rsidRPr="00775F94" w:rsidRDefault="006E686B" w:rsidP="00E33E8F">
            <w:pPr>
              <w:pStyle w:val="Tabletext"/>
            </w:pPr>
            <w:r w:rsidRPr="006E686B">
              <w:t>Speech transmission and audio characteristics of communication terminals for fixed circuit-switched, mobile and packet-switched Internet protocol (IP) networks</w:t>
            </w:r>
          </w:p>
        </w:tc>
        <w:tc>
          <w:tcPr>
            <w:tcW w:w="0" w:type="auto"/>
            <w:tcBorders>
              <w:top w:val="single" w:sz="4" w:space="0" w:color="auto"/>
              <w:bottom w:val="single" w:sz="4" w:space="0" w:color="auto"/>
            </w:tcBorders>
          </w:tcPr>
          <w:p w14:paraId="6D9D5767" w14:textId="77777777" w:rsidR="006E686B" w:rsidRDefault="006E686B" w:rsidP="00E33E8F">
            <w:pPr>
              <w:pStyle w:val="Tabletext"/>
              <w:jc w:val="center"/>
            </w:pPr>
            <w:r w:rsidRPr="00775F94">
              <w:t>Continuation of Question </w:t>
            </w:r>
            <w:r>
              <w:t>3</w:t>
            </w:r>
            <w:r w:rsidRPr="00775F94">
              <w:t>/1</w:t>
            </w:r>
            <w:r>
              <w:t>2</w:t>
            </w:r>
          </w:p>
        </w:tc>
        <w:tc>
          <w:tcPr>
            <w:tcW w:w="0" w:type="auto"/>
            <w:tcBorders>
              <w:top w:val="single" w:sz="4" w:space="0" w:color="auto"/>
              <w:bottom w:val="single" w:sz="4" w:space="0" w:color="auto"/>
            </w:tcBorders>
            <w:shd w:val="clear" w:color="auto" w:fill="E7E6E6" w:themeFill="background2"/>
          </w:tcPr>
          <w:p w14:paraId="482EF005" w14:textId="77777777" w:rsidR="006E686B" w:rsidRDefault="006E686B" w:rsidP="00E33E8F">
            <w:pPr>
              <w:pStyle w:val="Tabletext"/>
              <w:jc w:val="center"/>
            </w:pPr>
            <w:r>
              <w:t>3/12</w:t>
            </w:r>
          </w:p>
        </w:tc>
        <w:tc>
          <w:tcPr>
            <w:tcW w:w="0" w:type="auto"/>
            <w:tcBorders>
              <w:top w:val="single" w:sz="4" w:space="0" w:color="auto"/>
              <w:bottom w:val="single" w:sz="4" w:space="0" w:color="auto"/>
            </w:tcBorders>
            <w:shd w:val="clear" w:color="auto" w:fill="E7E6E6" w:themeFill="background2"/>
          </w:tcPr>
          <w:p w14:paraId="4BBAD558" w14:textId="77777777" w:rsidR="006E686B" w:rsidRPr="00775F94" w:rsidRDefault="006E686B" w:rsidP="00E33E8F">
            <w:pPr>
              <w:pStyle w:val="Tabletext"/>
            </w:pPr>
            <w:r>
              <w:t>Speech transmission and audio characteristics of communication terminals for fixed circuit-switched, mobile and packet-switched Internet protocol (IP) networks</w:t>
            </w:r>
          </w:p>
        </w:tc>
      </w:tr>
      <w:tr w:rsidR="00DB615A" w:rsidRPr="00775F94" w14:paraId="2E10B002" w14:textId="77777777" w:rsidTr="00DB615A">
        <w:trPr>
          <w:cantSplit/>
          <w:jc w:val="center"/>
        </w:trPr>
        <w:tc>
          <w:tcPr>
            <w:tcW w:w="0" w:type="auto"/>
            <w:tcBorders>
              <w:top w:val="single" w:sz="4" w:space="0" w:color="auto"/>
              <w:bottom w:val="single" w:sz="4" w:space="0" w:color="auto"/>
            </w:tcBorders>
          </w:tcPr>
          <w:p w14:paraId="219E70BA" w14:textId="77777777" w:rsidR="006E686B" w:rsidRPr="00775F94" w:rsidRDefault="006E686B" w:rsidP="00E33E8F">
            <w:pPr>
              <w:pStyle w:val="Tabletext"/>
              <w:jc w:val="center"/>
            </w:pPr>
            <w:r>
              <w:t>QD/12</w:t>
            </w:r>
          </w:p>
        </w:tc>
        <w:tc>
          <w:tcPr>
            <w:tcW w:w="0" w:type="auto"/>
            <w:tcBorders>
              <w:top w:val="single" w:sz="4" w:space="0" w:color="auto"/>
              <w:bottom w:val="single" w:sz="4" w:space="0" w:color="auto"/>
            </w:tcBorders>
          </w:tcPr>
          <w:p w14:paraId="56574B83" w14:textId="77777777" w:rsidR="006E686B" w:rsidRPr="00775F94" w:rsidRDefault="006E686B" w:rsidP="00E33E8F">
            <w:pPr>
              <w:pStyle w:val="Tabletext"/>
            </w:pPr>
            <w:r w:rsidRPr="006E686B">
              <w:t>Objective methods for speech and audio evaluation in vehicles</w:t>
            </w:r>
          </w:p>
        </w:tc>
        <w:tc>
          <w:tcPr>
            <w:tcW w:w="0" w:type="auto"/>
            <w:tcBorders>
              <w:top w:val="single" w:sz="4" w:space="0" w:color="auto"/>
              <w:bottom w:val="single" w:sz="4" w:space="0" w:color="auto"/>
            </w:tcBorders>
          </w:tcPr>
          <w:p w14:paraId="6DF8C66A" w14:textId="77777777" w:rsidR="006E686B" w:rsidRDefault="006E686B" w:rsidP="00E33E8F">
            <w:pPr>
              <w:pStyle w:val="Tabletext"/>
              <w:jc w:val="center"/>
            </w:pPr>
            <w:r w:rsidRPr="00775F94">
              <w:t>Continuation of Question </w:t>
            </w:r>
            <w:r>
              <w:t>4</w:t>
            </w:r>
            <w:r w:rsidRPr="00775F94">
              <w:t>/1</w:t>
            </w:r>
            <w:r>
              <w:t>2</w:t>
            </w:r>
          </w:p>
        </w:tc>
        <w:tc>
          <w:tcPr>
            <w:tcW w:w="0" w:type="auto"/>
            <w:tcBorders>
              <w:top w:val="single" w:sz="4" w:space="0" w:color="auto"/>
              <w:bottom w:val="single" w:sz="4" w:space="0" w:color="auto"/>
            </w:tcBorders>
            <w:shd w:val="clear" w:color="auto" w:fill="E7E6E6" w:themeFill="background2"/>
          </w:tcPr>
          <w:p w14:paraId="7BE0CAF0" w14:textId="77777777" w:rsidR="006E686B" w:rsidRDefault="006E686B" w:rsidP="00E33E8F">
            <w:pPr>
              <w:pStyle w:val="Tabletext"/>
              <w:jc w:val="center"/>
            </w:pPr>
            <w:r>
              <w:t>4/12</w:t>
            </w:r>
          </w:p>
        </w:tc>
        <w:tc>
          <w:tcPr>
            <w:tcW w:w="0" w:type="auto"/>
            <w:tcBorders>
              <w:top w:val="single" w:sz="4" w:space="0" w:color="auto"/>
              <w:bottom w:val="single" w:sz="4" w:space="0" w:color="auto"/>
            </w:tcBorders>
            <w:shd w:val="clear" w:color="auto" w:fill="E7E6E6" w:themeFill="background2"/>
          </w:tcPr>
          <w:p w14:paraId="79D651E5" w14:textId="77777777" w:rsidR="006E686B" w:rsidRPr="00775F94" w:rsidRDefault="006E686B" w:rsidP="00E33E8F">
            <w:pPr>
              <w:pStyle w:val="Tabletext"/>
            </w:pPr>
            <w:r>
              <w:t>Objective methods for speech and audio evaluation in vehicles</w:t>
            </w:r>
          </w:p>
        </w:tc>
      </w:tr>
      <w:tr w:rsidR="00DB615A" w:rsidRPr="00775F94" w14:paraId="2576D570" w14:textId="77777777" w:rsidTr="00DB615A">
        <w:trPr>
          <w:cantSplit/>
          <w:jc w:val="center"/>
        </w:trPr>
        <w:tc>
          <w:tcPr>
            <w:tcW w:w="0" w:type="auto"/>
            <w:tcBorders>
              <w:top w:val="single" w:sz="4" w:space="0" w:color="auto"/>
              <w:bottom w:val="single" w:sz="4" w:space="0" w:color="auto"/>
            </w:tcBorders>
          </w:tcPr>
          <w:p w14:paraId="513D1345" w14:textId="77777777" w:rsidR="006E686B" w:rsidRPr="00775F94" w:rsidRDefault="006E686B" w:rsidP="00E33E8F">
            <w:pPr>
              <w:pStyle w:val="Tabletext"/>
              <w:jc w:val="center"/>
            </w:pPr>
            <w:r>
              <w:t>QE/12</w:t>
            </w:r>
          </w:p>
        </w:tc>
        <w:tc>
          <w:tcPr>
            <w:tcW w:w="0" w:type="auto"/>
            <w:tcBorders>
              <w:top w:val="single" w:sz="4" w:space="0" w:color="auto"/>
              <w:bottom w:val="single" w:sz="4" w:space="0" w:color="auto"/>
            </w:tcBorders>
          </w:tcPr>
          <w:p w14:paraId="2F19100A" w14:textId="77777777" w:rsidR="006E686B" w:rsidRPr="00775F94" w:rsidRDefault="006E686B" w:rsidP="00E33E8F">
            <w:pPr>
              <w:pStyle w:val="Tabletext"/>
            </w:pPr>
            <w:proofErr w:type="spellStart"/>
            <w:r w:rsidRPr="006E686B">
              <w:t>Telephonometric</w:t>
            </w:r>
            <w:proofErr w:type="spellEnd"/>
            <w:r w:rsidRPr="006E686B">
              <w:t xml:space="preserve"> methodologies for handset and headset terminals</w:t>
            </w:r>
          </w:p>
        </w:tc>
        <w:tc>
          <w:tcPr>
            <w:tcW w:w="0" w:type="auto"/>
            <w:tcBorders>
              <w:top w:val="single" w:sz="4" w:space="0" w:color="auto"/>
              <w:bottom w:val="single" w:sz="4" w:space="0" w:color="auto"/>
            </w:tcBorders>
          </w:tcPr>
          <w:p w14:paraId="6F891E88" w14:textId="77777777" w:rsidR="006E686B" w:rsidRDefault="006E686B" w:rsidP="00E33E8F">
            <w:pPr>
              <w:pStyle w:val="Tabletext"/>
              <w:jc w:val="center"/>
            </w:pPr>
            <w:r w:rsidRPr="00775F94">
              <w:t>Continuation of Question </w:t>
            </w:r>
            <w:r>
              <w:t>5</w:t>
            </w:r>
            <w:r w:rsidRPr="00775F94">
              <w:t>/1</w:t>
            </w:r>
            <w:r>
              <w:t>2</w:t>
            </w:r>
          </w:p>
        </w:tc>
        <w:tc>
          <w:tcPr>
            <w:tcW w:w="0" w:type="auto"/>
            <w:tcBorders>
              <w:top w:val="single" w:sz="4" w:space="0" w:color="auto"/>
              <w:bottom w:val="single" w:sz="4" w:space="0" w:color="auto"/>
            </w:tcBorders>
            <w:shd w:val="clear" w:color="auto" w:fill="E7E6E6" w:themeFill="background2"/>
          </w:tcPr>
          <w:p w14:paraId="7A652B82" w14:textId="77777777" w:rsidR="006E686B" w:rsidRDefault="006E686B" w:rsidP="00E33E8F">
            <w:pPr>
              <w:pStyle w:val="Tabletext"/>
              <w:jc w:val="center"/>
            </w:pPr>
            <w:r>
              <w:t>5/12</w:t>
            </w:r>
          </w:p>
        </w:tc>
        <w:tc>
          <w:tcPr>
            <w:tcW w:w="0" w:type="auto"/>
            <w:tcBorders>
              <w:top w:val="single" w:sz="4" w:space="0" w:color="auto"/>
              <w:bottom w:val="single" w:sz="4" w:space="0" w:color="auto"/>
            </w:tcBorders>
            <w:shd w:val="clear" w:color="auto" w:fill="E7E6E6" w:themeFill="background2"/>
          </w:tcPr>
          <w:p w14:paraId="16430DD8" w14:textId="77777777" w:rsidR="006E686B" w:rsidRPr="00775F94" w:rsidRDefault="006E686B" w:rsidP="00E33E8F">
            <w:pPr>
              <w:pStyle w:val="Tabletext"/>
            </w:pPr>
            <w:proofErr w:type="spellStart"/>
            <w:r>
              <w:t>Telephonometric</w:t>
            </w:r>
            <w:proofErr w:type="spellEnd"/>
            <w:r>
              <w:t xml:space="preserve"> methodologies for handset and headset terminals</w:t>
            </w:r>
          </w:p>
        </w:tc>
      </w:tr>
      <w:tr w:rsidR="00DB615A" w:rsidRPr="00775F94" w14:paraId="70648F80" w14:textId="77777777" w:rsidTr="00DB615A">
        <w:trPr>
          <w:cantSplit/>
          <w:jc w:val="center"/>
        </w:trPr>
        <w:tc>
          <w:tcPr>
            <w:tcW w:w="0" w:type="auto"/>
            <w:tcBorders>
              <w:top w:val="single" w:sz="4" w:space="0" w:color="auto"/>
              <w:bottom w:val="single" w:sz="4" w:space="0" w:color="auto"/>
            </w:tcBorders>
          </w:tcPr>
          <w:p w14:paraId="5AE6E57B" w14:textId="77777777" w:rsidR="006E686B" w:rsidRPr="00775F94" w:rsidRDefault="006E686B" w:rsidP="00E33E8F">
            <w:pPr>
              <w:pStyle w:val="Tabletext"/>
              <w:jc w:val="center"/>
            </w:pPr>
            <w:r>
              <w:t>QF/12</w:t>
            </w:r>
          </w:p>
        </w:tc>
        <w:tc>
          <w:tcPr>
            <w:tcW w:w="0" w:type="auto"/>
            <w:tcBorders>
              <w:top w:val="single" w:sz="4" w:space="0" w:color="auto"/>
              <w:bottom w:val="single" w:sz="4" w:space="0" w:color="auto"/>
            </w:tcBorders>
          </w:tcPr>
          <w:p w14:paraId="66FE7793" w14:textId="77777777" w:rsidR="006E686B" w:rsidRPr="00775F94" w:rsidRDefault="006E686B" w:rsidP="00E33E8F">
            <w:pPr>
              <w:pStyle w:val="Tabletext"/>
            </w:pPr>
            <w:r w:rsidRPr="006E686B">
              <w:t>Analysis methods for speech and audio using complex measurement signals</w:t>
            </w:r>
          </w:p>
        </w:tc>
        <w:tc>
          <w:tcPr>
            <w:tcW w:w="0" w:type="auto"/>
            <w:tcBorders>
              <w:top w:val="single" w:sz="4" w:space="0" w:color="auto"/>
              <w:bottom w:val="single" w:sz="4" w:space="0" w:color="auto"/>
            </w:tcBorders>
          </w:tcPr>
          <w:p w14:paraId="4B3E1EB7" w14:textId="77777777" w:rsidR="006E686B" w:rsidRDefault="006E686B" w:rsidP="00E33E8F">
            <w:pPr>
              <w:pStyle w:val="Tabletext"/>
              <w:jc w:val="center"/>
            </w:pPr>
            <w:r w:rsidRPr="00775F94">
              <w:t>Continuation of Question </w:t>
            </w:r>
            <w:r>
              <w:t>6</w:t>
            </w:r>
            <w:r w:rsidRPr="00775F94">
              <w:t>/1</w:t>
            </w:r>
            <w:r>
              <w:t>2</w:t>
            </w:r>
          </w:p>
        </w:tc>
        <w:tc>
          <w:tcPr>
            <w:tcW w:w="0" w:type="auto"/>
            <w:tcBorders>
              <w:top w:val="single" w:sz="4" w:space="0" w:color="auto"/>
              <w:bottom w:val="single" w:sz="4" w:space="0" w:color="auto"/>
            </w:tcBorders>
            <w:shd w:val="clear" w:color="auto" w:fill="E7E6E6" w:themeFill="background2"/>
          </w:tcPr>
          <w:p w14:paraId="292D23EE" w14:textId="77777777" w:rsidR="006E686B" w:rsidRDefault="006E686B" w:rsidP="00E33E8F">
            <w:pPr>
              <w:pStyle w:val="Tabletext"/>
              <w:jc w:val="center"/>
            </w:pPr>
            <w:r>
              <w:t>6/12</w:t>
            </w:r>
          </w:p>
        </w:tc>
        <w:tc>
          <w:tcPr>
            <w:tcW w:w="0" w:type="auto"/>
            <w:tcBorders>
              <w:top w:val="single" w:sz="4" w:space="0" w:color="auto"/>
              <w:bottom w:val="single" w:sz="4" w:space="0" w:color="auto"/>
            </w:tcBorders>
            <w:shd w:val="clear" w:color="auto" w:fill="E7E6E6" w:themeFill="background2"/>
          </w:tcPr>
          <w:p w14:paraId="43C825F2" w14:textId="77777777" w:rsidR="006E686B" w:rsidRPr="00775F94" w:rsidRDefault="006E686B" w:rsidP="00E33E8F">
            <w:pPr>
              <w:pStyle w:val="Tabletext"/>
            </w:pPr>
            <w:r>
              <w:t>Analysis methods using complex measurement signals including their application for speech and audio enhancement techniques</w:t>
            </w:r>
          </w:p>
        </w:tc>
      </w:tr>
      <w:tr w:rsidR="00DB615A" w:rsidRPr="00775F94" w14:paraId="1EB92A96" w14:textId="77777777" w:rsidTr="00DB615A">
        <w:trPr>
          <w:cantSplit/>
          <w:jc w:val="center"/>
        </w:trPr>
        <w:tc>
          <w:tcPr>
            <w:tcW w:w="0" w:type="auto"/>
            <w:tcBorders>
              <w:top w:val="single" w:sz="4" w:space="0" w:color="auto"/>
              <w:bottom w:val="single" w:sz="4" w:space="0" w:color="auto"/>
            </w:tcBorders>
          </w:tcPr>
          <w:p w14:paraId="5CE2127E" w14:textId="77777777" w:rsidR="006E686B" w:rsidRPr="00775F94" w:rsidRDefault="006E686B" w:rsidP="00E33E8F">
            <w:pPr>
              <w:pStyle w:val="Tabletext"/>
              <w:jc w:val="center"/>
            </w:pPr>
            <w:r>
              <w:t>QG/12</w:t>
            </w:r>
          </w:p>
        </w:tc>
        <w:tc>
          <w:tcPr>
            <w:tcW w:w="0" w:type="auto"/>
            <w:tcBorders>
              <w:top w:val="single" w:sz="4" w:space="0" w:color="auto"/>
              <w:bottom w:val="single" w:sz="4" w:space="0" w:color="auto"/>
            </w:tcBorders>
          </w:tcPr>
          <w:p w14:paraId="67EC4250" w14:textId="77777777" w:rsidR="006E686B" w:rsidRPr="00775F94" w:rsidRDefault="006E686B" w:rsidP="00E33E8F">
            <w:pPr>
              <w:pStyle w:val="Tabletext"/>
            </w:pPr>
            <w:r w:rsidRPr="006E686B">
              <w:t>Methodologies, tools and test plans for the subjective assessment of speech, audio and audiovisual quality interactions</w:t>
            </w:r>
          </w:p>
        </w:tc>
        <w:tc>
          <w:tcPr>
            <w:tcW w:w="0" w:type="auto"/>
            <w:tcBorders>
              <w:top w:val="single" w:sz="4" w:space="0" w:color="auto"/>
              <w:bottom w:val="single" w:sz="4" w:space="0" w:color="auto"/>
            </w:tcBorders>
          </w:tcPr>
          <w:p w14:paraId="6DB8EF65" w14:textId="77777777" w:rsidR="006E686B" w:rsidRDefault="006E686B" w:rsidP="00E33E8F">
            <w:pPr>
              <w:pStyle w:val="Tabletext"/>
              <w:jc w:val="center"/>
            </w:pPr>
            <w:r w:rsidRPr="00775F94">
              <w:t>Continuation of Question </w:t>
            </w:r>
            <w:r>
              <w:t>7</w:t>
            </w:r>
            <w:r w:rsidRPr="00775F94">
              <w:t>/1</w:t>
            </w:r>
            <w:r>
              <w:t>2</w:t>
            </w:r>
          </w:p>
        </w:tc>
        <w:tc>
          <w:tcPr>
            <w:tcW w:w="0" w:type="auto"/>
            <w:tcBorders>
              <w:top w:val="single" w:sz="4" w:space="0" w:color="auto"/>
              <w:bottom w:val="single" w:sz="4" w:space="0" w:color="auto"/>
            </w:tcBorders>
            <w:shd w:val="clear" w:color="auto" w:fill="E7E6E6" w:themeFill="background2"/>
          </w:tcPr>
          <w:p w14:paraId="6AC4EAF4" w14:textId="77777777" w:rsidR="006E686B" w:rsidRDefault="006E686B" w:rsidP="00E33E8F">
            <w:pPr>
              <w:pStyle w:val="Tabletext"/>
              <w:jc w:val="center"/>
            </w:pPr>
            <w:r>
              <w:t>7/12</w:t>
            </w:r>
          </w:p>
        </w:tc>
        <w:tc>
          <w:tcPr>
            <w:tcW w:w="0" w:type="auto"/>
            <w:tcBorders>
              <w:top w:val="single" w:sz="4" w:space="0" w:color="auto"/>
              <w:bottom w:val="single" w:sz="4" w:space="0" w:color="auto"/>
            </w:tcBorders>
            <w:shd w:val="clear" w:color="auto" w:fill="E7E6E6" w:themeFill="background2"/>
          </w:tcPr>
          <w:p w14:paraId="1F7676D2" w14:textId="77777777" w:rsidR="006E686B" w:rsidRPr="00775F94" w:rsidRDefault="006E686B" w:rsidP="00E33E8F">
            <w:pPr>
              <w:pStyle w:val="Tabletext"/>
            </w:pPr>
            <w:r>
              <w:t>Methods, tools and test plans for the subjective assessment of speech, audio and audiovisual quality interactions</w:t>
            </w:r>
          </w:p>
        </w:tc>
      </w:tr>
      <w:tr w:rsidR="00DB615A" w:rsidRPr="00775F94" w14:paraId="5C290009" w14:textId="77777777" w:rsidTr="00DB615A">
        <w:trPr>
          <w:cantSplit/>
          <w:jc w:val="center"/>
        </w:trPr>
        <w:tc>
          <w:tcPr>
            <w:tcW w:w="0" w:type="auto"/>
            <w:tcBorders>
              <w:top w:val="single" w:sz="4" w:space="0" w:color="auto"/>
              <w:bottom w:val="single" w:sz="4" w:space="0" w:color="auto"/>
            </w:tcBorders>
          </w:tcPr>
          <w:p w14:paraId="40A37D3B" w14:textId="77777777" w:rsidR="006E686B" w:rsidRDefault="006E686B" w:rsidP="00E33E8F">
            <w:pPr>
              <w:pStyle w:val="Tabletext"/>
              <w:jc w:val="center"/>
            </w:pPr>
            <w:r w:rsidRPr="00775F94">
              <w:t>Q</w:t>
            </w:r>
            <w:r>
              <w:t>H</w:t>
            </w:r>
            <w:r w:rsidRPr="00775F94">
              <w:t>/1</w:t>
            </w:r>
            <w:r>
              <w:t>2</w:t>
            </w:r>
          </w:p>
        </w:tc>
        <w:tc>
          <w:tcPr>
            <w:tcW w:w="0" w:type="auto"/>
            <w:tcBorders>
              <w:top w:val="single" w:sz="4" w:space="0" w:color="auto"/>
              <w:bottom w:val="single" w:sz="4" w:space="0" w:color="auto"/>
            </w:tcBorders>
          </w:tcPr>
          <w:p w14:paraId="5B0817E0" w14:textId="77777777" w:rsidR="006E686B" w:rsidRDefault="006E686B" w:rsidP="00E33E8F">
            <w:pPr>
              <w:pStyle w:val="Tabletext"/>
            </w:pPr>
            <w:r w:rsidRPr="006E686B">
              <w:t>Virtualized deployment of recommended methods for network performance, quality of service (QoS) and quality of experience (</w:t>
            </w:r>
            <w:proofErr w:type="spellStart"/>
            <w:r w:rsidRPr="006E686B">
              <w:t>QoE</w:t>
            </w:r>
            <w:proofErr w:type="spellEnd"/>
            <w:r w:rsidRPr="006E686B">
              <w:t>) assessment</w:t>
            </w:r>
          </w:p>
        </w:tc>
        <w:tc>
          <w:tcPr>
            <w:tcW w:w="0" w:type="auto"/>
            <w:tcBorders>
              <w:top w:val="single" w:sz="4" w:space="0" w:color="auto"/>
              <w:bottom w:val="single" w:sz="4" w:space="0" w:color="auto"/>
            </w:tcBorders>
          </w:tcPr>
          <w:p w14:paraId="6088C53D" w14:textId="77777777" w:rsidR="006E686B" w:rsidRDefault="006E686B" w:rsidP="00E33E8F">
            <w:pPr>
              <w:pStyle w:val="Tabletext"/>
              <w:jc w:val="center"/>
            </w:pPr>
            <w:r w:rsidRPr="00775F94">
              <w:t>Continuation of Question </w:t>
            </w:r>
            <w:r>
              <w:t>8</w:t>
            </w:r>
            <w:r w:rsidRPr="00775F94">
              <w:t>/1</w:t>
            </w:r>
            <w:r>
              <w:t>2</w:t>
            </w:r>
          </w:p>
        </w:tc>
        <w:tc>
          <w:tcPr>
            <w:tcW w:w="0" w:type="auto"/>
            <w:tcBorders>
              <w:top w:val="single" w:sz="4" w:space="0" w:color="auto"/>
              <w:bottom w:val="single" w:sz="4" w:space="0" w:color="auto"/>
            </w:tcBorders>
            <w:shd w:val="clear" w:color="auto" w:fill="E7E6E6" w:themeFill="background2"/>
          </w:tcPr>
          <w:p w14:paraId="7A039F55" w14:textId="77777777" w:rsidR="006E686B" w:rsidRPr="00775F94" w:rsidRDefault="006E686B" w:rsidP="00E33E8F">
            <w:pPr>
              <w:pStyle w:val="Tabletext"/>
              <w:jc w:val="center"/>
            </w:pPr>
            <w:r>
              <w:t>8</w:t>
            </w:r>
            <w:r w:rsidRPr="00775F94">
              <w:t>/</w:t>
            </w:r>
            <w:r>
              <w:t>12</w:t>
            </w:r>
          </w:p>
        </w:tc>
        <w:tc>
          <w:tcPr>
            <w:tcW w:w="0" w:type="auto"/>
            <w:tcBorders>
              <w:top w:val="single" w:sz="4" w:space="0" w:color="auto"/>
              <w:bottom w:val="single" w:sz="4" w:space="0" w:color="auto"/>
            </w:tcBorders>
            <w:shd w:val="clear" w:color="auto" w:fill="E7E6E6" w:themeFill="background2"/>
          </w:tcPr>
          <w:p w14:paraId="7804687A" w14:textId="77777777" w:rsidR="006E686B" w:rsidRPr="00775F94" w:rsidRDefault="006E686B" w:rsidP="00E33E8F">
            <w:pPr>
              <w:pStyle w:val="Tabletext"/>
            </w:pPr>
            <w:r>
              <w:t>Virtualized deployment of recommended methods for network performance, quality of service (QoS) and quality of experience (</w:t>
            </w:r>
            <w:proofErr w:type="spellStart"/>
            <w:r>
              <w:t>QoE</w:t>
            </w:r>
            <w:proofErr w:type="spellEnd"/>
            <w:r>
              <w:t>) assessment</w:t>
            </w:r>
          </w:p>
        </w:tc>
      </w:tr>
      <w:tr w:rsidR="00DB615A" w:rsidRPr="00775F94" w14:paraId="6971A641" w14:textId="77777777" w:rsidTr="00DB615A">
        <w:trPr>
          <w:cantSplit/>
          <w:jc w:val="center"/>
        </w:trPr>
        <w:tc>
          <w:tcPr>
            <w:tcW w:w="0" w:type="auto"/>
            <w:tcBorders>
              <w:top w:val="single" w:sz="4" w:space="0" w:color="auto"/>
              <w:bottom w:val="single" w:sz="4" w:space="0" w:color="auto"/>
            </w:tcBorders>
          </w:tcPr>
          <w:p w14:paraId="2BF352E1" w14:textId="77777777" w:rsidR="006E686B" w:rsidRPr="00775F94" w:rsidRDefault="006E686B" w:rsidP="00E33E8F">
            <w:pPr>
              <w:pStyle w:val="Tabletext"/>
              <w:jc w:val="center"/>
            </w:pPr>
            <w:r w:rsidRPr="00775F94">
              <w:t>Q</w:t>
            </w:r>
            <w:r>
              <w:t>I</w:t>
            </w:r>
            <w:r w:rsidRPr="00775F94">
              <w:t>/1</w:t>
            </w:r>
            <w:r>
              <w:t>2</w:t>
            </w:r>
          </w:p>
        </w:tc>
        <w:tc>
          <w:tcPr>
            <w:tcW w:w="0" w:type="auto"/>
            <w:tcBorders>
              <w:top w:val="single" w:sz="4" w:space="0" w:color="auto"/>
              <w:bottom w:val="single" w:sz="4" w:space="0" w:color="auto"/>
            </w:tcBorders>
          </w:tcPr>
          <w:p w14:paraId="30BF5403" w14:textId="77777777" w:rsidR="006E686B" w:rsidRPr="00775F94" w:rsidRDefault="006E686B" w:rsidP="00E33E8F">
            <w:pPr>
              <w:pStyle w:val="Tabletext"/>
            </w:pPr>
            <w:r w:rsidRPr="001E24EF">
              <w:t>Perceptual-based objective methods for voice, audio and visual quality measurements in telecommunication services</w:t>
            </w:r>
          </w:p>
        </w:tc>
        <w:tc>
          <w:tcPr>
            <w:tcW w:w="0" w:type="auto"/>
            <w:tcBorders>
              <w:top w:val="single" w:sz="4" w:space="0" w:color="auto"/>
              <w:bottom w:val="single" w:sz="4" w:space="0" w:color="auto"/>
            </w:tcBorders>
          </w:tcPr>
          <w:p w14:paraId="3706BB80" w14:textId="77777777" w:rsidR="006E686B" w:rsidRDefault="006E686B" w:rsidP="00E33E8F">
            <w:pPr>
              <w:pStyle w:val="Tabletext"/>
              <w:jc w:val="center"/>
            </w:pPr>
            <w:r w:rsidRPr="00775F94">
              <w:t>Continuation of Question </w:t>
            </w:r>
            <w:r>
              <w:t>9</w:t>
            </w:r>
            <w:r w:rsidRPr="00775F94">
              <w:t>/1</w:t>
            </w:r>
            <w:r>
              <w:t>2</w:t>
            </w:r>
          </w:p>
        </w:tc>
        <w:tc>
          <w:tcPr>
            <w:tcW w:w="0" w:type="auto"/>
            <w:tcBorders>
              <w:top w:val="single" w:sz="4" w:space="0" w:color="auto"/>
              <w:bottom w:val="single" w:sz="4" w:space="0" w:color="auto"/>
            </w:tcBorders>
            <w:shd w:val="clear" w:color="auto" w:fill="E7E6E6" w:themeFill="background2"/>
          </w:tcPr>
          <w:p w14:paraId="1853F11F" w14:textId="77777777" w:rsidR="006E686B" w:rsidRPr="00775F94" w:rsidDel="00C21274" w:rsidRDefault="006E686B" w:rsidP="00E33E8F">
            <w:pPr>
              <w:pStyle w:val="Tabletext"/>
              <w:jc w:val="center"/>
            </w:pPr>
            <w:r>
              <w:t>9</w:t>
            </w:r>
            <w:r w:rsidRPr="00775F94">
              <w:t>/</w:t>
            </w:r>
            <w:r>
              <w:t>12</w:t>
            </w:r>
          </w:p>
        </w:tc>
        <w:tc>
          <w:tcPr>
            <w:tcW w:w="0" w:type="auto"/>
            <w:tcBorders>
              <w:top w:val="single" w:sz="4" w:space="0" w:color="auto"/>
              <w:bottom w:val="single" w:sz="4" w:space="0" w:color="auto"/>
            </w:tcBorders>
            <w:shd w:val="clear" w:color="auto" w:fill="E7E6E6" w:themeFill="background2"/>
          </w:tcPr>
          <w:p w14:paraId="67560102" w14:textId="77777777" w:rsidR="006E686B" w:rsidRPr="00775F94" w:rsidDel="00C21274" w:rsidRDefault="006E686B" w:rsidP="00E33E8F">
            <w:pPr>
              <w:pStyle w:val="Tabletext"/>
            </w:pPr>
            <w:r>
              <w:t>Perceptual-based objective methods for voice, audio and visual quality measurements in telecommunication services</w:t>
            </w:r>
          </w:p>
        </w:tc>
      </w:tr>
      <w:tr w:rsidR="00DB615A" w:rsidRPr="00775F94" w14:paraId="33AB38EC" w14:textId="77777777" w:rsidTr="00DB615A">
        <w:trPr>
          <w:cantSplit/>
          <w:jc w:val="center"/>
        </w:trPr>
        <w:tc>
          <w:tcPr>
            <w:tcW w:w="0" w:type="auto"/>
            <w:tcBorders>
              <w:top w:val="single" w:sz="4" w:space="0" w:color="auto"/>
              <w:bottom w:val="single" w:sz="4" w:space="0" w:color="auto"/>
            </w:tcBorders>
          </w:tcPr>
          <w:p w14:paraId="48040778" w14:textId="77777777" w:rsidR="006E686B" w:rsidRPr="00775F94" w:rsidRDefault="006E686B" w:rsidP="00E33E8F">
            <w:pPr>
              <w:pStyle w:val="Tabletext"/>
              <w:jc w:val="center"/>
            </w:pPr>
            <w:r w:rsidRPr="00775F94">
              <w:t>Q</w:t>
            </w:r>
            <w:r>
              <w:t>J</w:t>
            </w:r>
            <w:r w:rsidRPr="00775F94">
              <w:t>/1</w:t>
            </w:r>
            <w:r>
              <w:t>2</w:t>
            </w:r>
          </w:p>
        </w:tc>
        <w:tc>
          <w:tcPr>
            <w:tcW w:w="0" w:type="auto"/>
            <w:tcBorders>
              <w:top w:val="single" w:sz="4" w:space="0" w:color="auto"/>
              <w:bottom w:val="single" w:sz="4" w:space="0" w:color="auto"/>
            </w:tcBorders>
          </w:tcPr>
          <w:p w14:paraId="5D9F6A19" w14:textId="77777777" w:rsidR="006E686B" w:rsidRPr="00775F94" w:rsidRDefault="006E686B" w:rsidP="00E33E8F">
            <w:pPr>
              <w:pStyle w:val="Tabletext"/>
            </w:pPr>
            <w:r w:rsidRPr="001E24EF">
              <w:t xml:space="preserve">Conferencing and </w:t>
            </w:r>
            <w:proofErr w:type="spellStart"/>
            <w:r w:rsidRPr="001E24EF">
              <w:t>telemeeting</w:t>
            </w:r>
            <w:proofErr w:type="spellEnd"/>
            <w:r w:rsidRPr="001E24EF">
              <w:t xml:space="preserve"> assessment</w:t>
            </w:r>
          </w:p>
        </w:tc>
        <w:tc>
          <w:tcPr>
            <w:tcW w:w="0" w:type="auto"/>
            <w:tcBorders>
              <w:top w:val="single" w:sz="4" w:space="0" w:color="auto"/>
              <w:bottom w:val="single" w:sz="4" w:space="0" w:color="auto"/>
            </w:tcBorders>
          </w:tcPr>
          <w:p w14:paraId="47B62350" w14:textId="77777777" w:rsidR="006E686B" w:rsidRDefault="006E686B" w:rsidP="00E33E8F">
            <w:pPr>
              <w:pStyle w:val="Tabletext"/>
              <w:jc w:val="center"/>
            </w:pPr>
            <w:r w:rsidRPr="00775F94">
              <w:t>Continuation of Question </w:t>
            </w:r>
            <w:r>
              <w:t>10</w:t>
            </w:r>
            <w:r w:rsidRPr="00775F94">
              <w:t>/1</w:t>
            </w:r>
            <w:r>
              <w:t>2</w:t>
            </w:r>
          </w:p>
        </w:tc>
        <w:tc>
          <w:tcPr>
            <w:tcW w:w="0" w:type="auto"/>
            <w:tcBorders>
              <w:top w:val="single" w:sz="4" w:space="0" w:color="auto"/>
              <w:bottom w:val="single" w:sz="4" w:space="0" w:color="auto"/>
            </w:tcBorders>
            <w:shd w:val="clear" w:color="auto" w:fill="E7E6E6" w:themeFill="background2"/>
          </w:tcPr>
          <w:p w14:paraId="317592EC" w14:textId="77777777" w:rsidR="006E686B" w:rsidRPr="00775F94" w:rsidDel="00C21274" w:rsidRDefault="006E686B" w:rsidP="00E33E8F">
            <w:pPr>
              <w:pStyle w:val="Tabletext"/>
              <w:jc w:val="center"/>
            </w:pPr>
            <w:r>
              <w:t>10</w:t>
            </w:r>
            <w:r w:rsidRPr="00775F94">
              <w:t>/</w:t>
            </w:r>
            <w:r>
              <w:t>12</w:t>
            </w:r>
          </w:p>
        </w:tc>
        <w:tc>
          <w:tcPr>
            <w:tcW w:w="0" w:type="auto"/>
            <w:tcBorders>
              <w:top w:val="single" w:sz="4" w:space="0" w:color="auto"/>
              <w:bottom w:val="single" w:sz="4" w:space="0" w:color="auto"/>
            </w:tcBorders>
            <w:shd w:val="clear" w:color="auto" w:fill="E7E6E6" w:themeFill="background2"/>
          </w:tcPr>
          <w:p w14:paraId="06923FEE" w14:textId="77777777" w:rsidR="006E686B" w:rsidRPr="00775F94" w:rsidDel="00C21274" w:rsidRDefault="006E686B" w:rsidP="00E33E8F">
            <w:pPr>
              <w:pStyle w:val="Tabletext"/>
            </w:pPr>
            <w:r>
              <w:t xml:space="preserve">Conferencing and </w:t>
            </w:r>
            <w:proofErr w:type="spellStart"/>
            <w:r>
              <w:t>telemeeting</w:t>
            </w:r>
            <w:proofErr w:type="spellEnd"/>
            <w:r>
              <w:t xml:space="preserve"> assessment</w:t>
            </w:r>
          </w:p>
        </w:tc>
      </w:tr>
      <w:tr w:rsidR="00DB615A" w:rsidRPr="00775F94" w14:paraId="67530F27" w14:textId="77777777" w:rsidTr="00DB615A">
        <w:trPr>
          <w:cantSplit/>
          <w:jc w:val="center"/>
        </w:trPr>
        <w:tc>
          <w:tcPr>
            <w:tcW w:w="0" w:type="auto"/>
            <w:tcBorders>
              <w:top w:val="single" w:sz="4" w:space="0" w:color="auto"/>
              <w:bottom w:val="single" w:sz="4" w:space="0" w:color="auto"/>
            </w:tcBorders>
          </w:tcPr>
          <w:p w14:paraId="4AB376B2" w14:textId="77777777" w:rsidR="006E686B" w:rsidRPr="00775F94" w:rsidRDefault="006E686B" w:rsidP="00E33E8F">
            <w:pPr>
              <w:pStyle w:val="Tabletext"/>
              <w:jc w:val="center"/>
            </w:pPr>
            <w:r w:rsidRPr="00775F94">
              <w:t>Q</w:t>
            </w:r>
            <w:r>
              <w:t>K</w:t>
            </w:r>
            <w:r w:rsidRPr="00775F94">
              <w:t>/1</w:t>
            </w:r>
            <w:r>
              <w:t>2</w:t>
            </w:r>
          </w:p>
        </w:tc>
        <w:tc>
          <w:tcPr>
            <w:tcW w:w="0" w:type="auto"/>
            <w:tcBorders>
              <w:top w:val="single" w:sz="4" w:space="0" w:color="auto"/>
              <w:bottom w:val="single" w:sz="4" w:space="0" w:color="auto"/>
            </w:tcBorders>
          </w:tcPr>
          <w:p w14:paraId="61DD7702" w14:textId="77777777" w:rsidR="006E686B" w:rsidRPr="00775F94" w:rsidRDefault="006E686B" w:rsidP="00E33E8F">
            <w:pPr>
              <w:pStyle w:val="Tabletext"/>
            </w:pPr>
            <w:r w:rsidRPr="001E24EF">
              <w:t>End-to-end performance considerations</w:t>
            </w:r>
          </w:p>
        </w:tc>
        <w:tc>
          <w:tcPr>
            <w:tcW w:w="0" w:type="auto"/>
            <w:tcBorders>
              <w:top w:val="single" w:sz="4" w:space="0" w:color="auto"/>
              <w:bottom w:val="single" w:sz="4" w:space="0" w:color="auto"/>
            </w:tcBorders>
          </w:tcPr>
          <w:p w14:paraId="082B7A98" w14:textId="77777777" w:rsidR="006E686B" w:rsidRDefault="006E686B" w:rsidP="00E33E8F">
            <w:pPr>
              <w:pStyle w:val="Tabletext"/>
              <w:jc w:val="center"/>
            </w:pPr>
            <w:r w:rsidRPr="00775F94">
              <w:t>Continuation of Question </w:t>
            </w:r>
            <w:r>
              <w:t>11</w:t>
            </w:r>
            <w:r w:rsidRPr="00775F94">
              <w:t>/1</w:t>
            </w:r>
            <w:r>
              <w:t>2</w:t>
            </w:r>
          </w:p>
        </w:tc>
        <w:tc>
          <w:tcPr>
            <w:tcW w:w="0" w:type="auto"/>
            <w:tcBorders>
              <w:top w:val="single" w:sz="4" w:space="0" w:color="auto"/>
              <w:bottom w:val="single" w:sz="4" w:space="0" w:color="auto"/>
            </w:tcBorders>
            <w:shd w:val="clear" w:color="auto" w:fill="E7E6E6" w:themeFill="background2"/>
          </w:tcPr>
          <w:p w14:paraId="070ADE28" w14:textId="77777777" w:rsidR="006E686B" w:rsidRPr="00775F94" w:rsidDel="00C21274" w:rsidRDefault="006E686B" w:rsidP="00E33E8F">
            <w:pPr>
              <w:pStyle w:val="Tabletext"/>
              <w:jc w:val="center"/>
            </w:pPr>
            <w:r>
              <w:t>11</w:t>
            </w:r>
            <w:r w:rsidRPr="00775F94">
              <w:t>/</w:t>
            </w:r>
            <w:r>
              <w:t>12</w:t>
            </w:r>
          </w:p>
        </w:tc>
        <w:tc>
          <w:tcPr>
            <w:tcW w:w="0" w:type="auto"/>
            <w:tcBorders>
              <w:top w:val="single" w:sz="4" w:space="0" w:color="auto"/>
              <w:bottom w:val="single" w:sz="4" w:space="0" w:color="auto"/>
            </w:tcBorders>
            <w:shd w:val="clear" w:color="auto" w:fill="E7E6E6" w:themeFill="background2"/>
          </w:tcPr>
          <w:p w14:paraId="46F95C34" w14:textId="77777777" w:rsidR="006E686B" w:rsidRPr="00775F94" w:rsidDel="00C21274" w:rsidRDefault="006E686B" w:rsidP="00E33E8F">
            <w:pPr>
              <w:pStyle w:val="Tabletext"/>
            </w:pPr>
            <w:r>
              <w:t>Performance considerations for interconnected networks</w:t>
            </w:r>
          </w:p>
        </w:tc>
      </w:tr>
      <w:tr w:rsidR="00DB615A" w:rsidRPr="00775F94" w14:paraId="5CFAD743" w14:textId="77777777" w:rsidTr="00DB615A">
        <w:trPr>
          <w:cantSplit/>
          <w:jc w:val="center"/>
        </w:trPr>
        <w:tc>
          <w:tcPr>
            <w:tcW w:w="0" w:type="auto"/>
            <w:tcBorders>
              <w:top w:val="single" w:sz="4" w:space="0" w:color="auto"/>
              <w:bottom w:val="single" w:sz="4" w:space="0" w:color="auto"/>
            </w:tcBorders>
          </w:tcPr>
          <w:p w14:paraId="78794A51" w14:textId="77777777" w:rsidR="006E686B" w:rsidRPr="00775F94" w:rsidRDefault="006E686B" w:rsidP="00E33E8F">
            <w:pPr>
              <w:pStyle w:val="Tabletext"/>
              <w:jc w:val="center"/>
            </w:pPr>
            <w:r w:rsidRPr="00775F94">
              <w:t>Q</w:t>
            </w:r>
            <w:r>
              <w:t>L</w:t>
            </w:r>
            <w:r w:rsidRPr="00775F94">
              <w:t>/1</w:t>
            </w:r>
            <w:r>
              <w:t>2</w:t>
            </w:r>
          </w:p>
        </w:tc>
        <w:tc>
          <w:tcPr>
            <w:tcW w:w="0" w:type="auto"/>
            <w:tcBorders>
              <w:top w:val="single" w:sz="4" w:space="0" w:color="auto"/>
              <w:bottom w:val="single" w:sz="4" w:space="0" w:color="auto"/>
            </w:tcBorders>
          </w:tcPr>
          <w:p w14:paraId="60250EFE" w14:textId="77777777" w:rsidR="006E686B" w:rsidRPr="00775F94" w:rsidRDefault="006E686B" w:rsidP="00E33E8F">
            <w:pPr>
              <w:pStyle w:val="Tabletext"/>
            </w:pPr>
            <w:r w:rsidRPr="001E24EF">
              <w:t>Operational aspects of telecommunication network service quality</w:t>
            </w:r>
          </w:p>
        </w:tc>
        <w:tc>
          <w:tcPr>
            <w:tcW w:w="0" w:type="auto"/>
            <w:tcBorders>
              <w:top w:val="single" w:sz="4" w:space="0" w:color="auto"/>
              <w:bottom w:val="single" w:sz="4" w:space="0" w:color="auto"/>
            </w:tcBorders>
          </w:tcPr>
          <w:p w14:paraId="08BD1300" w14:textId="77777777" w:rsidR="006E686B" w:rsidRDefault="006E686B" w:rsidP="00E33E8F">
            <w:pPr>
              <w:pStyle w:val="Tabletext"/>
              <w:jc w:val="center"/>
            </w:pPr>
            <w:r w:rsidRPr="00775F94">
              <w:t>Continuation of Question </w:t>
            </w:r>
            <w:r>
              <w:t>12</w:t>
            </w:r>
            <w:r w:rsidRPr="00775F94">
              <w:t>/1</w:t>
            </w:r>
            <w:r>
              <w:t>2</w:t>
            </w:r>
          </w:p>
        </w:tc>
        <w:tc>
          <w:tcPr>
            <w:tcW w:w="0" w:type="auto"/>
            <w:tcBorders>
              <w:top w:val="single" w:sz="4" w:space="0" w:color="auto"/>
              <w:bottom w:val="single" w:sz="4" w:space="0" w:color="auto"/>
            </w:tcBorders>
            <w:shd w:val="clear" w:color="auto" w:fill="E7E6E6" w:themeFill="background2"/>
          </w:tcPr>
          <w:p w14:paraId="588E899E" w14:textId="77777777" w:rsidR="006E686B" w:rsidRPr="00775F94" w:rsidDel="00C21274" w:rsidRDefault="006E686B" w:rsidP="00E33E8F">
            <w:pPr>
              <w:pStyle w:val="Tabletext"/>
              <w:jc w:val="center"/>
            </w:pPr>
            <w:r>
              <w:t>12</w:t>
            </w:r>
            <w:r w:rsidRPr="00775F94">
              <w:t>/</w:t>
            </w:r>
            <w:r>
              <w:t>12</w:t>
            </w:r>
          </w:p>
        </w:tc>
        <w:tc>
          <w:tcPr>
            <w:tcW w:w="0" w:type="auto"/>
            <w:tcBorders>
              <w:top w:val="single" w:sz="4" w:space="0" w:color="auto"/>
              <w:bottom w:val="single" w:sz="4" w:space="0" w:color="auto"/>
            </w:tcBorders>
            <w:shd w:val="clear" w:color="auto" w:fill="E7E6E6" w:themeFill="background2"/>
          </w:tcPr>
          <w:p w14:paraId="6F424917" w14:textId="77777777" w:rsidR="006E686B" w:rsidRPr="00775F94" w:rsidDel="00C21274" w:rsidRDefault="006E686B" w:rsidP="00E33E8F">
            <w:pPr>
              <w:pStyle w:val="Tabletext"/>
            </w:pPr>
            <w:r>
              <w:t>Operational aspects of telecommunication network service quality</w:t>
            </w:r>
          </w:p>
        </w:tc>
      </w:tr>
      <w:tr w:rsidR="00DB615A" w:rsidRPr="00775F94" w14:paraId="711B4C87" w14:textId="77777777" w:rsidTr="00DB615A">
        <w:trPr>
          <w:cantSplit/>
          <w:jc w:val="center"/>
        </w:trPr>
        <w:tc>
          <w:tcPr>
            <w:tcW w:w="0" w:type="auto"/>
            <w:tcBorders>
              <w:top w:val="single" w:sz="4" w:space="0" w:color="auto"/>
              <w:bottom w:val="single" w:sz="4" w:space="0" w:color="auto"/>
            </w:tcBorders>
          </w:tcPr>
          <w:p w14:paraId="1E21125D" w14:textId="77777777" w:rsidR="006E686B" w:rsidRPr="00775F94" w:rsidRDefault="006E686B" w:rsidP="00E33E8F">
            <w:pPr>
              <w:pStyle w:val="Tabletext"/>
              <w:jc w:val="center"/>
            </w:pPr>
            <w:r w:rsidRPr="00775F94">
              <w:t>Q</w:t>
            </w:r>
            <w:r>
              <w:t>M</w:t>
            </w:r>
            <w:r w:rsidRPr="00775F94">
              <w:t>/1</w:t>
            </w:r>
            <w:r>
              <w:t>2</w:t>
            </w:r>
          </w:p>
        </w:tc>
        <w:tc>
          <w:tcPr>
            <w:tcW w:w="0" w:type="auto"/>
            <w:tcBorders>
              <w:top w:val="single" w:sz="4" w:space="0" w:color="auto"/>
              <w:bottom w:val="single" w:sz="4" w:space="0" w:color="auto"/>
            </w:tcBorders>
          </w:tcPr>
          <w:p w14:paraId="75CA3846" w14:textId="77777777" w:rsidR="006E686B" w:rsidRPr="00775F94" w:rsidRDefault="006E686B" w:rsidP="00E33E8F">
            <w:pPr>
              <w:pStyle w:val="Tabletext"/>
            </w:pPr>
            <w:r w:rsidRPr="001E24EF">
              <w:t>Quality of experience (</w:t>
            </w:r>
            <w:proofErr w:type="spellStart"/>
            <w:r w:rsidRPr="001E24EF">
              <w:t>QoE</w:t>
            </w:r>
            <w:proofErr w:type="spellEnd"/>
            <w:r w:rsidRPr="001E24EF">
              <w:t>), quality of service (QoS) and performance requirements and assessment methods for multimedia applications</w:t>
            </w:r>
          </w:p>
        </w:tc>
        <w:tc>
          <w:tcPr>
            <w:tcW w:w="0" w:type="auto"/>
            <w:tcBorders>
              <w:top w:val="single" w:sz="4" w:space="0" w:color="auto"/>
              <w:bottom w:val="single" w:sz="4" w:space="0" w:color="auto"/>
            </w:tcBorders>
          </w:tcPr>
          <w:p w14:paraId="69DDC200" w14:textId="77777777" w:rsidR="006E686B" w:rsidRDefault="006E686B" w:rsidP="00E33E8F">
            <w:pPr>
              <w:pStyle w:val="Tabletext"/>
              <w:jc w:val="center"/>
            </w:pPr>
            <w:r w:rsidRPr="00775F94">
              <w:t>Continuation of Question </w:t>
            </w:r>
            <w:r>
              <w:t>13</w:t>
            </w:r>
            <w:r w:rsidRPr="00775F94">
              <w:t>/1</w:t>
            </w:r>
            <w:r>
              <w:t>2</w:t>
            </w:r>
          </w:p>
        </w:tc>
        <w:tc>
          <w:tcPr>
            <w:tcW w:w="0" w:type="auto"/>
            <w:tcBorders>
              <w:top w:val="single" w:sz="4" w:space="0" w:color="auto"/>
              <w:bottom w:val="single" w:sz="4" w:space="0" w:color="auto"/>
            </w:tcBorders>
            <w:shd w:val="clear" w:color="auto" w:fill="E7E6E6" w:themeFill="background2"/>
          </w:tcPr>
          <w:p w14:paraId="7B685B7A" w14:textId="77777777" w:rsidR="006E686B" w:rsidRPr="00775F94" w:rsidDel="00C21274" w:rsidRDefault="006E686B" w:rsidP="00E33E8F">
            <w:pPr>
              <w:pStyle w:val="Tabletext"/>
              <w:jc w:val="center"/>
            </w:pPr>
            <w:r>
              <w:t>13</w:t>
            </w:r>
            <w:r w:rsidRPr="00775F94">
              <w:t>/</w:t>
            </w:r>
            <w:r>
              <w:t>12</w:t>
            </w:r>
          </w:p>
        </w:tc>
        <w:tc>
          <w:tcPr>
            <w:tcW w:w="0" w:type="auto"/>
            <w:tcBorders>
              <w:top w:val="single" w:sz="4" w:space="0" w:color="auto"/>
              <w:bottom w:val="single" w:sz="4" w:space="0" w:color="auto"/>
            </w:tcBorders>
            <w:shd w:val="clear" w:color="auto" w:fill="E7E6E6" w:themeFill="background2"/>
          </w:tcPr>
          <w:p w14:paraId="6D8A6395" w14:textId="77777777" w:rsidR="006E686B" w:rsidRPr="00775F94" w:rsidDel="00C21274" w:rsidRDefault="006E686B" w:rsidP="00E33E8F">
            <w:pPr>
              <w:pStyle w:val="Tabletext"/>
            </w:pPr>
            <w:r>
              <w:t>Quality of experience (</w:t>
            </w:r>
            <w:proofErr w:type="spellStart"/>
            <w:r>
              <w:t>QoE</w:t>
            </w:r>
            <w:proofErr w:type="spellEnd"/>
            <w:r>
              <w:t>), quality of service (QoS) and performance requirements and assessment methods for multimedia</w:t>
            </w:r>
          </w:p>
        </w:tc>
      </w:tr>
      <w:tr w:rsidR="00DB615A" w:rsidRPr="00775F94" w14:paraId="442E904B" w14:textId="77777777" w:rsidTr="00DB615A">
        <w:trPr>
          <w:cantSplit/>
          <w:jc w:val="center"/>
        </w:trPr>
        <w:tc>
          <w:tcPr>
            <w:tcW w:w="0" w:type="auto"/>
            <w:tcBorders>
              <w:top w:val="single" w:sz="4" w:space="0" w:color="auto"/>
              <w:bottom w:val="single" w:sz="4" w:space="0" w:color="auto"/>
            </w:tcBorders>
          </w:tcPr>
          <w:p w14:paraId="3F53CB8F" w14:textId="77777777" w:rsidR="006E686B" w:rsidRPr="00775F94" w:rsidRDefault="006E686B" w:rsidP="00E33E8F">
            <w:pPr>
              <w:pStyle w:val="Tabletext"/>
              <w:jc w:val="center"/>
            </w:pPr>
            <w:r w:rsidRPr="00775F94">
              <w:t>Q</w:t>
            </w:r>
            <w:r>
              <w:t>N</w:t>
            </w:r>
            <w:r w:rsidRPr="00775F94">
              <w:t>/1</w:t>
            </w:r>
            <w:r>
              <w:t>2</w:t>
            </w:r>
          </w:p>
        </w:tc>
        <w:tc>
          <w:tcPr>
            <w:tcW w:w="0" w:type="auto"/>
            <w:tcBorders>
              <w:top w:val="single" w:sz="4" w:space="0" w:color="auto"/>
              <w:bottom w:val="single" w:sz="4" w:space="0" w:color="auto"/>
            </w:tcBorders>
          </w:tcPr>
          <w:p w14:paraId="0CB4F1D0" w14:textId="77777777" w:rsidR="006E686B" w:rsidRPr="00775F94" w:rsidRDefault="006E686B" w:rsidP="00E33E8F">
            <w:pPr>
              <w:pStyle w:val="Tabletext"/>
            </w:pPr>
            <w:r w:rsidRPr="001B5FBD">
              <w:t>Development of models and tools for multimedia quality assessment of packet-based video services</w:t>
            </w:r>
          </w:p>
        </w:tc>
        <w:tc>
          <w:tcPr>
            <w:tcW w:w="0" w:type="auto"/>
            <w:tcBorders>
              <w:top w:val="single" w:sz="4" w:space="0" w:color="auto"/>
              <w:bottom w:val="single" w:sz="4" w:space="0" w:color="auto"/>
            </w:tcBorders>
          </w:tcPr>
          <w:p w14:paraId="14AD6945" w14:textId="77777777" w:rsidR="006E686B" w:rsidRDefault="006E686B" w:rsidP="00E33E8F">
            <w:pPr>
              <w:pStyle w:val="Tabletext"/>
              <w:jc w:val="center"/>
            </w:pPr>
            <w:r w:rsidRPr="00775F94">
              <w:t>Continuation of Question </w:t>
            </w:r>
            <w:r>
              <w:t>14</w:t>
            </w:r>
            <w:r w:rsidRPr="00775F94">
              <w:t>/1</w:t>
            </w:r>
            <w:r>
              <w:t>2</w:t>
            </w:r>
          </w:p>
        </w:tc>
        <w:tc>
          <w:tcPr>
            <w:tcW w:w="0" w:type="auto"/>
            <w:tcBorders>
              <w:top w:val="single" w:sz="4" w:space="0" w:color="auto"/>
              <w:bottom w:val="single" w:sz="4" w:space="0" w:color="auto"/>
            </w:tcBorders>
            <w:shd w:val="clear" w:color="auto" w:fill="E7E6E6" w:themeFill="background2"/>
          </w:tcPr>
          <w:p w14:paraId="5BAC3217" w14:textId="77777777" w:rsidR="006E686B" w:rsidRPr="00775F94" w:rsidDel="00C21274" w:rsidRDefault="006E686B" w:rsidP="00E33E8F">
            <w:pPr>
              <w:pStyle w:val="Tabletext"/>
              <w:jc w:val="center"/>
            </w:pPr>
            <w:r>
              <w:t>14</w:t>
            </w:r>
            <w:r w:rsidRPr="00775F94">
              <w:t>/</w:t>
            </w:r>
            <w:r>
              <w:t>12</w:t>
            </w:r>
          </w:p>
        </w:tc>
        <w:tc>
          <w:tcPr>
            <w:tcW w:w="0" w:type="auto"/>
            <w:tcBorders>
              <w:top w:val="single" w:sz="4" w:space="0" w:color="auto"/>
              <w:bottom w:val="single" w:sz="4" w:space="0" w:color="auto"/>
            </w:tcBorders>
            <w:shd w:val="clear" w:color="auto" w:fill="E7E6E6" w:themeFill="background2"/>
          </w:tcPr>
          <w:p w14:paraId="780A74C5" w14:textId="77777777" w:rsidR="006E686B" w:rsidRPr="00775F94" w:rsidDel="00C21274" w:rsidRDefault="006E686B" w:rsidP="00E33E8F">
            <w:pPr>
              <w:pStyle w:val="Tabletext"/>
            </w:pPr>
            <w:r>
              <w:t>Development of models and tools for multimedia quality assessment of packet-based video services</w:t>
            </w:r>
          </w:p>
        </w:tc>
      </w:tr>
      <w:tr w:rsidR="00DB615A" w:rsidRPr="00775F94" w14:paraId="11EAFBDE" w14:textId="77777777" w:rsidTr="00DB615A">
        <w:trPr>
          <w:cantSplit/>
          <w:jc w:val="center"/>
        </w:trPr>
        <w:tc>
          <w:tcPr>
            <w:tcW w:w="0" w:type="auto"/>
            <w:tcBorders>
              <w:top w:val="single" w:sz="4" w:space="0" w:color="auto"/>
              <w:bottom w:val="nil"/>
            </w:tcBorders>
          </w:tcPr>
          <w:p w14:paraId="49626849" w14:textId="77777777" w:rsidR="006E686B" w:rsidRPr="00775F94" w:rsidRDefault="006E686B" w:rsidP="00E33E8F">
            <w:pPr>
              <w:pStyle w:val="Tabletext"/>
              <w:jc w:val="center"/>
            </w:pPr>
            <w:r w:rsidRPr="00775F94">
              <w:t>Q</w:t>
            </w:r>
            <w:r>
              <w:t>O</w:t>
            </w:r>
            <w:r w:rsidRPr="00775F94">
              <w:t>/1</w:t>
            </w:r>
            <w:r>
              <w:t>2</w:t>
            </w:r>
          </w:p>
        </w:tc>
        <w:tc>
          <w:tcPr>
            <w:tcW w:w="0" w:type="auto"/>
            <w:tcBorders>
              <w:top w:val="single" w:sz="4" w:space="0" w:color="auto"/>
              <w:bottom w:val="nil"/>
            </w:tcBorders>
          </w:tcPr>
          <w:p w14:paraId="5F478698" w14:textId="77777777" w:rsidR="006E686B" w:rsidRPr="00775F94" w:rsidRDefault="006E686B" w:rsidP="00E33E8F">
            <w:pPr>
              <w:pStyle w:val="Tabletext"/>
            </w:pPr>
            <w:r w:rsidRPr="001E24EF">
              <w:t>Parametric and E-model-based planning, prediction and monitoring of conversational speech and audio-visual quality</w:t>
            </w:r>
          </w:p>
        </w:tc>
        <w:tc>
          <w:tcPr>
            <w:tcW w:w="0" w:type="auto"/>
            <w:tcBorders>
              <w:top w:val="single" w:sz="4" w:space="0" w:color="auto"/>
              <w:bottom w:val="nil"/>
            </w:tcBorders>
          </w:tcPr>
          <w:p w14:paraId="56035966" w14:textId="77777777" w:rsidR="006E686B" w:rsidRDefault="006E686B" w:rsidP="00E33E8F">
            <w:pPr>
              <w:pStyle w:val="Tabletext"/>
              <w:jc w:val="center"/>
            </w:pPr>
            <w:r w:rsidRPr="00775F94">
              <w:t xml:space="preserve">Continuation of </w:t>
            </w:r>
          </w:p>
          <w:p w14:paraId="59897246" w14:textId="77777777" w:rsidR="006E686B" w:rsidRDefault="006E686B" w:rsidP="00E33E8F">
            <w:pPr>
              <w:pStyle w:val="Tabletext"/>
              <w:jc w:val="center"/>
            </w:pPr>
            <w:r w:rsidRPr="00775F94">
              <w:t>Question</w:t>
            </w:r>
            <w:r>
              <w:t xml:space="preserve"> </w:t>
            </w:r>
            <w:r w:rsidRPr="00775F94">
              <w:t>15/1</w:t>
            </w:r>
            <w:r>
              <w:t>2</w:t>
            </w:r>
          </w:p>
        </w:tc>
        <w:tc>
          <w:tcPr>
            <w:tcW w:w="0" w:type="auto"/>
            <w:tcBorders>
              <w:top w:val="single" w:sz="4" w:space="0" w:color="auto"/>
              <w:bottom w:val="nil"/>
            </w:tcBorders>
            <w:shd w:val="clear" w:color="auto" w:fill="E7E6E6" w:themeFill="background2"/>
          </w:tcPr>
          <w:p w14:paraId="08F1C791" w14:textId="77777777" w:rsidR="006E686B" w:rsidRPr="00775F94" w:rsidRDefault="006E686B" w:rsidP="00E33E8F">
            <w:pPr>
              <w:pStyle w:val="Tabletext"/>
              <w:jc w:val="center"/>
            </w:pPr>
            <w:r>
              <w:t>15</w:t>
            </w:r>
            <w:r w:rsidRPr="00775F94">
              <w:t>/1</w:t>
            </w:r>
            <w:r>
              <w:t>2</w:t>
            </w:r>
            <w:r w:rsidRPr="00775F94">
              <w:t xml:space="preserve"> </w:t>
            </w:r>
          </w:p>
        </w:tc>
        <w:tc>
          <w:tcPr>
            <w:tcW w:w="0" w:type="auto"/>
            <w:tcBorders>
              <w:top w:val="single" w:sz="4" w:space="0" w:color="auto"/>
              <w:bottom w:val="nil"/>
            </w:tcBorders>
            <w:shd w:val="clear" w:color="auto" w:fill="E7E6E6" w:themeFill="background2"/>
          </w:tcPr>
          <w:p w14:paraId="3E81BAE0" w14:textId="77777777" w:rsidR="006E686B" w:rsidRPr="00775F94" w:rsidRDefault="006E686B" w:rsidP="00E33E8F">
            <w:pPr>
              <w:pStyle w:val="Tabletext"/>
            </w:pPr>
            <w:r>
              <w:t>Parametric and E-model-based planning, prediction and monitoring of conversational speech quality</w:t>
            </w:r>
          </w:p>
        </w:tc>
      </w:tr>
      <w:tr w:rsidR="00DB615A" w:rsidRPr="00775F94" w14:paraId="16EC400B" w14:textId="77777777" w:rsidTr="00DB615A">
        <w:trPr>
          <w:cantSplit/>
          <w:jc w:val="center"/>
        </w:trPr>
        <w:tc>
          <w:tcPr>
            <w:tcW w:w="0" w:type="auto"/>
            <w:tcBorders>
              <w:top w:val="single" w:sz="4" w:space="0" w:color="auto"/>
              <w:bottom w:val="single" w:sz="4" w:space="0" w:color="auto"/>
            </w:tcBorders>
          </w:tcPr>
          <w:p w14:paraId="7ECD3AFA" w14:textId="77777777" w:rsidR="006E686B" w:rsidRPr="00775F94" w:rsidRDefault="006E686B" w:rsidP="00E33E8F">
            <w:pPr>
              <w:pStyle w:val="Tabletext"/>
              <w:jc w:val="center"/>
            </w:pPr>
            <w:r>
              <w:t>QP/12</w:t>
            </w:r>
          </w:p>
        </w:tc>
        <w:tc>
          <w:tcPr>
            <w:tcW w:w="0" w:type="auto"/>
            <w:tcBorders>
              <w:top w:val="single" w:sz="4" w:space="0" w:color="auto"/>
              <w:bottom w:val="single" w:sz="4" w:space="0" w:color="auto"/>
            </w:tcBorders>
          </w:tcPr>
          <w:p w14:paraId="225C8607" w14:textId="77777777" w:rsidR="006E686B" w:rsidRPr="00775F94" w:rsidRDefault="006E686B" w:rsidP="00E33E8F">
            <w:pPr>
              <w:pStyle w:val="Tabletext"/>
            </w:pPr>
            <w:r w:rsidRPr="001E24EF">
              <w:t>Intelligent diagnostic functions framework for networks and services</w:t>
            </w:r>
          </w:p>
        </w:tc>
        <w:tc>
          <w:tcPr>
            <w:tcW w:w="0" w:type="auto"/>
            <w:tcBorders>
              <w:top w:val="single" w:sz="4" w:space="0" w:color="auto"/>
              <w:bottom w:val="single" w:sz="4" w:space="0" w:color="auto"/>
            </w:tcBorders>
          </w:tcPr>
          <w:p w14:paraId="528E8219" w14:textId="77777777" w:rsidR="006E686B" w:rsidRDefault="006E686B" w:rsidP="00E33E8F">
            <w:pPr>
              <w:pStyle w:val="Tabletext"/>
              <w:jc w:val="center"/>
            </w:pPr>
            <w:r w:rsidRPr="00775F94">
              <w:t>Continuation of Question </w:t>
            </w:r>
            <w:r>
              <w:t>16</w:t>
            </w:r>
            <w:r w:rsidRPr="00775F94">
              <w:t>/1</w:t>
            </w:r>
            <w:r>
              <w:t>2</w:t>
            </w:r>
          </w:p>
        </w:tc>
        <w:tc>
          <w:tcPr>
            <w:tcW w:w="0" w:type="auto"/>
            <w:tcBorders>
              <w:top w:val="single" w:sz="4" w:space="0" w:color="auto"/>
              <w:bottom w:val="single" w:sz="4" w:space="0" w:color="auto"/>
            </w:tcBorders>
            <w:shd w:val="clear" w:color="auto" w:fill="E7E6E6" w:themeFill="background2"/>
          </w:tcPr>
          <w:p w14:paraId="4021E4D4" w14:textId="77777777" w:rsidR="006E686B" w:rsidRPr="00775F94" w:rsidRDefault="006E686B" w:rsidP="00E33E8F">
            <w:pPr>
              <w:pStyle w:val="Tabletext"/>
              <w:jc w:val="center"/>
            </w:pPr>
            <w:r>
              <w:t>16</w:t>
            </w:r>
            <w:r w:rsidRPr="00775F94">
              <w:t>/1</w:t>
            </w:r>
            <w:r>
              <w:t>2</w:t>
            </w:r>
            <w:r w:rsidRPr="00775F94">
              <w:t xml:space="preserve"> </w:t>
            </w:r>
          </w:p>
        </w:tc>
        <w:tc>
          <w:tcPr>
            <w:tcW w:w="0" w:type="auto"/>
            <w:tcBorders>
              <w:top w:val="single" w:sz="4" w:space="0" w:color="auto"/>
              <w:bottom w:val="single" w:sz="4" w:space="0" w:color="auto"/>
            </w:tcBorders>
            <w:shd w:val="clear" w:color="auto" w:fill="E7E6E6" w:themeFill="background2"/>
          </w:tcPr>
          <w:p w14:paraId="6F547A7F" w14:textId="77777777" w:rsidR="006E686B" w:rsidRPr="00775F94" w:rsidRDefault="006E686B" w:rsidP="00E33E8F">
            <w:pPr>
              <w:pStyle w:val="Tabletext"/>
            </w:pPr>
            <w:r>
              <w:t>Framework for diagnostic functions</w:t>
            </w:r>
          </w:p>
        </w:tc>
      </w:tr>
      <w:tr w:rsidR="00DB615A" w:rsidRPr="00775F94" w14:paraId="28DD7F9C" w14:textId="77777777" w:rsidTr="00DB615A">
        <w:trPr>
          <w:cantSplit/>
          <w:jc w:val="center"/>
        </w:trPr>
        <w:tc>
          <w:tcPr>
            <w:tcW w:w="0" w:type="auto"/>
            <w:tcBorders>
              <w:top w:val="single" w:sz="4" w:space="0" w:color="auto"/>
              <w:bottom w:val="single" w:sz="4" w:space="0" w:color="auto"/>
            </w:tcBorders>
          </w:tcPr>
          <w:p w14:paraId="00619AAD" w14:textId="77777777" w:rsidR="006E686B" w:rsidRPr="00775F94" w:rsidRDefault="006E686B" w:rsidP="00E33E8F">
            <w:pPr>
              <w:pStyle w:val="Tabletext"/>
              <w:jc w:val="center"/>
            </w:pPr>
            <w:r>
              <w:t>QQ/12</w:t>
            </w:r>
          </w:p>
        </w:tc>
        <w:tc>
          <w:tcPr>
            <w:tcW w:w="0" w:type="auto"/>
            <w:tcBorders>
              <w:top w:val="single" w:sz="4" w:space="0" w:color="auto"/>
              <w:bottom w:val="single" w:sz="4" w:space="0" w:color="auto"/>
            </w:tcBorders>
          </w:tcPr>
          <w:p w14:paraId="3B77868F" w14:textId="77777777" w:rsidR="006E686B" w:rsidRPr="00775F94" w:rsidRDefault="006E686B" w:rsidP="00E33E8F">
            <w:pPr>
              <w:pStyle w:val="Tabletext"/>
            </w:pPr>
            <w:r w:rsidRPr="00D61AD0">
              <w:t>Performance of packet-based networks and other networking technologies</w:t>
            </w:r>
          </w:p>
        </w:tc>
        <w:tc>
          <w:tcPr>
            <w:tcW w:w="0" w:type="auto"/>
            <w:tcBorders>
              <w:top w:val="single" w:sz="4" w:space="0" w:color="auto"/>
              <w:bottom w:val="single" w:sz="4" w:space="0" w:color="auto"/>
            </w:tcBorders>
          </w:tcPr>
          <w:p w14:paraId="73720021" w14:textId="77777777" w:rsidR="006E686B" w:rsidRDefault="006E686B" w:rsidP="00E33E8F">
            <w:pPr>
              <w:pStyle w:val="Tabletext"/>
              <w:jc w:val="center"/>
            </w:pPr>
            <w:r w:rsidRPr="00775F94">
              <w:t>Continuation of Question </w:t>
            </w:r>
            <w:r>
              <w:t>17</w:t>
            </w:r>
            <w:r w:rsidRPr="00775F94">
              <w:t>/1</w:t>
            </w:r>
            <w:r>
              <w:t>2</w:t>
            </w:r>
          </w:p>
        </w:tc>
        <w:tc>
          <w:tcPr>
            <w:tcW w:w="0" w:type="auto"/>
            <w:tcBorders>
              <w:top w:val="single" w:sz="4" w:space="0" w:color="auto"/>
              <w:bottom w:val="single" w:sz="4" w:space="0" w:color="auto"/>
            </w:tcBorders>
            <w:shd w:val="clear" w:color="auto" w:fill="E7E6E6" w:themeFill="background2"/>
          </w:tcPr>
          <w:p w14:paraId="777BD497" w14:textId="77777777" w:rsidR="006E686B" w:rsidRPr="00775F94" w:rsidDel="00C21274" w:rsidRDefault="006E686B" w:rsidP="00E33E8F">
            <w:pPr>
              <w:pStyle w:val="Tabletext"/>
              <w:jc w:val="center"/>
            </w:pPr>
            <w:r>
              <w:t xml:space="preserve">17/12 </w:t>
            </w:r>
          </w:p>
        </w:tc>
        <w:tc>
          <w:tcPr>
            <w:tcW w:w="0" w:type="auto"/>
            <w:tcBorders>
              <w:top w:val="single" w:sz="4" w:space="0" w:color="auto"/>
              <w:bottom w:val="single" w:sz="4" w:space="0" w:color="auto"/>
            </w:tcBorders>
            <w:shd w:val="clear" w:color="auto" w:fill="E7E6E6" w:themeFill="background2"/>
          </w:tcPr>
          <w:p w14:paraId="6497A68E" w14:textId="77777777" w:rsidR="006E686B" w:rsidRPr="00775F94" w:rsidDel="00C21274" w:rsidRDefault="006E686B" w:rsidP="00E33E8F">
            <w:pPr>
              <w:pStyle w:val="Tabletext"/>
            </w:pPr>
            <w:r>
              <w:t>Performance of packet-based networks and other networking technologies</w:t>
            </w:r>
          </w:p>
        </w:tc>
      </w:tr>
      <w:tr w:rsidR="00DB615A" w:rsidRPr="00775F94" w14:paraId="0A36DBBE" w14:textId="77777777" w:rsidTr="00DB615A">
        <w:trPr>
          <w:cantSplit/>
          <w:jc w:val="center"/>
        </w:trPr>
        <w:tc>
          <w:tcPr>
            <w:tcW w:w="0" w:type="auto"/>
            <w:tcBorders>
              <w:top w:val="single" w:sz="4" w:space="0" w:color="auto"/>
              <w:bottom w:val="single" w:sz="12" w:space="0" w:color="auto"/>
            </w:tcBorders>
          </w:tcPr>
          <w:p w14:paraId="54755E56" w14:textId="77777777" w:rsidR="006E686B" w:rsidRDefault="006E686B" w:rsidP="00E33E8F">
            <w:pPr>
              <w:pStyle w:val="Tabletext"/>
              <w:jc w:val="center"/>
            </w:pPr>
            <w:r>
              <w:t>QR/12</w:t>
            </w:r>
          </w:p>
        </w:tc>
        <w:tc>
          <w:tcPr>
            <w:tcW w:w="0" w:type="auto"/>
            <w:tcBorders>
              <w:top w:val="single" w:sz="4" w:space="0" w:color="auto"/>
              <w:bottom w:val="single" w:sz="12" w:space="0" w:color="auto"/>
            </w:tcBorders>
          </w:tcPr>
          <w:p w14:paraId="35B0DAD7" w14:textId="77777777" w:rsidR="006E686B" w:rsidRDefault="006E686B" w:rsidP="00E33E8F">
            <w:pPr>
              <w:pStyle w:val="Tabletext"/>
            </w:pPr>
            <w:r w:rsidRPr="00DF7C42">
              <w:t>Objective and subjective methods for evaluating perceptual audiovisual quality in multimedia and television services</w:t>
            </w:r>
          </w:p>
        </w:tc>
        <w:tc>
          <w:tcPr>
            <w:tcW w:w="0" w:type="auto"/>
            <w:tcBorders>
              <w:top w:val="single" w:sz="4" w:space="0" w:color="auto"/>
              <w:bottom w:val="single" w:sz="12" w:space="0" w:color="auto"/>
            </w:tcBorders>
          </w:tcPr>
          <w:p w14:paraId="5CC83C86" w14:textId="77777777" w:rsidR="006E686B" w:rsidRDefault="006E686B" w:rsidP="00E33E8F">
            <w:pPr>
              <w:pStyle w:val="Tabletext"/>
              <w:jc w:val="center"/>
            </w:pPr>
            <w:r>
              <w:t xml:space="preserve">Continuation of </w:t>
            </w:r>
          </w:p>
          <w:p w14:paraId="08C6D965" w14:textId="77777777" w:rsidR="006E686B" w:rsidRDefault="006E686B" w:rsidP="00E33E8F">
            <w:pPr>
              <w:pStyle w:val="Tabletext"/>
              <w:jc w:val="center"/>
            </w:pPr>
            <w:r>
              <w:t>Question 19/12</w:t>
            </w:r>
          </w:p>
        </w:tc>
        <w:tc>
          <w:tcPr>
            <w:tcW w:w="0" w:type="auto"/>
            <w:tcBorders>
              <w:top w:val="single" w:sz="4" w:space="0" w:color="auto"/>
              <w:bottom w:val="single" w:sz="12" w:space="0" w:color="auto"/>
            </w:tcBorders>
            <w:shd w:val="clear" w:color="auto" w:fill="E7E6E6" w:themeFill="background2"/>
          </w:tcPr>
          <w:p w14:paraId="4F8E9CB5" w14:textId="77777777" w:rsidR="006E686B" w:rsidRDefault="006E686B" w:rsidP="00E33E8F">
            <w:pPr>
              <w:pStyle w:val="Tabletext"/>
              <w:jc w:val="center"/>
            </w:pPr>
            <w:r>
              <w:t>19/12</w:t>
            </w:r>
            <w:r>
              <w:rPr>
                <w:rStyle w:val="FootnoteReference"/>
              </w:rPr>
              <w:footnoteReference w:id="2"/>
            </w:r>
          </w:p>
        </w:tc>
        <w:tc>
          <w:tcPr>
            <w:tcW w:w="0" w:type="auto"/>
            <w:tcBorders>
              <w:top w:val="single" w:sz="4" w:space="0" w:color="auto"/>
              <w:bottom w:val="single" w:sz="12" w:space="0" w:color="auto"/>
            </w:tcBorders>
            <w:shd w:val="clear" w:color="auto" w:fill="E7E6E6" w:themeFill="background2"/>
          </w:tcPr>
          <w:p w14:paraId="2D1E9B41" w14:textId="77777777" w:rsidR="006E686B" w:rsidRPr="00775F94" w:rsidDel="00C21274" w:rsidRDefault="006E686B" w:rsidP="00E33E8F">
            <w:pPr>
              <w:pStyle w:val="Tabletext"/>
            </w:pPr>
            <w:r w:rsidRPr="00DF7C42">
              <w:t>Objective and subjective methods for evaluating perceptual audiovisual quality in multimedia and television services</w:t>
            </w:r>
          </w:p>
        </w:tc>
      </w:tr>
    </w:tbl>
    <w:p w14:paraId="37323053" w14:textId="7E49FB95" w:rsidR="001E24EF" w:rsidRDefault="006E686B">
      <w:pPr>
        <w:spacing w:before="0" w:after="160" w:line="259" w:lineRule="auto"/>
        <w:rPr>
          <w:rFonts w:eastAsia="Times New Roman"/>
          <w:b/>
          <w:szCs w:val="20"/>
          <w:lang w:eastAsia="en-US"/>
        </w:rPr>
      </w:pPr>
      <w:r>
        <w:t xml:space="preserve"> </w:t>
      </w:r>
      <w:r w:rsidR="001E24EF">
        <w:br w:type="page"/>
      </w:r>
    </w:p>
    <w:p w14:paraId="24B3680D" w14:textId="0DC41A50" w:rsidR="00FA3086" w:rsidRDefault="00FA3086" w:rsidP="00FA3086">
      <w:pPr>
        <w:pStyle w:val="Heading1"/>
        <w:jc w:val="center"/>
      </w:pPr>
      <w:r>
        <w:lastRenderedPageBreak/>
        <w:t xml:space="preserve">Draft </w:t>
      </w:r>
      <w:r w:rsidRPr="00775F94">
        <w:t xml:space="preserve">Question </w:t>
      </w:r>
      <w:r>
        <w:t>A</w:t>
      </w:r>
      <w:r w:rsidRPr="00775F94">
        <w:t>/1</w:t>
      </w:r>
      <w:r>
        <w:t>2</w:t>
      </w:r>
    </w:p>
    <w:p w14:paraId="2C8E970E" w14:textId="1570D54B" w:rsidR="00FA3086" w:rsidRPr="00775F94" w:rsidRDefault="00FA3086" w:rsidP="00FA3086">
      <w:pPr>
        <w:pStyle w:val="Heading3"/>
        <w:jc w:val="center"/>
      </w:pPr>
      <w:r>
        <w:t>SG12 work programme and quality of service/quality of experience (QoS/</w:t>
      </w:r>
      <w:proofErr w:type="spellStart"/>
      <w:r>
        <w:t>QoE</w:t>
      </w:r>
      <w:proofErr w:type="spellEnd"/>
      <w:r>
        <w:t>) coordination in ITU-T</w:t>
      </w:r>
      <w:bookmarkEnd w:id="0"/>
      <w:bookmarkEnd w:id="1"/>
      <w:bookmarkEnd w:id="2"/>
      <w:bookmarkEnd w:id="3"/>
      <w:bookmarkEnd w:id="4"/>
      <w:bookmarkEnd w:id="5"/>
    </w:p>
    <w:p w14:paraId="7545B07A" w14:textId="179EB8D0" w:rsidR="00FA3086" w:rsidRPr="00775F94" w:rsidRDefault="00FA3086" w:rsidP="00FA3086">
      <w:pPr>
        <w:pStyle w:val="Questionhistory"/>
      </w:pPr>
      <w:r w:rsidRPr="00775F94">
        <w:t xml:space="preserve">(Continuation of Question </w:t>
      </w:r>
      <w:r>
        <w:t>1</w:t>
      </w:r>
      <w:r w:rsidRPr="00775F94">
        <w:t>/1</w:t>
      </w:r>
      <w:r>
        <w:t>2</w:t>
      </w:r>
      <w:r w:rsidRPr="00775F94">
        <w:t>)</w:t>
      </w:r>
    </w:p>
    <w:p w14:paraId="0D902199" w14:textId="77777777" w:rsidR="00FA3086" w:rsidRPr="00775F94" w:rsidRDefault="00FA3086" w:rsidP="00FA3086">
      <w:pPr>
        <w:pStyle w:val="Heading4"/>
      </w:pPr>
      <w:r w:rsidRPr="00775F94">
        <w:t>Motivation</w:t>
      </w:r>
    </w:p>
    <w:p w14:paraId="6D65A5FF" w14:textId="77777777" w:rsidR="00FA3086" w:rsidRPr="00826E76" w:rsidRDefault="00FA3086" w:rsidP="00FA3086">
      <w:r w:rsidRPr="00826E76">
        <w:t>A Study Group should identify new or revised Questions to enable its programme of work to evolve. But for new work proposals, a home is needed when they are not directly related to existing Questions. This Question provides that home. Additionally, this Question can address actions requested of the Study Group that have no associated Question or Rapporteur.</w:t>
      </w:r>
    </w:p>
    <w:p w14:paraId="6F9E2969" w14:textId="77777777" w:rsidR="00FA3086" w:rsidRPr="00826E76" w:rsidRDefault="00FA3086" w:rsidP="00FA3086">
      <w:r w:rsidRPr="00826E76">
        <w:t>SG12 is the Lead Study Group on QoS/</w:t>
      </w:r>
      <w:proofErr w:type="spellStart"/>
      <w:r w:rsidRPr="00826E76">
        <w:t>QoE</w:t>
      </w:r>
      <w:proofErr w:type="spellEnd"/>
      <w:r w:rsidRPr="00826E76">
        <w:t>, and this Question is where SG12 can provide cross-ITU SG coordination for the many aspects of QoS in order to foster consistency within the ITU, and with related external organizations (e.g. 3GPP, IETF).</w:t>
      </w:r>
    </w:p>
    <w:p w14:paraId="21A79210" w14:textId="77777777" w:rsidR="00FA3086" w:rsidRPr="00826E76" w:rsidRDefault="00FA3086" w:rsidP="00FA3086">
      <w:r w:rsidRPr="00826E76">
        <w:t>SG12 works proactively to help bridge the standardization gap in the area of QoS/</w:t>
      </w:r>
      <w:proofErr w:type="spellStart"/>
      <w:r w:rsidRPr="00826E76">
        <w:t>QoE</w:t>
      </w:r>
      <w:proofErr w:type="spellEnd"/>
      <w:r w:rsidRPr="00826E76">
        <w:t>. The Regional Group for Africa was created by SG12 in support of the needs of one of the world's regions, and any issues related to SG12 being its parent group are addressed in this Question.</w:t>
      </w:r>
    </w:p>
    <w:p w14:paraId="349B3F76" w14:textId="77777777" w:rsidR="00FA3086" w:rsidRPr="00826E76" w:rsidRDefault="00FA3086" w:rsidP="00FA3086">
      <w:r w:rsidRPr="00826E76">
        <w:t>Consistent with the above, this Question itself does not usually produce any Recommendations.</w:t>
      </w:r>
    </w:p>
    <w:p w14:paraId="42DE6EEE" w14:textId="77777777" w:rsidR="00FA3086" w:rsidRPr="00775F94" w:rsidRDefault="00FA3086" w:rsidP="00FA3086">
      <w:pPr>
        <w:pStyle w:val="Heading4"/>
      </w:pPr>
      <w:r>
        <w:t>Question</w:t>
      </w:r>
    </w:p>
    <w:p w14:paraId="6A526ADD" w14:textId="77777777" w:rsidR="00FA3086" w:rsidRPr="00826E76" w:rsidRDefault="00FA3086" w:rsidP="00FA3086">
      <w:r w:rsidRPr="00826E76">
        <w:t>This Question asks, but is not limited to, the following:</w:t>
      </w:r>
    </w:p>
    <w:p w14:paraId="76DA8848" w14:textId="77777777" w:rsidR="00FA3086" w:rsidRPr="00826E76" w:rsidRDefault="00FA3086" w:rsidP="00FA3086">
      <w:pPr>
        <w:pStyle w:val="enumlev1"/>
      </w:pPr>
      <w:r w:rsidRPr="00826E76">
        <w:t>–</w:t>
      </w:r>
      <w:r w:rsidRPr="00826E76">
        <w:tab/>
        <w:t xml:space="preserve">What new/revised Questions are needed to evolve the work programme of SG12? </w:t>
      </w:r>
    </w:p>
    <w:p w14:paraId="38AB36DB" w14:textId="77777777" w:rsidR="00FA3086" w:rsidRPr="00826E76" w:rsidRDefault="00FA3086" w:rsidP="00FA3086">
      <w:pPr>
        <w:pStyle w:val="enumlev1"/>
      </w:pPr>
      <w:r w:rsidRPr="00826E76">
        <w:t>–</w:t>
      </w:r>
      <w:r w:rsidRPr="00826E76">
        <w:tab/>
        <w:t>When contributions or liaisons are addressed to SG12, on topics not covered by any existing Questions, what is the SG12 view—and any recommended action?</w:t>
      </w:r>
    </w:p>
    <w:p w14:paraId="1B643D69" w14:textId="77777777" w:rsidR="00FA3086" w:rsidRPr="00826E76" w:rsidRDefault="00FA3086" w:rsidP="00FA3086">
      <w:pPr>
        <w:pStyle w:val="enumlev1"/>
      </w:pPr>
      <w:r w:rsidRPr="00826E76">
        <w:t>–</w:t>
      </w:r>
      <w:r w:rsidRPr="00826E76">
        <w:tab/>
        <w:t xml:space="preserve">What are the results of TSB initiatives, or actions of other SGs or SDOs, that need to be considered under the Study Group work programme? </w:t>
      </w:r>
    </w:p>
    <w:p w14:paraId="6F94B46B" w14:textId="77777777" w:rsidR="00FA3086" w:rsidRPr="00826E76" w:rsidRDefault="00FA3086" w:rsidP="00FA3086">
      <w:pPr>
        <w:pStyle w:val="enumlev1"/>
      </w:pPr>
      <w:r w:rsidRPr="00826E76">
        <w:t>–</w:t>
      </w:r>
      <w:r w:rsidRPr="00826E76">
        <w:tab/>
        <w:t>What ITU-T coordination is needed for the studies carried out on QoS/</w:t>
      </w:r>
      <w:proofErr w:type="spellStart"/>
      <w:r w:rsidRPr="00826E76">
        <w:t>QoE</w:t>
      </w:r>
      <w:proofErr w:type="spellEnd"/>
      <w:r w:rsidRPr="00826E76">
        <w:t xml:space="preserve">? </w:t>
      </w:r>
    </w:p>
    <w:p w14:paraId="36DA4D74" w14:textId="77777777" w:rsidR="00FA3086" w:rsidRPr="00826E76" w:rsidRDefault="00FA3086" w:rsidP="00FA3086">
      <w:pPr>
        <w:pStyle w:val="enumlev1"/>
      </w:pPr>
      <w:r w:rsidRPr="00826E76">
        <w:t>–</w:t>
      </w:r>
      <w:r w:rsidRPr="00826E76">
        <w:tab/>
        <w:t>Is harmonization needed among ITU-T Recommendations on QoS/</w:t>
      </w:r>
      <w:proofErr w:type="spellStart"/>
      <w:r w:rsidRPr="00826E76">
        <w:t>QoE</w:t>
      </w:r>
      <w:proofErr w:type="spellEnd"/>
      <w:r w:rsidRPr="00826E76">
        <w:t xml:space="preserve">? </w:t>
      </w:r>
    </w:p>
    <w:p w14:paraId="6FDA3A39" w14:textId="77777777" w:rsidR="00FA3086" w:rsidRPr="00826E76" w:rsidRDefault="00FA3086" w:rsidP="00FA3086">
      <w:pPr>
        <w:pStyle w:val="enumlev1"/>
      </w:pPr>
      <w:r w:rsidRPr="00826E76">
        <w:t>–</w:t>
      </w:r>
      <w:r w:rsidRPr="00826E76">
        <w:tab/>
        <w:t>What collaboration is needed on QoS issues with other bodies in the industry?</w:t>
      </w:r>
    </w:p>
    <w:p w14:paraId="21F889CE" w14:textId="77777777" w:rsidR="00FA3086" w:rsidRPr="00826E76" w:rsidRDefault="00FA3086" w:rsidP="00FA3086">
      <w:pPr>
        <w:pStyle w:val="enumlev1"/>
      </w:pPr>
      <w:r w:rsidRPr="00826E76">
        <w:t>–</w:t>
      </w:r>
      <w:r w:rsidRPr="00826E76">
        <w:tab/>
        <w:t xml:space="preserve">What are the needs and issues expressed by developing countries on QoS and </w:t>
      </w:r>
      <w:proofErr w:type="spellStart"/>
      <w:r w:rsidRPr="00826E76">
        <w:t>QoE</w:t>
      </w:r>
      <w:proofErr w:type="spellEnd"/>
      <w:r w:rsidRPr="00826E76">
        <w:t xml:space="preserve">, and how can SG12 provide support in the course of its work? </w:t>
      </w:r>
    </w:p>
    <w:p w14:paraId="56CB694B" w14:textId="77777777" w:rsidR="00FA3086" w:rsidRPr="00826E76" w:rsidRDefault="00FA3086" w:rsidP="00FA3086">
      <w:pPr>
        <w:pStyle w:val="enumlev1"/>
      </w:pPr>
      <w:r w:rsidRPr="00826E76">
        <w:t>–</w:t>
      </w:r>
      <w:r w:rsidRPr="00826E76">
        <w:tab/>
        <w:t xml:space="preserve">What contributions from groups for which SG12 is the parent, such as the Regional Group for Africa, can be implemented in Recommendations, Guides or Handbooks? </w:t>
      </w:r>
    </w:p>
    <w:p w14:paraId="54934AB2" w14:textId="77777777" w:rsidR="00FA3086" w:rsidRPr="00775F94" w:rsidRDefault="00FA3086" w:rsidP="00FA3086">
      <w:pPr>
        <w:pStyle w:val="Heading4"/>
      </w:pPr>
      <w:r w:rsidRPr="00775F94">
        <w:t>Tasks</w:t>
      </w:r>
    </w:p>
    <w:p w14:paraId="31A57072" w14:textId="77777777" w:rsidR="00FA3086" w:rsidRPr="00826E76" w:rsidRDefault="00FA3086" w:rsidP="00FA3086">
      <w:r w:rsidRPr="00826E76">
        <w:t>Tasks include, but are not limited to:</w:t>
      </w:r>
    </w:p>
    <w:p w14:paraId="32D7A0D4" w14:textId="77777777" w:rsidR="00FA3086" w:rsidRPr="00826E76" w:rsidRDefault="00FA3086" w:rsidP="00FA3086">
      <w:pPr>
        <w:pStyle w:val="enumlev1"/>
      </w:pPr>
      <w:r w:rsidRPr="00826E76">
        <w:t>–</w:t>
      </w:r>
      <w:r w:rsidRPr="00826E76">
        <w:tab/>
        <w:t>identify new/revised Questions needed in the SG12 work programme to address QoS/</w:t>
      </w:r>
      <w:proofErr w:type="spellStart"/>
      <w:r w:rsidRPr="00826E76">
        <w:t>QoE</w:t>
      </w:r>
      <w:proofErr w:type="spellEnd"/>
      <w:r w:rsidRPr="00826E76">
        <w:t xml:space="preserve"> issues in the rapidly changing ICT marketplace; </w:t>
      </w:r>
    </w:p>
    <w:p w14:paraId="1541AF92" w14:textId="77777777" w:rsidR="00FA3086" w:rsidRPr="00826E76" w:rsidRDefault="00FA3086" w:rsidP="00FA3086">
      <w:pPr>
        <w:pStyle w:val="enumlev1"/>
      </w:pPr>
      <w:r w:rsidRPr="00826E76">
        <w:t>–</w:t>
      </w:r>
      <w:r w:rsidRPr="00826E76">
        <w:tab/>
        <w:t>coordinate QoS/</w:t>
      </w:r>
      <w:proofErr w:type="spellStart"/>
      <w:r w:rsidRPr="00826E76">
        <w:t>QoE</w:t>
      </w:r>
      <w:proofErr w:type="spellEnd"/>
      <w:r w:rsidRPr="00826E76">
        <w:t xml:space="preserve">-related activities in the ITU-T (ongoing); </w:t>
      </w:r>
    </w:p>
    <w:p w14:paraId="13F9439E" w14:textId="77777777" w:rsidR="00FA3086" w:rsidRPr="00826E76" w:rsidRDefault="00FA3086" w:rsidP="00FA3086">
      <w:pPr>
        <w:pStyle w:val="enumlev1"/>
      </w:pPr>
      <w:r w:rsidRPr="00826E76">
        <w:t>–</w:t>
      </w:r>
      <w:r w:rsidRPr="00826E76">
        <w:tab/>
        <w:t>collaborate on QoS/</w:t>
      </w:r>
      <w:proofErr w:type="spellStart"/>
      <w:r w:rsidRPr="00826E76">
        <w:t>QoE</w:t>
      </w:r>
      <w:proofErr w:type="spellEnd"/>
      <w:r w:rsidRPr="00826E76">
        <w:t xml:space="preserve"> with other standards bodies (ongoing); </w:t>
      </w:r>
    </w:p>
    <w:p w14:paraId="5CA3B420" w14:textId="77777777" w:rsidR="00FA3086" w:rsidRPr="00826E76" w:rsidRDefault="00FA3086" w:rsidP="00FA3086">
      <w:pPr>
        <w:pStyle w:val="enumlev1"/>
      </w:pPr>
      <w:r w:rsidRPr="00826E76">
        <w:t>–</w:t>
      </w:r>
      <w:r w:rsidRPr="00826E76">
        <w:tab/>
        <w:t>provide leadership on QoS/</w:t>
      </w:r>
      <w:proofErr w:type="spellStart"/>
      <w:r w:rsidRPr="00826E76">
        <w:t>QoE</w:t>
      </w:r>
      <w:proofErr w:type="spellEnd"/>
      <w:r w:rsidRPr="00826E76">
        <w:t xml:space="preserve"> related issues to TSAG and the TSB, as needed; </w:t>
      </w:r>
    </w:p>
    <w:p w14:paraId="0F422484" w14:textId="77777777" w:rsidR="00FA3086" w:rsidRPr="00826E76" w:rsidRDefault="00FA3086" w:rsidP="00FA3086">
      <w:pPr>
        <w:pStyle w:val="enumlev1"/>
      </w:pPr>
      <w:r w:rsidRPr="00826E76">
        <w:t>–</w:t>
      </w:r>
      <w:r w:rsidRPr="00826E76">
        <w:tab/>
        <w:t xml:space="preserve">create other SG12 Regional Groups, as needed; </w:t>
      </w:r>
    </w:p>
    <w:p w14:paraId="777F9D36" w14:textId="77777777" w:rsidR="00FA3086" w:rsidRPr="00826E76" w:rsidRDefault="00FA3086" w:rsidP="00FA3086">
      <w:pPr>
        <w:pStyle w:val="enumlev1"/>
      </w:pPr>
      <w:r w:rsidRPr="00826E76">
        <w:t>–</w:t>
      </w:r>
      <w:r w:rsidRPr="00826E76">
        <w:tab/>
        <w:t>respond to actions required in liaisons addressed to SG12 on issues for which no other Question is responsible.</w:t>
      </w:r>
    </w:p>
    <w:p w14:paraId="75BF28D5" w14:textId="77777777" w:rsidR="00FA3086" w:rsidRPr="00775F94" w:rsidRDefault="00FA3086" w:rsidP="00FA3086">
      <w:pPr>
        <w:pStyle w:val="Note"/>
      </w:pPr>
      <w:r w:rsidRPr="00826E76">
        <w:lastRenderedPageBreak/>
        <w:t xml:space="preserve">An up-to-date status of work under this Question is contained in the SG12 work programme </w:t>
      </w:r>
      <w:hyperlink r:id="rId13" w:history="1">
        <w:r w:rsidRPr="00826E76">
          <w:rPr>
            <w:rStyle w:val="Hyperlink"/>
          </w:rPr>
          <w:t>http://www.itu.int/ITU-T/workprog/wp_search.aspx?q=1/12</w:t>
        </w:r>
      </w:hyperlink>
      <w:r w:rsidRPr="00826E76">
        <w:t xml:space="preserve"> </w:t>
      </w:r>
    </w:p>
    <w:p w14:paraId="418E7C46" w14:textId="77777777" w:rsidR="00FA3086" w:rsidRPr="00775F94" w:rsidRDefault="00FA3086" w:rsidP="00FA3086">
      <w:pPr>
        <w:pStyle w:val="Heading4"/>
      </w:pPr>
      <w:r w:rsidRPr="00775F94">
        <w:t>Relationships</w:t>
      </w:r>
    </w:p>
    <w:p w14:paraId="3B2229F3" w14:textId="7A54421A" w:rsidR="00FA3086" w:rsidRPr="00D61AD0" w:rsidRDefault="00FA3086" w:rsidP="00FA3086">
      <w:pPr>
        <w:pStyle w:val="Headingb"/>
        <w:rPr>
          <w:ins w:id="7" w:author="SG12" w:date="2019-12-17T16:47:00Z"/>
        </w:rPr>
      </w:pPr>
      <w:ins w:id="8" w:author="SG12" w:date="2019-12-17T16:47:00Z">
        <w:r w:rsidRPr="00D61AD0">
          <w:t>WSIS Action Lines</w:t>
        </w:r>
      </w:ins>
    </w:p>
    <w:p w14:paraId="28B01DF4" w14:textId="77777777" w:rsidR="00FA3086" w:rsidRPr="00D61AD0" w:rsidRDefault="00FA3086" w:rsidP="00FA3086">
      <w:pPr>
        <w:pStyle w:val="enumlev1"/>
        <w:rPr>
          <w:ins w:id="9" w:author="SG12" w:date="2019-12-17T16:47:00Z"/>
        </w:rPr>
      </w:pPr>
      <w:ins w:id="10" w:author="SG12" w:date="2019-12-17T16:47:00Z">
        <w:r w:rsidRPr="00D61AD0">
          <w:t>–</w:t>
        </w:r>
        <w:r w:rsidRPr="00D61AD0">
          <w:tab/>
        </w:r>
        <w:r w:rsidRPr="00D61AD0">
          <w:rPr>
            <w:rFonts w:asciiTheme="majorBidi" w:hAnsiTheme="majorBidi" w:cstheme="majorBidi"/>
            <w:szCs w:val="24"/>
          </w:rPr>
          <w:t>C2</w:t>
        </w:r>
      </w:ins>
    </w:p>
    <w:p w14:paraId="0779E8D8" w14:textId="5E86CECD" w:rsidR="00FA3086" w:rsidRPr="00FA3086" w:rsidRDefault="00FA3086" w:rsidP="00FA3086">
      <w:pPr>
        <w:pStyle w:val="Headingb"/>
        <w:rPr>
          <w:ins w:id="11" w:author="SG12" w:date="2019-12-17T16:47:00Z"/>
        </w:rPr>
      </w:pPr>
      <w:ins w:id="12" w:author="SG12" w:date="2019-12-17T16:47:00Z">
        <w:r w:rsidRPr="00FA3086">
          <w:t>Sustainable Development Goals</w:t>
        </w:r>
      </w:ins>
    </w:p>
    <w:p w14:paraId="6AE659B8" w14:textId="77777777" w:rsidR="00FA3086" w:rsidRPr="00D61AD0" w:rsidRDefault="00FA3086" w:rsidP="00FA3086">
      <w:pPr>
        <w:pStyle w:val="enumlev1"/>
        <w:rPr>
          <w:ins w:id="13" w:author="SG12" w:date="2019-12-17T16:47:00Z"/>
        </w:rPr>
      </w:pPr>
      <w:ins w:id="14" w:author="SG12" w:date="2019-12-17T16:47:00Z">
        <w:r w:rsidRPr="00D61AD0">
          <w:t>–</w:t>
        </w:r>
        <w:r w:rsidRPr="00D61AD0">
          <w:tab/>
        </w:r>
        <w:r w:rsidRPr="00D61AD0">
          <w:rPr>
            <w:rFonts w:asciiTheme="majorBidi" w:hAnsiTheme="majorBidi" w:cstheme="majorBidi"/>
            <w:szCs w:val="24"/>
          </w:rPr>
          <w:t>9</w:t>
        </w:r>
      </w:ins>
    </w:p>
    <w:p w14:paraId="12425DE1" w14:textId="77777777" w:rsidR="00FA3086" w:rsidRPr="00826E76" w:rsidRDefault="00FA3086" w:rsidP="00FA3086">
      <w:pPr>
        <w:pStyle w:val="Headingb"/>
      </w:pPr>
      <w:r w:rsidRPr="00826E76">
        <w:t>Recommendations</w:t>
      </w:r>
    </w:p>
    <w:p w14:paraId="1718290D" w14:textId="77777777" w:rsidR="00FA3086" w:rsidRPr="00826E76" w:rsidRDefault="00FA3086" w:rsidP="00FA3086">
      <w:pPr>
        <w:pStyle w:val="enumlev1"/>
      </w:pPr>
      <w:r w:rsidRPr="00826E76">
        <w:t>–</w:t>
      </w:r>
      <w:r w:rsidRPr="00826E76">
        <w:tab/>
        <w:t>All Recommendations under the responsibility of SG12</w:t>
      </w:r>
    </w:p>
    <w:p w14:paraId="14EBA6ED" w14:textId="77777777" w:rsidR="00FA3086" w:rsidRPr="00826E76" w:rsidRDefault="00FA3086" w:rsidP="00FA3086">
      <w:pPr>
        <w:pStyle w:val="Headingb"/>
      </w:pPr>
      <w:r w:rsidRPr="00826E76">
        <w:t>Questions</w:t>
      </w:r>
    </w:p>
    <w:p w14:paraId="2F6F855A" w14:textId="77777777" w:rsidR="00FA3086" w:rsidRPr="00826E76" w:rsidRDefault="00FA3086" w:rsidP="00FA3086">
      <w:pPr>
        <w:pStyle w:val="enumlev1"/>
      </w:pPr>
      <w:r w:rsidRPr="00826E76">
        <w:t>–</w:t>
      </w:r>
      <w:r w:rsidRPr="00826E76">
        <w:tab/>
        <w:t>Any Question in the ITU-T that has QoS/</w:t>
      </w:r>
      <w:proofErr w:type="spellStart"/>
      <w:r w:rsidRPr="00826E76">
        <w:t>QoE</w:t>
      </w:r>
      <w:proofErr w:type="spellEnd"/>
      <w:r w:rsidRPr="00826E76">
        <w:t xml:space="preserve"> aspects</w:t>
      </w:r>
    </w:p>
    <w:p w14:paraId="645B8A76" w14:textId="77777777" w:rsidR="00FA3086" w:rsidRPr="00826E76" w:rsidRDefault="00FA3086" w:rsidP="00FA3086">
      <w:pPr>
        <w:pStyle w:val="Headingb"/>
      </w:pPr>
      <w:r w:rsidRPr="00826E76">
        <w:t>Study Groups</w:t>
      </w:r>
    </w:p>
    <w:p w14:paraId="26DBB69F" w14:textId="77777777" w:rsidR="00FA3086" w:rsidRPr="00826E76" w:rsidRDefault="00FA3086" w:rsidP="00FA3086">
      <w:pPr>
        <w:pStyle w:val="enumlev1"/>
      </w:pPr>
      <w:r w:rsidRPr="00826E76">
        <w:t>–</w:t>
      </w:r>
      <w:r w:rsidRPr="00826E76">
        <w:tab/>
        <w:t>All ITU-T Study Groups with activities related to QoS</w:t>
      </w:r>
    </w:p>
    <w:p w14:paraId="55F9BEDD" w14:textId="77777777" w:rsidR="00FA3086" w:rsidRPr="00826E76" w:rsidRDefault="00FA3086" w:rsidP="00FA3086">
      <w:pPr>
        <w:pStyle w:val="Headingb"/>
      </w:pPr>
      <w:r w:rsidRPr="00826E76">
        <w:t>Standardization bodies</w:t>
      </w:r>
    </w:p>
    <w:p w14:paraId="41D49434" w14:textId="1E5031A2" w:rsidR="00FA3086" w:rsidRPr="00FA3086" w:rsidRDefault="00FA3086" w:rsidP="00FA3086">
      <w:pPr>
        <w:pStyle w:val="enumlev1"/>
      </w:pPr>
      <w:r w:rsidRPr="00826E76">
        <w:t>–</w:t>
      </w:r>
      <w:r w:rsidRPr="00826E76">
        <w:tab/>
        <w:t>All standards-related organizations working on QoS/</w:t>
      </w:r>
      <w:proofErr w:type="spellStart"/>
      <w:r w:rsidRPr="00826E76">
        <w:t>QoE</w:t>
      </w:r>
      <w:proofErr w:type="spellEnd"/>
      <w:r w:rsidRPr="00826E76">
        <w:t>, such as ETSI, IETF, ATIS, TIA, IEEE, 3GPP, MEF, BBF, etc.</w:t>
      </w:r>
    </w:p>
    <w:p w14:paraId="58D4553F" w14:textId="77777777" w:rsidR="00FA3086" w:rsidRDefault="00FA3086">
      <w:pPr>
        <w:spacing w:before="0" w:after="160" w:line="259" w:lineRule="auto"/>
        <w:rPr>
          <w:rFonts w:eastAsia="Times New Roman"/>
          <w:b/>
          <w:szCs w:val="20"/>
          <w:lang w:eastAsia="en-US"/>
        </w:rPr>
      </w:pPr>
      <w:r>
        <w:br w:type="page"/>
      </w:r>
    </w:p>
    <w:p w14:paraId="564CAE1C" w14:textId="48ED9431" w:rsidR="006B1F05" w:rsidRPr="00D61AD0" w:rsidRDefault="0094378A" w:rsidP="006B1F05">
      <w:pPr>
        <w:pStyle w:val="Heading1"/>
        <w:jc w:val="center"/>
      </w:pPr>
      <w:r>
        <w:lastRenderedPageBreak/>
        <w:t>Draft</w:t>
      </w:r>
      <w:r w:rsidR="006B1F05" w:rsidRPr="00D61AD0">
        <w:t xml:space="preserve"> </w:t>
      </w:r>
      <w:bookmarkStart w:id="15" w:name="_Toc453225657"/>
      <w:bookmarkStart w:id="16" w:name="_Toc453226696"/>
      <w:bookmarkStart w:id="17" w:name="_Toc469303580"/>
      <w:bookmarkStart w:id="18" w:name="_Toc453225649"/>
      <w:bookmarkStart w:id="19" w:name="_Toc453226688"/>
      <w:bookmarkStart w:id="20" w:name="_Toc421729561"/>
      <w:r w:rsidR="006B1F05" w:rsidRPr="00D61AD0">
        <w:t xml:space="preserve">Question </w:t>
      </w:r>
      <w:r>
        <w:t>B</w:t>
      </w:r>
      <w:r w:rsidR="006B1F05" w:rsidRPr="00D61AD0">
        <w:t>/12</w:t>
      </w:r>
    </w:p>
    <w:p w14:paraId="56C05664" w14:textId="77777777" w:rsidR="006B1F05" w:rsidRPr="0094378A" w:rsidRDefault="006B1F05" w:rsidP="005B7603">
      <w:pPr>
        <w:pStyle w:val="Heading3"/>
        <w:jc w:val="center"/>
      </w:pPr>
      <w:r w:rsidRPr="00D61AD0">
        <w:t>Definitions, guides and frameworks related to quality o</w:t>
      </w:r>
      <w:r w:rsidR="0094378A">
        <w:t xml:space="preserve">f service/quality of experience </w:t>
      </w:r>
      <w:r w:rsidRPr="00D61AD0">
        <w:t>(QoS/</w:t>
      </w:r>
      <w:proofErr w:type="spellStart"/>
      <w:r w:rsidRPr="00D61AD0">
        <w:t>QoE</w:t>
      </w:r>
      <w:proofErr w:type="spellEnd"/>
      <w:r w:rsidRPr="00D61AD0">
        <w:t>)</w:t>
      </w:r>
      <w:bookmarkEnd w:id="15"/>
      <w:bookmarkEnd w:id="16"/>
      <w:bookmarkEnd w:id="17"/>
    </w:p>
    <w:p w14:paraId="2BBF1B96" w14:textId="3077BBB0" w:rsidR="006B1F05" w:rsidRPr="00D61AD0" w:rsidRDefault="006B1F05" w:rsidP="006B1F05">
      <w:pPr>
        <w:pStyle w:val="Questionhistory"/>
      </w:pPr>
      <w:r w:rsidRPr="00D61AD0">
        <w:t>(Continuation of Question 2/12)</w:t>
      </w:r>
    </w:p>
    <w:p w14:paraId="5D921A7D" w14:textId="77777777" w:rsidR="006B1F05" w:rsidRPr="00D61AD0" w:rsidRDefault="006B1F05" w:rsidP="006B1F05">
      <w:pPr>
        <w:pStyle w:val="Heading4"/>
      </w:pPr>
      <w:r w:rsidRPr="00D61AD0">
        <w:t>Motivation</w:t>
      </w:r>
    </w:p>
    <w:p w14:paraId="490F14D0" w14:textId="3F88A3D7" w:rsidR="006B1F05" w:rsidRPr="00D61AD0" w:rsidRDefault="006B1F05" w:rsidP="006B1F05">
      <w:r w:rsidRPr="00D61AD0">
        <w:t xml:space="preserve">This Question </w:t>
      </w:r>
      <w:del w:id="21" w:author="SG12" w:date="2019-12-17T16:47:00Z">
        <w:r w:rsidR="007D4015" w:rsidRPr="00826E76">
          <w:delText>covers</w:delText>
        </w:r>
      </w:del>
      <w:ins w:id="22" w:author="SG12" w:date="2019-12-17T16:47:00Z">
        <w:r w:rsidRPr="00D61AD0">
          <w:t>is</w:t>
        </w:r>
      </w:ins>
      <w:r w:rsidRPr="00D61AD0">
        <w:t xml:space="preserve"> the </w:t>
      </w:r>
      <w:del w:id="23" w:author="SG12" w:date="2019-12-17T16:47:00Z">
        <w:r w:rsidR="007D4015" w:rsidRPr="00826E76">
          <w:delText>Recommendations</w:delText>
        </w:r>
      </w:del>
      <w:ins w:id="24" w:author="SG12" w:date="2019-12-17T16:47:00Z">
        <w:r w:rsidRPr="00D61AD0">
          <w:t>focal point</w:t>
        </w:r>
      </w:ins>
      <w:r w:rsidRPr="00D61AD0">
        <w:t xml:space="preserve"> for</w:t>
      </w:r>
      <w:ins w:id="25" w:author="SG12" w:date="2019-12-17T16:47:00Z">
        <w:r w:rsidRPr="00D61AD0">
          <w:t xml:space="preserve"> terms and</w:t>
        </w:r>
      </w:ins>
      <w:r w:rsidRPr="00D61AD0">
        <w:t xml:space="preserve"> definitions needed for supporting new or revised Recommendations developed in the other Study Group 12 Questions.</w:t>
      </w:r>
    </w:p>
    <w:p w14:paraId="629E3C83" w14:textId="0925AF91" w:rsidR="006B1F05" w:rsidRPr="00D61AD0" w:rsidRDefault="006B1F05" w:rsidP="006B1F05">
      <w:r w:rsidRPr="00D61AD0">
        <w:t xml:space="preserve">Additionally, this Question addresses the need for new participants in the ITU-T </w:t>
      </w:r>
      <w:del w:id="26" w:author="SG12" w:date="2019-12-17T16:47:00Z">
        <w:r w:rsidR="007D4015" w:rsidRPr="00826E76">
          <w:delText xml:space="preserve">need </w:delText>
        </w:r>
      </w:del>
      <w:r w:rsidRPr="00D61AD0">
        <w:t xml:space="preserve">to understand the concepts and the Recommendations on QoS, </w:t>
      </w:r>
      <w:proofErr w:type="spellStart"/>
      <w:r w:rsidRPr="00D61AD0">
        <w:t>telephonometry</w:t>
      </w:r>
      <w:proofErr w:type="spellEnd"/>
      <w:r w:rsidRPr="00D61AD0">
        <w:t xml:space="preserve">, transmission quality, etc. </w:t>
      </w:r>
      <w:del w:id="27" w:author="SG12" w:date="2019-12-17T16:47:00Z">
        <w:r w:rsidR="007D4015" w:rsidRPr="00826E76">
          <w:delText>Handbooks</w:delText>
        </w:r>
      </w:del>
      <w:ins w:id="28" w:author="SG12" w:date="2019-12-17T16:47:00Z">
        <w:r w:rsidRPr="00D61AD0">
          <w:t>Tutorials</w:t>
        </w:r>
      </w:ins>
      <w:r w:rsidRPr="00D61AD0">
        <w:t xml:space="preserve"> and guides can be developed to serve this purpose. To help all members and inform them on the work done in the Study Group, it is useful to create tutorials, frameworks, FAQ, reference implementations, etc., and post them on the Study Group website. </w:t>
      </w:r>
    </w:p>
    <w:p w14:paraId="6B845C55" w14:textId="77777777" w:rsidR="006B1F05" w:rsidRPr="00D61AD0" w:rsidRDefault="006B1F05" w:rsidP="006B1F05">
      <w:r w:rsidRPr="00D61AD0">
        <w:t>The following major Recommendations/Handbooks, in force at the time of approval of this Question, fall under its responsibility:</w:t>
      </w:r>
    </w:p>
    <w:p w14:paraId="4FD7148D" w14:textId="05CCFE29" w:rsidR="006B1F05" w:rsidRPr="00D61AD0" w:rsidRDefault="006B1F05" w:rsidP="006B1F05">
      <w:pPr>
        <w:pStyle w:val="enumlev1"/>
        <w:rPr>
          <w:lang w:val="fr-CH"/>
        </w:rPr>
      </w:pPr>
      <w:r w:rsidRPr="00D61AD0">
        <w:rPr>
          <w:lang w:val="fr-CH"/>
        </w:rPr>
        <w:t>–</w:t>
      </w:r>
      <w:r w:rsidRPr="00D61AD0">
        <w:rPr>
          <w:lang w:val="fr-CH"/>
        </w:rPr>
        <w:tab/>
      </w:r>
      <w:del w:id="29" w:author="SG12" w:date="2019-12-17T16:47:00Z">
        <w:r w:rsidR="007D4015" w:rsidRPr="000D179F">
          <w:rPr>
            <w:lang w:val="fr-CH"/>
          </w:rPr>
          <w:delText>Recommendations</w:delText>
        </w:r>
      </w:del>
      <w:ins w:id="30" w:author="SG12" w:date="2019-12-17T16:47:00Z">
        <w:r w:rsidRPr="00D61AD0">
          <w:rPr>
            <w:lang w:val="fr-CH"/>
          </w:rPr>
          <w:t>Recommandations</w:t>
        </w:r>
      </w:ins>
      <w:r w:rsidRPr="00D61AD0">
        <w:rPr>
          <w:lang w:val="fr-CH"/>
        </w:rPr>
        <w:t xml:space="preserve"> ITU-T P.10/G.100, G.100.1, G.191, G.192, P.800.1, P.800.2, G.1000;</w:t>
      </w:r>
    </w:p>
    <w:p w14:paraId="093C3FD1" w14:textId="77777777" w:rsidR="006B1F05" w:rsidRPr="00D61AD0" w:rsidRDefault="006B1F05" w:rsidP="006B1F05">
      <w:pPr>
        <w:pStyle w:val="enumlev1"/>
      </w:pPr>
      <w:r w:rsidRPr="00D61AD0">
        <w:t>–</w:t>
      </w:r>
      <w:r w:rsidRPr="00D61AD0">
        <w:tab/>
        <w:t xml:space="preserve">Handbook on QoS; Handbook on Network Planning; Handbook on Practical Subjective Testing Procedures; Handbook on </w:t>
      </w:r>
      <w:proofErr w:type="spellStart"/>
      <w:r w:rsidRPr="00D61AD0">
        <w:t>Telephonometry</w:t>
      </w:r>
      <w:proofErr w:type="spellEnd"/>
      <w:r w:rsidRPr="00D61AD0">
        <w:t>.</w:t>
      </w:r>
    </w:p>
    <w:p w14:paraId="6768D930" w14:textId="77777777" w:rsidR="006B1F05" w:rsidRPr="00D61AD0" w:rsidRDefault="006B1F05" w:rsidP="006B1F05">
      <w:pPr>
        <w:pStyle w:val="Heading4"/>
      </w:pPr>
      <w:r w:rsidRPr="00D61AD0">
        <w:t>Question</w:t>
      </w:r>
    </w:p>
    <w:p w14:paraId="3C610358" w14:textId="77777777" w:rsidR="006B1F05" w:rsidRPr="00D61AD0" w:rsidRDefault="006B1F05" w:rsidP="006B1F05">
      <w:r w:rsidRPr="00D61AD0">
        <w:t>Study items</w:t>
      </w:r>
      <w:ins w:id="31" w:author="SG12" w:date="2019-12-17T16:47:00Z">
        <w:r w:rsidRPr="00D61AD0">
          <w:t xml:space="preserve"> to be considered</w:t>
        </w:r>
      </w:ins>
      <w:r w:rsidRPr="00D61AD0">
        <w:t xml:space="preserve"> include, but are not limited to:</w:t>
      </w:r>
    </w:p>
    <w:p w14:paraId="70CA18F0" w14:textId="77777777" w:rsidR="006B1F05" w:rsidRPr="00D61AD0" w:rsidRDefault="006B1F05" w:rsidP="006B1F05">
      <w:pPr>
        <w:pStyle w:val="enumlev1"/>
      </w:pPr>
      <w:r w:rsidRPr="00D61AD0">
        <w:t>–</w:t>
      </w:r>
      <w:r w:rsidRPr="00D61AD0">
        <w:tab/>
        <w:t xml:space="preserve">What new or revised definitions need to be included in Recommendation P.10/G.100? </w:t>
      </w:r>
    </w:p>
    <w:p w14:paraId="142BA474" w14:textId="243F0C04" w:rsidR="006B1F05" w:rsidRPr="00D61AD0" w:rsidRDefault="006B1F05" w:rsidP="006B1F05">
      <w:pPr>
        <w:pStyle w:val="enumlev1"/>
      </w:pPr>
      <w:r w:rsidRPr="00D61AD0">
        <w:t>–</w:t>
      </w:r>
      <w:r w:rsidRPr="00D61AD0">
        <w:tab/>
        <w:t xml:space="preserve">What are the new sections to be written to update the </w:t>
      </w:r>
      <w:del w:id="32" w:author="SG12" w:date="2019-12-17T16:47:00Z">
        <w:r w:rsidR="007D4015" w:rsidRPr="00826E76">
          <w:delText>handbooks?</w:delText>
        </w:r>
      </w:del>
      <w:ins w:id="33" w:author="SG12" w:date="2019-12-17T16:47:00Z">
        <w:r w:rsidRPr="00D61AD0">
          <w:t>guides or tutorials?</w:t>
        </w:r>
      </w:ins>
      <w:r w:rsidRPr="00D61AD0">
        <w:t xml:space="preserve"> How could we ensure greater visibility and better use of these materials? </w:t>
      </w:r>
    </w:p>
    <w:p w14:paraId="6950B3F4" w14:textId="77777777" w:rsidR="006B1F05" w:rsidRPr="00D61AD0" w:rsidRDefault="006B1F05" w:rsidP="006B1F05">
      <w:pPr>
        <w:pStyle w:val="enumlev1"/>
      </w:pPr>
      <w:r w:rsidRPr="00D61AD0">
        <w:t>–</w:t>
      </w:r>
      <w:r w:rsidRPr="00D61AD0">
        <w:tab/>
        <w:t xml:space="preserve">What kind of materials (FAQ, reference implementations, tutorials, etc.) could be made available on the Study Group website? </w:t>
      </w:r>
    </w:p>
    <w:p w14:paraId="58149239" w14:textId="77777777" w:rsidR="006B1F05" w:rsidRPr="00D61AD0" w:rsidRDefault="006B1F05" w:rsidP="006B1F05">
      <w:pPr>
        <w:pStyle w:val="enumlev1"/>
      </w:pPr>
      <w:r w:rsidRPr="00D61AD0">
        <w:t>–</w:t>
      </w:r>
      <w:r w:rsidRPr="00D61AD0">
        <w:tab/>
        <w:t>What guides would be needed to help the users to implement the new Recommendations?</w:t>
      </w:r>
    </w:p>
    <w:p w14:paraId="283A74D8" w14:textId="77777777" w:rsidR="006B1F05" w:rsidRPr="00D61AD0" w:rsidRDefault="006B1F05" w:rsidP="006B1F05">
      <w:pPr>
        <w:pStyle w:val="Heading4"/>
      </w:pPr>
      <w:r w:rsidRPr="00D61AD0">
        <w:t>Tasks</w:t>
      </w:r>
    </w:p>
    <w:p w14:paraId="65A137AA" w14:textId="77777777" w:rsidR="006B1F05" w:rsidRPr="00D61AD0" w:rsidRDefault="006B1F05" w:rsidP="006B1F05">
      <w:r w:rsidRPr="00D61AD0">
        <w:t>Tasks include, but are not limited to:</w:t>
      </w:r>
    </w:p>
    <w:p w14:paraId="74E1739C" w14:textId="77777777" w:rsidR="006B1F05" w:rsidRPr="00D61AD0" w:rsidRDefault="006B1F05" w:rsidP="006B1F05">
      <w:pPr>
        <w:pStyle w:val="enumlev1"/>
      </w:pPr>
      <w:r w:rsidRPr="00D61AD0">
        <w:t>–</w:t>
      </w:r>
      <w:r w:rsidRPr="00D61AD0">
        <w:tab/>
        <w:t xml:space="preserve">drive actions to update existing Recommendations, or to create new Recommendations on definitions; </w:t>
      </w:r>
    </w:p>
    <w:p w14:paraId="081D155F" w14:textId="5F4D3140" w:rsidR="006B1F05" w:rsidRPr="00D61AD0" w:rsidRDefault="006B1F05" w:rsidP="006B1F05">
      <w:pPr>
        <w:pStyle w:val="enumlev1"/>
      </w:pPr>
      <w:r w:rsidRPr="00D61AD0">
        <w:t>–</w:t>
      </w:r>
      <w:r w:rsidRPr="00D61AD0">
        <w:tab/>
        <w:t xml:space="preserve">update or produce </w:t>
      </w:r>
      <w:del w:id="34" w:author="SG12" w:date="2019-12-17T16:47:00Z">
        <w:r w:rsidR="007D4015" w:rsidRPr="00826E76">
          <w:delText xml:space="preserve">handbooks, </w:delText>
        </w:r>
      </w:del>
      <w:r w:rsidRPr="00D61AD0">
        <w:t>guides</w:t>
      </w:r>
      <w:del w:id="35" w:author="SG12" w:date="2019-12-17T16:47:00Z">
        <w:r w:rsidR="007D4015" w:rsidRPr="00826E76">
          <w:delText>,</w:delText>
        </w:r>
      </w:del>
      <w:ins w:id="36" w:author="SG12" w:date="2019-12-17T16:47:00Z">
        <w:r w:rsidRPr="00D61AD0">
          <w:t xml:space="preserve"> or</w:t>
        </w:r>
      </w:ins>
      <w:r w:rsidRPr="00D61AD0">
        <w:t xml:space="preserve"> tutorials for the benefit of the users of the recommendations; </w:t>
      </w:r>
    </w:p>
    <w:p w14:paraId="5EC98DFD" w14:textId="77777777" w:rsidR="006B1F05" w:rsidRPr="00D61AD0" w:rsidRDefault="006B1F05" w:rsidP="006B1F05">
      <w:pPr>
        <w:pStyle w:val="enumlev1"/>
      </w:pPr>
      <w:r w:rsidRPr="00D61AD0">
        <w:t>–</w:t>
      </w:r>
      <w:r w:rsidRPr="00D61AD0">
        <w:tab/>
        <w:t xml:space="preserve">create tools that could help non-experts to understand and implement the new recommendations. Some of these tools should be implemented on the Study Group website. </w:t>
      </w:r>
    </w:p>
    <w:p w14:paraId="755910C1" w14:textId="77777777" w:rsidR="006B1F05" w:rsidRPr="00D61AD0" w:rsidRDefault="006B1F05" w:rsidP="006B1F05">
      <w:r w:rsidRPr="00D61AD0">
        <w:t xml:space="preserve">An up-to-date status of work under this Question is contained in the SG12 work programme </w:t>
      </w:r>
      <w:hyperlink r:id="rId14" w:history="1">
        <w:r w:rsidRPr="00D61AD0">
          <w:rPr>
            <w:rStyle w:val="Hyperlink"/>
          </w:rPr>
          <w:t>http://www.itu.int/ITU-T/workprog/wp_search.aspx?q=2/12</w:t>
        </w:r>
      </w:hyperlink>
    </w:p>
    <w:p w14:paraId="74E4A0E4" w14:textId="77777777" w:rsidR="006B1F05" w:rsidRPr="00D61AD0" w:rsidRDefault="006B1F05" w:rsidP="006B1F05">
      <w:pPr>
        <w:pStyle w:val="Heading4"/>
      </w:pPr>
      <w:r w:rsidRPr="00D61AD0">
        <w:t>Relationships</w:t>
      </w:r>
    </w:p>
    <w:p w14:paraId="01FD3083" w14:textId="76B63184" w:rsidR="006B1F05" w:rsidRPr="00D61AD0" w:rsidRDefault="006B1F05" w:rsidP="00FA3086">
      <w:pPr>
        <w:pStyle w:val="Headingb"/>
        <w:rPr>
          <w:ins w:id="37" w:author="SG12" w:date="2019-12-17T16:47:00Z"/>
        </w:rPr>
      </w:pPr>
      <w:ins w:id="38" w:author="SG12" w:date="2019-12-17T16:47:00Z">
        <w:r w:rsidRPr="00D61AD0">
          <w:t>WSIS Action Lines</w:t>
        </w:r>
      </w:ins>
    </w:p>
    <w:p w14:paraId="693AB16F" w14:textId="77777777" w:rsidR="006B1F05" w:rsidRPr="00D61AD0" w:rsidRDefault="006B1F05" w:rsidP="006B1F05">
      <w:pPr>
        <w:pStyle w:val="enumlev1"/>
        <w:rPr>
          <w:ins w:id="39" w:author="SG12" w:date="2019-12-17T16:47:00Z"/>
        </w:rPr>
      </w:pPr>
      <w:ins w:id="40" w:author="SG12" w:date="2019-12-17T16:47:00Z">
        <w:r w:rsidRPr="00D61AD0">
          <w:t>–</w:t>
        </w:r>
        <w:r w:rsidRPr="00D61AD0">
          <w:tab/>
        </w:r>
        <w:r w:rsidRPr="00D61AD0">
          <w:rPr>
            <w:rFonts w:asciiTheme="majorBidi" w:hAnsiTheme="majorBidi" w:cstheme="majorBidi"/>
            <w:szCs w:val="24"/>
          </w:rPr>
          <w:t>C2</w:t>
        </w:r>
      </w:ins>
    </w:p>
    <w:p w14:paraId="0BB5D0BD" w14:textId="589F8362" w:rsidR="006B1F05" w:rsidRPr="00D61AD0" w:rsidRDefault="006B1F05" w:rsidP="006B1F05">
      <w:pPr>
        <w:pStyle w:val="Headingb"/>
        <w:rPr>
          <w:ins w:id="41" w:author="SG12" w:date="2019-12-17T16:47:00Z"/>
        </w:rPr>
      </w:pPr>
      <w:ins w:id="42" w:author="SG12" w:date="2019-12-17T16:47:00Z">
        <w:r w:rsidRPr="00D61AD0">
          <w:t>Sustainable Development Goals</w:t>
        </w:r>
      </w:ins>
    </w:p>
    <w:p w14:paraId="59158BDF" w14:textId="77777777" w:rsidR="006B1F05" w:rsidRPr="00D61AD0" w:rsidRDefault="006B1F05" w:rsidP="006B1F05">
      <w:pPr>
        <w:pStyle w:val="enumlev1"/>
        <w:rPr>
          <w:ins w:id="43" w:author="SG12" w:date="2019-12-17T16:47:00Z"/>
        </w:rPr>
      </w:pPr>
      <w:ins w:id="44" w:author="SG12" w:date="2019-12-17T16:47:00Z">
        <w:r w:rsidRPr="00D61AD0">
          <w:t>–</w:t>
        </w:r>
        <w:r w:rsidRPr="00D61AD0">
          <w:tab/>
        </w:r>
        <w:r w:rsidRPr="00D61AD0">
          <w:rPr>
            <w:rFonts w:asciiTheme="majorBidi" w:hAnsiTheme="majorBidi" w:cstheme="majorBidi"/>
            <w:szCs w:val="24"/>
          </w:rPr>
          <w:t>9</w:t>
        </w:r>
      </w:ins>
    </w:p>
    <w:p w14:paraId="2AA3C01B" w14:textId="5C9A42CD" w:rsidR="006B1F05" w:rsidRPr="00D61AD0" w:rsidRDefault="006B1F05" w:rsidP="006B1F05">
      <w:pPr>
        <w:pStyle w:val="Headingb"/>
      </w:pPr>
      <w:r w:rsidRPr="00D61AD0">
        <w:lastRenderedPageBreak/>
        <w:t>Recommendation</w:t>
      </w:r>
      <w:r w:rsidR="00FA3086">
        <w:t>s</w:t>
      </w:r>
    </w:p>
    <w:p w14:paraId="670D9A55" w14:textId="77777777" w:rsidR="006B1F05" w:rsidRPr="00D61AD0" w:rsidRDefault="006B1F05" w:rsidP="006B1F05">
      <w:pPr>
        <w:pStyle w:val="enumlev1"/>
      </w:pPr>
      <w:r w:rsidRPr="00D61AD0">
        <w:t>–</w:t>
      </w:r>
      <w:r w:rsidRPr="00D61AD0">
        <w:tab/>
        <w:t>All Recommendations under the responsibility of SG12</w:t>
      </w:r>
    </w:p>
    <w:p w14:paraId="2F6749C7" w14:textId="77777777" w:rsidR="007D4015" w:rsidRPr="00826E76" w:rsidRDefault="007D4015" w:rsidP="007D4015">
      <w:pPr>
        <w:pStyle w:val="Headingb"/>
        <w:rPr>
          <w:del w:id="45" w:author="SG12" w:date="2019-12-17T16:47:00Z"/>
        </w:rPr>
      </w:pPr>
      <w:del w:id="46" w:author="SG12" w:date="2019-12-17T16:47:00Z">
        <w:r w:rsidRPr="00826E76">
          <w:delText>Handbooks</w:delText>
        </w:r>
      </w:del>
    </w:p>
    <w:p w14:paraId="288635DB" w14:textId="77777777" w:rsidR="007D4015" w:rsidRPr="00826E76" w:rsidRDefault="007D4015" w:rsidP="007D4015">
      <w:pPr>
        <w:pStyle w:val="enumlev1"/>
        <w:rPr>
          <w:del w:id="47" w:author="SG12" w:date="2019-12-17T16:47:00Z"/>
        </w:rPr>
      </w:pPr>
      <w:del w:id="48" w:author="SG12" w:date="2019-12-17T16:47:00Z">
        <w:r w:rsidRPr="00826E76">
          <w:delText>–</w:delText>
        </w:r>
        <w:r w:rsidRPr="00826E76">
          <w:tab/>
          <w:delText>All Handbooks under the responsibility of other SG12 Questions</w:delText>
        </w:r>
      </w:del>
    </w:p>
    <w:p w14:paraId="0FE69682" w14:textId="058D1CE6" w:rsidR="006B1F05" w:rsidRPr="00D61AD0" w:rsidRDefault="006B1F05" w:rsidP="006B1F05">
      <w:pPr>
        <w:pStyle w:val="Headingb"/>
      </w:pPr>
      <w:r w:rsidRPr="00D61AD0">
        <w:t>Questions</w:t>
      </w:r>
    </w:p>
    <w:p w14:paraId="1C28B4B9" w14:textId="77777777" w:rsidR="006B1F05" w:rsidRPr="00D61AD0" w:rsidRDefault="006B1F05" w:rsidP="006B1F05">
      <w:pPr>
        <w:pStyle w:val="enumlev1"/>
      </w:pPr>
      <w:r w:rsidRPr="00D61AD0">
        <w:t>–</w:t>
      </w:r>
      <w:r w:rsidRPr="00D61AD0">
        <w:tab/>
        <w:t>All/12</w:t>
      </w:r>
    </w:p>
    <w:p w14:paraId="60A9D939" w14:textId="6F6ACCA4" w:rsidR="006B1F05" w:rsidRPr="00D61AD0" w:rsidRDefault="006B1F05" w:rsidP="006B1F05">
      <w:pPr>
        <w:pStyle w:val="Headingb"/>
      </w:pPr>
      <w:r w:rsidRPr="00D61AD0">
        <w:t>Study Groups</w:t>
      </w:r>
    </w:p>
    <w:p w14:paraId="6EFF4C80" w14:textId="77777777" w:rsidR="006B1F05" w:rsidRPr="00D61AD0" w:rsidRDefault="006B1F05" w:rsidP="006B1F05">
      <w:pPr>
        <w:pStyle w:val="enumlev1"/>
      </w:pPr>
      <w:r w:rsidRPr="00D61AD0">
        <w:t>–</w:t>
      </w:r>
      <w:r w:rsidRPr="00D61AD0">
        <w:tab/>
        <w:t>ITU-T, ITU-R and ITU-D Study Groups with activities related to QoS</w:t>
      </w:r>
    </w:p>
    <w:p w14:paraId="5326C0D0" w14:textId="619F1E5D" w:rsidR="006B1F05" w:rsidRPr="00D61AD0" w:rsidRDefault="006B1F05" w:rsidP="006B1F05">
      <w:pPr>
        <w:pStyle w:val="Headingb"/>
      </w:pPr>
      <w:r w:rsidRPr="00D61AD0">
        <w:t>Standardization bodies</w:t>
      </w:r>
    </w:p>
    <w:p w14:paraId="10BFBE36" w14:textId="3FCCCEE0" w:rsidR="006B1F05" w:rsidRPr="00D61AD0" w:rsidRDefault="00484F76" w:rsidP="006B1F05">
      <w:pPr>
        <w:ind w:left="792" w:hanging="792"/>
      </w:pPr>
      <w:r w:rsidRPr="00D61AD0">
        <w:t>–</w:t>
      </w:r>
      <w:del w:id="49" w:author="SG12" w:date="2019-12-17T16:47:00Z">
        <w:r w:rsidR="007D4015">
          <w:tab/>
        </w:r>
      </w:del>
      <w:r w:rsidRPr="00D61AD0">
        <w:tab/>
      </w:r>
      <w:r w:rsidR="006B1F05" w:rsidRPr="00D61AD0">
        <w:t>IEC, ISO, ETSI, IETF, ATIS, TIA, IEEE, 3GPP, MEF, BBF, etc.</w:t>
      </w:r>
    </w:p>
    <w:p w14:paraId="26F0DE82" w14:textId="77777777" w:rsidR="006B1F05" w:rsidRPr="00D61AD0" w:rsidRDefault="006B1F05">
      <w:pPr>
        <w:spacing w:before="0" w:after="160" w:line="259" w:lineRule="auto"/>
      </w:pPr>
      <w:r w:rsidRPr="00D61AD0">
        <w:br w:type="page"/>
      </w:r>
    </w:p>
    <w:p w14:paraId="080FD2BD" w14:textId="0CEB9920" w:rsidR="00FA3086" w:rsidRPr="00D61AD0" w:rsidRDefault="00FA3086" w:rsidP="00FA3086">
      <w:pPr>
        <w:pStyle w:val="Heading1"/>
        <w:jc w:val="center"/>
      </w:pPr>
      <w:r>
        <w:lastRenderedPageBreak/>
        <w:t>Draft</w:t>
      </w:r>
      <w:r w:rsidRPr="00D61AD0">
        <w:t xml:space="preserve"> </w:t>
      </w:r>
      <w:bookmarkStart w:id="50" w:name="_Toc453225658"/>
      <w:bookmarkStart w:id="51" w:name="_Toc453226697"/>
      <w:bookmarkStart w:id="52" w:name="_Toc469303581"/>
      <w:r w:rsidRPr="00D61AD0">
        <w:t xml:space="preserve">Question </w:t>
      </w:r>
      <w:r>
        <w:t>C</w:t>
      </w:r>
      <w:r w:rsidRPr="00D61AD0">
        <w:t>/12</w:t>
      </w:r>
      <w:bookmarkEnd w:id="50"/>
      <w:bookmarkEnd w:id="51"/>
    </w:p>
    <w:p w14:paraId="621458D3" w14:textId="04FC1A06" w:rsidR="00FA3086" w:rsidRPr="0094378A" w:rsidRDefault="00FA3086" w:rsidP="00FA3086">
      <w:pPr>
        <w:pStyle w:val="Heading3"/>
        <w:jc w:val="center"/>
      </w:pPr>
      <w:r w:rsidRPr="00F91983">
        <w:t>Speech transmission and audio characteristics of communication terminals for fixed circuit-switched, mobile and packet-switched Internet protocol (IP) networks</w:t>
      </w:r>
      <w:bookmarkEnd w:id="52"/>
    </w:p>
    <w:p w14:paraId="09916CE2" w14:textId="567EFC98" w:rsidR="00FA3086" w:rsidRDefault="00FA3086" w:rsidP="00FA3086">
      <w:pPr>
        <w:pStyle w:val="Questionhistory"/>
      </w:pPr>
      <w:r w:rsidRPr="00D61AD0">
        <w:t xml:space="preserve">(Continuation of Question </w:t>
      </w:r>
      <w:r>
        <w:t>3</w:t>
      </w:r>
      <w:r w:rsidRPr="00D61AD0">
        <w:t>/12)</w:t>
      </w:r>
    </w:p>
    <w:p w14:paraId="3DDD5DEC" w14:textId="3C9748A1" w:rsidR="00FA3086" w:rsidRPr="00510824" w:rsidRDefault="00FA3086" w:rsidP="00FA3086">
      <w:pPr>
        <w:pStyle w:val="Heading4"/>
      </w:pPr>
      <w:r w:rsidRPr="00510824">
        <w:t>Motivation</w:t>
      </w:r>
    </w:p>
    <w:p w14:paraId="7068EDD7" w14:textId="77777777" w:rsidR="00FA3086" w:rsidRDefault="00FA3086" w:rsidP="00FA3086">
      <w:r>
        <w:t>With the wide use and fast evolution of communication terminals, the work defined in this Question remains an important area for international telecommunication standardization. On the one hand, there are numerous handsets, headsets and hands-free terminals with traditional appearance already in market or under design, terminals with new physical form and accessories that can be used with terminals providing speech communication functionality are emerging. On the other hand, more sophisticated signal processing and speech enhancement techniques are applied and widely spread in terminal design. How to evaluate these new terminals effectively is still a challenge and should be considered adequately in the future. Furthermore, the application of new test signals, such as real speech signals, are deemed to bring about huge changes on existing terminal measurement methods.</w:t>
      </w:r>
    </w:p>
    <w:p w14:paraId="04793969" w14:textId="77777777" w:rsidR="00FA3086" w:rsidRDefault="00FA3086" w:rsidP="00FA3086">
      <w:r>
        <w:t>Currently most of the terminals connecting to fixed/mobile circuit-switched or packet-switched networks are still only capable of supporting narrowband or wideband speech communication. However</w:t>
      </w:r>
      <w:ins w:id="53" w:author="SG12" w:date="2019-12-17T16:47:00Z">
        <w:r>
          <w:t>,</w:t>
        </w:r>
      </w:ins>
      <w:r>
        <w:t xml:space="preserve"> with the development and deployment of super-wideband and </w:t>
      </w:r>
      <w:proofErr w:type="spellStart"/>
      <w:r>
        <w:t>fullband</w:t>
      </w:r>
      <w:proofErr w:type="spellEnd"/>
      <w:r>
        <w:t xml:space="preserve"> speech codecs, services and terminals covering the entire speech frequency range will be more widely available. The transmission characteristics and objective measurement methods for those terminals need to be considered, </w:t>
      </w:r>
      <w:proofErr w:type="gramStart"/>
      <w:r>
        <w:t>so as to</w:t>
      </w:r>
      <w:proofErr w:type="gramEnd"/>
      <w:r>
        <w:t xml:space="preserve"> guarantee better speech communication quality and user experience.</w:t>
      </w:r>
    </w:p>
    <w:p w14:paraId="399C1EA0" w14:textId="77777777" w:rsidR="00FA3086" w:rsidRDefault="00FA3086" w:rsidP="00FA3086">
      <w:r>
        <w:t xml:space="preserve">Speech and audio characteristics and objective measurement methods for multimedia terminals and accessories used with terminals, which are designed not purely for speech communication but keep speech communication as an important functionality, for example, </w:t>
      </w:r>
      <w:proofErr w:type="spellStart"/>
      <w:r>
        <w:t>videotel</w:t>
      </w:r>
      <w:proofErr w:type="spellEnd"/>
      <w:r>
        <w:t>, audio-visual terminal, and personal wearable devices, also require further research and development.</w:t>
      </w:r>
    </w:p>
    <w:p w14:paraId="354FC3C8" w14:textId="77777777" w:rsidR="00FA3086" w:rsidRDefault="00FA3086" w:rsidP="00FA3086">
      <w:r>
        <w:t>The following Recommendations/Supplements, in force at the time of approval of this Question, fall under its responsibility:</w:t>
      </w:r>
    </w:p>
    <w:p w14:paraId="50169976" w14:textId="77777777" w:rsidR="00FA3086" w:rsidRDefault="00FA3086" w:rsidP="00FA3086">
      <w:r>
        <w:t>P.300, P.310, P.311, P.313, P.341, P.342, P.350, P.370, P.381, P.382, P Suppl. 10, P Suppl. 16</w:t>
      </w:r>
      <w:ins w:id="54" w:author="SG12" w:date="2019-12-17T16:47:00Z">
        <w:r>
          <w:t>.</w:t>
        </w:r>
      </w:ins>
    </w:p>
    <w:p w14:paraId="34A6DFFD" w14:textId="4922F624" w:rsidR="00FA3086" w:rsidRPr="00510824" w:rsidRDefault="00FA3086" w:rsidP="00FA3086">
      <w:pPr>
        <w:pStyle w:val="Heading4"/>
      </w:pPr>
      <w:r w:rsidRPr="00510824">
        <w:t>Question</w:t>
      </w:r>
    </w:p>
    <w:p w14:paraId="00EBB7B1" w14:textId="77777777" w:rsidR="00FA3086" w:rsidRDefault="00FA3086" w:rsidP="00FA3086">
      <w:r>
        <w:t>Study items to be considered include, but are not limited to:</w:t>
      </w:r>
      <w:ins w:id="55" w:author="SG12" w:date="2019-12-17T16:47:00Z">
        <w:r>
          <w:t xml:space="preserve"> </w:t>
        </w:r>
      </w:ins>
    </w:p>
    <w:p w14:paraId="5592E812" w14:textId="77777777" w:rsidR="007D4015" w:rsidRPr="00826E76" w:rsidRDefault="00FA3086" w:rsidP="007D4015">
      <w:pPr>
        <w:pStyle w:val="enumlev1"/>
        <w:rPr>
          <w:del w:id="56" w:author="SG12" w:date="2019-12-17T16:47:00Z"/>
        </w:rPr>
      </w:pPr>
      <w:r>
        <w:t>–</w:t>
      </w:r>
      <w:r>
        <w:tab/>
        <w:t xml:space="preserve">What </w:t>
      </w:r>
      <w:del w:id="57" w:author="SG12" w:date="2019-12-17T16:47:00Z">
        <w:r w:rsidR="007D4015" w:rsidRPr="00826E76">
          <w:delText>enhancement or new Recommendation needs to be developed to define headset</w:delText>
        </w:r>
      </w:del>
      <w:ins w:id="58" w:author="SG12" w:date="2019-12-17T16:47:00Z">
        <w:r>
          <w:t>requirements</w:t>
        </w:r>
      </w:ins>
      <w:r>
        <w:t xml:space="preserve"> and </w:t>
      </w:r>
      <w:del w:id="59" w:author="SG12" w:date="2019-12-17T16:47:00Z">
        <w:r w:rsidR="007D4015" w:rsidRPr="00826E76">
          <w:delText xml:space="preserve">hands-free transmission characteristics for mobile and cordless terminals? </w:delText>
        </w:r>
      </w:del>
    </w:p>
    <w:p w14:paraId="7FDDD43A" w14:textId="77777777" w:rsidR="007D4015" w:rsidRPr="00826E76" w:rsidRDefault="007D4015" w:rsidP="007D4015">
      <w:pPr>
        <w:pStyle w:val="enumlev1"/>
        <w:rPr>
          <w:del w:id="60" w:author="SG12" w:date="2019-12-17T16:47:00Z"/>
        </w:rPr>
      </w:pPr>
      <w:del w:id="61" w:author="SG12" w:date="2019-12-17T16:47:00Z">
        <w:r w:rsidRPr="00826E76">
          <w:delText>–</w:delText>
        </w:r>
        <w:r w:rsidRPr="00826E76">
          <w:tab/>
          <w:delText xml:space="preserve">What enhancements to existing Recommendations are needed to specify the performances of noise reduction and speech enhancement within terminals? </w:delText>
        </w:r>
      </w:del>
    </w:p>
    <w:p w14:paraId="7C239F2A" w14:textId="77777777" w:rsidR="007D4015" w:rsidRPr="00826E76" w:rsidRDefault="007D4015" w:rsidP="007D4015">
      <w:pPr>
        <w:pStyle w:val="enumlev1"/>
        <w:rPr>
          <w:del w:id="62" w:author="SG12" w:date="2019-12-17T16:47:00Z"/>
        </w:rPr>
      </w:pPr>
      <w:del w:id="63" w:author="SG12" w:date="2019-12-17T16:47:00Z">
        <w:r w:rsidRPr="00826E76">
          <w:delText>–</w:delText>
        </w:r>
        <w:r w:rsidRPr="00826E76">
          <w:tab/>
          <w:delText xml:space="preserve">What speech transmission and audio characteristics and measurement methods are needed for cordless and mobile terminals using multiple codecs in narrowband and other wider band applications? </w:delText>
        </w:r>
      </w:del>
    </w:p>
    <w:p w14:paraId="7D9E1640" w14:textId="77777777" w:rsidR="007D4015" w:rsidRPr="00826E76" w:rsidRDefault="007D4015" w:rsidP="007D4015">
      <w:pPr>
        <w:pStyle w:val="enumlev1"/>
        <w:rPr>
          <w:del w:id="64" w:author="SG12" w:date="2019-12-17T16:47:00Z"/>
        </w:rPr>
      </w:pPr>
      <w:del w:id="65" w:author="SG12" w:date="2019-12-17T16:47:00Z">
        <w:r w:rsidRPr="00826E76">
          <w:delText>–</w:delText>
        </w:r>
        <w:r w:rsidRPr="00826E76">
          <w:tab/>
          <w:delText xml:space="preserve">What speech transmission and audio characteristics are needed for multimedia terminals? </w:delText>
        </w:r>
      </w:del>
    </w:p>
    <w:p w14:paraId="34C8892A" w14:textId="77777777" w:rsidR="007D4015" w:rsidRPr="00826E76" w:rsidRDefault="007D4015" w:rsidP="007D4015">
      <w:pPr>
        <w:pStyle w:val="enumlev1"/>
        <w:rPr>
          <w:del w:id="66" w:author="SG12" w:date="2019-12-17T16:47:00Z"/>
        </w:rPr>
      </w:pPr>
      <w:del w:id="67" w:author="SG12" w:date="2019-12-17T16:47:00Z">
        <w:r w:rsidRPr="00826E76">
          <w:delText>–</w:delText>
        </w:r>
        <w:r w:rsidRPr="00826E76">
          <w:tab/>
          <w:delText xml:space="preserve">What speech transmission and audio characteristics are needed for accessories used with terminals? </w:delText>
        </w:r>
      </w:del>
    </w:p>
    <w:p w14:paraId="7E1B92C0" w14:textId="77777777" w:rsidR="007D4015" w:rsidRPr="00826E76" w:rsidRDefault="007D4015" w:rsidP="007D4015">
      <w:pPr>
        <w:pStyle w:val="enumlev1"/>
        <w:rPr>
          <w:del w:id="68" w:author="SG12" w:date="2019-12-17T16:47:00Z"/>
        </w:rPr>
      </w:pPr>
      <w:del w:id="69" w:author="SG12" w:date="2019-12-17T16:47:00Z">
        <w:r w:rsidRPr="00826E76">
          <w:delText>–</w:delText>
        </w:r>
        <w:r w:rsidRPr="00826E76">
          <w:tab/>
          <w:delText xml:space="preserve">What new </w:delText>
        </w:r>
      </w:del>
      <w:r w:rsidR="00FA3086">
        <w:t xml:space="preserve">test methods </w:t>
      </w:r>
      <w:del w:id="70" w:author="SG12" w:date="2019-12-17T16:47:00Z">
        <w:r w:rsidRPr="00826E76">
          <w:delText xml:space="preserve">and signals, such as ones defined in P.501 and P.502, are appropriate for testing speech transmission and audio characteristics of terminal equipment? </w:delText>
        </w:r>
      </w:del>
    </w:p>
    <w:p w14:paraId="02D9CF82" w14:textId="77777777" w:rsidR="007D4015" w:rsidRPr="00826E76" w:rsidRDefault="007D4015" w:rsidP="007D4015">
      <w:pPr>
        <w:pStyle w:val="enumlev1"/>
        <w:rPr>
          <w:del w:id="71" w:author="SG12" w:date="2019-12-17T16:47:00Z"/>
        </w:rPr>
      </w:pPr>
      <w:del w:id="72" w:author="SG12" w:date="2019-12-17T16:47:00Z">
        <w:r w:rsidRPr="00826E76">
          <w:delText>–</w:delText>
        </w:r>
        <w:r w:rsidRPr="00826E76">
          <w:tab/>
          <w:delText>How to use the test signals newly developed in P.501 and measurement methods developed in P.502 to enhance existing Recommendations?</w:delText>
        </w:r>
      </w:del>
    </w:p>
    <w:p w14:paraId="78FA5629" w14:textId="77777777" w:rsidR="007D4015" w:rsidRPr="00826E76" w:rsidRDefault="007D4015" w:rsidP="007D4015">
      <w:pPr>
        <w:pStyle w:val="enumlev1"/>
        <w:rPr>
          <w:del w:id="73" w:author="SG12" w:date="2019-12-17T16:47:00Z"/>
        </w:rPr>
      </w:pPr>
      <w:del w:id="74" w:author="SG12" w:date="2019-12-17T16:47:00Z">
        <w:r w:rsidRPr="00826E76">
          <w:delText>–</w:delText>
        </w:r>
        <w:r w:rsidRPr="00826E76">
          <w:tab/>
          <w:delText xml:space="preserve">What speech transmission and audio characteristics and test methods are particularly needed for VoIP terminals, softphones running on PC or OTT speech communication applications on mobile terminals? </w:delText>
        </w:r>
      </w:del>
    </w:p>
    <w:p w14:paraId="36C85BFB" w14:textId="77777777" w:rsidR="007D4015" w:rsidRPr="00826E76" w:rsidRDefault="007D4015" w:rsidP="007D4015">
      <w:pPr>
        <w:pStyle w:val="enumlev1"/>
        <w:rPr>
          <w:del w:id="75" w:author="SG12" w:date="2019-12-17T16:47:00Z"/>
        </w:rPr>
      </w:pPr>
      <w:del w:id="76" w:author="SG12" w:date="2019-12-17T16:47:00Z">
        <w:r w:rsidRPr="00826E76">
          <w:delText>–</w:delText>
        </w:r>
        <w:r w:rsidRPr="00826E76">
          <w:tab/>
          <w:delText xml:space="preserve">What speech transmission and audio characteristics and measurement methods are needed for terminals using new access techniques (e.g. power line access, WLAN, etc.)? </w:delText>
        </w:r>
      </w:del>
    </w:p>
    <w:p w14:paraId="3F7D8B1E" w14:textId="77777777" w:rsidR="005E5617" w:rsidRPr="00775F94" w:rsidRDefault="007D4015" w:rsidP="005E5617">
      <w:pPr>
        <w:pStyle w:val="enumlev1"/>
        <w:rPr>
          <w:del w:id="77" w:author="SG12" w:date="2019-12-17T16:47:00Z"/>
        </w:rPr>
      </w:pPr>
      <w:del w:id="78" w:author="SG12" w:date="2019-12-17T16:47:00Z">
        <w:r w:rsidRPr="00826E76">
          <w:delText>–</w:delText>
        </w:r>
        <w:r w:rsidRPr="00826E76">
          <w:tab/>
          <w:delText>What other changes and/or improvements can be done for the existing Recommendations (P.300, P.310, P.311, P.313, P.340, P.341, P.342, P.350, P.370, P.381, P.382)?</w:delText>
        </w:r>
      </w:del>
    </w:p>
    <w:p w14:paraId="4E4EDD0F" w14:textId="77777777" w:rsidR="00FA3086" w:rsidRPr="0070297D" w:rsidRDefault="00FA3086" w:rsidP="00FA3086">
      <w:pPr>
        <w:pStyle w:val="Heading4"/>
        <w:rPr>
          <w:moveFrom w:id="79" w:author="SG12" w:date="2019-12-17T16:47:00Z"/>
        </w:rPr>
      </w:pPr>
      <w:moveFromRangeStart w:id="80" w:author="SG12" w:date="2019-12-17T16:47:00Z" w:name="move27493639"/>
      <w:moveFrom w:id="81" w:author="SG12" w:date="2019-12-17T16:47:00Z">
        <w:r w:rsidRPr="0070297D">
          <w:t>Tasks</w:t>
        </w:r>
      </w:moveFrom>
    </w:p>
    <w:moveFromRangeEnd w:id="80"/>
    <w:p w14:paraId="42835626" w14:textId="77777777" w:rsidR="00E50DBA" w:rsidRPr="00426748" w:rsidRDefault="00E50DBA" w:rsidP="00E50DBA">
      <w:pPr>
        <w:rPr>
          <w:del w:id="82" w:author="SG12" w:date="2019-12-17T16:47:00Z"/>
        </w:rPr>
      </w:pPr>
      <w:del w:id="83" w:author="SG12" w:date="2019-12-17T16:47:00Z">
        <w:r w:rsidRPr="00426748">
          <w:delText>Tasks include, but are not limited to:</w:delText>
        </w:r>
      </w:del>
    </w:p>
    <w:p w14:paraId="438CD781" w14:textId="77777777" w:rsidR="00E50DBA" w:rsidRPr="00826E76" w:rsidRDefault="00E50DBA" w:rsidP="00E50DBA">
      <w:pPr>
        <w:pStyle w:val="enumlev1"/>
        <w:rPr>
          <w:del w:id="84" w:author="SG12" w:date="2019-12-17T16:47:00Z"/>
        </w:rPr>
      </w:pPr>
      <w:del w:id="85" w:author="SG12" w:date="2019-12-17T16:47:00Z">
        <w:r w:rsidRPr="00826E76">
          <w:delText>–</w:delText>
        </w:r>
        <w:r w:rsidRPr="00826E76">
          <w:tab/>
          <w:delText xml:space="preserve">adaptation of speech transmissions and audio characteristics for handset, headset and hands-free terminals, to cover the performance of terminals in super-wideband and fullband mode; </w:delText>
        </w:r>
      </w:del>
    </w:p>
    <w:p w14:paraId="0D3458B1" w14:textId="77777777" w:rsidR="00E50DBA" w:rsidRPr="00826E76" w:rsidRDefault="00E50DBA" w:rsidP="00E50DBA">
      <w:pPr>
        <w:pStyle w:val="enumlev1"/>
        <w:rPr>
          <w:del w:id="86" w:author="SG12" w:date="2019-12-17T16:47:00Z"/>
        </w:rPr>
      </w:pPr>
      <w:del w:id="87" w:author="SG12" w:date="2019-12-17T16:47:00Z">
        <w:r w:rsidRPr="00826E76">
          <w:delText>–</w:delText>
        </w:r>
        <w:r w:rsidRPr="00826E76">
          <w:tab/>
          <w:delText>adaptation of current test methods for terminals according to the application of new test signals.</w:delText>
        </w:r>
      </w:del>
    </w:p>
    <w:p w14:paraId="2C3B3633" w14:textId="77777777" w:rsidR="00E50DBA" w:rsidRPr="00826E76" w:rsidRDefault="00E50DBA" w:rsidP="00E50DBA">
      <w:pPr>
        <w:pStyle w:val="enumlev1"/>
        <w:rPr>
          <w:del w:id="88" w:author="SG12" w:date="2019-12-17T16:47:00Z"/>
        </w:rPr>
      </w:pPr>
      <w:del w:id="89" w:author="SG12" w:date="2019-12-17T16:47:00Z">
        <w:r w:rsidRPr="00826E76">
          <w:delText>–</w:delText>
        </w:r>
        <w:r w:rsidRPr="00826E76">
          <w:tab/>
          <w:delText>Improve existing specifications to handle more sophisticated speech enhancement applied in terminals;</w:delText>
        </w:r>
      </w:del>
    </w:p>
    <w:p w14:paraId="769B0955" w14:textId="77777777" w:rsidR="00E50DBA" w:rsidRPr="00826E76" w:rsidRDefault="00E50DBA" w:rsidP="00E50DBA">
      <w:pPr>
        <w:pStyle w:val="enumlev1"/>
        <w:rPr>
          <w:del w:id="90" w:author="SG12" w:date="2019-12-17T16:47:00Z"/>
        </w:rPr>
      </w:pPr>
      <w:del w:id="91" w:author="SG12" w:date="2019-12-17T16:47:00Z">
        <w:r w:rsidRPr="00826E76">
          <w:delText>–</w:delText>
        </w:r>
        <w:r w:rsidRPr="00826E76">
          <w:tab/>
          <w:delText>specify and improve the requirement and test methods at analogue headset interfaces to further increase the QoE and compatibility between headset/headphone and mobile terminals;</w:delText>
        </w:r>
      </w:del>
    </w:p>
    <w:p w14:paraId="6DF2BF6A" w14:textId="0FD42874" w:rsidR="00FA3086" w:rsidRPr="001F28F0" w:rsidRDefault="00E50DBA" w:rsidP="00FA3086">
      <w:pPr>
        <w:pStyle w:val="enumlev1"/>
      </w:pPr>
      <w:del w:id="92" w:author="SG12" w:date="2019-12-17T16:47:00Z">
        <w:r w:rsidRPr="00826E76">
          <w:delText>–</w:delText>
        </w:r>
        <w:r w:rsidRPr="00826E76">
          <w:tab/>
          <w:delText>define the requirement and test methods</w:delText>
        </w:r>
      </w:del>
      <w:ins w:id="93" w:author="SG12" w:date="2019-12-17T16:47:00Z">
        <w:r w:rsidR="00FA3086">
          <w:t>are needed</w:t>
        </w:r>
      </w:ins>
      <w:r w:rsidR="00FA3086">
        <w:t xml:space="preserve"> at digital headset interface of mobile terminals to increase the </w:t>
      </w:r>
      <w:proofErr w:type="spellStart"/>
      <w:r w:rsidR="00FA3086">
        <w:t>QoE</w:t>
      </w:r>
      <w:proofErr w:type="spellEnd"/>
      <w:r w:rsidR="00FA3086">
        <w:t xml:space="preserve"> when using digital headsets on mobile terminals</w:t>
      </w:r>
      <w:del w:id="94" w:author="SG12" w:date="2019-12-17T16:47:00Z">
        <w:r w:rsidRPr="00826E76">
          <w:delText>;</w:delText>
        </w:r>
      </w:del>
      <w:ins w:id="95" w:author="SG12" w:date="2019-12-17T16:47:00Z">
        <w:r w:rsidR="00FA3086">
          <w:t>.</w:t>
        </w:r>
      </w:ins>
    </w:p>
    <w:p w14:paraId="14A6359B" w14:textId="0ED60E0C" w:rsidR="00FA3086" w:rsidRPr="0070297D" w:rsidRDefault="00FA3086" w:rsidP="00FA3086">
      <w:pPr>
        <w:pStyle w:val="Heading4"/>
        <w:rPr>
          <w:moveTo w:id="96" w:author="SG12" w:date="2019-12-17T16:47:00Z"/>
        </w:rPr>
      </w:pPr>
      <w:moveToRangeStart w:id="97" w:author="SG12" w:date="2019-12-17T16:47:00Z" w:name="move27493639"/>
      <w:moveTo w:id="98" w:author="SG12" w:date="2019-12-17T16:47:00Z">
        <w:r w:rsidRPr="0070297D">
          <w:t>Tasks</w:t>
        </w:r>
      </w:moveTo>
    </w:p>
    <w:moveToRangeEnd w:id="97"/>
    <w:p w14:paraId="47633022" w14:textId="5920A5EF" w:rsidR="00FA3086" w:rsidRDefault="00E50DBA" w:rsidP="00FA3086">
      <w:pPr>
        <w:spacing w:before="100" w:beforeAutospacing="1" w:after="100" w:afterAutospacing="1" w:line="240" w:lineRule="atLeast"/>
        <w:rPr>
          <w:ins w:id="99" w:author="SG12" w:date="2019-12-17T16:47:00Z"/>
        </w:rPr>
      </w:pPr>
      <w:del w:id="100" w:author="SG12" w:date="2019-12-17T16:47:00Z">
        <w:r w:rsidRPr="00826E76">
          <w:delText>–</w:delText>
        </w:r>
        <w:r w:rsidRPr="00826E76">
          <w:tab/>
          <w:delText>investigate the particular requirements and test</w:delText>
        </w:r>
      </w:del>
      <w:ins w:id="101" w:author="SG12" w:date="2019-12-17T16:47:00Z">
        <w:r w:rsidR="00FA3086" w:rsidRPr="00DE3046">
          <w:t>The tasks which will be handled by Q</w:t>
        </w:r>
        <w:r w:rsidR="00FA3086">
          <w:t>3</w:t>
        </w:r>
        <w:r w:rsidR="00FA3086" w:rsidRPr="00DE3046">
          <w:t>/12 will include, but are not limited to:</w:t>
        </w:r>
      </w:ins>
    </w:p>
    <w:p w14:paraId="6437DDCA" w14:textId="77777777" w:rsidR="00E50DBA" w:rsidRPr="00826E76" w:rsidRDefault="00FA3086" w:rsidP="00E50DBA">
      <w:pPr>
        <w:pStyle w:val="enumlev1"/>
        <w:rPr>
          <w:del w:id="102" w:author="SG12" w:date="2019-12-17T16:47:00Z"/>
        </w:rPr>
      </w:pPr>
      <w:ins w:id="103" w:author="SG12" w:date="2019-12-17T16:47:00Z">
        <w:r>
          <w:t>–</w:t>
        </w:r>
        <w:r>
          <w:tab/>
          <w:t>Determine what measurement</w:t>
        </w:r>
      </w:ins>
      <w:r>
        <w:t xml:space="preserve"> methods </w:t>
      </w:r>
      <w:del w:id="104" w:author="SG12" w:date="2019-12-17T16:47:00Z">
        <w:r w:rsidR="00E50DBA" w:rsidRPr="00826E76">
          <w:delText>for wearable devices comparing to traditional hands-free</w:delText>
        </w:r>
      </w:del>
      <w:ins w:id="105" w:author="SG12" w:date="2019-12-17T16:47:00Z">
        <w:r>
          <w:t>are needed in order to evaluate speech transmission and audio characteristics of multimedia</w:t>
        </w:r>
      </w:ins>
      <w:r>
        <w:t xml:space="preserve"> terminals</w:t>
      </w:r>
      <w:del w:id="106" w:author="SG12" w:date="2019-12-17T16:47:00Z">
        <w:r w:rsidR="00E50DBA" w:rsidRPr="00826E76">
          <w:delText>;</w:delText>
        </w:r>
      </w:del>
    </w:p>
    <w:p w14:paraId="7808EAE4" w14:textId="77777777" w:rsidR="00E50DBA" w:rsidRPr="00826E76" w:rsidRDefault="00E50DBA" w:rsidP="00E50DBA">
      <w:pPr>
        <w:pStyle w:val="enumlev1"/>
        <w:rPr>
          <w:del w:id="107" w:author="SG12" w:date="2019-12-17T16:47:00Z"/>
        </w:rPr>
      </w:pPr>
      <w:del w:id="108" w:author="SG12" w:date="2019-12-17T16:47:00Z">
        <w:r w:rsidRPr="00826E76">
          <w:delText>–</w:delText>
        </w:r>
        <w:r w:rsidRPr="00826E76">
          <w:tab/>
          <w:delText>investigate the particular requirements and test methods for other</w:delText>
        </w:r>
      </w:del>
      <w:ins w:id="109" w:author="SG12" w:date="2019-12-17T16:47:00Z">
        <w:r w:rsidR="00FA3086">
          <w:t xml:space="preserve"> as well as</w:t>
        </w:r>
      </w:ins>
      <w:r w:rsidR="00FA3086">
        <w:t xml:space="preserve"> accessories </w:t>
      </w:r>
      <w:del w:id="110" w:author="SG12" w:date="2019-12-17T16:47:00Z">
        <w:r w:rsidRPr="00826E76">
          <w:delText xml:space="preserve">to be </w:delText>
        </w:r>
      </w:del>
      <w:r w:rsidR="00FA3086">
        <w:t xml:space="preserve">used </w:t>
      </w:r>
      <w:ins w:id="111" w:author="SG12" w:date="2019-12-17T16:47:00Z">
        <w:r w:rsidR="00FA3086">
          <w:t xml:space="preserve">together </w:t>
        </w:r>
      </w:ins>
      <w:r w:rsidR="00FA3086">
        <w:t xml:space="preserve">with </w:t>
      </w:r>
      <w:del w:id="112" w:author="SG12" w:date="2019-12-17T16:47:00Z">
        <w:r w:rsidRPr="00826E76">
          <w:delText xml:space="preserve">terminal for speech communication or speech based services; </w:delText>
        </w:r>
      </w:del>
    </w:p>
    <w:p w14:paraId="433A645D" w14:textId="09281DD3" w:rsidR="00FA3086" w:rsidRDefault="00E50DBA" w:rsidP="00FA3086">
      <w:pPr>
        <w:pStyle w:val="enumlev1"/>
      </w:pPr>
      <w:del w:id="113" w:author="SG12" w:date="2019-12-17T16:47:00Z">
        <w:r w:rsidRPr="00826E76">
          <w:delText>–</w:delText>
        </w:r>
        <w:r w:rsidRPr="00826E76">
          <w:tab/>
          <w:delText xml:space="preserve">define the test methods for over-the-top (OTT) applications that support speech conversation running on mobile </w:delText>
        </w:r>
      </w:del>
      <w:r w:rsidR="00FA3086">
        <w:t>terminals</w:t>
      </w:r>
      <w:ins w:id="114" w:author="SG12" w:date="2019-12-17T16:47:00Z">
        <w:r w:rsidR="00FA3086">
          <w:t xml:space="preserve"> in general</w:t>
        </w:r>
      </w:ins>
      <w:r w:rsidR="00FA3086">
        <w:t>.</w:t>
      </w:r>
    </w:p>
    <w:p w14:paraId="630CD7D4" w14:textId="77777777" w:rsidR="005E5617" w:rsidRPr="00775F94" w:rsidRDefault="00E50DBA" w:rsidP="008441D5">
      <w:pPr>
        <w:rPr>
          <w:del w:id="115" w:author="SG12" w:date="2019-12-17T16:47:00Z"/>
        </w:rPr>
      </w:pPr>
      <w:del w:id="116" w:author="SG12" w:date="2019-12-17T16:47:00Z">
        <w:r w:rsidRPr="00826E76">
          <w:delText xml:space="preserve">An up-to-date status of work under this Question is contained in the SG12 work programme </w:delText>
        </w:r>
        <w:r w:rsidR="00FB6C06">
          <w:fldChar w:fldCharType="begin"/>
        </w:r>
        <w:r w:rsidR="00FB6C06">
          <w:delInstrText xml:space="preserve"> HYPERLINK "http://www.itu.int/ITU-T/workprog/wp_search.aspx?q=3/12" </w:delInstrText>
        </w:r>
        <w:r w:rsidR="00FB6C06">
          <w:fldChar w:fldCharType="separate"/>
        </w:r>
        <w:r w:rsidRPr="00826E76">
          <w:rPr>
            <w:rStyle w:val="Hyperlink"/>
          </w:rPr>
          <w:delText>http://www.itu.int/ITU-T/workprog/wp_search.aspx?q=3/12</w:delText>
        </w:r>
        <w:r w:rsidR="00FB6C06">
          <w:rPr>
            <w:rStyle w:val="Hyperlink"/>
          </w:rPr>
          <w:fldChar w:fldCharType="end"/>
        </w:r>
      </w:del>
    </w:p>
    <w:p w14:paraId="5D0F8470" w14:textId="35110615" w:rsidR="00FA3086" w:rsidRDefault="00FA3086" w:rsidP="001E24EF">
      <w:pPr>
        <w:pStyle w:val="enumlev1"/>
        <w:rPr>
          <w:ins w:id="117" w:author="SG12" w:date="2019-12-17T16:47:00Z"/>
        </w:rPr>
      </w:pPr>
      <w:ins w:id="118" w:author="SG12" w:date="2019-12-17T16:47:00Z">
        <w:r>
          <w:t>–</w:t>
        </w:r>
        <w:r>
          <w:tab/>
          <w:t xml:space="preserve">Improvement and maintenance of existing Recommendations (P.300, P.310, P.311, P.313, P.340, P.341, P.342, P.350, P.370, P.381, P.382) as well as possible adaptation of new testing methodologies introduced by P.501 and P.502 (e.g. adaptation of super-wideband and </w:t>
        </w:r>
        <w:proofErr w:type="spellStart"/>
        <w:r>
          <w:t>fullband</w:t>
        </w:r>
        <w:proofErr w:type="spellEnd"/>
        <w:r>
          <w:t xml:space="preserve"> testing methodologies)</w:t>
        </w:r>
      </w:ins>
    </w:p>
    <w:p w14:paraId="3758957A" w14:textId="58A7957A" w:rsidR="00FA3086" w:rsidRDefault="00FA3086" w:rsidP="00FA3086">
      <w:pPr>
        <w:pStyle w:val="Heading4"/>
      </w:pPr>
      <w:r w:rsidRPr="00510824">
        <w:lastRenderedPageBreak/>
        <w:t>Relationships</w:t>
      </w:r>
    </w:p>
    <w:p w14:paraId="6C616C19" w14:textId="77777777" w:rsidR="00FA3086" w:rsidRPr="00D61AD0" w:rsidRDefault="00FA3086" w:rsidP="00FA3086">
      <w:pPr>
        <w:pStyle w:val="Headingb"/>
        <w:rPr>
          <w:ins w:id="119" w:author="SG12" w:date="2019-12-17T16:47:00Z"/>
        </w:rPr>
      </w:pPr>
      <w:ins w:id="120" w:author="SG12" w:date="2019-12-17T16:47:00Z">
        <w:r w:rsidRPr="00D61AD0">
          <w:t>WSIS Action Lines</w:t>
        </w:r>
      </w:ins>
    </w:p>
    <w:p w14:paraId="707CE1BB" w14:textId="77777777" w:rsidR="00FA3086" w:rsidRPr="00D61AD0" w:rsidRDefault="00FA3086" w:rsidP="00FA3086">
      <w:pPr>
        <w:pStyle w:val="enumlev1"/>
        <w:rPr>
          <w:ins w:id="121" w:author="SG12" w:date="2019-12-17T16:47:00Z"/>
        </w:rPr>
      </w:pPr>
      <w:ins w:id="122" w:author="SG12" w:date="2019-12-17T16:47:00Z">
        <w:r w:rsidRPr="00D61AD0">
          <w:t>–</w:t>
        </w:r>
        <w:r w:rsidRPr="00D61AD0">
          <w:tab/>
        </w:r>
        <w:r w:rsidRPr="00D61AD0">
          <w:rPr>
            <w:rFonts w:asciiTheme="majorBidi" w:hAnsiTheme="majorBidi" w:cstheme="majorBidi"/>
            <w:szCs w:val="24"/>
          </w:rPr>
          <w:t>C2</w:t>
        </w:r>
      </w:ins>
    </w:p>
    <w:p w14:paraId="01ECBD72" w14:textId="77777777" w:rsidR="00FA3086" w:rsidRPr="00D61AD0" w:rsidRDefault="00FA3086" w:rsidP="00FA3086">
      <w:pPr>
        <w:pStyle w:val="Headingb"/>
        <w:rPr>
          <w:ins w:id="123" w:author="SG12" w:date="2019-12-17T16:47:00Z"/>
        </w:rPr>
      </w:pPr>
      <w:ins w:id="124" w:author="SG12" w:date="2019-12-17T16:47:00Z">
        <w:r w:rsidRPr="00D61AD0">
          <w:t>Sustainable Development Goals</w:t>
        </w:r>
      </w:ins>
    </w:p>
    <w:p w14:paraId="722C714A" w14:textId="77777777" w:rsidR="00FA3086" w:rsidRPr="00D61AD0" w:rsidRDefault="00FA3086" w:rsidP="00FA3086">
      <w:pPr>
        <w:pStyle w:val="enumlev1"/>
        <w:rPr>
          <w:ins w:id="125" w:author="SG12" w:date="2019-12-17T16:47:00Z"/>
        </w:rPr>
      </w:pPr>
      <w:ins w:id="126" w:author="SG12" w:date="2019-12-17T16:47:00Z">
        <w:r w:rsidRPr="00D61AD0">
          <w:t>–</w:t>
        </w:r>
        <w:r w:rsidRPr="00D61AD0">
          <w:tab/>
        </w:r>
        <w:r w:rsidRPr="00D61AD0">
          <w:rPr>
            <w:rFonts w:asciiTheme="majorBidi" w:hAnsiTheme="majorBidi" w:cstheme="majorBidi"/>
            <w:szCs w:val="24"/>
          </w:rPr>
          <w:t>9</w:t>
        </w:r>
      </w:ins>
    </w:p>
    <w:p w14:paraId="608A7DD4" w14:textId="77777777" w:rsidR="00FA3086" w:rsidRDefault="00FA3086" w:rsidP="00FA3086">
      <w:pPr>
        <w:pStyle w:val="Headingb"/>
      </w:pPr>
      <w:r>
        <w:t>Recommendations</w:t>
      </w:r>
    </w:p>
    <w:p w14:paraId="7EC0D859" w14:textId="77777777" w:rsidR="00E50DBA" w:rsidRPr="00E50DBA" w:rsidRDefault="00E50DBA" w:rsidP="00A33D28">
      <w:pPr>
        <w:pStyle w:val="enumlev1"/>
        <w:rPr>
          <w:del w:id="127" w:author="SG12" w:date="2019-12-17T16:47:00Z"/>
        </w:rPr>
      </w:pPr>
      <w:del w:id="128" w:author="SG12" w:date="2019-12-17T16:47:00Z">
        <w:r>
          <w:delText>–</w:delText>
        </w:r>
        <w:r>
          <w:tab/>
        </w:r>
        <w:r w:rsidRPr="006050CC">
          <w:delText>P.330, P.340, P.501, P.502,</w:delText>
        </w:r>
        <w:r w:rsidRPr="00E50DBA">
          <w:delText xml:space="preserve"> P.1010, G.131, P.1100, P.1110, P.1130, P.1140, P.58, P.581</w:delText>
        </w:r>
      </w:del>
    </w:p>
    <w:p w14:paraId="4738C398" w14:textId="77777777" w:rsidR="00FC01A1" w:rsidRPr="008A4416" w:rsidRDefault="00FC01A1" w:rsidP="00FC01A1">
      <w:pPr>
        <w:pStyle w:val="Heading4"/>
        <w:rPr>
          <w:del w:id="129" w:author="SG12" w:date="2019-12-17T16:47:00Z"/>
        </w:rPr>
      </w:pPr>
      <w:del w:id="130" w:author="SG12" w:date="2019-12-17T16:47:00Z">
        <w:r w:rsidRPr="00426748">
          <w:delText>Question</w:delText>
        </w:r>
        <w:r>
          <w:delText>s</w:delText>
        </w:r>
      </w:del>
    </w:p>
    <w:p w14:paraId="5C6B4C86" w14:textId="2D96293F" w:rsidR="00FA3086" w:rsidRDefault="00FA3086" w:rsidP="00FA3086">
      <w:pPr>
        <w:pStyle w:val="enumlev1"/>
        <w:rPr>
          <w:ins w:id="131" w:author="SG12" w:date="2019-12-17T16:47:00Z"/>
        </w:rPr>
      </w:pPr>
      <w:ins w:id="132" w:author="SG12" w:date="2019-12-17T16:47:00Z">
        <w:r>
          <w:t>–</w:t>
        </w:r>
        <w:r>
          <w:tab/>
          <w:t>P.300 series</w:t>
        </w:r>
      </w:ins>
    </w:p>
    <w:p w14:paraId="3DBFF012" w14:textId="77777777" w:rsidR="00FA3086" w:rsidRDefault="00FA3086" w:rsidP="00FA3086">
      <w:pPr>
        <w:pStyle w:val="Headingb"/>
        <w:rPr>
          <w:ins w:id="133" w:author="SG12" w:date="2019-12-17T16:47:00Z"/>
        </w:rPr>
      </w:pPr>
      <w:ins w:id="134" w:author="SG12" w:date="2019-12-17T16:47:00Z">
        <w:r>
          <w:t xml:space="preserve">Questions </w:t>
        </w:r>
      </w:ins>
    </w:p>
    <w:p w14:paraId="1B639D67" w14:textId="67B48265" w:rsidR="00FA3086" w:rsidRDefault="00FA3086" w:rsidP="00FA3086">
      <w:pPr>
        <w:pStyle w:val="enumlev1"/>
      </w:pPr>
      <w:r>
        <w:t>–</w:t>
      </w:r>
      <w:r>
        <w:tab/>
        <w:t>4/12, 5/12, 6/12, 10/12</w:t>
      </w:r>
      <w:del w:id="135" w:author="SG12" w:date="2019-12-17T16:47:00Z">
        <w:r w:rsidR="00E50DBA" w:rsidRPr="00A33D28">
          <w:rPr>
            <w:lang w:val="fr-CH"/>
          </w:rPr>
          <w:delText>,</w:delText>
        </w:r>
      </w:del>
      <w:ins w:id="136" w:author="SG12" w:date="2019-12-17T16:47:00Z">
        <w:r>
          <w:t xml:space="preserve"> and</w:t>
        </w:r>
      </w:ins>
      <w:r>
        <w:t xml:space="preserve"> 13/12</w:t>
      </w:r>
    </w:p>
    <w:p w14:paraId="37B31ED2" w14:textId="77777777" w:rsidR="00FA3086" w:rsidRDefault="00FA3086" w:rsidP="00FA3086">
      <w:pPr>
        <w:pStyle w:val="Headingb"/>
      </w:pPr>
      <w:r>
        <w:t>Study Groups</w:t>
      </w:r>
    </w:p>
    <w:p w14:paraId="579A4166" w14:textId="12FB5747" w:rsidR="00FA3086" w:rsidRPr="00FA3086" w:rsidRDefault="00FA3086" w:rsidP="00FA3086">
      <w:pPr>
        <w:pStyle w:val="enumlev1"/>
      </w:pPr>
      <w:r>
        <w:t>–</w:t>
      </w:r>
      <w:r>
        <w:tab/>
      </w:r>
      <w:del w:id="137" w:author="SG12" w:date="2019-12-17T16:47:00Z">
        <w:r w:rsidR="00E50DBA" w:rsidRPr="00A33D28">
          <w:rPr>
            <w:lang w:val="fr-CH"/>
          </w:rPr>
          <w:delText xml:space="preserve">ITU-T </w:delText>
        </w:r>
      </w:del>
      <w:r w:rsidRPr="00FA3086">
        <w:t>SG15, SG16</w:t>
      </w:r>
    </w:p>
    <w:p w14:paraId="7212EE4C" w14:textId="677E178D" w:rsidR="00FA3086" w:rsidRDefault="00FA3086" w:rsidP="00FA3086">
      <w:pPr>
        <w:pStyle w:val="Headingb"/>
      </w:pPr>
      <w:r>
        <w:t>Standardization bodies</w:t>
      </w:r>
      <w:ins w:id="138" w:author="SG12" w:date="2019-12-17T16:47:00Z">
        <w:r>
          <w:t xml:space="preserve"> </w:t>
        </w:r>
      </w:ins>
    </w:p>
    <w:p w14:paraId="4600EA48" w14:textId="4F4FF890" w:rsidR="00FA3086" w:rsidRPr="00FA3086" w:rsidRDefault="00FA3086" w:rsidP="00FA3086">
      <w:pPr>
        <w:pStyle w:val="enumlev1"/>
      </w:pPr>
      <w:r>
        <w:t>–</w:t>
      </w:r>
      <w:r>
        <w:tab/>
        <w:t>IEEE</w:t>
      </w:r>
      <w:del w:id="139" w:author="SG12" w:date="2019-12-17T16:47:00Z">
        <w:r w:rsidR="00E50DBA" w:rsidRPr="00826E76">
          <w:delText>, TIA, 3GPP SA4</w:delText>
        </w:r>
      </w:del>
      <w:ins w:id="140" w:author="SG12" w:date="2019-12-17T16:47:00Z">
        <w:r>
          <w:t xml:space="preserve"> CEA</w:t>
        </w:r>
      </w:ins>
      <w:r>
        <w:t xml:space="preserve">, ETSI TC STQ, </w:t>
      </w:r>
      <w:ins w:id="141" w:author="SG12" w:date="2019-12-17T16:47:00Z">
        <w:r>
          <w:t xml:space="preserve">3GPP, </w:t>
        </w:r>
      </w:ins>
      <w:r>
        <w:t xml:space="preserve">3GPP2, </w:t>
      </w:r>
      <w:ins w:id="142" w:author="SG12" w:date="2019-12-17T16:47:00Z">
        <w:r>
          <w:t xml:space="preserve">TIA, </w:t>
        </w:r>
      </w:ins>
      <w:r>
        <w:t>Bluetooth SIG</w:t>
      </w:r>
    </w:p>
    <w:p w14:paraId="668C5A8F" w14:textId="77777777" w:rsidR="00FA3086" w:rsidRDefault="00FA3086">
      <w:pPr>
        <w:spacing w:before="0" w:after="160" w:line="259" w:lineRule="auto"/>
        <w:rPr>
          <w:rFonts w:eastAsia="Times New Roman"/>
          <w:b/>
          <w:szCs w:val="20"/>
          <w:lang w:eastAsia="en-US"/>
        </w:rPr>
      </w:pPr>
      <w:r>
        <w:br w:type="page"/>
      </w:r>
    </w:p>
    <w:p w14:paraId="0194E03F" w14:textId="0E63E6F3" w:rsidR="006B1F05" w:rsidRPr="00D61AD0" w:rsidRDefault="0094378A" w:rsidP="006B1F05">
      <w:pPr>
        <w:pStyle w:val="Heading1"/>
        <w:jc w:val="center"/>
      </w:pPr>
      <w:r>
        <w:lastRenderedPageBreak/>
        <w:t xml:space="preserve">Draft </w:t>
      </w:r>
      <w:bookmarkStart w:id="143" w:name="_Toc469303582"/>
      <w:r w:rsidR="006B1F05" w:rsidRPr="00D61AD0">
        <w:t xml:space="preserve">Question </w:t>
      </w:r>
      <w:r>
        <w:t>D</w:t>
      </w:r>
      <w:r w:rsidR="006B1F05" w:rsidRPr="00D61AD0">
        <w:t>/1</w:t>
      </w:r>
      <w:r w:rsidR="00A27140">
        <w:t>2</w:t>
      </w:r>
    </w:p>
    <w:p w14:paraId="476B7B25" w14:textId="64656F4E" w:rsidR="00484F76" w:rsidRPr="00D61AD0" w:rsidRDefault="00484F76" w:rsidP="005B7603">
      <w:pPr>
        <w:pStyle w:val="Heading3"/>
        <w:jc w:val="center"/>
      </w:pPr>
      <w:r w:rsidRPr="00D61AD0">
        <w:t>Objective methods for speech and audio evaluation in vehicles</w:t>
      </w:r>
      <w:bookmarkEnd w:id="18"/>
      <w:bookmarkEnd w:id="19"/>
      <w:bookmarkEnd w:id="143"/>
    </w:p>
    <w:p w14:paraId="0160255F" w14:textId="226BF920" w:rsidR="0094378A" w:rsidRPr="0094378A" w:rsidRDefault="0094378A" w:rsidP="0094378A">
      <w:pPr>
        <w:pStyle w:val="Questionhistory"/>
      </w:pPr>
      <w:r w:rsidRPr="00D61AD0">
        <w:t xml:space="preserve">(Continuation of Question </w:t>
      </w:r>
      <w:r>
        <w:t>4</w:t>
      </w:r>
      <w:r w:rsidRPr="00D61AD0">
        <w:t>/12</w:t>
      </w:r>
      <w:r>
        <w:t>)</w:t>
      </w:r>
    </w:p>
    <w:p w14:paraId="60864DCE" w14:textId="77777777" w:rsidR="006B1F05" w:rsidRPr="00D61AD0" w:rsidRDefault="006B1F05" w:rsidP="00484F76">
      <w:pPr>
        <w:pStyle w:val="Heading4"/>
      </w:pPr>
      <w:r w:rsidRPr="00D61AD0">
        <w:t>Motivation</w:t>
      </w:r>
      <w:bookmarkEnd w:id="20"/>
    </w:p>
    <w:p w14:paraId="1B63BCB1" w14:textId="77777777" w:rsidR="006B1F05" w:rsidRPr="00D61AD0" w:rsidRDefault="006B1F05" w:rsidP="006B1F05">
      <w:pPr>
        <w:rPr>
          <w:lang w:eastAsia="en-US"/>
        </w:rPr>
      </w:pPr>
      <w:r w:rsidRPr="00D61AD0">
        <w:rPr>
          <w:lang w:eastAsia="en-US"/>
        </w:rPr>
        <w:t xml:space="preserve">Car infotainment systems, telematic services and all types of mobile communication services are used increasingly in vehicles; an increasing number of modern cars are equipped with integrated infotainment, communication systems and connection possibilities to personal devices such as smartphones. In order to provide a good user experience, low driver distraction, satisfying communication quality and optimum dialog quality for all </w:t>
      </w:r>
      <w:proofErr w:type="gramStart"/>
      <w:r w:rsidRPr="00D61AD0">
        <w:rPr>
          <w:lang w:eastAsia="en-US"/>
        </w:rPr>
        <w:t>speech based</w:t>
      </w:r>
      <w:proofErr w:type="gramEnd"/>
      <w:r w:rsidRPr="00D61AD0">
        <w:rPr>
          <w:lang w:eastAsia="en-US"/>
        </w:rPr>
        <w:t xml:space="preserve"> services under all driving conditions, a variety of user interfaces and technologies have to seamlessly interact and to be optimized for the car environment. All services and technologies deployed in the car should not distract the driver from his main task. Advanced hands-free devices are required which require sophisticated signal processing adapted to the individual car to provide superior speech quality for the driver as well as for far end conversational partner. The special needs for emergency calls need to be addressed. Sophisticated speech recognition and dialog systems are needed to use </w:t>
      </w:r>
      <w:proofErr w:type="gramStart"/>
      <w:r w:rsidRPr="00D61AD0">
        <w:rPr>
          <w:lang w:eastAsia="en-US"/>
        </w:rPr>
        <w:t>speech based</w:t>
      </w:r>
      <w:proofErr w:type="gramEnd"/>
      <w:r w:rsidRPr="00D61AD0">
        <w:rPr>
          <w:lang w:eastAsia="en-US"/>
        </w:rPr>
        <w:t xml:space="preserve"> services in the car. In-car communications systems need to be optimized to provide a mostly natural speech enhancement for all types of in-car communications. Zoning concepts allowing the use of different audio-/ speech-based services in different zones within vehicles need to be considered. </w:t>
      </w:r>
    </w:p>
    <w:p w14:paraId="5C4AA3F9" w14:textId="71BDDF06" w:rsidR="006B1F05" w:rsidRPr="00D61AD0" w:rsidRDefault="006B1F05" w:rsidP="006B1F05">
      <w:pPr>
        <w:rPr>
          <w:lang w:eastAsia="en-US"/>
        </w:rPr>
      </w:pPr>
      <w:proofErr w:type="gramStart"/>
      <w:r w:rsidRPr="00D61AD0">
        <w:rPr>
          <w:lang w:eastAsia="en-US"/>
        </w:rPr>
        <w:t>The use of headsets or other hands-free devices,</w:t>
      </w:r>
      <w:proofErr w:type="gramEnd"/>
      <w:r w:rsidRPr="00D61AD0">
        <w:rPr>
          <w:lang w:eastAsia="en-US"/>
        </w:rPr>
        <w:t xml:space="preserve"> is becoming mandated in an increasing number of countries and states throughout the world. A large percentage of the target market for these vehicles will own headsets prior to purchasing a vehicle equipped with infotainment systems. They will expect to continue to use them in the vehicle, and thus will expect the vehicle to exploit the headset. The introduction of wireless headsets (e.g.</w:t>
      </w:r>
      <w:del w:id="144" w:author="SG12" w:date="2019-12-17T16:47:00Z">
        <w:r w:rsidR="00E50DBA" w:rsidRPr="00826E76">
          <w:delText> </w:delText>
        </w:r>
      </w:del>
      <w:ins w:id="145" w:author="SG12" w:date="2019-12-17T16:47:00Z">
        <w:r w:rsidRPr="00D61AD0">
          <w:rPr>
            <w:lang w:eastAsia="en-US"/>
          </w:rPr>
          <w:t xml:space="preserve"> </w:t>
        </w:r>
      </w:ins>
      <w:r w:rsidRPr="00D61AD0">
        <w:rPr>
          <w:lang w:eastAsia="en-US"/>
        </w:rPr>
        <w:t>Bluetooth, 802.11, DECT) requires the definition of standard behaviour and interactions with the vehicle.</w:t>
      </w:r>
    </w:p>
    <w:p w14:paraId="368160D9" w14:textId="0C1D1A32" w:rsidR="006B1F05" w:rsidRPr="00D61AD0" w:rsidRDefault="006B1F05" w:rsidP="006B1F05">
      <w:pPr>
        <w:rPr>
          <w:lang w:eastAsia="en-US"/>
        </w:rPr>
      </w:pPr>
      <w:r w:rsidRPr="00D61AD0">
        <w:rPr>
          <w:lang w:eastAsia="en-US"/>
        </w:rPr>
        <w:t>So far Recommendations were developed describing the transmission requirements and test methods for narrowband</w:t>
      </w:r>
      <w:del w:id="146" w:author="SG12" w:date="2019-12-17T16:47:00Z">
        <w:r w:rsidR="00E50DBA" w:rsidRPr="00826E76">
          <w:delText xml:space="preserve"> and</w:delText>
        </w:r>
      </w:del>
      <w:ins w:id="147" w:author="SG12" w:date="2019-12-17T16:47:00Z">
        <w:r w:rsidRPr="00D61AD0">
          <w:rPr>
            <w:lang w:eastAsia="en-US"/>
          </w:rPr>
          <w:t>,</w:t>
        </w:r>
      </w:ins>
      <w:r w:rsidRPr="00D61AD0">
        <w:rPr>
          <w:lang w:eastAsia="en-US"/>
        </w:rPr>
        <w:t xml:space="preserve"> wideband</w:t>
      </w:r>
      <w:ins w:id="148" w:author="SG12" w:date="2019-12-17T16:47:00Z">
        <w:r w:rsidRPr="00D61AD0">
          <w:rPr>
            <w:lang w:eastAsia="en-US"/>
          </w:rPr>
          <w:t xml:space="preserve">, super-wideband </w:t>
        </w:r>
      </w:ins>
      <w:r w:rsidRPr="00D61AD0">
        <w:rPr>
          <w:lang w:eastAsia="en-US"/>
        </w:rPr>
        <w:t xml:space="preserve"> speakerphones, for subsystems in cars</w:t>
      </w:r>
      <w:del w:id="149" w:author="SG12" w:date="2019-12-17T16:47:00Z">
        <w:r w:rsidR="00E50DBA" w:rsidRPr="00826E76">
          <w:delText xml:space="preserve"> and</w:delText>
        </w:r>
      </w:del>
      <w:ins w:id="150" w:author="SG12" w:date="2019-12-17T16:47:00Z">
        <w:r w:rsidRPr="00D61AD0">
          <w:rPr>
            <w:lang w:eastAsia="en-US"/>
          </w:rPr>
          <w:t>,</w:t>
        </w:r>
      </w:ins>
      <w:r w:rsidRPr="00D61AD0">
        <w:rPr>
          <w:lang w:eastAsia="en-US"/>
        </w:rPr>
        <w:t xml:space="preserve"> for </w:t>
      </w:r>
      <w:del w:id="151" w:author="SG12" w:date="2019-12-17T16:47:00Z">
        <w:r w:rsidR="00E50DBA" w:rsidRPr="00826E76">
          <w:delText xml:space="preserve">narrowband </w:delText>
        </w:r>
      </w:del>
      <w:r w:rsidRPr="00D61AD0">
        <w:rPr>
          <w:lang w:eastAsia="en-US"/>
        </w:rPr>
        <w:t>emergency call communication</w:t>
      </w:r>
      <w:del w:id="152" w:author="SG12" w:date="2019-12-17T16:47:00Z">
        <w:r w:rsidR="00E50DBA" w:rsidRPr="00826E76">
          <w:delText>.</w:delText>
        </w:r>
      </w:del>
      <w:ins w:id="153" w:author="SG12" w:date="2019-12-17T16:47:00Z">
        <w:r w:rsidRPr="00D61AD0">
          <w:rPr>
            <w:lang w:eastAsia="en-US"/>
          </w:rPr>
          <w:t xml:space="preserve"> and In-Car Communication (ICC).</w:t>
        </w:r>
      </w:ins>
    </w:p>
    <w:p w14:paraId="1C6D330F" w14:textId="77777777" w:rsidR="006B1F05" w:rsidRPr="00D61AD0" w:rsidRDefault="006B1F05" w:rsidP="006B1F05">
      <w:pPr>
        <w:rPr>
          <w:lang w:eastAsia="en-US"/>
        </w:rPr>
      </w:pPr>
      <w:r w:rsidRPr="00D61AD0">
        <w:rPr>
          <w:lang w:eastAsia="en-US"/>
        </w:rPr>
        <w:t>The study within the Question is based on the existing Recommendations P.340, P.313, P.501, P.502, P.583, P.1100, P.1110, P.</w:t>
      </w:r>
      <w:ins w:id="154" w:author="SG12" w:date="2019-12-17T16:47:00Z">
        <w:r w:rsidRPr="00D61AD0">
          <w:rPr>
            <w:lang w:eastAsia="en-US"/>
          </w:rPr>
          <w:t>1120, P.</w:t>
        </w:r>
      </w:ins>
      <w:r w:rsidRPr="00D61AD0">
        <w:rPr>
          <w:lang w:eastAsia="en-US"/>
        </w:rPr>
        <w:t>1130, P.1140</w:t>
      </w:r>
      <w:ins w:id="155" w:author="SG12" w:date="2019-12-17T16:47:00Z">
        <w:r w:rsidRPr="00D61AD0">
          <w:rPr>
            <w:lang w:eastAsia="en-US"/>
          </w:rPr>
          <w:t>, P.</w:t>
        </w:r>
        <w:r w:rsidR="00CA2B55">
          <w:rPr>
            <w:lang w:eastAsia="en-US"/>
          </w:rPr>
          <w:t>1150</w:t>
        </w:r>
      </w:ins>
      <w:r w:rsidRPr="00D61AD0">
        <w:rPr>
          <w:lang w:eastAsia="en-US"/>
        </w:rPr>
        <w:t xml:space="preserve">. The </w:t>
      </w:r>
      <w:proofErr w:type="gramStart"/>
      <w:r w:rsidRPr="00D61AD0">
        <w:rPr>
          <w:lang w:eastAsia="en-US"/>
        </w:rPr>
        <w:t>main focus</w:t>
      </w:r>
      <w:proofErr w:type="gramEnd"/>
      <w:r w:rsidRPr="00D61AD0">
        <w:rPr>
          <w:lang w:eastAsia="en-US"/>
        </w:rPr>
        <w:t xml:space="preserve"> of the Question will be</w:t>
      </w:r>
      <w:ins w:id="156" w:author="SG12" w:date="2019-12-17T16:47:00Z">
        <w:r w:rsidRPr="00D61AD0">
          <w:rPr>
            <w:lang w:eastAsia="en-US"/>
          </w:rPr>
          <w:t xml:space="preserve"> updated tests and requirements for</w:t>
        </w:r>
      </w:ins>
      <w:r w:rsidRPr="00D61AD0">
        <w:rPr>
          <w:lang w:eastAsia="en-US"/>
        </w:rPr>
        <w:t xml:space="preserve"> hands-free systems including emergency call systems, subsystem requirements in cars, in car communication systems, speech recognition and speech dialog systems and requirements on the design of user interfaces in the car.</w:t>
      </w:r>
      <w:ins w:id="157" w:author="SG12" w:date="2019-12-17T16:47:00Z">
        <w:r w:rsidRPr="00D61AD0">
          <w:rPr>
            <w:lang w:eastAsia="en-US"/>
          </w:rPr>
          <w:t xml:space="preserve"> A special focus needs to be given on the requirements for autonomous driving in the context of speech and audio in cars.</w:t>
        </w:r>
      </w:ins>
    </w:p>
    <w:p w14:paraId="244C9234" w14:textId="77777777" w:rsidR="006B1F05" w:rsidRPr="00D61AD0" w:rsidRDefault="006B1F05" w:rsidP="006B1F05">
      <w:pPr>
        <w:rPr>
          <w:lang w:val="fr-CH" w:eastAsia="en-US"/>
        </w:rPr>
      </w:pPr>
      <w:r w:rsidRPr="00D61AD0">
        <w:rPr>
          <w:lang w:eastAsia="en-US"/>
        </w:rPr>
        <w:t>The following Recommendations, in force at the time of approval of this Question, fall under its responsibility:</w:t>
      </w:r>
      <w:ins w:id="158" w:author="SG12" w:date="2019-12-17T16:47:00Z">
        <w:r w:rsidR="00484F76" w:rsidRPr="00D61AD0">
          <w:rPr>
            <w:lang w:eastAsia="en-US"/>
          </w:rPr>
          <w:t xml:space="preserve"> </w:t>
        </w:r>
        <w:r w:rsidRPr="00D61AD0">
          <w:rPr>
            <w:lang w:val="fr-CH" w:eastAsia="en-US"/>
          </w:rPr>
          <w:t>P.1100, P.1110, P.1120, P.1130, P.1140, P.</w:t>
        </w:r>
        <w:r w:rsidR="00CA2B55">
          <w:rPr>
            <w:lang w:val="fr-CH" w:eastAsia="en-US"/>
          </w:rPr>
          <w:t>1150</w:t>
        </w:r>
      </w:ins>
    </w:p>
    <w:p w14:paraId="5382ACDB" w14:textId="77777777" w:rsidR="00CE2555" w:rsidRPr="00775F94" w:rsidRDefault="00E50DBA" w:rsidP="00CE2555">
      <w:pPr>
        <w:rPr>
          <w:del w:id="159" w:author="SG12" w:date="2019-12-17T16:47:00Z"/>
        </w:rPr>
      </w:pPr>
      <w:del w:id="160" w:author="SG12" w:date="2019-12-17T16:47:00Z">
        <w:r w:rsidRPr="000D179F">
          <w:rPr>
            <w:lang w:val="fr-CH"/>
          </w:rPr>
          <w:delText>P.1100, P.1110, P.1130, P.1140</w:delText>
        </w:r>
      </w:del>
    </w:p>
    <w:p w14:paraId="2891A0DF" w14:textId="77777777" w:rsidR="006B1F05" w:rsidRPr="00D61AD0" w:rsidRDefault="006B1F05" w:rsidP="00484F76">
      <w:pPr>
        <w:pStyle w:val="Heading4"/>
      </w:pPr>
      <w:bookmarkStart w:id="161" w:name="_Toc421729562"/>
      <w:r w:rsidRPr="00D61AD0">
        <w:t>Question</w:t>
      </w:r>
      <w:bookmarkEnd w:id="161"/>
    </w:p>
    <w:p w14:paraId="75D54587" w14:textId="77777777" w:rsidR="006B1F05" w:rsidRDefault="006B1F05" w:rsidP="006B1F05">
      <w:pPr>
        <w:rPr>
          <w:lang w:eastAsia="en-US"/>
        </w:rPr>
      </w:pPr>
      <w:r w:rsidRPr="00D61AD0">
        <w:rPr>
          <w:lang w:eastAsia="en-US"/>
        </w:rPr>
        <w:t>The following items are to be considered within the study of the Question:</w:t>
      </w:r>
      <w:ins w:id="162" w:author="SG12" w:date="2019-12-17T16:47:00Z">
        <w:r w:rsidRPr="00D61AD0">
          <w:rPr>
            <w:lang w:eastAsia="en-US"/>
          </w:rPr>
          <w:t xml:space="preserve"> </w:t>
        </w:r>
      </w:ins>
    </w:p>
    <w:p w14:paraId="11D946EE" w14:textId="77777777" w:rsidR="006B1F05" w:rsidRPr="00D61AD0" w:rsidRDefault="00F13A8D" w:rsidP="00F13A8D">
      <w:pPr>
        <w:pStyle w:val="enumlev1"/>
      </w:pPr>
      <w:r>
        <w:t>–</w:t>
      </w:r>
      <w:r>
        <w:tab/>
      </w:r>
      <w:r w:rsidR="006B1F05" w:rsidRPr="00D61AD0">
        <w:t>How can the driving situation be simulated while covering the most relevant parameters influencing driver distraction and the speech quality within a laboratory environment?</w:t>
      </w:r>
    </w:p>
    <w:p w14:paraId="5782C7BD" w14:textId="77777777" w:rsidR="006B1F05" w:rsidRPr="00D61AD0" w:rsidRDefault="00F13A8D" w:rsidP="00F13A8D">
      <w:pPr>
        <w:pStyle w:val="enumlev1"/>
      </w:pPr>
      <w:r>
        <w:t>–</w:t>
      </w:r>
      <w:r>
        <w:tab/>
      </w:r>
      <w:r w:rsidR="006B1F05" w:rsidRPr="00D61AD0">
        <w:t>What requirements and design guidelines are needed for user interfaces in the car?</w:t>
      </w:r>
    </w:p>
    <w:p w14:paraId="4F358F1A" w14:textId="2167FD31" w:rsidR="006B1F05" w:rsidRPr="00D61AD0" w:rsidRDefault="00E50DBA" w:rsidP="00F13A8D">
      <w:pPr>
        <w:pStyle w:val="enumlev1"/>
      </w:pPr>
      <w:del w:id="163" w:author="SG12" w:date="2019-12-17T16:47:00Z">
        <w:r w:rsidRPr="00826E76">
          <w:delText>–</w:delText>
        </w:r>
        <w:r w:rsidRPr="00826E76">
          <w:tab/>
          <w:delText>Which are the most influencing</w:delText>
        </w:r>
      </w:del>
      <w:ins w:id="164" w:author="SG12" w:date="2019-12-17T16:47:00Z">
        <w:r w:rsidR="00F13A8D">
          <w:t>–</w:t>
        </w:r>
        <w:r w:rsidR="00F13A8D">
          <w:tab/>
        </w:r>
        <w:r w:rsidR="006B1F05" w:rsidRPr="00D61AD0">
          <w:t>Are there</w:t>
        </w:r>
      </w:ins>
      <w:r w:rsidR="006B1F05" w:rsidRPr="00D61AD0">
        <w:t xml:space="preserve"> communicational speech quality parameters in the driving situation</w:t>
      </w:r>
      <w:del w:id="165" w:author="SG12" w:date="2019-12-17T16:47:00Z">
        <w:r w:rsidRPr="00826E76">
          <w:delText>, especially in super-wideband and fullband communication and to what extent are they different from standard hands-free situations</w:delText>
        </w:r>
      </w:del>
      <w:ins w:id="166" w:author="SG12" w:date="2019-12-17T16:47:00Z">
        <w:r w:rsidR="006B1F05" w:rsidRPr="00D61AD0">
          <w:t xml:space="preserve"> not yet covered by the existing Recommendations</w:t>
        </w:r>
      </w:ins>
      <w:r w:rsidR="006B1F05" w:rsidRPr="00D61AD0">
        <w:t>?</w:t>
      </w:r>
    </w:p>
    <w:p w14:paraId="54BFB26F" w14:textId="2D6916BF" w:rsidR="006B1F05" w:rsidRPr="00D61AD0" w:rsidRDefault="00F13A8D" w:rsidP="00F13A8D">
      <w:pPr>
        <w:pStyle w:val="enumlev1"/>
      </w:pPr>
      <w:r>
        <w:t>–</w:t>
      </w:r>
      <w:r>
        <w:tab/>
      </w:r>
      <w:r w:rsidR="006B1F05" w:rsidRPr="00D61AD0">
        <w:t xml:space="preserve">What </w:t>
      </w:r>
      <w:del w:id="167" w:author="SG12" w:date="2019-12-17T16:47:00Z">
        <w:r w:rsidR="00E50DBA" w:rsidRPr="00826E76">
          <w:delText>are the differences</w:delText>
        </w:r>
      </w:del>
      <w:ins w:id="168" w:author="SG12" w:date="2019-12-17T16:47:00Z">
        <w:r w:rsidR="006B1F05" w:rsidRPr="00D61AD0">
          <w:t>additional aspects need</w:t>
        </w:r>
      </w:ins>
      <w:r w:rsidR="006B1F05" w:rsidRPr="00D61AD0">
        <w:t xml:space="preserve"> to be </w:t>
      </w:r>
      <w:proofErr w:type="gramStart"/>
      <w:r w:rsidR="006B1F05" w:rsidRPr="00D61AD0">
        <w:t>taken into account</w:t>
      </w:r>
      <w:proofErr w:type="gramEnd"/>
      <w:r w:rsidR="006B1F05" w:rsidRPr="00D61AD0">
        <w:t xml:space="preserve"> in emergency call communications?</w:t>
      </w:r>
    </w:p>
    <w:p w14:paraId="592D2BEE" w14:textId="77777777" w:rsidR="006B1F05" w:rsidRPr="00D61AD0" w:rsidRDefault="00F13A8D" w:rsidP="00F13A8D">
      <w:pPr>
        <w:pStyle w:val="enumlev1"/>
      </w:pPr>
      <w:r>
        <w:lastRenderedPageBreak/>
        <w:t>–</w:t>
      </w:r>
      <w:r>
        <w:tab/>
      </w:r>
      <w:r w:rsidR="006B1F05" w:rsidRPr="00D61AD0">
        <w:t>Which</w:t>
      </w:r>
      <w:ins w:id="169" w:author="SG12" w:date="2019-12-17T16:47:00Z">
        <w:r w:rsidR="006B1F05" w:rsidRPr="00D61AD0">
          <w:t xml:space="preserve"> additional</w:t>
        </w:r>
      </w:ins>
      <w:r w:rsidR="006B1F05" w:rsidRPr="00D61AD0">
        <w:t xml:space="preserve"> parameters determine the quality of in-car communication systems and how can they be assessed?</w:t>
      </w:r>
    </w:p>
    <w:p w14:paraId="34FB40F9" w14:textId="77777777" w:rsidR="006B1F05" w:rsidRPr="00D61AD0" w:rsidRDefault="00F13A8D" w:rsidP="00F13A8D">
      <w:pPr>
        <w:pStyle w:val="enumlev1"/>
      </w:pPr>
      <w:r>
        <w:t>–</w:t>
      </w:r>
      <w:r>
        <w:tab/>
      </w:r>
      <w:r w:rsidR="006B1F05" w:rsidRPr="00D61AD0">
        <w:t>What are the most influential parameters for speech recognition systems in the driving situation?</w:t>
      </w:r>
    </w:p>
    <w:p w14:paraId="25F85F6F" w14:textId="77777777" w:rsidR="006B1F05" w:rsidRPr="00D61AD0" w:rsidRDefault="00F13A8D" w:rsidP="00F13A8D">
      <w:pPr>
        <w:pStyle w:val="enumlev1"/>
      </w:pPr>
      <w:r>
        <w:t>–</w:t>
      </w:r>
      <w:r>
        <w:tab/>
      </w:r>
      <w:r w:rsidR="006B1F05" w:rsidRPr="00D61AD0">
        <w:t xml:space="preserve">How can we assess and quantify the dialog quality of human-machine interfaces in cars? </w:t>
      </w:r>
    </w:p>
    <w:p w14:paraId="4471EA09" w14:textId="77777777" w:rsidR="006B1F05" w:rsidRPr="00D61AD0" w:rsidRDefault="00F13A8D" w:rsidP="00F13A8D">
      <w:pPr>
        <w:pStyle w:val="enumlev1"/>
      </w:pPr>
      <w:r>
        <w:t>–</w:t>
      </w:r>
      <w:r>
        <w:tab/>
      </w:r>
      <w:r w:rsidR="006B1F05" w:rsidRPr="00D61AD0">
        <w:t>Which of the newly developed methodologies known in ITU can be used and/or adapted to the car hands-free situation?</w:t>
      </w:r>
    </w:p>
    <w:p w14:paraId="612C2466" w14:textId="77777777" w:rsidR="006B1F05" w:rsidRPr="00D61AD0" w:rsidRDefault="00F13A8D" w:rsidP="00F13A8D">
      <w:pPr>
        <w:pStyle w:val="enumlev1"/>
      </w:pPr>
      <w:r>
        <w:t>–</w:t>
      </w:r>
      <w:r>
        <w:tab/>
      </w:r>
      <w:r w:rsidR="006B1F05" w:rsidRPr="00D61AD0">
        <w:t xml:space="preserve">Do different mobile networks and network configurations </w:t>
      </w:r>
      <w:ins w:id="170" w:author="SG12" w:date="2019-12-17T16:47:00Z">
        <w:r w:rsidR="006B1F05" w:rsidRPr="00D61AD0">
          <w:t xml:space="preserve">or OTT solutions </w:t>
        </w:r>
      </w:ins>
      <w:r w:rsidR="006B1F05" w:rsidRPr="00D61AD0">
        <w:t>require individual setups for specific parameters?</w:t>
      </w:r>
    </w:p>
    <w:p w14:paraId="757D41AE" w14:textId="77777777" w:rsidR="006B1F05" w:rsidRPr="00D61AD0" w:rsidRDefault="00F13A8D" w:rsidP="00F13A8D">
      <w:pPr>
        <w:pStyle w:val="enumlev1"/>
      </w:pPr>
      <w:r>
        <w:t>–</w:t>
      </w:r>
      <w:r>
        <w:tab/>
      </w:r>
      <w:r w:rsidR="006B1F05" w:rsidRPr="00D61AD0">
        <w:t xml:space="preserve">What is the appropriate behaviour of a wireless or wired headset </w:t>
      </w:r>
      <w:ins w:id="171" w:author="SG12" w:date="2019-12-17T16:47:00Z">
        <w:r w:rsidR="006B1F05" w:rsidRPr="00D61AD0">
          <w:t xml:space="preserve">or a hearing aid </w:t>
        </w:r>
      </w:ins>
      <w:r w:rsidR="006B1F05" w:rsidRPr="00D61AD0">
        <w:t>in the environment of a telematics enabled motor vehicle?</w:t>
      </w:r>
    </w:p>
    <w:p w14:paraId="614DAE3D" w14:textId="77777777" w:rsidR="006B1F05" w:rsidRPr="00D61AD0" w:rsidRDefault="00F13A8D" w:rsidP="00F13A8D">
      <w:pPr>
        <w:pStyle w:val="enumlev1"/>
      </w:pPr>
      <w:r>
        <w:t>–</w:t>
      </w:r>
      <w:r>
        <w:tab/>
      </w:r>
      <w:r w:rsidR="006B1F05" w:rsidRPr="00D61AD0">
        <w:t>What are the desirable features to be presented by the vehicle, and what is their behaviour when operating with a smartphone connected to the car or when connecting services directly to the car’s head unit?</w:t>
      </w:r>
    </w:p>
    <w:p w14:paraId="7C224814" w14:textId="339A5DFA" w:rsidR="006B1F05" w:rsidRPr="00D61AD0" w:rsidRDefault="00F13A8D" w:rsidP="00F13A8D">
      <w:pPr>
        <w:pStyle w:val="enumlev1"/>
      </w:pPr>
      <w:r>
        <w:t>–</w:t>
      </w:r>
      <w:r>
        <w:tab/>
      </w:r>
      <w:r w:rsidR="006B1F05" w:rsidRPr="00D61AD0">
        <w:t>What enhancements of the Recommendations P.1100, P.1110, P.</w:t>
      </w:r>
      <w:ins w:id="172" w:author="SG12" w:date="2019-12-17T16:47:00Z">
        <w:r w:rsidR="006B1F05" w:rsidRPr="00D61AD0">
          <w:t>1120, P.</w:t>
        </w:r>
      </w:ins>
      <w:r w:rsidR="006B1F05" w:rsidRPr="00D61AD0">
        <w:t xml:space="preserve">1130 and P.1140 are needed to be developed </w:t>
      </w:r>
      <w:del w:id="173" w:author="SG12" w:date="2019-12-17T16:47:00Z">
        <w:r w:rsidR="00E50DBA" w:rsidRPr="00826E76">
          <w:delText>to ensure</w:delText>
        </w:r>
      </w:del>
      <w:ins w:id="174" w:author="SG12" w:date="2019-12-17T16:47:00Z">
        <w:r w:rsidR="006B1F05" w:rsidRPr="00D61AD0">
          <w:t>ensuring</w:t>
        </w:r>
      </w:ins>
      <w:r w:rsidR="006B1F05" w:rsidRPr="00D61AD0">
        <w:t xml:space="preserve"> seamless support for users of hands-free devices?</w:t>
      </w:r>
    </w:p>
    <w:p w14:paraId="4A341303" w14:textId="77777777" w:rsidR="006B1F05" w:rsidRPr="00D61AD0" w:rsidRDefault="00F13A8D" w:rsidP="00F13A8D">
      <w:pPr>
        <w:pStyle w:val="enumlev1"/>
        <w:rPr>
          <w:ins w:id="175" w:author="SG12" w:date="2019-12-17T16:47:00Z"/>
        </w:rPr>
      </w:pPr>
      <w:ins w:id="176" w:author="SG12" w:date="2019-12-17T16:47:00Z">
        <w:r>
          <w:t>–</w:t>
        </w:r>
        <w:r>
          <w:tab/>
        </w:r>
        <w:r w:rsidR="006B1F05" w:rsidRPr="00D61AD0">
          <w:t xml:space="preserve">Which applications and requirements in the context of speech and audio needs to be </w:t>
        </w:r>
        <w:r w:rsidRPr="00D61AD0">
          <w:t>addressed</w:t>
        </w:r>
        <w:r w:rsidR="006B1F05" w:rsidRPr="00D61AD0">
          <w:t xml:space="preserve"> for autonomous driving?</w:t>
        </w:r>
      </w:ins>
    </w:p>
    <w:p w14:paraId="4ACA3BB9" w14:textId="77777777" w:rsidR="006B1F05" w:rsidRPr="00D61AD0" w:rsidRDefault="006B1F05" w:rsidP="00484F76">
      <w:pPr>
        <w:pStyle w:val="Heading4"/>
      </w:pPr>
      <w:bookmarkStart w:id="177" w:name="_Toc421729563"/>
      <w:r w:rsidRPr="00D61AD0">
        <w:t>Tasks</w:t>
      </w:r>
      <w:bookmarkEnd w:id="177"/>
    </w:p>
    <w:p w14:paraId="4B61F5AF" w14:textId="77777777" w:rsidR="006B1F05" w:rsidRPr="00D61AD0" w:rsidRDefault="006B1F05" w:rsidP="006B1F05">
      <w:r w:rsidRPr="00D61AD0">
        <w:t>Tasks include, but are not limited to:</w:t>
      </w:r>
    </w:p>
    <w:p w14:paraId="44140953" w14:textId="77777777" w:rsidR="00E50DBA" w:rsidRPr="00826E76" w:rsidRDefault="00F13A8D" w:rsidP="00E50DBA">
      <w:pPr>
        <w:pStyle w:val="enumlev1"/>
        <w:rPr>
          <w:del w:id="178" w:author="SG12" w:date="2019-12-17T16:47:00Z"/>
        </w:rPr>
      </w:pPr>
      <w:r w:rsidRPr="00F13A8D">
        <w:t>–</w:t>
      </w:r>
      <w:r>
        <w:tab/>
      </w:r>
      <w:r w:rsidR="006B1F05" w:rsidRPr="00D61AD0">
        <w:t xml:space="preserve">define the typical operating conditions to be simulated covering the most relevant parameters </w:t>
      </w:r>
      <w:del w:id="179" w:author="SG12" w:date="2019-12-17T16:47:00Z">
        <w:r w:rsidR="00E50DBA" w:rsidRPr="00826E76">
          <w:delText>determining the user experience and influencing driver distraction;</w:delText>
        </w:r>
      </w:del>
    </w:p>
    <w:p w14:paraId="081B0D60" w14:textId="4FB69642" w:rsidR="006B1F05" w:rsidRPr="00D61AD0" w:rsidRDefault="00E50DBA" w:rsidP="00F13A8D">
      <w:pPr>
        <w:pStyle w:val="enumlev1"/>
      </w:pPr>
      <w:del w:id="180" w:author="SG12" w:date="2019-12-17T16:47:00Z">
        <w:r w:rsidRPr="00826E76">
          <w:delText>–</w:delText>
        </w:r>
        <w:r w:rsidRPr="00826E76">
          <w:tab/>
          <w:delText xml:space="preserve">define the typical operating conditions to be simulated covering the most relevant parameters </w:delText>
        </w:r>
      </w:del>
      <w:r w:rsidR="006B1F05" w:rsidRPr="00D61AD0">
        <w:t>influencing the speech quality within a laboratory environment;</w:t>
      </w:r>
    </w:p>
    <w:p w14:paraId="10DCC457" w14:textId="77777777" w:rsidR="006B1F05" w:rsidRPr="00D61AD0" w:rsidRDefault="00F13A8D" w:rsidP="00F13A8D">
      <w:pPr>
        <w:pStyle w:val="enumlev1"/>
      </w:pPr>
      <w:r w:rsidRPr="00F13A8D">
        <w:t>–</w:t>
      </w:r>
      <w:r>
        <w:tab/>
      </w:r>
      <w:r w:rsidR="006B1F05" w:rsidRPr="00D61AD0">
        <w:t>define the typical operating conditions to be simulated covering the most relevant parameters influencing the quality of in-car communication systems within a laboratory environment;</w:t>
      </w:r>
    </w:p>
    <w:p w14:paraId="0064F462" w14:textId="77777777" w:rsidR="006B1F05" w:rsidRPr="00D61AD0" w:rsidRDefault="00F13A8D" w:rsidP="00F13A8D">
      <w:pPr>
        <w:pStyle w:val="enumlev1"/>
      </w:pPr>
      <w:r w:rsidRPr="00F13A8D">
        <w:t>–</w:t>
      </w:r>
      <w:r>
        <w:tab/>
      </w:r>
      <w:r w:rsidR="006B1F05" w:rsidRPr="00D61AD0">
        <w:t>define the typical operating conditions to be simulated covering the most relevant parameters influencing automated speech recognition performance within a laboratory environment;</w:t>
      </w:r>
    </w:p>
    <w:p w14:paraId="3BFFFE9C" w14:textId="77777777" w:rsidR="006B1F05" w:rsidRPr="00D61AD0" w:rsidRDefault="00F13A8D" w:rsidP="00F13A8D">
      <w:pPr>
        <w:pStyle w:val="enumlev1"/>
      </w:pPr>
      <w:r w:rsidRPr="00F13A8D">
        <w:t>–</w:t>
      </w:r>
      <w:r>
        <w:tab/>
      </w:r>
      <w:r w:rsidR="006B1F05" w:rsidRPr="00D61AD0">
        <w:t>define the typical operating conditions to be simulated covering the most relevant parameters influencing dialog systems performance within a laboratory environment;</w:t>
      </w:r>
    </w:p>
    <w:p w14:paraId="2AAF4B67" w14:textId="77777777" w:rsidR="00E50DBA" w:rsidRPr="00826E76" w:rsidRDefault="00E50DBA" w:rsidP="00E50DBA">
      <w:pPr>
        <w:pStyle w:val="enumlev1"/>
        <w:rPr>
          <w:del w:id="181" w:author="SG12" w:date="2019-12-17T16:47:00Z"/>
        </w:rPr>
      </w:pPr>
      <w:del w:id="182" w:author="SG12" w:date="2019-12-17T16:47:00Z">
        <w:r w:rsidRPr="00826E76">
          <w:delText>–</w:delText>
        </w:r>
        <w:r w:rsidRPr="00826E76">
          <w:tab/>
          <w:delText>laboratory setup and general testing conditions in order to simulate the driving situation for subjective and objective testing ("Car-simulator");</w:delText>
        </w:r>
      </w:del>
    </w:p>
    <w:p w14:paraId="66D78A8D" w14:textId="77777777" w:rsidR="006B1F05" w:rsidRPr="00D61AD0" w:rsidRDefault="00F13A8D" w:rsidP="00F13A8D">
      <w:pPr>
        <w:pStyle w:val="enumlev1"/>
      </w:pPr>
      <w:r w:rsidRPr="00F13A8D">
        <w:t>–</w:t>
      </w:r>
      <w:r>
        <w:tab/>
      </w:r>
      <w:r w:rsidR="006B1F05" w:rsidRPr="00D61AD0">
        <w:t>definition of the environmental conditions for testing the car hands-free terminal and verifying its acoustical performance characteristics under typical operating conditions;</w:t>
      </w:r>
    </w:p>
    <w:p w14:paraId="75EB3051" w14:textId="77777777" w:rsidR="006B1F05" w:rsidRPr="00D61AD0" w:rsidRDefault="00F13A8D" w:rsidP="00F13A8D">
      <w:pPr>
        <w:pStyle w:val="enumlev1"/>
      </w:pPr>
      <w:r w:rsidRPr="00F13A8D">
        <w:t>–</w:t>
      </w:r>
      <w:r>
        <w:tab/>
      </w:r>
      <w:r w:rsidR="006B1F05" w:rsidRPr="00D61AD0">
        <w:t>definition of the environmental conditions for testing the car hands-free subsystems and verifying their performance characteristics under typical operating conditions including the definition of QoS classes for such (sub-)systems;</w:t>
      </w:r>
    </w:p>
    <w:p w14:paraId="21EC77B3" w14:textId="77777777" w:rsidR="00E50DBA" w:rsidRPr="00826E76" w:rsidRDefault="00E50DBA" w:rsidP="00E50DBA">
      <w:pPr>
        <w:pStyle w:val="enumlev1"/>
        <w:rPr>
          <w:del w:id="183" w:author="SG12" w:date="2019-12-17T16:47:00Z"/>
        </w:rPr>
      </w:pPr>
      <w:del w:id="184" w:author="SG12" w:date="2019-12-17T16:47:00Z">
        <w:r w:rsidRPr="00826E76">
          <w:delText>–</w:delText>
        </w:r>
        <w:r w:rsidRPr="00826E76">
          <w:tab/>
          <w:delText>definition of the super-wideband and fullband telephonometric parameters needed in order to describe/evaluate the communicational speech quality in typical operating conditions;</w:delText>
        </w:r>
      </w:del>
    </w:p>
    <w:p w14:paraId="5AA97F3F" w14:textId="77777777" w:rsidR="006B1F05" w:rsidRPr="00D61AD0" w:rsidRDefault="00F13A8D" w:rsidP="00F13A8D">
      <w:pPr>
        <w:pStyle w:val="enumlev1"/>
      </w:pPr>
      <w:r w:rsidRPr="00F13A8D">
        <w:t>–</w:t>
      </w:r>
      <w:r>
        <w:tab/>
      </w:r>
      <w:r w:rsidR="006B1F05" w:rsidRPr="00D61AD0">
        <w:t>specification of all relevant transmission characteristics;</w:t>
      </w:r>
    </w:p>
    <w:p w14:paraId="07B8DA3C" w14:textId="77777777" w:rsidR="00E50DBA" w:rsidRPr="00826E76" w:rsidRDefault="00E50DBA" w:rsidP="00E50DBA">
      <w:pPr>
        <w:pStyle w:val="enumlev1"/>
        <w:rPr>
          <w:del w:id="185" w:author="SG12" w:date="2019-12-17T16:47:00Z"/>
        </w:rPr>
      </w:pPr>
      <w:del w:id="186" w:author="SG12" w:date="2019-12-17T16:47:00Z">
        <w:r w:rsidRPr="00826E76">
          <w:delText>–</w:delText>
        </w:r>
        <w:r w:rsidRPr="00826E76">
          <w:tab/>
          <w:delText>definition of test signals and testing techniques for super-wideband and fullband systems in order to evaluate all relevant parameters of modern hands-free terminals which include highly non-linear and time variant signal processing such as background noise reduction, echo cancellation, AGC, compression;</w:delText>
        </w:r>
      </w:del>
    </w:p>
    <w:p w14:paraId="33837C6A" w14:textId="5998D8DB" w:rsidR="006B1F05" w:rsidRPr="00D61AD0" w:rsidRDefault="00F13A8D" w:rsidP="00F13A8D">
      <w:pPr>
        <w:pStyle w:val="enumlev1"/>
      </w:pPr>
      <w:r w:rsidRPr="00F13A8D">
        <w:t>–</w:t>
      </w:r>
      <w:r>
        <w:tab/>
      </w:r>
      <w:r w:rsidR="006B1F05" w:rsidRPr="00D61AD0">
        <w:t>definition of test signals and testing techniques for emergency call systems with special focus on speech intelligibility</w:t>
      </w:r>
      <w:del w:id="187" w:author="SG12" w:date="2019-12-17T16:47:00Z">
        <w:r w:rsidR="00E50DBA" w:rsidRPr="00826E76">
          <w:delText>;</w:delText>
        </w:r>
      </w:del>
      <w:ins w:id="188" w:author="SG12" w:date="2019-12-17T16:47:00Z">
        <w:r w:rsidR="006B1F05" w:rsidRPr="00D61AD0">
          <w:t>/listening effort;</w:t>
        </w:r>
      </w:ins>
      <w:r w:rsidR="006B1F05" w:rsidRPr="00D61AD0">
        <w:t xml:space="preserve"> </w:t>
      </w:r>
    </w:p>
    <w:p w14:paraId="5648B0E5" w14:textId="77777777" w:rsidR="006B1F05" w:rsidRPr="00D61AD0" w:rsidRDefault="00F13A8D" w:rsidP="00F13A8D">
      <w:pPr>
        <w:pStyle w:val="enumlev1"/>
      </w:pPr>
      <w:r w:rsidRPr="00F13A8D">
        <w:t>–</w:t>
      </w:r>
      <w:r>
        <w:tab/>
      </w:r>
      <w:r w:rsidR="006B1F05" w:rsidRPr="00D61AD0">
        <w:t>definition of test procedures for evaluating automated speech recognition;</w:t>
      </w:r>
    </w:p>
    <w:p w14:paraId="3DB7187C" w14:textId="77777777" w:rsidR="006B1F05" w:rsidRPr="00D61AD0" w:rsidRDefault="00F13A8D" w:rsidP="00F13A8D">
      <w:pPr>
        <w:pStyle w:val="enumlev1"/>
      </w:pPr>
      <w:r w:rsidRPr="00F13A8D">
        <w:t>–</w:t>
      </w:r>
      <w:r>
        <w:tab/>
      </w:r>
      <w:r w:rsidR="006B1F05" w:rsidRPr="00D61AD0">
        <w:t>definition of test procedures for dialog systems in cars;</w:t>
      </w:r>
    </w:p>
    <w:p w14:paraId="57C43814" w14:textId="77777777" w:rsidR="00E50DBA" w:rsidRPr="00826E76" w:rsidRDefault="00E50DBA" w:rsidP="00E50DBA">
      <w:pPr>
        <w:pStyle w:val="enumlev1"/>
        <w:rPr>
          <w:del w:id="189" w:author="SG12" w:date="2019-12-17T16:47:00Z"/>
        </w:rPr>
      </w:pPr>
      <w:del w:id="190" w:author="SG12" w:date="2019-12-17T16:47:00Z">
        <w:r w:rsidRPr="00826E76">
          <w:delText>–</w:delText>
        </w:r>
        <w:r w:rsidRPr="00826E76">
          <w:tab/>
          <w:delText>define the performance characteristics and test setup for headsets used in cars;</w:delText>
        </w:r>
      </w:del>
    </w:p>
    <w:p w14:paraId="343317FA" w14:textId="77777777" w:rsidR="006B1F05" w:rsidRPr="00D61AD0" w:rsidRDefault="00F13A8D" w:rsidP="00F13A8D">
      <w:pPr>
        <w:pStyle w:val="enumlev1"/>
      </w:pPr>
      <w:r w:rsidRPr="00F13A8D">
        <w:t>–</w:t>
      </w:r>
      <w:r>
        <w:tab/>
      </w:r>
      <w:r w:rsidR="006B1F05" w:rsidRPr="00D61AD0">
        <w:t>define requirements for ICT systems that interact with drivers of vehicles;</w:t>
      </w:r>
      <w:ins w:id="191" w:author="SG12" w:date="2019-12-17T16:47:00Z">
        <w:r w:rsidR="006B1F05" w:rsidRPr="00D61AD0">
          <w:t xml:space="preserve"> </w:t>
        </w:r>
      </w:ins>
    </w:p>
    <w:p w14:paraId="06DB70D1" w14:textId="77777777" w:rsidR="00E50DBA" w:rsidRPr="00826E76" w:rsidRDefault="00F13A8D" w:rsidP="00E50DBA">
      <w:pPr>
        <w:pStyle w:val="enumlev1"/>
        <w:rPr>
          <w:del w:id="192" w:author="SG12" w:date="2019-12-17T16:47:00Z"/>
        </w:rPr>
      </w:pPr>
      <w:r w:rsidRPr="00F13A8D">
        <w:t>–</w:t>
      </w:r>
      <w:r>
        <w:tab/>
      </w:r>
      <w:del w:id="193" w:author="SG12" w:date="2019-12-17T16:47:00Z">
        <w:r w:rsidR="00E50DBA" w:rsidRPr="00826E76">
          <w:delText>capture</w:delText>
        </w:r>
      </w:del>
      <w:ins w:id="194" w:author="SG12" w:date="2019-12-17T16:47:00Z">
        <w:r w:rsidR="006B1F05" w:rsidRPr="00D61AD0">
          <w:t>identify the needs</w:t>
        </w:r>
      </w:ins>
      <w:r w:rsidR="006B1F05" w:rsidRPr="00D61AD0">
        <w:t xml:space="preserve"> in </w:t>
      </w:r>
      <w:del w:id="195" w:author="SG12" w:date="2019-12-17T16:47:00Z">
        <w:r w:rsidR="00E50DBA" w:rsidRPr="00826E76">
          <w:delText xml:space="preserve">use cases </w:delText>
        </w:r>
      </w:del>
      <w:r w:rsidR="006B1F05" w:rsidRPr="00D61AD0">
        <w:t xml:space="preserve">the </w:t>
      </w:r>
      <w:del w:id="196" w:author="SG12" w:date="2019-12-17T16:47:00Z">
        <w:r w:rsidR="00E50DBA" w:rsidRPr="00826E76">
          <w:delText>proposed behaviour</w:delText>
        </w:r>
      </w:del>
      <w:ins w:id="197" w:author="SG12" w:date="2019-12-17T16:47:00Z">
        <w:r w:rsidR="006B1F05" w:rsidRPr="00D61AD0">
          <w:t>area of speech and audio for autonomous driving</w:t>
        </w:r>
      </w:ins>
      <w:r w:rsidR="006B1F05" w:rsidRPr="00D61AD0">
        <w:t xml:space="preserve"> and </w:t>
      </w:r>
      <w:del w:id="198" w:author="SG12" w:date="2019-12-17T16:47:00Z">
        <w:r w:rsidR="00E50DBA" w:rsidRPr="00826E76">
          <w:delText>interactions of all services provided in a vehicle;</w:delText>
        </w:r>
      </w:del>
    </w:p>
    <w:p w14:paraId="272B9DE0" w14:textId="09D9FD8E" w:rsidR="006B1F05" w:rsidRPr="00D61AD0" w:rsidRDefault="00E50DBA" w:rsidP="00F13A8D">
      <w:pPr>
        <w:pStyle w:val="enumlev1"/>
      </w:pPr>
      <w:del w:id="199" w:author="SG12" w:date="2019-12-17T16:47:00Z">
        <w:r w:rsidRPr="00826E76">
          <w:delText>The work will result in an update of the existing Recommendations P.1100, P.1110, P.1130, P.1140, in a new Recommendation on "Super-wideband</w:delText>
        </w:r>
      </w:del>
      <w:ins w:id="200" w:author="SG12" w:date="2019-12-17T16:47:00Z">
        <w:r w:rsidR="006B1F05" w:rsidRPr="00D61AD0">
          <w:t>derive relevant test scenarios</w:t>
        </w:r>
      </w:ins>
      <w:r w:rsidR="006B1F05" w:rsidRPr="00D61AD0">
        <w:t xml:space="preserve"> and </w:t>
      </w:r>
      <w:del w:id="201" w:author="SG12" w:date="2019-12-17T16:47:00Z">
        <w:r w:rsidRPr="00826E76">
          <w:delText xml:space="preserve">fullband stereo hands-free communication in motor vehicles", in a new Recommendation "Performance </w:delText>
        </w:r>
      </w:del>
      <w:r w:rsidR="006B1F05" w:rsidRPr="00D61AD0">
        <w:t>requirements</w:t>
      </w:r>
      <w:del w:id="202" w:author="SG12" w:date="2019-12-17T16:47:00Z">
        <w:r w:rsidRPr="00826E76">
          <w:delText xml:space="preserve"> for in-car communication systems", a new Recommendation on "Speech recognition system performance requirements and test methods" and in a new Recommendation "User interface requirements for automotive applications". Depending on input, a new Recommendation on "In-car dialog system requirements and test methods" may be developed</w:delText>
        </w:r>
      </w:del>
      <w:r w:rsidR="006B1F05" w:rsidRPr="00D61AD0">
        <w:t>.</w:t>
      </w:r>
    </w:p>
    <w:p w14:paraId="4F545BDD" w14:textId="77777777" w:rsidR="006B1F05" w:rsidRDefault="006B1F05" w:rsidP="006B1F05">
      <w:pPr>
        <w:rPr>
          <w:rStyle w:val="Hyperlink"/>
        </w:rPr>
      </w:pPr>
      <w:r w:rsidRPr="00D61AD0">
        <w:lastRenderedPageBreak/>
        <w:t xml:space="preserve">An up-to-date status of work under this Question is contained in the SG12 work programme </w:t>
      </w:r>
      <w:hyperlink r:id="rId15" w:history="1">
        <w:r w:rsidRPr="00D61AD0">
          <w:rPr>
            <w:rStyle w:val="Hyperlink"/>
          </w:rPr>
          <w:t>http://www.itu.int/ITU-T/workprog/wp_search.aspx?q=4/12</w:t>
        </w:r>
      </w:hyperlink>
      <w:ins w:id="203" w:author="SG12" w:date="2019-12-17T16:47:00Z">
        <w:r w:rsidR="0045532D">
          <w:rPr>
            <w:rStyle w:val="Hyperlink"/>
          </w:rPr>
          <w:t>.</w:t>
        </w:r>
      </w:ins>
    </w:p>
    <w:p w14:paraId="7254FDAE" w14:textId="77777777" w:rsidR="00CA2B55" w:rsidRPr="00D61AD0" w:rsidRDefault="00CA2B55" w:rsidP="00CA2B55">
      <w:pPr>
        <w:pStyle w:val="Heading4"/>
      </w:pPr>
      <w:bookmarkStart w:id="204" w:name="_Toc421729564"/>
      <w:r w:rsidRPr="00D61AD0">
        <w:t>Relationships</w:t>
      </w:r>
      <w:bookmarkEnd w:id="204"/>
    </w:p>
    <w:p w14:paraId="4194F898" w14:textId="1E69C404" w:rsidR="00CA2B55" w:rsidRPr="00D61AD0" w:rsidRDefault="00CA2B55" w:rsidP="00A27140">
      <w:pPr>
        <w:pStyle w:val="Headingb"/>
        <w:rPr>
          <w:ins w:id="205" w:author="SG12" w:date="2019-12-17T16:47:00Z"/>
        </w:rPr>
      </w:pPr>
      <w:ins w:id="206" w:author="SG12" w:date="2019-12-17T16:47:00Z">
        <w:r w:rsidRPr="00D61AD0">
          <w:t>WSIS Action Lines</w:t>
        </w:r>
      </w:ins>
    </w:p>
    <w:p w14:paraId="0B11A6C7" w14:textId="77777777" w:rsidR="00CA2B55" w:rsidRPr="00D61AD0" w:rsidRDefault="00CA2B55" w:rsidP="00CA2B55">
      <w:pPr>
        <w:pStyle w:val="enumlev1"/>
        <w:rPr>
          <w:ins w:id="207" w:author="SG12" w:date="2019-12-17T16:47:00Z"/>
        </w:rPr>
      </w:pPr>
      <w:ins w:id="208" w:author="SG12" w:date="2019-12-17T16:47:00Z">
        <w:r w:rsidRPr="00D61AD0">
          <w:t>–</w:t>
        </w:r>
        <w:r w:rsidRPr="00D61AD0">
          <w:tab/>
        </w:r>
        <w:r w:rsidRPr="00D61AD0">
          <w:rPr>
            <w:rFonts w:asciiTheme="majorBidi" w:hAnsiTheme="majorBidi" w:cstheme="majorBidi"/>
            <w:szCs w:val="24"/>
          </w:rPr>
          <w:t>C2</w:t>
        </w:r>
      </w:ins>
    </w:p>
    <w:p w14:paraId="3F37E5AD" w14:textId="6DA6683B" w:rsidR="00CA2B55" w:rsidRPr="00D61AD0" w:rsidRDefault="00CA2B55" w:rsidP="00CA2B55">
      <w:pPr>
        <w:pStyle w:val="Headingb"/>
        <w:rPr>
          <w:ins w:id="209" w:author="SG12" w:date="2019-12-17T16:47:00Z"/>
        </w:rPr>
      </w:pPr>
      <w:ins w:id="210" w:author="SG12" w:date="2019-12-17T16:47:00Z">
        <w:r w:rsidRPr="00D61AD0">
          <w:t>Sustainable Development Goals</w:t>
        </w:r>
      </w:ins>
    </w:p>
    <w:p w14:paraId="5E72FF54" w14:textId="77777777" w:rsidR="00CA2B55" w:rsidRPr="00D61AD0" w:rsidRDefault="00CA2B55" w:rsidP="00CA2B55">
      <w:pPr>
        <w:pStyle w:val="enumlev1"/>
        <w:rPr>
          <w:ins w:id="211" w:author="SG12" w:date="2019-12-17T16:47:00Z"/>
        </w:rPr>
      </w:pPr>
      <w:ins w:id="212" w:author="SG12" w:date="2019-12-17T16:47:00Z">
        <w:r w:rsidRPr="00D61AD0">
          <w:t>–</w:t>
        </w:r>
        <w:r w:rsidRPr="00D61AD0">
          <w:tab/>
        </w:r>
        <w:r w:rsidRPr="00D61AD0">
          <w:rPr>
            <w:rFonts w:asciiTheme="majorBidi" w:hAnsiTheme="majorBidi" w:cstheme="majorBidi"/>
            <w:szCs w:val="24"/>
          </w:rPr>
          <w:t>9</w:t>
        </w:r>
      </w:ins>
    </w:p>
    <w:p w14:paraId="7CBA1F6A" w14:textId="781B29EC" w:rsidR="00CA2B55" w:rsidRPr="00D61AD0" w:rsidRDefault="00CA2B55" w:rsidP="00CA2B55">
      <w:pPr>
        <w:pStyle w:val="Headingb"/>
      </w:pPr>
      <w:r w:rsidRPr="00D61AD0">
        <w:t>Recommendations</w:t>
      </w:r>
    </w:p>
    <w:p w14:paraId="0B5426EA" w14:textId="77777777" w:rsidR="00CA2B55" w:rsidRPr="00D61AD0" w:rsidRDefault="00CA2B55" w:rsidP="00CA2B55">
      <w:pPr>
        <w:pStyle w:val="enumlev1"/>
      </w:pPr>
      <w:r w:rsidRPr="00D61AD0">
        <w:t>–</w:t>
      </w:r>
      <w:r w:rsidRPr="00D61AD0">
        <w:tab/>
      </w:r>
      <w:r w:rsidRPr="00CA2B55">
        <w:t>P.340, P.313, P.381, P.382, P.501, P.502, P.581, P.582, P.TBN, P.DHIP</w:t>
      </w:r>
    </w:p>
    <w:p w14:paraId="366586CC" w14:textId="400A81F7" w:rsidR="00CA2B55" w:rsidRPr="00D61AD0" w:rsidRDefault="00CA2B55" w:rsidP="00CA2B55">
      <w:pPr>
        <w:pStyle w:val="Headingb"/>
      </w:pPr>
      <w:r w:rsidRPr="00D61AD0">
        <w:t>Questions</w:t>
      </w:r>
    </w:p>
    <w:p w14:paraId="6FF104E4" w14:textId="0AE0D7C7" w:rsidR="00CA2B55" w:rsidRPr="00D61AD0" w:rsidRDefault="00CA2B55" w:rsidP="00CA2B55">
      <w:pPr>
        <w:pStyle w:val="enumlev1"/>
      </w:pPr>
      <w:r w:rsidRPr="00D61AD0">
        <w:t>–</w:t>
      </w:r>
      <w:r w:rsidRPr="00D61AD0">
        <w:tab/>
      </w:r>
      <w:del w:id="213" w:author="SG12" w:date="2019-12-17T16:47:00Z">
        <w:r w:rsidR="00E50DBA">
          <w:delText>3</w:delText>
        </w:r>
        <w:r w:rsidR="00E50DBA" w:rsidRPr="00826E76">
          <w:delText xml:space="preserve">/12, </w:delText>
        </w:r>
      </w:del>
      <w:r w:rsidRPr="00CA2B55">
        <w:t>5/12, 6/12, 9/12</w:t>
      </w:r>
    </w:p>
    <w:p w14:paraId="0C55954B" w14:textId="7EF99869" w:rsidR="00CA2B55" w:rsidRPr="00D61AD0" w:rsidRDefault="00CA2B55" w:rsidP="00CA2B55">
      <w:pPr>
        <w:pStyle w:val="Headingb"/>
      </w:pPr>
      <w:r w:rsidRPr="00D61AD0">
        <w:t>Study Groups</w:t>
      </w:r>
    </w:p>
    <w:p w14:paraId="4A4D1877" w14:textId="77777777" w:rsidR="00CA2B55" w:rsidRPr="00D61AD0" w:rsidRDefault="00CA2B55" w:rsidP="00CA2B55">
      <w:pPr>
        <w:pStyle w:val="enumlev1"/>
      </w:pPr>
      <w:r w:rsidRPr="00D61AD0">
        <w:t>–</w:t>
      </w:r>
      <w:r w:rsidRPr="00D61AD0">
        <w:tab/>
      </w:r>
      <w:r w:rsidRPr="00CA2B55">
        <w:t>ITU-T SG16</w:t>
      </w:r>
    </w:p>
    <w:p w14:paraId="0AB06C3E" w14:textId="26A903BA" w:rsidR="00CA2B55" w:rsidRPr="00D61AD0" w:rsidRDefault="00CA2B55" w:rsidP="00CA2B55">
      <w:pPr>
        <w:pStyle w:val="Headingb"/>
      </w:pPr>
      <w:r w:rsidRPr="00D61AD0">
        <w:t>Standardization bodies</w:t>
      </w:r>
    </w:p>
    <w:p w14:paraId="2D35464A" w14:textId="77777777" w:rsidR="00CA2B55" w:rsidRPr="00D61AD0" w:rsidRDefault="00CA2B55" w:rsidP="00CA2B55">
      <w:pPr>
        <w:ind w:left="792" w:hanging="792"/>
      </w:pPr>
      <w:r w:rsidRPr="00D61AD0">
        <w:t>–</w:t>
      </w:r>
      <w:r w:rsidRPr="00D61AD0">
        <w:tab/>
      </w:r>
      <w:r>
        <w:t>I</w:t>
      </w:r>
      <w:r w:rsidRPr="00CA2B55">
        <w:t>TU-R, 3GPP SA4, 3GPP2, ETSI TC STQ, ETSI TC ITS, Bluetooth SIG, ISO TC22, ISO TC204</w:t>
      </w:r>
    </w:p>
    <w:p w14:paraId="6FD64E76" w14:textId="77777777" w:rsidR="00F50248" w:rsidRDefault="00F50248">
      <w:pPr>
        <w:spacing w:before="0" w:after="160" w:line="259" w:lineRule="auto"/>
        <w:rPr>
          <w:rStyle w:val="Hyperlink"/>
        </w:rPr>
      </w:pPr>
      <w:r>
        <w:rPr>
          <w:rStyle w:val="Hyperlink"/>
        </w:rPr>
        <w:br w:type="page"/>
      </w:r>
    </w:p>
    <w:p w14:paraId="0B8CECF2" w14:textId="40651345" w:rsidR="00F50248" w:rsidRPr="00D61AD0" w:rsidRDefault="0094378A" w:rsidP="00F50248">
      <w:pPr>
        <w:pStyle w:val="Heading1"/>
        <w:jc w:val="center"/>
      </w:pPr>
      <w:r>
        <w:lastRenderedPageBreak/>
        <w:t xml:space="preserve">Draft </w:t>
      </w:r>
      <w:bookmarkStart w:id="214" w:name="_Toc469303583"/>
      <w:bookmarkStart w:id="215" w:name="_Toc412719158"/>
      <w:bookmarkStart w:id="216" w:name="_Toc433307518"/>
      <w:bookmarkStart w:id="217" w:name="_Toc433307608"/>
      <w:bookmarkStart w:id="218" w:name="_Toc433911914"/>
      <w:bookmarkStart w:id="219" w:name="_Toc453225650"/>
      <w:bookmarkStart w:id="220" w:name="_Toc453226689"/>
      <w:r w:rsidR="00F50248" w:rsidRPr="00D61AD0">
        <w:t xml:space="preserve">Question </w:t>
      </w:r>
      <w:r w:rsidR="005B7603">
        <w:t>E</w:t>
      </w:r>
      <w:r w:rsidR="00F50248" w:rsidRPr="00D61AD0">
        <w:t>/12</w:t>
      </w:r>
    </w:p>
    <w:p w14:paraId="386ABEEE" w14:textId="504CA010" w:rsidR="00F50248" w:rsidRPr="00D61AD0" w:rsidRDefault="00AC6941" w:rsidP="005B7603">
      <w:pPr>
        <w:pStyle w:val="Heading3"/>
        <w:jc w:val="center"/>
      </w:pPr>
      <w:proofErr w:type="spellStart"/>
      <w:r w:rsidRPr="00A84B26">
        <w:t>Telephonometric</w:t>
      </w:r>
      <w:proofErr w:type="spellEnd"/>
      <w:r w:rsidRPr="00A84B26">
        <w:t xml:space="preserve"> methodologies for handset and headset terminals</w:t>
      </w:r>
      <w:bookmarkEnd w:id="214"/>
      <w:bookmarkEnd w:id="215"/>
      <w:bookmarkEnd w:id="216"/>
      <w:bookmarkEnd w:id="217"/>
      <w:bookmarkEnd w:id="218"/>
      <w:bookmarkEnd w:id="219"/>
      <w:bookmarkEnd w:id="220"/>
    </w:p>
    <w:p w14:paraId="722B8115" w14:textId="26A5686C" w:rsidR="00F50248" w:rsidRPr="00D61AD0" w:rsidRDefault="00F50248" w:rsidP="00F50248">
      <w:pPr>
        <w:rPr>
          <w:rFonts w:eastAsia="Times New Roman"/>
        </w:rPr>
      </w:pPr>
      <w:r>
        <w:rPr>
          <w:rFonts w:eastAsia="Times New Roman"/>
        </w:rPr>
        <w:t>(Continuation of Question 5</w:t>
      </w:r>
      <w:r w:rsidRPr="00D61AD0">
        <w:rPr>
          <w:rFonts w:eastAsia="Times New Roman"/>
        </w:rPr>
        <w:t>/12)</w:t>
      </w:r>
    </w:p>
    <w:p w14:paraId="0A03ED8E" w14:textId="77777777" w:rsidR="00F50248" w:rsidRDefault="00F50248" w:rsidP="00F50248">
      <w:pPr>
        <w:pStyle w:val="Heading4"/>
      </w:pPr>
      <w:bookmarkStart w:id="221" w:name="_Toc433307519"/>
      <w:r w:rsidRPr="004C43A9">
        <w:t>Motivation</w:t>
      </w:r>
      <w:bookmarkEnd w:id="221"/>
    </w:p>
    <w:p w14:paraId="53BD1BDA" w14:textId="5B6784AE" w:rsidR="00F50248" w:rsidRDefault="00F50248" w:rsidP="00F50248">
      <w:r>
        <w:t xml:space="preserve">Multimedia evolution leads to an increase of the audio signal bandwidth as well as spatial audio in the New Generation Networks. Beside the existing narrowband and wideband, super-wideband as well as </w:t>
      </w:r>
      <w:proofErr w:type="spellStart"/>
      <w:r>
        <w:t>fullband</w:t>
      </w:r>
      <w:proofErr w:type="spellEnd"/>
      <w:r>
        <w:t xml:space="preserve"> is being developed for the next years. Also, </w:t>
      </w:r>
      <w:del w:id="222" w:author="SG12" w:date="2019-12-17T16:47:00Z">
        <w:r w:rsidR="000635BA" w:rsidRPr="00826E76">
          <w:delText>telecommunications</w:delText>
        </w:r>
      </w:del>
      <w:ins w:id="223" w:author="SG12" w:date="2019-12-17T16:47:00Z">
        <w:r>
          <w:t>telecommunication</w:t>
        </w:r>
      </w:ins>
      <w:r>
        <w:t xml:space="preserve"> is moving from monaural towards binaural.</w:t>
      </w:r>
    </w:p>
    <w:p w14:paraId="18E26E0A" w14:textId="77777777" w:rsidR="00F50248" w:rsidRDefault="00F50248" w:rsidP="00F50248">
      <w:r>
        <w:t xml:space="preserve">This situation brings new challenges in terms of standardization which need to be covered during the next study period. The extension of the bandwidth also leads to a need of the harmonization of the algorithms aiming to calculate Loudness Ratings and loudness for all bandwidths from narrowband to </w:t>
      </w:r>
      <w:proofErr w:type="spellStart"/>
      <w:r>
        <w:t>fullband</w:t>
      </w:r>
      <w:proofErr w:type="spellEnd"/>
      <w:r>
        <w:t xml:space="preserve"> audio signals. Furthermore, the extension of the operating frequency range of measurement equipment is required.</w:t>
      </w:r>
    </w:p>
    <w:p w14:paraId="2D59E2B3" w14:textId="77777777" w:rsidR="000635BA" w:rsidRPr="00826E76" w:rsidRDefault="00F50248" w:rsidP="000635BA">
      <w:pPr>
        <w:rPr>
          <w:del w:id="224" w:author="SG12" w:date="2019-12-17T16:47:00Z"/>
        </w:rPr>
      </w:pPr>
      <w:r>
        <w:t>The following Recommendations/Supplements, in force at the time of approval of this Question, fall under its responsibility:</w:t>
      </w:r>
    </w:p>
    <w:p w14:paraId="41A42211" w14:textId="77777777" w:rsidR="00F50248" w:rsidRDefault="00F50248" w:rsidP="00F50248">
      <w:ins w:id="225" w:author="SG12" w:date="2019-12-17T16:47:00Z">
        <w:r>
          <w:t xml:space="preserve"> </w:t>
        </w:r>
      </w:ins>
      <w:r>
        <w:t>P.16, P.32, P.48, P.51, P.52, P.53, P.54, P.55, P.57, P.58, P.61, P.64, P.75, P.76, P.78, P.79, P.360, P.380, P.</w:t>
      </w:r>
      <w:ins w:id="226" w:author="SG12" w:date="2019-12-17T16:47:00Z">
        <w:r>
          <w:t>570, P.</w:t>
        </w:r>
      </w:ins>
      <w:r>
        <w:t>581, P</w:t>
      </w:r>
      <w:ins w:id="227" w:author="SG12" w:date="2019-12-17T16:47:00Z">
        <w:r>
          <w:t>.700, P</w:t>
        </w:r>
      </w:ins>
      <w:r>
        <w:t xml:space="preserve"> Suppl. 20</w:t>
      </w:r>
    </w:p>
    <w:p w14:paraId="50BBB500" w14:textId="77777777" w:rsidR="00F50248" w:rsidRPr="00F50248" w:rsidRDefault="00F50248" w:rsidP="00F50248">
      <w:pPr>
        <w:pStyle w:val="Heading4"/>
      </w:pPr>
      <w:r w:rsidRPr="00510824">
        <w:t>Question</w:t>
      </w:r>
    </w:p>
    <w:p w14:paraId="4C1B9E23" w14:textId="77777777" w:rsidR="00F50248" w:rsidRDefault="00F50248" w:rsidP="00F50248">
      <w:r>
        <w:t>Study items to be considered include, but are not limited to:</w:t>
      </w:r>
      <w:ins w:id="228" w:author="SG12" w:date="2019-12-17T16:47:00Z">
        <w:r>
          <w:t xml:space="preserve"> </w:t>
        </w:r>
      </w:ins>
    </w:p>
    <w:p w14:paraId="5A8E7616" w14:textId="704CF2AC" w:rsidR="00F50248" w:rsidRDefault="00F50248" w:rsidP="00F50248">
      <w:pPr>
        <w:pStyle w:val="enumlev1"/>
      </w:pPr>
      <w:r>
        <w:t>–</w:t>
      </w:r>
      <w:r>
        <w:tab/>
        <w:t>What enhancements in the existing Recommendations P.57, P.58</w:t>
      </w:r>
      <w:del w:id="229" w:author="SG12" w:date="2019-12-17T16:47:00Z">
        <w:r w:rsidR="000635BA" w:rsidRPr="00826E76">
          <w:delText>, P.51</w:delText>
        </w:r>
      </w:del>
      <w:r>
        <w:t xml:space="preserve"> and P.</w:t>
      </w:r>
      <w:del w:id="230" w:author="SG12" w:date="2019-12-17T16:47:00Z">
        <w:r w:rsidR="000635BA" w:rsidRPr="00826E76">
          <w:delText>79</w:delText>
        </w:r>
      </w:del>
      <w:ins w:id="231" w:author="SG12" w:date="2019-12-17T16:47:00Z">
        <w:r>
          <w:t>51</w:t>
        </w:r>
      </w:ins>
      <w:r>
        <w:t xml:space="preserve"> need to be defined in order to accommodate for the evolution in the frequency range of audio transmissions?</w:t>
      </w:r>
    </w:p>
    <w:p w14:paraId="26550DE0" w14:textId="77777777" w:rsidR="00F50248" w:rsidRDefault="00F50248" w:rsidP="00F50248">
      <w:pPr>
        <w:pStyle w:val="enumlev1"/>
      </w:pPr>
      <w:r>
        <w:t>–</w:t>
      </w:r>
      <w:r>
        <w:tab/>
        <w:t>What new Recommendations are required in order to address new technologies being developed during the study period?</w:t>
      </w:r>
      <w:bookmarkStart w:id="232" w:name="_Toc433307521"/>
    </w:p>
    <w:p w14:paraId="280202B9" w14:textId="77777777" w:rsidR="00F50248" w:rsidRDefault="00F50248" w:rsidP="00F50248">
      <w:pPr>
        <w:pStyle w:val="enumlev1"/>
        <w:rPr>
          <w:ins w:id="233" w:author="SG12" w:date="2019-12-17T16:47:00Z"/>
        </w:rPr>
      </w:pPr>
      <w:ins w:id="234" w:author="SG12" w:date="2019-12-17T16:47:00Z">
        <w:r w:rsidRPr="00F50248">
          <w:t>–</w:t>
        </w:r>
        <w:r>
          <w:tab/>
          <w:t>What new Recommendations are required in order to address changes in user behaviour or user interaction methodologies and technologies?</w:t>
        </w:r>
      </w:ins>
    </w:p>
    <w:p w14:paraId="702F3D75" w14:textId="77777777" w:rsidR="00F50248" w:rsidRPr="00F50248" w:rsidRDefault="00F50248" w:rsidP="00F50248">
      <w:pPr>
        <w:pStyle w:val="Heading4"/>
      </w:pPr>
      <w:r w:rsidRPr="0070297D">
        <w:t>Tasks</w:t>
      </w:r>
      <w:bookmarkEnd w:id="232"/>
      <w:ins w:id="235" w:author="SG12" w:date="2019-12-17T16:47:00Z">
        <w:r>
          <w:t xml:space="preserve"> </w:t>
        </w:r>
      </w:ins>
    </w:p>
    <w:p w14:paraId="5F55B1EE" w14:textId="5306AD64" w:rsidR="00F50248" w:rsidRDefault="000635BA" w:rsidP="00874B28">
      <w:del w:id="236" w:author="SG12" w:date="2019-12-17T16:47:00Z">
        <w:r w:rsidRPr="00826E76">
          <w:delText>Tasks</w:delText>
        </w:r>
      </w:del>
      <w:ins w:id="237" w:author="SG12" w:date="2019-12-17T16:47:00Z">
        <w:r w:rsidR="00F50248" w:rsidRPr="00DE3046">
          <w:t>The tasks which will be handled by Q5/12 will</w:t>
        </w:r>
      </w:ins>
      <w:r w:rsidR="00F50248" w:rsidRPr="00DE3046">
        <w:t xml:space="preserve"> include, but are not limited to:</w:t>
      </w:r>
    </w:p>
    <w:p w14:paraId="4236A760" w14:textId="77777777" w:rsidR="000635BA" w:rsidRPr="00826E76" w:rsidRDefault="000635BA" w:rsidP="000635BA">
      <w:pPr>
        <w:pStyle w:val="enumlev1"/>
        <w:rPr>
          <w:del w:id="238" w:author="SG12" w:date="2019-12-17T16:47:00Z"/>
        </w:rPr>
      </w:pPr>
      <w:del w:id="239" w:author="SG12" w:date="2019-12-17T16:47:00Z">
        <w:r w:rsidRPr="00826E76">
          <w:delText>–</w:delText>
        </w:r>
        <w:r w:rsidRPr="00826E76">
          <w:tab/>
          <w:delText>adaptation of psychoacoustic based loudness algorithms aiming to determine the loudness for all bandwidths ranging from narrowband to fullband audio signals;</w:delText>
        </w:r>
      </w:del>
    </w:p>
    <w:p w14:paraId="7597DE2F" w14:textId="6788AA5A" w:rsidR="00F50248" w:rsidRPr="00AB6C14" w:rsidRDefault="000635BA" w:rsidP="00F50248">
      <w:pPr>
        <w:pStyle w:val="enumlev1"/>
      </w:pPr>
      <w:del w:id="240" w:author="SG12" w:date="2019-12-17T16:47:00Z">
        <w:r w:rsidRPr="00826E76">
          <w:delText>–</w:delText>
        </w:r>
        <w:r w:rsidRPr="00826E76">
          <w:tab/>
          <w:delText>improvement</w:delText>
        </w:r>
      </w:del>
      <w:ins w:id="241" w:author="SG12" w:date="2019-12-17T16:47:00Z">
        <w:r w:rsidR="00F50248">
          <w:t>–</w:t>
        </w:r>
        <w:r w:rsidR="00F50248">
          <w:tab/>
        </w:r>
        <w:r w:rsidR="00F50248" w:rsidRPr="00AB6C14">
          <w:t>Improvement</w:t>
        </w:r>
      </w:ins>
      <w:r w:rsidR="00F50248" w:rsidRPr="00AB6C14">
        <w:t xml:space="preserve"> of the specifications for acoustic frontends, mainly artificial ears, in order to better match an extended frequency range and fit</w:t>
      </w:r>
      <w:del w:id="242" w:author="SG12" w:date="2019-12-17T16:47:00Z">
        <w:r w:rsidRPr="00826E76">
          <w:delText> </w:delText>
        </w:r>
      </w:del>
      <w:ins w:id="243" w:author="SG12" w:date="2019-12-17T16:47:00Z">
        <w:r w:rsidR="00F50248" w:rsidRPr="00AB6C14">
          <w:t xml:space="preserve"> </w:t>
        </w:r>
      </w:ins>
      <w:r w:rsidR="00F50248" w:rsidRPr="00AB6C14">
        <w:t>modern earphone devices, aiming to revise Recommendation P.57 and P.58</w:t>
      </w:r>
      <w:del w:id="244" w:author="SG12" w:date="2019-12-17T16:47:00Z">
        <w:r w:rsidRPr="00826E76">
          <w:delText>;</w:delText>
        </w:r>
      </w:del>
      <w:ins w:id="245" w:author="SG12" w:date="2019-12-17T16:47:00Z">
        <w:r w:rsidR="00F50248" w:rsidRPr="00AB6C14">
          <w:t>.</w:t>
        </w:r>
      </w:ins>
    </w:p>
    <w:p w14:paraId="5E33B266" w14:textId="634E858B" w:rsidR="00F50248" w:rsidRPr="00AB6C14" w:rsidRDefault="00F50248" w:rsidP="00F50248">
      <w:pPr>
        <w:pStyle w:val="enumlev1"/>
      </w:pPr>
      <w:r>
        <w:t>–</w:t>
      </w:r>
      <w:r>
        <w:tab/>
      </w:r>
      <w:del w:id="246" w:author="SG12" w:date="2019-12-17T16:47:00Z">
        <w:r w:rsidR="000635BA" w:rsidRPr="00826E76">
          <w:delText>investigation</w:delText>
        </w:r>
      </w:del>
      <w:ins w:id="247" w:author="SG12" w:date="2019-12-17T16:47:00Z">
        <w:r w:rsidRPr="00AB6C14">
          <w:t>Investigation</w:t>
        </w:r>
      </w:ins>
      <w:r w:rsidRPr="00AB6C14">
        <w:t xml:space="preserve"> of the directivity – including performance behind the lip-plane</w:t>
      </w:r>
      <w:r>
        <w:t xml:space="preserve"> </w:t>
      </w:r>
      <w:ins w:id="248" w:author="SG12" w:date="2019-12-17T16:47:00Z">
        <w:r>
          <w:t>of humans</w:t>
        </w:r>
        <w:r w:rsidRPr="00AB6C14">
          <w:t xml:space="preserve"> </w:t>
        </w:r>
      </w:ins>
      <w:r w:rsidRPr="00AB6C14">
        <w:t>– as well as extended frequency range of the artificial mouth, aiming to revise Recommendation P.58</w:t>
      </w:r>
      <w:del w:id="249" w:author="SG12" w:date="2019-12-17T16:47:00Z">
        <w:r w:rsidR="000635BA" w:rsidRPr="00826E76">
          <w:delText>;</w:delText>
        </w:r>
      </w:del>
      <w:ins w:id="250" w:author="SG12" w:date="2019-12-17T16:47:00Z">
        <w:r>
          <w:t xml:space="preserve"> as well as P.51</w:t>
        </w:r>
        <w:r w:rsidRPr="00AB6C14">
          <w:t>.</w:t>
        </w:r>
      </w:ins>
    </w:p>
    <w:p w14:paraId="56660362" w14:textId="77777777" w:rsidR="000635BA" w:rsidRPr="00826E76" w:rsidRDefault="000635BA" w:rsidP="000635BA">
      <w:pPr>
        <w:pStyle w:val="enumlev1"/>
        <w:rPr>
          <w:del w:id="251" w:author="SG12" w:date="2019-12-17T16:47:00Z"/>
        </w:rPr>
      </w:pPr>
      <w:del w:id="252" w:author="SG12" w:date="2019-12-17T16:47:00Z">
        <w:r w:rsidRPr="00826E76">
          <w:delText>–</w:delText>
        </w:r>
        <w:r w:rsidRPr="00826E76">
          <w:tab/>
          <w:delText>investigate measurement setups for wearable devices e.g. smart watches;</w:delText>
        </w:r>
      </w:del>
    </w:p>
    <w:p w14:paraId="004FE0AE" w14:textId="229C9C66" w:rsidR="00F50248" w:rsidRDefault="000635BA" w:rsidP="00F50248">
      <w:pPr>
        <w:pStyle w:val="enumlev1"/>
        <w:rPr>
          <w:ins w:id="253" w:author="SG12" w:date="2019-12-17T16:47:00Z"/>
        </w:rPr>
      </w:pPr>
      <w:del w:id="254" w:author="SG12" w:date="2019-12-17T16:47:00Z">
        <w:r w:rsidRPr="00826E76">
          <w:delText>–</w:delText>
        </w:r>
        <w:r w:rsidRPr="00826E76">
          <w:tab/>
          <w:delText>investigation of how</w:delText>
        </w:r>
      </w:del>
      <w:bookmarkStart w:id="255" w:name="_Hlk25951174"/>
      <w:ins w:id="256" w:author="SG12" w:date="2019-12-17T16:47:00Z">
        <w:r w:rsidR="00F50248">
          <w:t>–</w:t>
        </w:r>
        <w:r w:rsidR="00F50248">
          <w:tab/>
          <w:t xml:space="preserve">Examine if the </w:t>
        </w:r>
        <w:r w:rsidR="00F50248" w:rsidRPr="006C2882">
          <w:t xml:space="preserve">“non-standardise” </w:t>
        </w:r>
        <w:r w:rsidR="00F50248">
          <w:t xml:space="preserve">handset </w:t>
        </w:r>
        <w:r w:rsidR="00F50248" w:rsidRPr="006C2882">
          <w:t>positions</w:t>
        </w:r>
        <w:r w:rsidR="00F50248">
          <w:t xml:space="preserve"> used during a conversation could form the basis for a study which potentially could accommodate an extended range of new test position complementary to those specified in P.64.</w:t>
        </w:r>
        <w:bookmarkEnd w:id="255"/>
      </w:ins>
    </w:p>
    <w:p w14:paraId="136B1CB9" w14:textId="6D28A7B4" w:rsidR="00F50248" w:rsidRPr="00AB6C14" w:rsidRDefault="00F50248" w:rsidP="00F50248">
      <w:pPr>
        <w:pStyle w:val="enumlev1"/>
      </w:pPr>
      <w:ins w:id="257" w:author="SG12" w:date="2019-12-17T16:47:00Z">
        <w:r>
          <w:t>–</w:t>
        </w:r>
        <w:r>
          <w:tab/>
          <w:t>H</w:t>
        </w:r>
        <w:r w:rsidRPr="00510824">
          <w:t>ow</w:t>
        </w:r>
      </w:ins>
      <w:r w:rsidRPr="00510824">
        <w:t xml:space="preserve"> to aggregate measurements from multiple test positions into an overall measure of transmission performance</w:t>
      </w:r>
      <w:del w:id="258" w:author="SG12" w:date="2019-12-17T16:47:00Z">
        <w:r w:rsidR="000635BA" w:rsidRPr="00826E76">
          <w:delText>;</w:delText>
        </w:r>
      </w:del>
      <w:ins w:id="259" w:author="SG12" w:date="2019-12-17T16:47:00Z">
        <w:r>
          <w:t xml:space="preserve"> should be investigated</w:t>
        </w:r>
        <w:r w:rsidRPr="00510824">
          <w:t xml:space="preserve">. </w:t>
        </w:r>
        <w:r>
          <w:t xml:space="preserve">This is intended to address the situation that users are holding and positioning communication devices in </w:t>
        </w:r>
        <w:proofErr w:type="gramStart"/>
        <w:r>
          <w:t>many different ways</w:t>
        </w:r>
        <w:proofErr w:type="gramEnd"/>
        <w:r>
          <w:t xml:space="preserve">. </w:t>
        </w:r>
      </w:ins>
    </w:p>
    <w:p w14:paraId="0F39B0D0" w14:textId="379EBAEF" w:rsidR="00F50248" w:rsidRPr="00AB6C14" w:rsidRDefault="00F50248" w:rsidP="00F50248">
      <w:pPr>
        <w:pStyle w:val="enumlev1"/>
        <w:rPr>
          <w:ins w:id="260" w:author="SG12" w:date="2019-12-17T16:47:00Z"/>
        </w:rPr>
      </w:pPr>
      <w:r>
        <w:t>–</w:t>
      </w:r>
      <w:r>
        <w:tab/>
      </w:r>
      <w:del w:id="261" w:author="SG12" w:date="2019-12-17T16:47:00Z">
        <w:r w:rsidR="000635BA" w:rsidRPr="00826E76">
          <w:delText>investigate</w:delText>
        </w:r>
      </w:del>
      <w:ins w:id="262" w:author="SG12" w:date="2019-12-17T16:47:00Z">
        <w:r w:rsidRPr="00AB6C14">
          <w:t>Investigate</w:t>
        </w:r>
      </w:ins>
      <w:r w:rsidRPr="00AB6C14">
        <w:t xml:space="preserve"> measurement setups for devices that </w:t>
      </w:r>
      <w:ins w:id="263" w:author="SG12" w:date="2019-12-17T16:47:00Z">
        <w:r w:rsidRPr="00AB6C14">
          <w:t xml:space="preserve">make </w:t>
        </w:r>
      </w:ins>
      <w:r w:rsidRPr="00AB6C14">
        <w:t xml:space="preserve">use </w:t>
      </w:r>
      <w:ins w:id="264" w:author="SG12" w:date="2019-12-17T16:47:00Z">
        <w:r w:rsidRPr="00AB6C14">
          <w:t xml:space="preserve">of </w:t>
        </w:r>
      </w:ins>
      <w:r w:rsidRPr="00AB6C14">
        <w:t xml:space="preserve">bone conducting </w:t>
      </w:r>
      <w:del w:id="265" w:author="SG12" w:date="2019-12-17T16:47:00Z">
        <w:r w:rsidR="000635BA" w:rsidRPr="00826E76">
          <w:delText>transducers</w:delText>
        </w:r>
      </w:del>
      <w:ins w:id="266" w:author="SG12" w:date="2019-12-17T16:47:00Z">
        <w:r w:rsidRPr="00AB6C14">
          <w:t>technology.</w:t>
        </w:r>
      </w:ins>
    </w:p>
    <w:p w14:paraId="3340E7F9" w14:textId="77777777" w:rsidR="00CA2B55" w:rsidRDefault="00F50248" w:rsidP="00F50248">
      <w:pPr>
        <w:pStyle w:val="enumlev1"/>
      </w:pPr>
      <w:ins w:id="267" w:author="SG12" w:date="2019-12-17T16:47:00Z">
        <w:r>
          <w:t>–</w:t>
        </w:r>
        <w:r>
          <w:tab/>
        </w:r>
        <w:r w:rsidRPr="00510824">
          <w:t>Investigate measurement setups for wearable devices e.g. smart watches</w:t>
        </w:r>
      </w:ins>
      <w:r>
        <w:t>.</w:t>
      </w:r>
    </w:p>
    <w:p w14:paraId="5C100145" w14:textId="77777777" w:rsidR="00CA2B55" w:rsidRPr="00D61AD0" w:rsidRDefault="00CA2B55" w:rsidP="00CA2B55">
      <w:r w:rsidRPr="00D61AD0">
        <w:lastRenderedPageBreak/>
        <w:t xml:space="preserve">An up-to-date status of work under this Question is contained in the SG12 work programme </w:t>
      </w:r>
      <w:hyperlink r:id="rId16" w:history="1">
        <w:r w:rsidRPr="00DD4C84">
          <w:rPr>
            <w:rStyle w:val="Hyperlink"/>
          </w:rPr>
          <w:t>http://www.itu.int/ITU-T/workprog/wp_search.aspx?q=5/12</w:t>
        </w:r>
      </w:hyperlink>
    </w:p>
    <w:p w14:paraId="6D0DA0DC" w14:textId="77777777" w:rsidR="00CA2B55" w:rsidRPr="00D61AD0" w:rsidRDefault="00CA2B55" w:rsidP="00CA2B55">
      <w:pPr>
        <w:pStyle w:val="Heading4"/>
      </w:pPr>
      <w:bookmarkStart w:id="268" w:name="_Toc433307522"/>
      <w:r w:rsidRPr="00D61AD0">
        <w:t>Relationships</w:t>
      </w:r>
      <w:bookmarkEnd w:id="268"/>
    </w:p>
    <w:p w14:paraId="3EE10E3C" w14:textId="2B521670" w:rsidR="00CA2B55" w:rsidRPr="00D61AD0" w:rsidRDefault="00CA2B55" w:rsidP="00A27140">
      <w:pPr>
        <w:pStyle w:val="Headingb"/>
        <w:rPr>
          <w:ins w:id="269" w:author="SG12" w:date="2019-12-17T16:47:00Z"/>
        </w:rPr>
      </w:pPr>
      <w:ins w:id="270" w:author="SG12" w:date="2019-12-17T16:47:00Z">
        <w:r w:rsidRPr="00D61AD0">
          <w:t>WSIS Action Lines</w:t>
        </w:r>
      </w:ins>
    </w:p>
    <w:p w14:paraId="5AEBE671" w14:textId="77777777" w:rsidR="00CA2B55" w:rsidRPr="00D61AD0" w:rsidRDefault="00CA2B55" w:rsidP="00CA2B55">
      <w:pPr>
        <w:pStyle w:val="enumlev1"/>
        <w:rPr>
          <w:ins w:id="271" w:author="SG12" w:date="2019-12-17T16:47:00Z"/>
        </w:rPr>
      </w:pPr>
      <w:ins w:id="272" w:author="SG12" w:date="2019-12-17T16:47:00Z">
        <w:r w:rsidRPr="00D61AD0">
          <w:t>–</w:t>
        </w:r>
        <w:r w:rsidRPr="00D61AD0">
          <w:tab/>
        </w:r>
        <w:r w:rsidRPr="00D61AD0">
          <w:rPr>
            <w:rFonts w:asciiTheme="majorBidi" w:hAnsiTheme="majorBidi" w:cstheme="majorBidi"/>
            <w:szCs w:val="24"/>
          </w:rPr>
          <w:t>C2</w:t>
        </w:r>
      </w:ins>
    </w:p>
    <w:p w14:paraId="26F4644E" w14:textId="508DF4D4" w:rsidR="00CA2B55" w:rsidRPr="00D61AD0" w:rsidRDefault="00CA2B55" w:rsidP="00CA2B55">
      <w:pPr>
        <w:pStyle w:val="Headingb"/>
        <w:rPr>
          <w:ins w:id="273" w:author="SG12" w:date="2019-12-17T16:47:00Z"/>
        </w:rPr>
      </w:pPr>
      <w:ins w:id="274" w:author="SG12" w:date="2019-12-17T16:47:00Z">
        <w:r w:rsidRPr="00D61AD0">
          <w:t>Sustainable Development Goals</w:t>
        </w:r>
      </w:ins>
    </w:p>
    <w:p w14:paraId="08B8C35B" w14:textId="77777777" w:rsidR="00CA2B55" w:rsidRPr="00D61AD0" w:rsidRDefault="00CA2B55" w:rsidP="00CA2B55">
      <w:pPr>
        <w:pStyle w:val="enumlev1"/>
        <w:rPr>
          <w:ins w:id="275" w:author="SG12" w:date="2019-12-17T16:47:00Z"/>
        </w:rPr>
      </w:pPr>
      <w:ins w:id="276" w:author="SG12" w:date="2019-12-17T16:47:00Z">
        <w:r w:rsidRPr="00D61AD0">
          <w:t>–</w:t>
        </w:r>
        <w:r w:rsidRPr="00D61AD0">
          <w:tab/>
        </w:r>
        <w:r w:rsidRPr="00D61AD0">
          <w:rPr>
            <w:rFonts w:asciiTheme="majorBidi" w:hAnsiTheme="majorBidi" w:cstheme="majorBidi"/>
            <w:szCs w:val="24"/>
          </w:rPr>
          <w:t>9</w:t>
        </w:r>
      </w:ins>
    </w:p>
    <w:p w14:paraId="332B2452" w14:textId="0CB1541A" w:rsidR="00CA2B55" w:rsidRPr="00D61AD0" w:rsidRDefault="00CA2B55" w:rsidP="00CA2B55">
      <w:pPr>
        <w:pStyle w:val="Headingb"/>
      </w:pPr>
      <w:r w:rsidRPr="00D61AD0">
        <w:t>Recommendations</w:t>
      </w:r>
    </w:p>
    <w:p w14:paraId="191D225A" w14:textId="77777777" w:rsidR="00CA2B55" w:rsidRPr="00D61AD0" w:rsidRDefault="00CA2B55" w:rsidP="00CA2B55">
      <w:pPr>
        <w:pStyle w:val="enumlev1"/>
      </w:pPr>
      <w:r w:rsidRPr="00D61AD0">
        <w:t>–</w:t>
      </w:r>
      <w:r w:rsidRPr="00D61AD0">
        <w:tab/>
      </w:r>
      <w:r w:rsidRPr="00CA2B55">
        <w:t>P.300 series</w:t>
      </w:r>
    </w:p>
    <w:p w14:paraId="0DBB91E4" w14:textId="33F8287A" w:rsidR="00CA2B55" w:rsidRPr="00D61AD0" w:rsidRDefault="00CA2B55" w:rsidP="00CA2B55">
      <w:pPr>
        <w:pStyle w:val="Headingb"/>
      </w:pPr>
      <w:r w:rsidRPr="00D61AD0">
        <w:t>Questions</w:t>
      </w:r>
    </w:p>
    <w:p w14:paraId="6FD89E55" w14:textId="77777777" w:rsidR="00CA2B55" w:rsidRPr="00D61AD0" w:rsidRDefault="00CA2B55" w:rsidP="00CA2B55">
      <w:pPr>
        <w:pStyle w:val="enumlev1"/>
      </w:pPr>
      <w:r w:rsidRPr="00D61AD0">
        <w:t>–</w:t>
      </w:r>
      <w:r w:rsidRPr="00D61AD0">
        <w:tab/>
      </w:r>
      <w:r w:rsidRPr="00CA2B55">
        <w:t>3/12, 4/12 and 6/12</w:t>
      </w:r>
    </w:p>
    <w:p w14:paraId="643F2028" w14:textId="44D44D1B" w:rsidR="00CA2B55" w:rsidRPr="00D61AD0" w:rsidRDefault="00CA2B55" w:rsidP="00CA2B55">
      <w:pPr>
        <w:pStyle w:val="Headingb"/>
      </w:pPr>
      <w:r w:rsidRPr="00D61AD0">
        <w:t>Study Groups</w:t>
      </w:r>
    </w:p>
    <w:p w14:paraId="64C19358" w14:textId="77777777" w:rsidR="00CA2B55" w:rsidRPr="00D61AD0" w:rsidRDefault="00CA2B55" w:rsidP="00CA2B55">
      <w:pPr>
        <w:pStyle w:val="enumlev1"/>
      </w:pPr>
      <w:ins w:id="277" w:author="SG12" w:date="2019-12-17T16:47:00Z">
        <w:r w:rsidRPr="00D61AD0">
          <w:t>–</w:t>
        </w:r>
        <w:r w:rsidRPr="00D61AD0">
          <w:tab/>
        </w:r>
      </w:ins>
      <w:r>
        <w:t>None</w:t>
      </w:r>
    </w:p>
    <w:p w14:paraId="713E77A0" w14:textId="6C9E3F33" w:rsidR="00CA2B55" w:rsidRPr="00D61AD0" w:rsidRDefault="00CA2B55" w:rsidP="00CA2B55">
      <w:pPr>
        <w:pStyle w:val="Headingb"/>
      </w:pPr>
      <w:r w:rsidRPr="00D61AD0">
        <w:t>Standardization bodies</w:t>
      </w:r>
    </w:p>
    <w:p w14:paraId="04801B1B" w14:textId="5F7633E5" w:rsidR="00CA2B55" w:rsidRPr="00D61AD0" w:rsidRDefault="00CA2B55" w:rsidP="00CA2B55">
      <w:pPr>
        <w:ind w:left="792" w:hanging="792"/>
      </w:pPr>
      <w:r w:rsidRPr="00D61AD0">
        <w:t>–</w:t>
      </w:r>
      <w:r w:rsidRPr="00D61AD0">
        <w:tab/>
      </w:r>
      <w:r>
        <w:t>I</w:t>
      </w:r>
      <w:r w:rsidRPr="00CA2B55">
        <w:t>EEE / TIA, ETSI, IEC TC 29, 3GPP, CENELEC</w:t>
      </w:r>
      <w:del w:id="278" w:author="SG12" w:date="2019-12-17T16:47:00Z">
        <w:r w:rsidR="000635BA" w:rsidRPr="00775F94" w:rsidDel="000635BA">
          <w:delText xml:space="preserve"> </w:delText>
        </w:r>
      </w:del>
    </w:p>
    <w:p w14:paraId="419C9687" w14:textId="77777777" w:rsidR="0045532D" w:rsidRPr="00F50248" w:rsidRDefault="0045532D" w:rsidP="00CA2B55">
      <w:pPr>
        <w:pStyle w:val="enumlev1"/>
        <w:ind w:left="0" w:firstLine="0"/>
      </w:pPr>
      <w:r w:rsidRPr="00F50248">
        <w:br w:type="page"/>
      </w:r>
    </w:p>
    <w:p w14:paraId="2F4789F8" w14:textId="31B96D09" w:rsidR="00F50248" w:rsidRPr="00F50248" w:rsidRDefault="0094378A" w:rsidP="00F50248">
      <w:pPr>
        <w:pStyle w:val="Heading1"/>
        <w:jc w:val="center"/>
      </w:pPr>
      <w:r>
        <w:lastRenderedPageBreak/>
        <w:t xml:space="preserve">Draft </w:t>
      </w:r>
      <w:bookmarkStart w:id="279" w:name="_Toc433355292"/>
      <w:bookmarkStart w:id="280" w:name="_Toc453225652"/>
      <w:bookmarkStart w:id="281" w:name="_Toc453226691"/>
      <w:bookmarkStart w:id="282" w:name="_Toc469303584"/>
      <w:bookmarkStart w:id="283" w:name="_Toc186599825"/>
      <w:bookmarkStart w:id="284" w:name="_Toc197399046"/>
      <w:bookmarkStart w:id="285" w:name="_Toc197440899"/>
      <w:bookmarkStart w:id="286" w:name="_Toc198110217"/>
      <w:r w:rsidR="0045532D" w:rsidRPr="00D61AD0">
        <w:t xml:space="preserve">Question </w:t>
      </w:r>
      <w:r w:rsidR="002C4D35">
        <w:t>F</w:t>
      </w:r>
      <w:r w:rsidR="0045532D" w:rsidRPr="00D61AD0">
        <w:t>/12</w:t>
      </w:r>
    </w:p>
    <w:p w14:paraId="6684A929" w14:textId="091E9333" w:rsidR="0045532D" w:rsidRPr="00D61AD0" w:rsidRDefault="0045532D" w:rsidP="002C4D35">
      <w:pPr>
        <w:pStyle w:val="Heading3"/>
        <w:jc w:val="center"/>
      </w:pPr>
      <w:r>
        <w:t>A</w:t>
      </w:r>
      <w:r w:rsidRPr="009A6568">
        <w:t xml:space="preserve">nalysis methods </w:t>
      </w:r>
      <w:ins w:id="287" w:author="SG12" w:date="2019-12-17T16:47:00Z">
        <w:r>
          <w:t xml:space="preserve">for speech and audio </w:t>
        </w:r>
      </w:ins>
      <w:r w:rsidRPr="009A6568">
        <w:t>us</w:t>
      </w:r>
      <w:r>
        <w:t>ing complex measurement signals</w:t>
      </w:r>
      <w:del w:id="288" w:author="SG12" w:date="2019-12-17T16:47:00Z">
        <w:r w:rsidR="000635BA">
          <w:delText xml:space="preserve"> including their application for speech and audio enhancement techniques</w:delText>
        </w:r>
      </w:del>
      <w:bookmarkEnd w:id="279"/>
      <w:bookmarkEnd w:id="280"/>
      <w:bookmarkEnd w:id="281"/>
      <w:bookmarkEnd w:id="282"/>
    </w:p>
    <w:p w14:paraId="0A5A8155" w14:textId="3ED62914" w:rsidR="0045532D" w:rsidRPr="00D61AD0" w:rsidRDefault="0045532D" w:rsidP="0045532D">
      <w:pPr>
        <w:rPr>
          <w:rFonts w:eastAsia="Times New Roman"/>
        </w:rPr>
      </w:pPr>
      <w:r>
        <w:rPr>
          <w:rFonts w:eastAsia="Times New Roman"/>
        </w:rPr>
        <w:t>(Continuation of Question 6</w:t>
      </w:r>
      <w:r w:rsidRPr="00D61AD0">
        <w:rPr>
          <w:rFonts w:eastAsia="Times New Roman"/>
        </w:rPr>
        <w:t>/12)</w:t>
      </w:r>
    </w:p>
    <w:p w14:paraId="4D2061E2" w14:textId="77777777" w:rsidR="0045532D" w:rsidRDefault="0045532D" w:rsidP="0045532D">
      <w:pPr>
        <w:pStyle w:val="Heading4"/>
      </w:pPr>
      <w:bookmarkStart w:id="289" w:name="_Toc433911918"/>
      <w:bookmarkStart w:id="290" w:name="_Toc342648771"/>
      <w:bookmarkStart w:id="291" w:name="_Toc412719166"/>
      <w:bookmarkStart w:id="292" w:name="_Toc412732088"/>
      <w:bookmarkStart w:id="293" w:name="_Toc421729560"/>
      <w:bookmarkStart w:id="294" w:name="_Toc433355293"/>
      <w:r w:rsidRPr="004C43A9">
        <w:t>Motivation</w:t>
      </w:r>
    </w:p>
    <w:p w14:paraId="6E580A4B" w14:textId="3381BEE2" w:rsidR="0045532D" w:rsidRDefault="0045532D" w:rsidP="0045532D">
      <w:r>
        <w:t xml:space="preserve">Terminal and network equipment increasingly </w:t>
      </w:r>
      <w:proofErr w:type="gramStart"/>
      <w:r>
        <w:t>includes</w:t>
      </w:r>
      <w:proofErr w:type="gramEnd"/>
      <w:r>
        <w:t xml:space="preserve"> complex signal processing techniques; super-wideband and </w:t>
      </w:r>
      <w:proofErr w:type="spellStart"/>
      <w:r>
        <w:t>fullband</w:t>
      </w:r>
      <w:proofErr w:type="spellEnd"/>
      <w:r>
        <w:t xml:space="preserve"> systems </w:t>
      </w:r>
      <w:del w:id="295" w:author="SG12" w:date="2019-12-17T16:47:00Z">
        <w:r w:rsidR="000635BA" w:rsidRPr="00826E76">
          <w:delText>are entering</w:delText>
        </w:r>
      </w:del>
      <w:ins w:id="296" w:author="SG12" w:date="2019-12-17T16:47:00Z">
        <w:r>
          <w:t>have entered</w:t>
        </w:r>
      </w:ins>
      <w:r>
        <w:t xml:space="preserve"> the market place. Most devices </w:t>
      </w:r>
      <w:del w:id="297" w:author="SG12" w:date="2019-12-17T16:47:00Z">
        <w:r w:rsidR="000635BA" w:rsidRPr="00826E76">
          <w:delText>can no longer</w:delText>
        </w:r>
      </w:del>
      <w:ins w:id="298" w:author="SG12" w:date="2019-12-17T16:47:00Z">
        <w:r>
          <w:t>cannot</w:t>
        </w:r>
      </w:ins>
      <w:r>
        <w:t xml:space="preserve"> be regarded as linear, time-invariant systems. The subjectively relevant transmission characteristics of such equipment need to be correctly determined using adequate measurement methods. There is a need of having reproducible, well</w:t>
      </w:r>
      <w:del w:id="299" w:author="SG12" w:date="2019-12-17T16:47:00Z">
        <w:r w:rsidR="000635BA" w:rsidRPr="00826E76">
          <w:delText xml:space="preserve"> </w:delText>
        </w:r>
      </w:del>
      <w:ins w:id="300" w:author="SG12" w:date="2019-12-17T16:47:00Z">
        <w:r>
          <w:t>-</w:t>
        </w:r>
      </w:ins>
      <w:r>
        <w:t xml:space="preserve">defined measurement methods available </w:t>
      </w:r>
      <w:del w:id="301" w:author="SG12" w:date="2019-12-17T16:47:00Z">
        <w:r w:rsidR="000635BA" w:rsidRPr="00826E76">
          <w:delText>-</w:delText>
        </w:r>
      </w:del>
      <w:r>
        <w:t>for certification labs as well as for developers which ideally should be combined to one quality value.</w:t>
      </w:r>
    </w:p>
    <w:p w14:paraId="428FCE5D" w14:textId="42532620" w:rsidR="0045532D" w:rsidRDefault="0045532D" w:rsidP="0045532D">
      <w:r>
        <w:t xml:space="preserve">Test signals and analysis techniques for use in </w:t>
      </w:r>
      <w:proofErr w:type="spellStart"/>
      <w:r>
        <w:t>telephonometry</w:t>
      </w:r>
      <w:proofErr w:type="spellEnd"/>
      <w:r>
        <w:t xml:space="preserve"> have been collected in previous study periods. This work led to updated Recommendations, </w:t>
      </w:r>
      <w:ins w:id="302" w:author="SG12" w:date="2019-12-17T16:47:00Z">
        <w:r>
          <w:t xml:space="preserve">p.340, </w:t>
        </w:r>
      </w:ins>
      <w:r>
        <w:t xml:space="preserve">P.501, P.502 and P.505. New test signals allow evaluating many different parameters more realistically and are no longer limited to narrowband and wideband. However there is still </w:t>
      </w:r>
      <w:del w:id="303" w:author="SG12" w:date="2019-12-17T16:47:00Z">
        <w:r w:rsidR="000635BA" w:rsidRPr="00826E76">
          <w:delText xml:space="preserve">a severe </w:delText>
        </w:r>
      </w:del>
      <w:r>
        <w:t xml:space="preserve">lack of analysis methods for </w:t>
      </w:r>
      <w:del w:id="304" w:author="SG12" w:date="2019-12-17T16:47:00Z">
        <w:r w:rsidR="000635BA" w:rsidRPr="00826E76">
          <w:delText xml:space="preserve">wideband up to fullband; besides </w:delText>
        </w:r>
      </w:del>
      <w:ins w:id="305" w:author="SG12" w:date="2019-12-17T16:47:00Z">
        <w:r>
          <w:t xml:space="preserve">mixed content such as </w:t>
        </w:r>
      </w:ins>
      <w:r>
        <w:t xml:space="preserve">speech and </w:t>
      </w:r>
      <w:del w:id="306" w:author="SG12" w:date="2019-12-17T16:47:00Z">
        <w:r w:rsidR="000635BA" w:rsidRPr="00826E76">
          <w:delText xml:space="preserve">speech like signals also signals such as </w:delText>
        </w:r>
      </w:del>
      <w:r>
        <w:t>music</w:t>
      </w:r>
      <w:del w:id="307" w:author="SG12" w:date="2019-12-17T16:47:00Z">
        <w:r w:rsidR="000635BA" w:rsidRPr="00826E76">
          <w:delText xml:space="preserve"> should be taken into account since modern</w:delText>
        </w:r>
      </w:del>
      <w:ins w:id="308" w:author="SG12" w:date="2019-12-17T16:47:00Z">
        <w:r>
          <w:t>. Modern</w:t>
        </w:r>
      </w:ins>
      <w:r>
        <w:t xml:space="preserve"> speech codecs </w:t>
      </w:r>
      <w:del w:id="309" w:author="SG12" w:date="2019-12-17T16:47:00Z">
        <w:r w:rsidR="000635BA" w:rsidRPr="00826E76">
          <w:delText xml:space="preserve">will </w:delText>
        </w:r>
      </w:del>
      <w:r>
        <w:t xml:space="preserve">allow the transmission of </w:t>
      </w:r>
      <w:del w:id="310" w:author="SG12" w:date="2019-12-17T16:47:00Z">
        <w:r w:rsidR="000635BA" w:rsidRPr="00826E76">
          <w:delText>both, music and speech</w:delText>
        </w:r>
      </w:del>
      <w:ins w:id="311" w:author="SG12" w:date="2019-12-17T16:47:00Z">
        <w:r>
          <w:t>signals of any kind</w:t>
        </w:r>
      </w:ins>
      <w:r>
        <w:t xml:space="preserve">. Existing methods and to some extent signals need to be adapted since they may no longer be appropriate for new signal processing methods. In </w:t>
      </w:r>
      <w:proofErr w:type="gramStart"/>
      <w:r>
        <w:t>addition</w:t>
      </w:r>
      <w:proofErr w:type="gramEnd"/>
      <w:r>
        <w:t xml:space="preserve"> the interaction of signal processing at various locations of a connection needs to be investigated more in detail.</w:t>
      </w:r>
    </w:p>
    <w:p w14:paraId="21ECAE03" w14:textId="5DE6BEB7" w:rsidR="0045532D" w:rsidRDefault="0045532D" w:rsidP="0045532D">
      <w:r>
        <w:t xml:space="preserve">The evaluation methodologies for speech </w:t>
      </w:r>
      <w:del w:id="312" w:author="SG12" w:date="2019-12-17T16:47:00Z">
        <w:r w:rsidR="000635BA" w:rsidRPr="00826E76">
          <w:delText>enhancing devices</w:delText>
        </w:r>
      </w:del>
      <w:ins w:id="313" w:author="SG12" w:date="2019-12-17T16:47:00Z">
        <w:r>
          <w:t>and audio processing</w:t>
        </w:r>
      </w:ins>
      <w:r>
        <w:t xml:space="preserve"> are still incomplete and need further improvement, new technologies in hands-free, conference systems, in-car communication and speech processing require the adaptation of existing testing methodologies and the study of new procedures. There is a need to produce new product-oriented Recommendations including hands-free functions</w:t>
      </w:r>
      <w:del w:id="314" w:author="SG12" w:date="2019-12-17T16:47:00Z">
        <w:r w:rsidR="000635BA" w:rsidRPr="00826E76">
          <w:delText> </w:delText>
        </w:r>
      </w:del>
      <w:ins w:id="315" w:author="SG12" w:date="2019-12-17T16:47:00Z">
        <w:r>
          <w:t xml:space="preserve"> </w:t>
        </w:r>
      </w:ins>
      <w:r>
        <w:t xml:space="preserve">as, mobile, IP, conferencing and </w:t>
      </w:r>
      <w:proofErr w:type="spellStart"/>
      <w:r>
        <w:t>audiovisual</w:t>
      </w:r>
      <w:proofErr w:type="spellEnd"/>
      <w:r>
        <w:t xml:space="preserve"> terminals.</w:t>
      </w:r>
    </w:p>
    <w:p w14:paraId="0FDC75F8" w14:textId="77777777" w:rsidR="0045532D" w:rsidRDefault="0045532D" w:rsidP="0045532D">
      <w:r>
        <w:t xml:space="preserve">The following major Recommendations, in force at the time of approval of this Question, fall under its responsibility: </w:t>
      </w:r>
    </w:p>
    <w:p w14:paraId="17A66C82" w14:textId="77777777" w:rsidR="0045532D" w:rsidRPr="00903D41" w:rsidRDefault="0045532D" w:rsidP="0045532D">
      <w:pPr>
        <w:rPr>
          <w:lang w:val="fr-CH"/>
        </w:rPr>
      </w:pPr>
      <w:r w:rsidRPr="00903D41">
        <w:rPr>
          <w:lang w:val="fr-CH"/>
        </w:rPr>
        <w:t>P.50, P.59, P.330, P.340, P.501, P.502, P.505</w:t>
      </w:r>
    </w:p>
    <w:p w14:paraId="669D80A7" w14:textId="77777777" w:rsidR="0045532D" w:rsidRPr="0045532D" w:rsidRDefault="0045532D" w:rsidP="0045532D">
      <w:pPr>
        <w:pStyle w:val="Heading4"/>
      </w:pPr>
      <w:r w:rsidRPr="0045532D">
        <w:t>Question</w:t>
      </w:r>
    </w:p>
    <w:p w14:paraId="435D872C" w14:textId="77777777" w:rsidR="0045532D" w:rsidRPr="00826E76" w:rsidRDefault="0045532D" w:rsidP="0045532D">
      <w:r w:rsidRPr="00826E76">
        <w:t>The following items are to be considered within the study of the Question, special consideration should be given super-wideband/</w:t>
      </w:r>
      <w:proofErr w:type="spellStart"/>
      <w:r w:rsidRPr="00826E76">
        <w:t>fullband</w:t>
      </w:r>
      <w:proofErr w:type="spellEnd"/>
      <w:r w:rsidRPr="00826E76">
        <w:t xml:space="preserve"> systems, to mobile terminal signal processing, to VoIP terminals and signal processing used in VoIP</w:t>
      </w:r>
      <w:ins w:id="316" w:author="SG12" w:date="2019-12-17T16:47:00Z">
        <w:r>
          <w:t xml:space="preserve"> including maintenance of existing Recommendations</w:t>
        </w:r>
      </w:ins>
      <w:r w:rsidRPr="00826E76">
        <w:t>:</w:t>
      </w:r>
    </w:p>
    <w:p w14:paraId="76176A2A" w14:textId="77777777" w:rsidR="0045532D" w:rsidRPr="00826E76" w:rsidRDefault="0045532D" w:rsidP="0045532D">
      <w:pPr>
        <w:pStyle w:val="enumlev1"/>
      </w:pPr>
      <w:r w:rsidRPr="00826E76">
        <w:t>–</w:t>
      </w:r>
      <w:r w:rsidRPr="00826E76">
        <w:tab/>
        <w:t>What kind of new complex signal processing used in terminals, systems and networks may influence speech and audio transmission quality and what objective testing methodology can be used?</w:t>
      </w:r>
    </w:p>
    <w:p w14:paraId="7B50BC86" w14:textId="77777777" w:rsidR="0045532D" w:rsidRPr="00826E76" w:rsidRDefault="0045532D" w:rsidP="0045532D">
      <w:pPr>
        <w:pStyle w:val="enumlev1"/>
      </w:pPr>
      <w:r w:rsidRPr="00826E76">
        <w:t>–</w:t>
      </w:r>
      <w:r w:rsidRPr="00826E76">
        <w:tab/>
        <w:t>What kind of techniques can be used to simulate time-variant use and time-variant behaviour of telecommunication equipment?</w:t>
      </w:r>
    </w:p>
    <w:p w14:paraId="635D56D7" w14:textId="77777777" w:rsidR="0045532D" w:rsidRPr="00826E76" w:rsidRDefault="0045532D" w:rsidP="0045532D">
      <w:pPr>
        <w:pStyle w:val="enumlev1"/>
      </w:pPr>
      <w:r w:rsidRPr="00826E76">
        <w:t>–</w:t>
      </w:r>
      <w:r w:rsidRPr="00826E76">
        <w:tab/>
        <w:t>What</w:t>
      </w:r>
      <w:ins w:id="317" w:author="SG12" w:date="2019-12-17T16:47:00Z">
        <w:r>
          <w:t xml:space="preserve"> additional</w:t>
        </w:r>
      </w:ins>
      <w:r w:rsidRPr="00826E76">
        <w:t xml:space="preserve"> type of test signals and testing techniques are needed for wideband, super-wideband and </w:t>
      </w:r>
      <w:proofErr w:type="spellStart"/>
      <w:r w:rsidRPr="00826E76">
        <w:t>fullband</w:t>
      </w:r>
      <w:proofErr w:type="spellEnd"/>
      <w:r w:rsidRPr="00826E76">
        <w:t xml:space="preserve"> transmission systems?</w:t>
      </w:r>
    </w:p>
    <w:p w14:paraId="0ED9612E" w14:textId="77777777" w:rsidR="0045532D" w:rsidRPr="00826E76" w:rsidRDefault="0045532D" w:rsidP="0045532D">
      <w:pPr>
        <w:pStyle w:val="enumlev1"/>
      </w:pPr>
      <w:r w:rsidRPr="00826E76">
        <w:t>–</w:t>
      </w:r>
      <w:r w:rsidRPr="00826E76">
        <w:tab/>
        <w:t>What type of test signals and analysis procedures can be used for spatial audio?</w:t>
      </w:r>
    </w:p>
    <w:p w14:paraId="4471EAD7" w14:textId="77777777" w:rsidR="0045532D" w:rsidRPr="00826E76" w:rsidRDefault="0045532D" w:rsidP="0045532D">
      <w:pPr>
        <w:pStyle w:val="enumlev1"/>
      </w:pPr>
      <w:r w:rsidRPr="00826E76">
        <w:t>–</w:t>
      </w:r>
      <w:r w:rsidRPr="00826E76">
        <w:tab/>
        <w:t>What test signals other than speech and noise are needed and how can they be defined?</w:t>
      </w:r>
    </w:p>
    <w:p w14:paraId="614B1EBC" w14:textId="77777777" w:rsidR="0045532D" w:rsidRPr="00826E76" w:rsidRDefault="0045532D" w:rsidP="0045532D">
      <w:pPr>
        <w:pStyle w:val="enumlev1"/>
      </w:pPr>
      <w:r w:rsidRPr="00826E76">
        <w:t>–</w:t>
      </w:r>
      <w:r w:rsidRPr="00826E76">
        <w:tab/>
        <w:t xml:space="preserve">What test signals can be used for the simulation of noisy environments? </w:t>
      </w:r>
    </w:p>
    <w:p w14:paraId="19E6E9F7" w14:textId="77777777" w:rsidR="0045532D" w:rsidRPr="00826E76" w:rsidRDefault="0045532D" w:rsidP="0045532D">
      <w:pPr>
        <w:pStyle w:val="enumlev1"/>
      </w:pPr>
      <w:r w:rsidRPr="00826E76">
        <w:t>–</w:t>
      </w:r>
      <w:r w:rsidRPr="00826E76">
        <w:tab/>
        <w:t xml:space="preserve">What methods are suitable for the objective assessment of background noise transmission and to what extent can the background noise transmission be assessed without </w:t>
      </w:r>
      <w:proofErr w:type="gramStart"/>
      <w:r w:rsidRPr="00826E76">
        <w:t>making reference</w:t>
      </w:r>
      <w:proofErr w:type="gramEnd"/>
      <w:r w:rsidRPr="00826E76">
        <w:t xml:space="preserve"> to the background noise signal?</w:t>
      </w:r>
    </w:p>
    <w:p w14:paraId="4AAA7023" w14:textId="77777777" w:rsidR="0045532D" w:rsidRPr="00826E76" w:rsidRDefault="0045532D" w:rsidP="0045532D">
      <w:pPr>
        <w:pStyle w:val="enumlev1"/>
      </w:pPr>
      <w:r w:rsidRPr="00826E76">
        <w:lastRenderedPageBreak/>
        <w:t>–</w:t>
      </w:r>
      <w:r w:rsidRPr="00826E76">
        <w:tab/>
        <w:t>What testing methods/signals can be used to optimize background noise transmission in combination with VAD and comfort noise insertion techniques?</w:t>
      </w:r>
    </w:p>
    <w:p w14:paraId="079CCC87" w14:textId="77777777" w:rsidR="0045532D" w:rsidRPr="00826E76" w:rsidRDefault="0045532D" w:rsidP="0045532D">
      <w:pPr>
        <w:pStyle w:val="enumlev1"/>
      </w:pPr>
      <w:r w:rsidRPr="00826E76">
        <w:t>–</w:t>
      </w:r>
      <w:r w:rsidRPr="00826E76">
        <w:tab/>
        <w:t xml:space="preserve">What testing methods/signals can be used for real-time signal processing techniques such as </w:t>
      </w:r>
      <w:r>
        <w:t>i</w:t>
      </w:r>
      <w:r w:rsidRPr="00826E76">
        <w:t>n-</w:t>
      </w:r>
      <w:r>
        <w:t>c</w:t>
      </w:r>
      <w:r w:rsidRPr="00826E76">
        <w:t xml:space="preserve">ar </w:t>
      </w:r>
      <w:r>
        <w:t>c</w:t>
      </w:r>
      <w:r w:rsidRPr="00826E76">
        <w:t>ommunication (ICC)?</w:t>
      </w:r>
    </w:p>
    <w:p w14:paraId="255F1A68" w14:textId="77777777" w:rsidR="0045532D" w:rsidRPr="00826E76" w:rsidRDefault="0045532D" w:rsidP="0045532D">
      <w:pPr>
        <w:pStyle w:val="enumlev1"/>
      </w:pPr>
      <w:r w:rsidRPr="00826E76">
        <w:t>–</w:t>
      </w:r>
      <w:r w:rsidRPr="00826E76">
        <w:tab/>
        <w:t>What testing methods are needed for speech and audio enhancement devices and what are the limits for the different quality determining parameters identified?</w:t>
      </w:r>
    </w:p>
    <w:p w14:paraId="4C84C692" w14:textId="132E0414" w:rsidR="0045532D" w:rsidRPr="00826E76" w:rsidRDefault="0045532D" w:rsidP="0045532D">
      <w:pPr>
        <w:pStyle w:val="enumlev1"/>
      </w:pPr>
      <w:r w:rsidRPr="00826E76">
        <w:t>–</w:t>
      </w:r>
      <w:r w:rsidRPr="00826E76">
        <w:tab/>
        <w:t xml:space="preserve">What are the consequences on the speech quality of </w:t>
      </w:r>
      <w:del w:id="318" w:author="SG12" w:date="2019-12-17T16:47:00Z">
        <w:r w:rsidR="000635BA" w:rsidRPr="00826E76">
          <w:delText xml:space="preserve">the combination of </w:delText>
        </w:r>
      </w:del>
      <w:r w:rsidRPr="00826E76">
        <w:t xml:space="preserve">speech processing </w:t>
      </w:r>
      <w:del w:id="319" w:author="SG12" w:date="2019-12-17T16:47:00Z">
        <w:r w:rsidR="000635BA" w:rsidRPr="00826E76">
          <w:delText xml:space="preserve">devices </w:delText>
        </w:r>
      </w:del>
      <w:r w:rsidRPr="00826E76">
        <w:t>implemented in hands-free terminals</w:t>
      </w:r>
      <w:del w:id="320" w:author="SG12" w:date="2019-12-17T16:47:00Z">
        <w:r w:rsidR="000635BA" w:rsidRPr="00826E76">
          <w:delText>?</w:delText>
        </w:r>
      </w:del>
      <w:ins w:id="321" w:author="SG12" w:date="2019-12-17T16:47:00Z">
        <w:r>
          <w:t xml:space="preserve"> and new types of conferencing devices, e.g. Smart Home</w:t>
        </w:r>
        <w:r w:rsidRPr="00826E76">
          <w:t>?</w:t>
        </w:r>
      </w:ins>
      <w:r w:rsidRPr="00826E76">
        <w:t xml:space="preserve"> What characteristics and limits can apply</w:t>
      </w:r>
      <w:del w:id="322" w:author="SG12" w:date="2019-12-17T16:47:00Z">
        <w:r w:rsidR="000635BA" w:rsidRPr="00826E76">
          <w:delText xml:space="preserve"> for these combinations</w:delText>
        </w:r>
      </w:del>
      <w:r w:rsidRPr="00826E76">
        <w:t>?</w:t>
      </w:r>
    </w:p>
    <w:p w14:paraId="1CC2B11F" w14:textId="77777777" w:rsidR="0045532D" w:rsidRPr="00826E76" w:rsidRDefault="0045532D" w:rsidP="0045532D">
      <w:pPr>
        <w:pStyle w:val="enumlev1"/>
      </w:pPr>
      <w:r w:rsidRPr="00826E76">
        <w:t>–</w:t>
      </w:r>
      <w:r w:rsidRPr="00826E76">
        <w:tab/>
        <w:t>What characteristics and limits can apply other speech processing techniques such as speech recognition systems?</w:t>
      </w:r>
    </w:p>
    <w:p w14:paraId="7411C32E" w14:textId="77777777" w:rsidR="0045532D" w:rsidRPr="00826E76" w:rsidRDefault="0045532D" w:rsidP="0045532D">
      <w:pPr>
        <w:pStyle w:val="enumlev1"/>
      </w:pPr>
      <w:r w:rsidRPr="00826E76">
        <w:t>–</w:t>
      </w:r>
      <w:r w:rsidRPr="00826E76">
        <w:tab/>
        <w:t>What are the implications of the interaction between terminal signal processing and network signal processing on speech quality?</w:t>
      </w:r>
    </w:p>
    <w:p w14:paraId="6879C281" w14:textId="77777777" w:rsidR="0045532D" w:rsidRPr="00426748" w:rsidRDefault="0045532D" w:rsidP="0045532D">
      <w:pPr>
        <w:ind w:left="720" w:hanging="720"/>
      </w:pPr>
      <w:r w:rsidRPr="00826E76">
        <w:t>–</w:t>
      </w:r>
      <w:r w:rsidRPr="00826E76">
        <w:tab/>
        <w:t>How can existing and/or new speech quality parameters be combined to a single speech quality representation covering all conversational aspects?</w:t>
      </w:r>
    </w:p>
    <w:p w14:paraId="2227C660" w14:textId="77777777" w:rsidR="0045532D" w:rsidRPr="00426748" w:rsidRDefault="0045532D" w:rsidP="0045532D">
      <w:pPr>
        <w:pStyle w:val="Heading4"/>
      </w:pPr>
      <w:r w:rsidRPr="00426748">
        <w:t>Tasks</w:t>
      </w:r>
    </w:p>
    <w:p w14:paraId="6AF21FD9" w14:textId="77777777" w:rsidR="0045532D" w:rsidRPr="00426748" w:rsidRDefault="0045532D" w:rsidP="0045532D">
      <w:r w:rsidRPr="00426748">
        <w:t>Tasks include, but are not limited to:</w:t>
      </w:r>
    </w:p>
    <w:p w14:paraId="65BCB2E7" w14:textId="675F3E91" w:rsidR="0045532D" w:rsidRPr="00826E76" w:rsidRDefault="0045532D" w:rsidP="0045532D">
      <w:pPr>
        <w:pStyle w:val="enumlev1"/>
      </w:pPr>
      <w:r w:rsidRPr="00826E76">
        <w:t>–</w:t>
      </w:r>
      <w:r w:rsidRPr="00826E76">
        <w:tab/>
      </w:r>
      <w:r>
        <w:t>i</w:t>
      </w:r>
      <w:r w:rsidRPr="00826E76">
        <w:t>mprove/adapt existing test signals and objective speech quality testing</w:t>
      </w:r>
      <w:r>
        <w:t xml:space="preserve"> </w:t>
      </w:r>
      <w:del w:id="323" w:author="SG12" w:date="2019-12-17T16:47:00Z">
        <w:r w:rsidR="000635BA" w:rsidRPr="00826E76">
          <w:delText>procedures</w:delText>
        </w:r>
      </w:del>
      <w:ins w:id="324" w:author="SG12" w:date="2019-12-17T16:47:00Z">
        <w:r>
          <w:t>methodologies</w:t>
        </w:r>
      </w:ins>
      <w:r>
        <w:t>;</w:t>
      </w:r>
    </w:p>
    <w:p w14:paraId="1328377D" w14:textId="4BF02F92" w:rsidR="0045532D" w:rsidRPr="00826E76" w:rsidRDefault="0045532D" w:rsidP="0045532D">
      <w:pPr>
        <w:pStyle w:val="enumlev1"/>
      </w:pPr>
      <w:r w:rsidRPr="00826E76">
        <w:t>–</w:t>
      </w:r>
      <w:r w:rsidRPr="00826E76">
        <w:tab/>
      </w:r>
      <w:r>
        <w:t>i</w:t>
      </w:r>
      <w:r w:rsidRPr="00826E76">
        <w:t xml:space="preserve">dentify and study new </w:t>
      </w:r>
      <w:ins w:id="325" w:author="SG12" w:date="2019-12-17T16:47:00Z">
        <w:r>
          <w:t>basic objective</w:t>
        </w:r>
        <w:r w:rsidRPr="00826E76">
          <w:t xml:space="preserve"> </w:t>
        </w:r>
      </w:ins>
      <w:r w:rsidRPr="00826E76">
        <w:t xml:space="preserve">testing </w:t>
      </w:r>
      <w:r>
        <w:t xml:space="preserve">methodologies </w:t>
      </w:r>
      <w:del w:id="326" w:author="SG12" w:date="2019-12-17T16:47:00Z">
        <w:r w:rsidR="000635BA" w:rsidRPr="00826E76">
          <w:delText>for wideband, super</w:delText>
        </w:r>
        <w:r w:rsidR="000635BA">
          <w:delText>-</w:delText>
        </w:r>
        <w:r w:rsidR="000635BA" w:rsidRPr="00826E76">
          <w:delText>wideband and fullband systems</w:delText>
        </w:r>
      </w:del>
      <w:ins w:id="327" w:author="SG12" w:date="2019-12-17T16:47:00Z">
        <w:r>
          <w:t>in telecommunications</w:t>
        </w:r>
      </w:ins>
      <w:r>
        <w:t>;</w:t>
      </w:r>
    </w:p>
    <w:p w14:paraId="08E57BA6" w14:textId="77777777" w:rsidR="0045532D" w:rsidRPr="00826E76" w:rsidRDefault="0045532D" w:rsidP="0045532D">
      <w:pPr>
        <w:pStyle w:val="enumlev1"/>
      </w:pPr>
      <w:r w:rsidRPr="00826E76">
        <w:t>–</w:t>
      </w:r>
      <w:r w:rsidRPr="00826E76">
        <w:tab/>
      </w:r>
      <w:r>
        <w:t>i</w:t>
      </w:r>
      <w:r w:rsidRPr="00826E76">
        <w:t xml:space="preserve">dentify and study new </w:t>
      </w:r>
      <w:ins w:id="328" w:author="SG12" w:date="2019-12-17T16:47:00Z">
        <w:r>
          <w:t>basic objective</w:t>
        </w:r>
        <w:r w:rsidRPr="00826E76">
          <w:t xml:space="preserve"> </w:t>
        </w:r>
      </w:ins>
      <w:r w:rsidRPr="00826E76">
        <w:t>testing methodologies for audio</w:t>
      </w:r>
      <w:r>
        <w:t>;</w:t>
      </w:r>
    </w:p>
    <w:p w14:paraId="66C53C7C" w14:textId="77777777" w:rsidR="0045532D" w:rsidRPr="00826E76" w:rsidRDefault="0045532D" w:rsidP="0045532D">
      <w:pPr>
        <w:pStyle w:val="enumlev1"/>
      </w:pPr>
      <w:r w:rsidRPr="00826E76">
        <w:t>–</w:t>
      </w:r>
      <w:r w:rsidRPr="00826E76">
        <w:tab/>
      </w:r>
      <w:r>
        <w:t>i</w:t>
      </w:r>
      <w:r w:rsidRPr="00826E76">
        <w:t>dentify and study new</w:t>
      </w:r>
      <w:ins w:id="329" w:author="SG12" w:date="2019-12-17T16:47:00Z">
        <w:r w:rsidRPr="00826E76">
          <w:t xml:space="preserve"> </w:t>
        </w:r>
        <w:r>
          <w:t>basic objective</w:t>
        </w:r>
      </w:ins>
      <w:r w:rsidRPr="00826E76">
        <w:t xml:space="preserve"> testing methodologies for spatial audio</w:t>
      </w:r>
      <w:r>
        <w:t>;</w:t>
      </w:r>
    </w:p>
    <w:p w14:paraId="37AE4F31" w14:textId="77777777" w:rsidR="0045532D" w:rsidRPr="00826E76" w:rsidRDefault="0045532D" w:rsidP="0045532D">
      <w:pPr>
        <w:pStyle w:val="enumlev1"/>
      </w:pPr>
      <w:r w:rsidRPr="00826E76">
        <w:t>–</w:t>
      </w:r>
      <w:r w:rsidRPr="00826E76">
        <w:tab/>
      </w:r>
      <w:r>
        <w:t>i</w:t>
      </w:r>
      <w:r w:rsidRPr="00826E76">
        <w:t>dentify and study new testing methodologies for real time signal processing techniques used e.g. in ICC (in-car communication)</w:t>
      </w:r>
      <w:r>
        <w:t>;</w:t>
      </w:r>
    </w:p>
    <w:p w14:paraId="3520E517" w14:textId="77777777" w:rsidR="0045532D" w:rsidRPr="00826E76" w:rsidRDefault="0045532D" w:rsidP="0045532D">
      <w:pPr>
        <w:pStyle w:val="enumlev1"/>
      </w:pPr>
      <w:r w:rsidRPr="00826E76">
        <w:t>–</w:t>
      </w:r>
      <w:r w:rsidRPr="00826E76">
        <w:tab/>
      </w:r>
      <w:r>
        <w:t>i</w:t>
      </w:r>
      <w:r w:rsidRPr="00826E76">
        <w:t>dentify and study new testing methodologies for background noise transmission quality</w:t>
      </w:r>
      <w:r>
        <w:t>;</w:t>
      </w:r>
    </w:p>
    <w:p w14:paraId="4A017879" w14:textId="77777777" w:rsidR="0045532D" w:rsidRPr="00826E76" w:rsidRDefault="0045532D" w:rsidP="0045532D">
      <w:pPr>
        <w:pStyle w:val="enumlev1"/>
      </w:pPr>
      <w:r w:rsidRPr="00826E76">
        <w:t>–</w:t>
      </w:r>
      <w:r w:rsidRPr="00826E76">
        <w:tab/>
      </w:r>
      <w:r>
        <w:t>i</w:t>
      </w:r>
      <w:r w:rsidRPr="00826E76">
        <w:t>dentify and study the impact of time-variant user behaviour and time-variant signal processing by defining new test methods and setups</w:t>
      </w:r>
      <w:r>
        <w:t>;</w:t>
      </w:r>
    </w:p>
    <w:p w14:paraId="3577A0FC" w14:textId="585DC749" w:rsidR="0045532D" w:rsidRPr="00826E76" w:rsidRDefault="0045532D" w:rsidP="0045532D">
      <w:pPr>
        <w:pStyle w:val="enumlev1"/>
      </w:pPr>
      <w:r w:rsidRPr="00826E76">
        <w:t>–</w:t>
      </w:r>
      <w:r w:rsidRPr="00826E76">
        <w:tab/>
      </w:r>
      <w:r>
        <w:t>i</w:t>
      </w:r>
      <w:r w:rsidRPr="00826E76">
        <w:t>mprove testing methods for speech enhancement devices</w:t>
      </w:r>
      <w:del w:id="330" w:author="SG12" w:date="2019-12-17T16:47:00Z">
        <w:r w:rsidR="000635BA" w:rsidRPr="00826E76">
          <w:delText xml:space="preserve"> and identify suitable limits for the different quality parameters</w:delText>
        </w:r>
      </w:del>
      <w:r>
        <w:t>;</w:t>
      </w:r>
    </w:p>
    <w:p w14:paraId="4967B405" w14:textId="77777777" w:rsidR="0045532D" w:rsidRPr="00826E76" w:rsidRDefault="0045532D" w:rsidP="0045532D">
      <w:pPr>
        <w:pStyle w:val="enumlev1"/>
      </w:pPr>
      <w:r w:rsidRPr="00826E76">
        <w:t>–</w:t>
      </w:r>
      <w:r w:rsidRPr="00826E76">
        <w:tab/>
      </w:r>
      <w:r>
        <w:t>a</w:t>
      </w:r>
      <w:r w:rsidRPr="00826E76">
        <w:t xml:space="preserve">dd new testing methodologies, improve the existing testing techniques for modern hands-free </w:t>
      </w:r>
      <w:ins w:id="331" w:author="SG12" w:date="2019-12-17T16:47:00Z">
        <w:r>
          <w:t xml:space="preserve">and conference </w:t>
        </w:r>
      </w:ins>
      <w:r w:rsidRPr="00826E76">
        <w:t>terminals</w:t>
      </w:r>
      <w:r>
        <w:t>;</w:t>
      </w:r>
    </w:p>
    <w:p w14:paraId="20B30DCB" w14:textId="77777777" w:rsidR="000635BA" w:rsidRPr="00826E76" w:rsidRDefault="000635BA" w:rsidP="000635BA">
      <w:pPr>
        <w:pStyle w:val="enumlev1"/>
        <w:rPr>
          <w:del w:id="332" w:author="SG12" w:date="2019-12-17T16:47:00Z"/>
        </w:rPr>
      </w:pPr>
      <w:del w:id="333" w:author="SG12" w:date="2019-12-17T16:47:00Z">
        <w:r w:rsidRPr="00826E76">
          <w:delText>–</w:delText>
        </w:r>
        <w:r w:rsidRPr="00826E76">
          <w:tab/>
        </w:r>
        <w:r>
          <w:delText>s</w:delText>
        </w:r>
        <w:r w:rsidRPr="00826E76">
          <w:delText>tudy the consequences on the speech quality of the combination of speech processing devices implemented in terminals and networks</w:delText>
        </w:r>
        <w:r>
          <w:delText>;</w:delText>
        </w:r>
      </w:del>
    </w:p>
    <w:p w14:paraId="2A7200CE" w14:textId="1024E929" w:rsidR="0045532D" w:rsidRPr="00826E76" w:rsidRDefault="0045532D" w:rsidP="0045532D">
      <w:pPr>
        <w:pStyle w:val="enumlev1"/>
      </w:pPr>
      <w:r w:rsidRPr="00826E76">
        <w:t>–</w:t>
      </w:r>
      <w:r w:rsidRPr="00826E76">
        <w:tab/>
      </w:r>
      <w:r>
        <w:t>s</w:t>
      </w:r>
      <w:r w:rsidRPr="00826E76">
        <w:t>tudy applications to multichannel sound pick up (arrays) and multichannel/multi-device sound reproduction (incl. spatialization, stereo</w:t>
      </w:r>
      <w:del w:id="334" w:author="SG12" w:date="2019-12-17T16:47:00Z">
        <w:r w:rsidR="000635BA" w:rsidRPr="00826E76">
          <w:delText>)</w:delText>
        </w:r>
        <w:r w:rsidR="000635BA">
          <w:delText>;</w:delText>
        </w:r>
      </w:del>
      <w:ins w:id="335" w:author="SG12" w:date="2019-12-17T16:47:00Z">
        <w:r>
          <w:t>)</w:t>
        </w:r>
        <w:r w:rsidRPr="00826E76">
          <w:t>.</w:t>
        </w:r>
      </w:ins>
    </w:p>
    <w:p w14:paraId="73117726" w14:textId="77777777" w:rsidR="000635BA" w:rsidRPr="00826E76" w:rsidRDefault="000635BA" w:rsidP="000635BA">
      <w:pPr>
        <w:pStyle w:val="enumlev1"/>
        <w:rPr>
          <w:del w:id="336" w:author="SG12" w:date="2019-12-17T16:47:00Z"/>
        </w:rPr>
      </w:pPr>
      <w:del w:id="337" w:author="SG12" w:date="2019-12-17T16:47:00Z">
        <w:r w:rsidRPr="00826E76">
          <w:delText>–</w:delText>
        </w:r>
        <w:r w:rsidRPr="00826E76">
          <w:tab/>
        </w:r>
        <w:r>
          <w:delText>s</w:delText>
        </w:r>
        <w:r w:rsidRPr="00826E76">
          <w:delText>tudy specific test methodologies applicable for hand-held, wearable, lap-top, tablet and conferencing systems, and based on the real use context including audiovisual terminals</w:delText>
        </w:r>
        <w:r>
          <w:delText>;</w:delText>
        </w:r>
      </w:del>
    </w:p>
    <w:p w14:paraId="0014E1EC" w14:textId="77777777" w:rsidR="000635BA" w:rsidRPr="00826E76" w:rsidRDefault="000635BA" w:rsidP="000635BA">
      <w:pPr>
        <w:pStyle w:val="enumlev1"/>
        <w:rPr>
          <w:del w:id="338" w:author="SG12" w:date="2019-12-17T16:47:00Z"/>
        </w:rPr>
      </w:pPr>
      <w:del w:id="339" w:author="SG12" w:date="2019-12-17T16:47:00Z">
        <w:r w:rsidRPr="00826E76">
          <w:delText>–</w:delText>
        </w:r>
        <w:r w:rsidRPr="00826E76">
          <w:tab/>
        </w:r>
        <w:r>
          <w:delText>s</w:delText>
        </w:r>
        <w:r w:rsidRPr="00826E76">
          <w:delText>tudy and define a methodology for a representation of the overall speech quality for non-linear and time variant communication systems taking into account the complete conversational situation.</w:delText>
        </w:r>
      </w:del>
    </w:p>
    <w:p w14:paraId="7295A245" w14:textId="77777777" w:rsidR="0045532D" w:rsidRDefault="0045532D" w:rsidP="0045532D">
      <w:r w:rsidRPr="00826E76">
        <w:t xml:space="preserve">An up-to-date status of work under this Question is contained in the SG12 work programme </w:t>
      </w:r>
      <w:hyperlink r:id="rId17" w:history="1">
        <w:r w:rsidRPr="00190A05">
          <w:rPr>
            <w:rStyle w:val="Hyperlink"/>
          </w:rPr>
          <w:t>http://www.itu.int/ITU-T/workprog/wp_search.aspx?q=6/12</w:t>
        </w:r>
      </w:hyperlink>
      <w:ins w:id="340" w:author="SG12" w:date="2019-12-17T16:47:00Z">
        <w:r>
          <w:rPr>
            <w:rFonts w:asciiTheme="majorBidi" w:hAnsiTheme="majorBidi"/>
          </w:rPr>
          <w:t>.</w:t>
        </w:r>
        <w:r>
          <w:t xml:space="preserve"> </w:t>
        </w:r>
      </w:ins>
    </w:p>
    <w:p w14:paraId="717F1D2F" w14:textId="77777777" w:rsidR="001E71E2" w:rsidRPr="00D61AD0" w:rsidRDefault="001E71E2" w:rsidP="001E71E2">
      <w:pPr>
        <w:pStyle w:val="Heading4"/>
      </w:pPr>
      <w:r w:rsidRPr="00D61AD0">
        <w:t>Relationships</w:t>
      </w:r>
    </w:p>
    <w:p w14:paraId="348F9879" w14:textId="1613910B" w:rsidR="001E71E2" w:rsidRPr="00D61AD0" w:rsidRDefault="001E71E2" w:rsidP="00A27140">
      <w:pPr>
        <w:pStyle w:val="Headingb"/>
        <w:rPr>
          <w:ins w:id="341" w:author="SG12" w:date="2019-12-17T16:47:00Z"/>
        </w:rPr>
      </w:pPr>
      <w:ins w:id="342" w:author="SG12" w:date="2019-12-17T16:47:00Z">
        <w:r w:rsidRPr="00D61AD0">
          <w:t>WSIS Action Lines</w:t>
        </w:r>
      </w:ins>
    </w:p>
    <w:p w14:paraId="03D9324D" w14:textId="77777777" w:rsidR="001E71E2" w:rsidRPr="00D61AD0" w:rsidRDefault="001E71E2" w:rsidP="001E71E2">
      <w:pPr>
        <w:pStyle w:val="enumlev1"/>
        <w:rPr>
          <w:ins w:id="343" w:author="SG12" w:date="2019-12-17T16:47:00Z"/>
        </w:rPr>
      </w:pPr>
      <w:ins w:id="344" w:author="SG12" w:date="2019-12-17T16:47:00Z">
        <w:r w:rsidRPr="00D61AD0">
          <w:t>–</w:t>
        </w:r>
        <w:r w:rsidRPr="00D61AD0">
          <w:tab/>
        </w:r>
        <w:r w:rsidRPr="00D61AD0">
          <w:rPr>
            <w:rFonts w:asciiTheme="majorBidi" w:hAnsiTheme="majorBidi" w:cstheme="majorBidi"/>
            <w:szCs w:val="24"/>
          </w:rPr>
          <w:t>C2</w:t>
        </w:r>
      </w:ins>
    </w:p>
    <w:p w14:paraId="3E6B6D5E" w14:textId="12889BD3" w:rsidR="001E71E2" w:rsidRPr="00D61AD0" w:rsidRDefault="001E71E2" w:rsidP="001E71E2">
      <w:pPr>
        <w:pStyle w:val="Headingb"/>
        <w:rPr>
          <w:ins w:id="345" w:author="SG12" w:date="2019-12-17T16:47:00Z"/>
        </w:rPr>
      </w:pPr>
      <w:ins w:id="346" w:author="SG12" w:date="2019-12-17T16:47:00Z">
        <w:r w:rsidRPr="00D61AD0">
          <w:t>Sustainable Development Goals</w:t>
        </w:r>
      </w:ins>
    </w:p>
    <w:p w14:paraId="3A4F8E3C" w14:textId="77777777" w:rsidR="001E71E2" w:rsidRPr="00D61AD0" w:rsidRDefault="001E71E2" w:rsidP="001E71E2">
      <w:pPr>
        <w:pStyle w:val="enumlev1"/>
        <w:rPr>
          <w:ins w:id="347" w:author="SG12" w:date="2019-12-17T16:47:00Z"/>
        </w:rPr>
      </w:pPr>
      <w:ins w:id="348" w:author="SG12" w:date="2019-12-17T16:47:00Z">
        <w:r w:rsidRPr="00D61AD0">
          <w:t>–</w:t>
        </w:r>
        <w:r w:rsidRPr="00D61AD0">
          <w:tab/>
        </w:r>
        <w:r w:rsidRPr="00D61AD0">
          <w:rPr>
            <w:rFonts w:asciiTheme="majorBidi" w:hAnsiTheme="majorBidi" w:cstheme="majorBidi"/>
            <w:szCs w:val="24"/>
          </w:rPr>
          <w:t>9</w:t>
        </w:r>
      </w:ins>
    </w:p>
    <w:p w14:paraId="19105A88" w14:textId="77A67400" w:rsidR="001E71E2" w:rsidRPr="00D61AD0" w:rsidRDefault="001E71E2" w:rsidP="001E71E2">
      <w:pPr>
        <w:pStyle w:val="Headingb"/>
      </w:pPr>
      <w:r w:rsidRPr="00D61AD0">
        <w:t>Recommendations</w:t>
      </w:r>
    </w:p>
    <w:p w14:paraId="236DD8DE" w14:textId="77777777" w:rsidR="001E71E2" w:rsidRPr="00D61AD0" w:rsidRDefault="001E71E2" w:rsidP="001E71E2">
      <w:pPr>
        <w:pStyle w:val="enumlev1"/>
      </w:pPr>
      <w:r w:rsidRPr="00D61AD0">
        <w:t>–</w:t>
      </w:r>
      <w:r w:rsidRPr="00D61AD0">
        <w:tab/>
      </w:r>
      <w:r w:rsidRPr="001E71E2">
        <w:t>P.300, P.310, P.311, P.313, P.79, G.161, G.168, G.169, P.1100, P.1110, P.1130, P.1140, P.341, P.342, P.370, P.380, P.381, P.382</w:t>
      </w:r>
    </w:p>
    <w:p w14:paraId="48257EBC" w14:textId="699E42F1" w:rsidR="001E71E2" w:rsidRPr="00D61AD0" w:rsidRDefault="001E71E2" w:rsidP="001E71E2">
      <w:pPr>
        <w:pStyle w:val="Headingb"/>
      </w:pPr>
      <w:r w:rsidRPr="00D61AD0">
        <w:lastRenderedPageBreak/>
        <w:t>Questions</w:t>
      </w:r>
    </w:p>
    <w:p w14:paraId="617BD414" w14:textId="77777777" w:rsidR="001E71E2" w:rsidRPr="00D61AD0" w:rsidRDefault="001E71E2" w:rsidP="001E71E2">
      <w:pPr>
        <w:pStyle w:val="enumlev1"/>
      </w:pPr>
      <w:r w:rsidRPr="00D61AD0">
        <w:t>–</w:t>
      </w:r>
      <w:r w:rsidRPr="00D61AD0">
        <w:tab/>
      </w:r>
      <w:r w:rsidRPr="001E71E2">
        <w:t>3/12, 4/12, 5/12, 9/12, 10/12</w:t>
      </w:r>
    </w:p>
    <w:p w14:paraId="6683DEAD" w14:textId="1B692CBF" w:rsidR="001E71E2" w:rsidRPr="00D61AD0" w:rsidRDefault="001E71E2" w:rsidP="001E71E2">
      <w:pPr>
        <w:pStyle w:val="Headingb"/>
      </w:pPr>
      <w:r w:rsidRPr="00D61AD0">
        <w:t>Study Groups</w:t>
      </w:r>
    </w:p>
    <w:p w14:paraId="6C0283C3" w14:textId="77777777" w:rsidR="001E71E2" w:rsidRPr="00D61AD0" w:rsidRDefault="001E71E2" w:rsidP="001E71E2">
      <w:pPr>
        <w:pStyle w:val="enumlev1"/>
      </w:pPr>
      <w:r w:rsidRPr="00D61AD0">
        <w:t>–</w:t>
      </w:r>
      <w:r w:rsidRPr="00D61AD0">
        <w:tab/>
      </w:r>
      <w:r w:rsidRPr="001E71E2">
        <w:t>ITU-T SG16</w:t>
      </w:r>
    </w:p>
    <w:p w14:paraId="3785C5C7" w14:textId="672A98EA" w:rsidR="001E71E2" w:rsidRPr="00D61AD0" w:rsidRDefault="001E71E2" w:rsidP="001E71E2">
      <w:pPr>
        <w:pStyle w:val="Headingb"/>
      </w:pPr>
      <w:r w:rsidRPr="00D61AD0">
        <w:t>Standardization bodies</w:t>
      </w:r>
    </w:p>
    <w:p w14:paraId="2201398A" w14:textId="77777777" w:rsidR="001E71E2" w:rsidRPr="00D61AD0" w:rsidRDefault="001E71E2" w:rsidP="001E71E2">
      <w:pPr>
        <w:ind w:left="792" w:hanging="792"/>
      </w:pPr>
      <w:r w:rsidRPr="00D61AD0">
        <w:t>–</w:t>
      </w:r>
      <w:r w:rsidRPr="00D61AD0">
        <w:tab/>
      </w:r>
      <w:r w:rsidRPr="001E71E2">
        <w:t>ETSI TC STQ, 3GPP SA4, 3GPP2, TIA, IEEE, IEC</w:t>
      </w:r>
      <w:bookmarkEnd w:id="289"/>
    </w:p>
    <w:p w14:paraId="5D55F9F8" w14:textId="77777777" w:rsidR="00484F76" w:rsidRPr="00D61AD0" w:rsidRDefault="00484F76">
      <w:pPr>
        <w:spacing w:before="0" w:after="160" w:line="259" w:lineRule="auto"/>
      </w:pPr>
      <w:r w:rsidRPr="00D61AD0">
        <w:br w:type="page"/>
      </w:r>
    </w:p>
    <w:p w14:paraId="46639927" w14:textId="4FE6E0E8" w:rsidR="00E31227" w:rsidRPr="00D61AD0" w:rsidRDefault="0094378A" w:rsidP="00E31227">
      <w:pPr>
        <w:pStyle w:val="Heading1"/>
        <w:jc w:val="center"/>
        <w:rPr>
          <w:ins w:id="349" w:author="SG12" w:date="2019-12-17T16:47:00Z"/>
        </w:rPr>
      </w:pPr>
      <w:r>
        <w:lastRenderedPageBreak/>
        <w:t xml:space="preserve">Draft </w:t>
      </w:r>
      <w:bookmarkStart w:id="350" w:name="_Toc453225653"/>
      <w:bookmarkStart w:id="351" w:name="_Toc453226692"/>
      <w:bookmarkStart w:id="352" w:name="_Toc469303585"/>
      <w:r w:rsidR="00E31227" w:rsidRPr="00D61AD0">
        <w:t xml:space="preserve">Question </w:t>
      </w:r>
      <w:r w:rsidR="00CB1ED0">
        <w:t>G</w:t>
      </w:r>
      <w:r w:rsidR="00E31227" w:rsidRPr="00D61AD0">
        <w:t>/12</w:t>
      </w:r>
      <w:del w:id="353" w:author="SG12" w:date="2019-12-17T16:47:00Z">
        <w:r w:rsidR="000635BA" w:rsidRPr="00775F94">
          <w:delText xml:space="preserve"> </w:delText>
        </w:r>
        <w:r w:rsidR="00CE2555" w:rsidRPr="00775F94">
          <w:delText xml:space="preserve">– </w:delText>
        </w:r>
        <w:r w:rsidR="000635BA">
          <w:delText>Methods</w:delText>
        </w:r>
      </w:del>
    </w:p>
    <w:p w14:paraId="75F742E2" w14:textId="77777777" w:rsidR="00E31227" w:rsidRPr="00D61AD0" w:rsidRDefault="00E31227" w:rsidP="00CB1ED0">
      <w:pPr>
        <w:pStyle w:val="Heading3"/>
        <w:jc w:val="center"/>
      </w:pPr>
      <w:ins w:id="354" w:author="SG12" w:date="2019-12-17T16:47:00Z">
        <w:r>
          <w:rPr>
            <w:lang w:val="en-US"/>
          </w:rPr>
          <w:t>Methodologies</w:t>
        </w:r>
      </w:ins>
      <w:r>
        <w:rPr>
          <w:lang w:val="en-US"/>
        </w:rPr>
        <w:t>, tools and test plans for the subjective assessment of speech, audio and audiovisual quality interactions</w:t>
      </w:r>
      <w:bookmarkEnd w:id="290"/>
      <w:bookmarkEnd w:id="291"/>
      <w:bookmarkEnd w:id="292"/>
      <w:bookmarkEnd w:id="293"/>
      <w:bookmarkEnd w:id="294"/>
      <w:bookmarkEnd w:id="350"/>
      <w:bookmarkEnd w:id="351"/>
      <w:bookmarkEnd w:id="352"/>
    </w:p>
    <w:p w14:paraId="29CDD083" w14:textId="6B7073EC" w:rsidR="00E31227" w:rsidRPr="00D61AD0" w:rsidRDefault="00E31227" w:rsidP="00E31227">
      <w:pPr>
        <w:rPr>
          <w:rFonts w:eastAsia="Times New Roman"/>
        </w:rPr>
      </w:pPr>
      <w:r>
        <w:rPr>
          <w:rFonts w:eastAsia="Times New Roman"/>
        </w:rPr>
        <w:t>(Continuation of Question 7</w:t>
      </w:r>
      <w:r w:rsidRPr="00D61AD0">
        <w:rPr>
          <w:rFonts w:eastAsia="Times New Roman"/>
        </w:rPr>
        <w:t>/12)</w:t>
      </w:r>
    </w:p>
    <w:p w14:paraId="57C50788" w14:textId="77777777" w:rsidR="00E31227" w:rsidRDefault="00E31227" w:rsidP="00E31227">
      <w:pPr>
        <w:pStyle w:val="Heading4"/>
      </w:pPr>
      <w:r w:rsidRPr="004C43A9">
        <w:t>Motivation</w:t>
      </w:r>
    </w:p>
    <w:p w14:paraId="3CBED35C" w14:textId="1C5D3700" w:rsidR="00E31227" w:rsidRPr="00E31227" w:rsidRDefault="00E31227" w:rsidP="00E31227">
      <w:r w:rsidRPr="00E31227">
        <w:t xml:space="preserve">The work of </w:t>
      </w:r>
      <w:del w:id="355" w:author="SG12" w:date="2019-12-17T16:47:00Z">
        <w:r w:rsidR="000635BA" w:rsidRPr="00826E76">
          <w:delText xml:space="preserve">this </w:delText>
        </w:r>
      </w:del>
      <w:r w:rsidRPr="00E31227">
        <w:t xml:space="preserve">Question </w:t>
      </w:r>
      <w:del w:id="356" w:author="SG12" w:date="2019-12-17T16:47:00Z">
        <w:r w:rsidR="000635BA" w:rsidRPr="00826E76">
          <w:delText>will be primarily concerned with improved</w:delText>
        </w:r>
      </w:del>
      <w:ins w:id="357" w:author="SG12" w:date="2019-12-17T16:47:00Z">
        <w:r w:rsidRPr="00E31227">
          <w:t>7 concerns new</w:t>
        </w:r>
      </w:ins>
      <w:r w:rsidRPr="00E31227">
        <w:t xml:space="preserve"> methods of assessing the subjective impact of time-varying impairments and </w:t>
      </w:r>
      <w:del w:id="358" w:author="SG12" w:date="2019-12-17T16:47:00Z">
        <w:r w:rsidR="000635BA" w:rsidRPr="00826E76">
          <w:delText>with</w:delText>
        </w:r>
      </w:del>
      <w:ins w:id="359" w:author="SG12" w:date="2019-12-17T16:47:00Z">
        <w:r w:rsidRPr="00E31227">
          <w:t>includes</w:t>
        </w:r>
      </w:ins>
      <w:r w:rsidRPr="00E31227">
        <w:t xml:space="preserve"> the design of laboratory testing of speech/noisy-speech/music/mixed content </w:t>
      </w:r>
      <w:ins w:id="360" w:author="SG12" w:date="2019-12-17T16:47:00Z">
        <w:r w:rsidRPr="00E31227">
          <w:t xml:space="preserve">and </w:t>
        </w:r>
        <w:proofErr w:type="spellStart"/>
        <w:r w:rsidRPr="00E31227">
          <w:t>audiovisual</w:t>
        </w:r>
        <w:proofErr w:type="spellEnd"/>
        <w:r w:rsidRPr="00E31227">
          <w:t xml:space="preserve"> </w:t>
        </w:r>
      </w:ins>
      <w:r w:rsidRPr="00E31227">
        <w:t>signals</w:t>
      </w:r>
      <w:del w:id="361" w:author="SG12" w:date="2019-12-17T16:47:00Z">
        <w:r w:rsidR="000635BA" w:rsidRPr="00826E76">
          <w:delText>, considering the evolution of enhanced telecommunication technologies.</w:delText>
        </w:r>
      </w:del>
      <w:ins w:id="362" w:author="SG12" w:date="2019-12-17T16:47:00Z">
        <w:r w:rsidRPr="00E31227">
          <w:t>.</w:t>
        </w:r>
      </w:ins>
      <w:r w:rsidRPr="00E31227">
        <w:t xml:space="preserve"> These methods and tools </w:t>
      </w:r>
      <w:del w:id="363" w:author="SG12" w:date="2019-12-17T16:47:00Z">
        <w:r w:rsidR="000635BA" w:rsidRPr="00826E76">
          <w:delText xml:space="preserve">will </w:delText>
        </w:r>
      </w:del>
      <w:r w:rsidRPr="00E31227">
        <w:t xml:space="preserve">apply to narrowband, wideband, </w:t>
      </w:r>
      <w:del w:id="364" w:author="SG12" w:date="2019-12-17T16:47:00Z">
        <w:r w:rsidR="000635BA" w:rsidRPr="00826E76">
          <w:delText>super</w:delText>
        </w:r>
        <w:r w:rsidR="000635BA">
          <w:delText>-</w:delText>
        </w:r>
        <w:r w:rsidR="000635BA" w:rsidRPr="00826E76">
          <w:delText>wideband</w:delText>
        </w:r>
      </w:del>
      <w:proofErr w:type="spellStart"/>
      <w:ins w:id="365" w:author="SG12" w:date="2019-12-17T16:47:00Z">
        <w:r w:rsidRPr="00E31227">
          <w:t>superwideband</w:t>
        </w:r>
      </w:ins>
      <w:proofErr w:type="spellEnd"/>
      <w:r w:rsidRPr="00E31227">
        <w:t xml:space="preserve"> and </w:t>
      </w:r>
      <w:proofErr w:type="spellStart"/>
      <w:r w:rsidRPr="00E31227">
        <w:t>fullband</w:t>
      </w:r>
      <w:proofErr w:type="spellEnd"/>
      <w:r w:rsidRPr="00E31227">
        <w:t xml:space="preserve"> audio telephony.</w:t>
      </w:r>
    </w:p>
    <w:p w14:paraId="3F13BEA9" w14:textId="77777777" w:rsidR="000635BA" w:rsidRPr="00826E76" w:rsidRDefault="000635BA" w:rsidP="000635BA">
      <w:pPr>
        <w:rPr>
          <w:del w:id="366" w:author="SG12" w:date="2019-12-17T16:47:00Z"/>
        </w:rPr>
      </w:pPr>
      <w:del w:id="367" w:author="SG12" w:date="2019-12-17T16:47:00Z">
        <w:r w:rsidRPr="00826E76">
          <w:delText>A Handbook on "Subjective testing practical procedures" was developed during the previous study period for speech and noisy-speech, music and mixed content signals, and will be maintained, adding new procedures whenever they become available and widely used in listening testing laboratories during standard exercises (e.g. for the development of a new coding algorithm within an SDO regular course of action).</w:delText>
        </w:r>
      </w:del>
    </w:p>
    <w:p w14:paraId="1E916DF3" w14:textId="77777777" w:rsidR="000635BA" w:rsidRPr="00826E76" w:rsidRDefault="00E31227" w:rsidP="000635BA">
      <w:pPr>
        <w:rPr>
          <w:del w:id="368" w:author="SG12" w:date="2019-12-17T16:47:00Z"/>
        </w:rPr>
      </w:pPr>
      <w:r w:rsidRPr="00E31227">
        <w:t>As done so far, considering</w:t>
      </w:r>
      <w:ins w:id="369" w:author="SG12" w:date="2019-12-17T16:47:00Z">
        <w:r w:rsidRPr="00E31227">
          <w:t xml:space="preserve"> that</w:t>
        </w:r>
      </w:ins>
      <w:r w:rsidRPr="00E31227">
        <w:t xml:space="preserve"> the need for standard subjective testing methodologies will continue to exist for the effective assessment of the transmission performance of new </w:t>
      </w:r>
      <w:del w:id="370" w:author="SG12" w:date="2019-12-17T16:47:00Z">
        <w:r w:rsidR="000635BA" w:rsidRPr="00826E76">
          <w:delText>digital</w:delText>
        </w:r>
      </w:del>
      <w:ins w:id="371" w:author="SG12" w:date="2019-12-17T16:47:00Z">
        <w:r w:rsidRPr="00E31227">
          <w:t>communication</w:t>
        </w:r>
      </w:ins>
      <w:r w:rsidRPr="00E31227">
        <w:t xml:space="preserve"> systems, like speech/music</w:t>
      </w:r>
      <w:ins w:id="372" w:author="SG12" w:date="2019-12-17T16:47:00Z">
        <w:r w:rsidRPr="00E31227">
          <w:t>, immersive</w:t>
        </w:r>
      </w:ins>
      <w:r w:rsidRPr="00E31227">
        <w:t xml:space="preserve"> coders (</w:t>
      </w:r>
      <w:del w:id="373" w:author="SG12" w:date="2019-12-17T16:47:00Z">
        <w:r w:rsidR="000635BA" w:rsidRPr="00826E76">
          <w:delText>telephony-band and higher quality</w:delText>
        </w:r>
      </w:del>
      <w:ins w:id="374" w:author="SG12" w:date="2019-12-17T16:47:00Z">
        <w:r w:rsidRPr="00E31227">
          <w:t>for audio frequency</w:t>
        </w:r>
      </w:ins>
      <w:r w:rsidRPr="00E31227">
        <w:t xml:space="preserve"> bandwidths), or other devices and equipment designed for carrying voice and </w:t>
      </w:r>
      <w:proofErr w:type="spellStart"/>
      <w:r w:rsidRPr="00E31227">
        <w:t>audiovisual</w:t>
      </w:r>
      <w:proofErr w:type="spellEnd"/>
      <w:r w:rsidRPr="00E31227">
        <w:t xml:space="preserve"> signals, the Question </w:t>
      </w:r>
      <w:del w:id="375" w:author="SG12" w:date="2019-12-17T16:47:00Z">
        <w:r w:rsidR="000635BA" w:rsidRPr="00826E76">
          <w:delText>should be mandated to</w:delText>
        </w:r>
      </w:del>
      <w:ins w:id="376" w:author="SG12" w:date="2019-12-17T16:47:00Z">
        <w:r w:rsidRPr="00E31227">
          <w:t>will</w:t>
        </w:r>
      </w:ins>
      <w:r w:rsidRPr="00E31227">
        <w:t xml:space="preserve"> continue to provide the necessary support to produce test/processing plans to execute appropriate subjective tests.</w:t>
      </w:r>
    </w:p>
    <w:p w14:paraId="7FBF39EC" w14:textId="4C33D181" w:rsidR="00E31227" w:rsidRPr="00E31227" w:rsidRDefault="00E31227" w:rsidP="00E31227">
      <w:ins w:id="377" w:author="SG12" w:date="2019-12-17T16:47:00Z">
        <w:r w:rsidRPr="00E31227">
          <w:t xml:space="preserve"> </w:t>
        </w:r>
      </w:ins>
      <w:r w:rsidRPr="00E31227">
        <w:t>Input could also be provided due to the relevant work in other standards organizations, like ISO/MPEG or fora/consortia</w:t>
      </w:r>
      <w:ins w:id="378" w:author="SG12" w:date="2019-12-17T16:47:00Z">
        <w:r w:rsidRPr="00E31227">
          <w:t>/partnership projects</w:t>
        </w:r>
      </w:ins>
      <w:r w:rsidRPr="00E31227">
        <w:t xml:space="preserve"> like 3GPP</w:t>
      </w:r>
      <w:del w:id="379" w:author="SG12" w:date="2019-12-17T16:47:00Z">
        <w:r w:rsidR="000635BA" w:rsidRPr="00826E76">
          <w:delText xml:space="preserve"> and 3GPP2</w:delText>
        </w:r>
      </w:del>
      <w:r w:rsidRPr="00E31227">
        <w:t>.</w:t>
      </w:r>
    </w:p>
    <w:p w14:paraId="7AF90D9D" w14:textId="77777777" w:rsidR="000635BA" w:rsidRPr="00826E76" w:rsidRDefault="00E31227" w:rsidP="000635BA">
      <w:pPr>
        <w:rPr>
          <w:del w:id="380" w:author="SG12" w:date="2019-12-17T16:47:00Z"/>
        </w:rPr>
      </w:pPr>
      <w:r w:rsidRPr="00E31227">
        <w:t xml:space="preserve">The following major Recommendations, in force at the time of approval of this Question, fall under its responsibility: </w:t>
      </w:r>
    </w:p>
    <w:p w14:paraId="661E1A34" w14:textId="3F8C3260" w:rsidR="00E31227" w:rsidRPr="00E31227" w:rsidRDefault="00E31227" w:rsidP="00E31227">
      <w:r w:rsidRPr="00E31227">
        <w:t>P.85, P.800, P.</w:t>
      </w:r>
      <w:ins w:id="381" w:author="SG12" w:date="2019-12-17T16:47:00Z">
        <w:r w:rsidRPr="00E31227">
          <w:t>804, P.</w:t>
        </w:r>
      </w:ins>
      <w:r w:rsidRPr="00E31227">
        <w:t>805, P.806, P.807, P.</w:t>
      </w:r>
      <w:ins w:id="382" w:author="SG12" w:date="2019-12-17T16:47:00Z">
        <w:r w:rsidRPr="00E31227">
          <w:t>808, P.809, P.</w:t>
        </w:r>
      </w:ins>
      <w:r w:rsidRPr="00E31227">
        <w:t>810, P.</w:t>
      </w:r>
      <w:ins w:id="383" w:author="SG12" w:date="2019-12-17T16:47:00Z">
        <w:r w:rsidRPr="00E31227">
          <w:t>811, P.</w:t>
        </w:r>
      </w:ins>
      <w:r w:rsidRPr="00E31227">
        <w:t xml:space="preserve">830, P.835, P.840, P.851, P.880, </w:t>
      </w:r>
      <w:r w:rsidR="003C40CE">
        <w:t>P.</w:t>
      </w:r>
      <w:ins w:id="384" w:author="SG12" w:date="2019-12-17T16:47:00Z">
        <w:r w:rsidR="003C40CE">
          <w:t xml:space="preserve">918, </w:t>
        </w:r>
        <w:r w:rsidRPr="00E31227">
          <w:t>P.</w:t>
        </w:r>
      </w:ins>
      <w:r w:rsidRPr="00E31227">
        <w:t>1501, P Suppl. 24, P</w:t>
      </w:r>
      <w:del w:id="385" w:author="SG12" w:date="2019-12-17T16:47:00Z">
        <w:r w:rsidR="000635BA">
          <w:delText> </w:delText>
        </w:r>
      </w:del>
      <w:ins w:id="386" w:author="SG12" w:date="2019-12-17T16:47:00Z">
        <w:r w:rsidRPr="00E31227">
          <w:t xml:space="preserve"> </w:t>
        </w:r>
      </w:ins>
      <w:r w:rsidRPr="00E31227">
        <w:t>Suppl. 25, Handbook STP</w:t>
      </w:r>
      <w:ins w:id="387" w:author="SG12" w:date="2019-12-17T16:47:00Z">
        <w:r w:rsidRPr="00E31227">
          <w:t>.</w:t>
        </w:r>
      </w:ins>
    </w:p>
    <w:p w14:paraId="512ABAB4" w14:textId="77777777" w:rsidR="00E31227" w:rsidRPr="00AF4B87" w:rsidRDefault="00E31227" w:rsidP="00E31227">
      <w:pPr>
        <w:pStyle w:val="Heading4"/>
      </w:pPr>
      <w:r w:rsidRPr="00AF4B87">
        <w:t>Question</w:t>
      </w:r>
    </w:p>
    <w:p w14:paraId="6F497DF4" w14:textId="77777777" w:rsidR="00E31227" w:rsidRDefault="00E31227" w:rsidP="00E31227">
      <w:r>
        <w:t>Study items to be considered include, but are not limited to:</w:t>
      </w:r>
    </w:p>
    <w:p w14:paraId="7171EF6D" w14:textId="77777777" w:rsidR="00E31227" w:rsidRPr="00E31227" w:rsidRDefault="00E31227" w:rsidP="00E31227">
      <w:pPr>
        <w:pStyle w:val="enumlev1"/>
      </w:pPr>
      <w:r w:rsidRPr="00E31227">
        <w:t>–</w:t>
      </w:r>
      <w:r>
        <w:tab/>
      </w:r>
      <w:r w:rsidRPr="00E31227">
        <w:t>What new Recommendations need to be developed to evaluate new speech/noisy-speech/music and mixed content quality requirements?</w:t>
      </w:r>
    </w:p>
    <w:p w14:paraId="3AFB171E" w14:textId="34063FBD" w:rsidR="00E31227" w:rsidRPr="00E31227" w:rsidRDefault="00E31227" w:rsidP="00E31227">
      <w:pPr>
        <w:pStyle w:val="enumlev1"/>
      </w:pPr>
      <w:r w:rsidRPr="00E31227">
        <w:t>–</w:t>
      </w:r>
      <w:r>
        <w:tab/>
      </w:r>
      <w:r w:rsidRPr="00E31227">
        <w:t xml:space="preserve">What new Recommendations need to be developed for </w:t>
      </w:r>
      <w:del w:id="388" w:author="SG12" w:date="2019-12-17T16:47:00Z">
        <w:r w:rsidR="000635BA" w:rsidRPr="00826E76">
          <w:delText xml:space="preserve">a </w:delText>
        </w:r>
      </w:del>
      <w:r w:rsidRPr="00E31227">
        <w:t xml:space="preserve">multi-dimensional subjective </w:t>
      </w:r>
      <w:del w:id="389" w:author="SG12" w:date="2019-12-17T16:47:00Z">
        <w:r w:rsidR="000635BA" w:rsidRPr="00826E76">
          <w:delText>test methodology suitable to analyse transmitted speech</w:delText>
        </w:r>
      </w:del>
      <w:ins w:id="390" w:author="SG12" w:date="2019-12-17T16:47:00Z">
        <w:r w:rsidRPr="00E31227">
          <w:t>tests</w:t>
        </w:r>
      </w:ins>
      <w:r w:rsidRPr="00E31227">
        <w:t xml:space="preserve"> in a telephone conversation</w:t>
      </w:r>
      <w:ins w:id="391" w:author="SG12" w:date="2019-12-17T16:47:00Z">
        <w:r w:rsidRPr="00E31227">
          <w:t xml:space="preserve"> or multi-party call</w:t>
        </w:r>
      </w:ins>
      <w:r w:rsidRPr="00E31227">
        <w:t>?</w:t>
      </w:r>
    </w:p>
    <w:p w14:paraId="4DB2B0BD" w14:textId="6EC8030F" w:rsidR="00E31227" w:rsidRPr="00E31227" w:rsidRDefault="00E31227" w:rsidP="00E31227">
      <w:pPr>
        <w:pStyle w:val="enumlev1"/>
      </w:pPr>
      <w:r w:rsidRPr="00E31227">
        <w:t>–</w:t>
      </w:r>
      <w:r>
        <w:tab/>
      </w:r>
      <w:r w:rsidRPr="00E31227">
        <w:t xml:space="preserve">What enhancements to existing Recommendations need to be defined to improve the evaluation of degradations </w:t>
      </w:r>
      <w:del w:id="392" w:author="SG12" w:date="2019-12-17T16:47:00Z">
        <w:r w:rsidR="000635BA" w:rsidRPr="00826E76">
          <w:delText>due to codec interoperability aspects, e.g. narrowband-to-wideband-to-super</w:delText>
        </w:r>
        <w:r w:rsidR="000635BA">
          <w:delText>-</w:delText>
        </w:r>
        <w:r w:rsidR="000635BA" w:rsidRPr="00826E76">
          <w:delText>wideband-to-fullband codecs</w:delText>
        </w:r>
      </w:del>
      <w:ins w:id="393" w:author="SG12" w:date="2019-12-17T16:47:00Z">
        <w:r w:rsidRPr="00E31227">
          <w:t>using immersive codec aspects</w:t>
        </w:r>
      </w:ins>
      <w:r w:rsidRPr="00E31227">
        <w:t>?</w:t>
      </w:r>
    </w:p>
    <w:p w14:paraId="0A2A5425" w14:textId="77777777" w:rsidR="000635BA" w:rsidRPr="00826E76" w:rsidRDefault="000635BA" w:rsidP="000635BA">
      <w:pPr>
        <w:pStyle w:val="enumlev1"/>
        <w:rPr>
          <w:del w:id="394" w:author="SG12" w:date="2019-12-17T16:47:00Z"/>
        </w:rPr>
      </w:pPr>
      <w:del w:id="395" w:author="SG12" w:date="2019-12-17T16:47:00Z">
        <w:r w:rsidRPr="00826E76">
          <w:delText>–</w:delText>
        </w:r>
        <w:r w:rsidRPr="00826E76">
          <w:tab/>
          <w:delText>What methods are required for evaluating the subjective performance of active signal processing devices (particularly noise cancellation, generic sound activity detectors / voice activity detectors, comfort noise generation algorithms/devices, bandwidth extension)?</w:delText>
        </w:r>
      </w:del>
    </w:p>
    <w:p w14:paraId="5B333081" w14:textId="77777777" w:rsidR="00E31227" w:rsidRPr="00E31227" w:rsidRDefault="00E31227" w:rsidP="00E31227">
      <w:pPr>
        <w:pStyle w:val="enumlev1"/>
      </w:pPr>
      <w:r w:rsidRPr="00E31227">
        <w:t>–</w:t>
      </w:r>
      <w:r>
        <w:tab/>
      </w:r>
      <w:r w:rsidRPr="00E31227">
        <w:t>What enhancements to existing Recommendations need to be defined to improve the subjective evaluation of speech-based or multimodal interactive services?</w:t>
      </w:r>
    </w:p>
    <w:p w14:paraId="55D8A9A4" w14:textId="14EACAB6" w:rsidR="00E31227" w:rsidRPr="00E31227" w:rsidRDefault="00E31227" w:rsidP="00E31227">
      <w:pPr>
        <w:pStyle w:val="enumlev1"/>
      </w:pPr>
      <w:r w:rsidRPr="00E31227">
        <w:t>–</w:t>
      </w:r>
      <w:r>
        <w:tab/>
      </w:r>
      <w:r w:rsidRPr="00E31227">
        <w:t>What</w:t>
      </w:r>
      <w:ins w:id="396" w:author="SG12" w:date="2019-12-17T16:47:00Z">
        <w:r w:rsidRPr="00E31227">
          <w:t xml:space="preserve"> enhanced</w:t>
        </w:r>
      </w:ins>
      <w:r w:rsidRPr="00E31227">
        <w:t xml:space="preserve"> subjective test methodology is required for evaluating the performance of </w:t>
      </w:r>
      <w:proofErr w:type="gramStart"/>
      <w:r w:rsidRPr="00E31227">
        <w:t>gaming based</w:t>
      </w:r>
      <w:proofErr w:type="gramEnd"/>
      <w:r w:rsidRPr="00E31227">
        <w:t xml:space="preserve"> applications, in terms of perceived </w:t>
      </w:r>
      <w:del w:id="397" w:author="SG12" w:date="2019-12-17T16:47:00Z">
        <w:r w:rsidR="000635BA" w:rsidRPr="00826E76">
          <w:delText>quality</w:delText>
        </w:r>
      </w:del>
      <w:ins w:id="398" w:author="SG12" w:date="2019-12-17T16:47:00Z">
        <w:r w:rsidRPr="00E31227">
          <w:t>QoS/</w:t>
        </w:r>
        <w:proofErr w:type="spellStart"/>
        <w:r w:rsidRPr="00E31227">
          <w:t>QoE</w:t>
        </w:r>
      </w:ins>
      <w:proofErr w:type="spellEnd"/>
      <w:r w:rsidRPr="00E31227">
        <w:t xml:space="preserve"> by game players?</w:t>
      </w:r>
    </w:p>
    <w:p w14:paraId="73F0DE2E" w14:textId="64FF1B03" w:rsidR="00E31227" w:rsidRPr="00E31227" w:rsidRDefault="00E31227" w:rsidP="00E31227">
      <w:pPr>
        <w:pStyle w:val="enumlev1"/>
      </w:pPr>
      <w:r w:rsidRPr="00E31227">
        <w:t>–</w:t>
      </w:r>
      <w:r>
        <w:tab/>
      </w:r>
      <w:r w:rsidRPr="00E31227">
        <w:t xml:space="preserve">What new or revised subjective assessment methods are required for evaluating the effects of time-varying impairments (such as </w:t>
      </w:r>
      <w:ins w:id="399" w:author="SG12" w:date="2019-12-17T16:47:00Z">
        <w:r w:rsidRPr="00E31227">
          <w:t xml:space="preserve">delayed packets or </w:t>
        </w:r>
      </w:ins>
      <w:r w:rsidRPr="00E31227">
        <w:t xml:space="preserve">packet </w:t>
      </w:r>
      <w:del w:id="400" w:author="SG12" w:date="2019-12-17T16:47:00Z">
        <w:r w:rsidR="000635BA" w:rsidRPr="00826E76">
          <w:delText>loss</w:delText>
        </w:r>
      </w:del>
      <w:ins w:id="401" w:author="SG12" w:date="2019-12-17T16:47:00Z">
        <w:r w:rsidRPr="00E31227">
          <w:t>losses</w:t>
        </w:r>
      </w:ins>
      <w:r w:rsidRPr="00E31227">
        <w:t xml:space="preserve">), and what guidance can be provided for the appropriate provision of sample/noise </w:t>
      </w:r>
      <w:ins w:id="402" w:author="SG12" w:date="2019-12-17T16:47:00Z">
        <w:r w:rsidRPr="00E31227">
          <w:t xml:space="preserve">or music </w:t>
        </w:r>
      </w:ins>
      <w:r w:rsidRPr="00E31227">
        <w:t xml:space="preserve">material for </w:t>
      </w:r>
      <w:del w:id="403" w:author="SG12" w:date="2019-12-17T16:47:00Z">
        <w:r w:rsidR="000635BA" w:rsidRPr="00826E76">
          <w:delText>varying degrees of nonstationarity</w:delText>
        </w:r>
      </w:del>
      <w:ins w:id="404" w:author="SG12" w:date="2019-12-17T16:47:00Z">
        <w:r w:rsidRPr="00E31227">
          <w:t>the testing</w:t>
        </w:r>
      </w:ins>
      <w:r w:rsidRPr="00E31227">
        <w:t>?</w:t>
      </w:r>
    </w:p>
    <w:p w14:paraId="7A88703C" w14:textId="29BC3748" w:rsidR="00E31227" w:rsidRPr="00E31227" w:rsidRDefault="00E31227" w:rsidP="00E31227">
      <w:pPr>
        <w:pStyle w:val="enumlev1"/>
      </w:pPr>
      <w:r w:rsidRPr="00E31227">
        <w:t>–</w:t>
      </w:r>
      <w:r>
        <w:tab/>
      </w:r>
      <w:r w:rsidRPr="00E31227">
        <w:t>What modifications to existing or new Recommendations need to be developed to assess new speech/music/mixed content digital coding systems, e.g. narrowband/wideband/</w:t>
      </w:r>
      <w:proofErr w:type="spellStart"/>
      <w:del w:id="405" w:author="SG12" w:date="2019-12-17T16:47:00Z">
        <w:r w:rsidR="000635BA" w:rsidRPr="00826E76">
          <w:delText>audio</w:delText>
        </w:r>
      </w:del>
      <w:ins w:id="406" w:author="SG12" w:date="2019-12-17T16:47:00Z">
        <w:r w:rsidRPr="00E31227">
          <w:t>superwideband</w:t>
        </w:r>
        <w:proofErr w:type="spellEnd"/>
        <w:r w:rsidRPr="00E31227">
          <w:t>/</w:t>
        </w:r>
        <w:proofErr w:type="spellStart"/>
        <w:r w:rsidRPr="00E31227">
          <w:t>fullband</w:t>
        </w:r>
      </w:ins>
      <w:proofErr w:type="spellEnd"/>
      <w:r w:rsidRPr="00E31227">
        <w:t xml:space="preserve"> speech and/or music and/or mixed content </w:t>
      </w:r>
      <w:ins w:id="407" w:author="SG12" w:date="2019-12-17T16:47:00Z">
        <w:r w:rsidRPr="00E31227">
          <w:t xml:space="preserve">and/or immersive </w:t>
        </w:r>
      </w:ins>
      <w:r w:rsidRPr="00E31227">
        <w:t>codecs operated over fixed and/or</w:t>
      </w:r>
      <w:ins w:id="408" w:author="SG12" w:date="2019-12-17T16:47:00Z">
        <w:r w:rsidRPr="00E31227">
          <w:t xml:space="preserve"> 5G</w:t>
        </w:r>
      </w:ins>
      <w:r w:rsidRPr="00E31227">
        <w:t xml:space="preserve"> mobile networks (including Internet Multimedia Services)?</w:t>
      </w:r>
    </w:p>
    <w:p w14:paraId="321C2AD6" w14:textId="77777777" w:rsidR="000635BA" w:rsidRPr="00826E76" w:rsidRDefault="00E31227" w:rsidP="000635BA">
      <w:pPr>
        <w:pStyle w:val="enumlev1"/>
        <w:rPr>
          <w:del w:id="409" w:author="SG12" w:date="2019-12-17T16:47:00Z"/>
        </w:rPr>
      </w:pPr>
      <w:r w:rsidRPr="00E31227">
        <w:t>–</w:t>
      </w:r>
      <w:r>
        <w:tab/>
      </w:r>
      <w:r w:rsidRPr="00E31227">
        <w:t xml:space="preserve">What new test plans are needed to evaluate (subjectively) </w:t>
      </w:r>
      <w:del w:id="410" w:author="SG12" w:date="2019-12-17T16:47:00Z">
        <w:r w:rsidR="000635BA" w:rsidRPr="00826E76">
          <w:delText xml:space="preserve">the above-mentioned new requirements for speech/noise/music quality improvement in </w:delText>
        </w:r>
      </w:del>
      <w:r w:rsidRPr="00E31227">
        <w:t xml:space="preserve">end-to-end communications over fixed and/or </w:t>
      </w:r>
      <w:del w:id="411" w:author="SG12" w:date="2019-12-17T16:47:00Z">
        <w:r w:rsidR="000635BA" w:rsidRPr="00826E76">
          <w:delText>mobile networks?</w:delText>
        </w:r>
      </w:del>
    </w:p>
    <w:p w14:paraId="5F46B2CB" w14:textId="7DA41141" w:rsidR="00E31227" w:rsidRPr="00E31227" w:rsidRDefault="000635BA" w:rsidP="00E31227">
      <w:pPr>
        <w:pStyle w:val="enumlev1"/>
      </w:pPr>
      <w:del w:id="412" w:author="SG12" w:date="2019-12-17T16:47:00Z">
        <w:r w:rsidRPr="00826E76">
          <w:delText>–</w:delText>
        </w:r>
        <w:r w:rsidRPr="00826E76">
          <w:tab/>
          <w:delText>What new test plans are needed to evaluate (subjectively) end-to-end communications over fixed and/or</w:delText>
        </w:r>
      </w:del>
      <w:ins w:id="413" w:author="SG12" w:date="2019-12-17T16:47:00Z">
        <w:r w:rsidR="00E31227" w:rsidRPr="00E31227">
          <w:t>5G</w:t>
        </w:r>
      </w:ins>
      <w:r w:rsidR="00E31227" w:rsidRPr="00E31227">
        <w:t xml:space="preserve"> mobile networks using data obtained by means of "crowdsourcing"?</w:t>
      </w:r>
    </w:p>
    <w:p w14:paraId="3645FF79" w14:textId="77777777" w:rsidR="00E31227" w:rsidRPr="00E31227" w:rsidRDefault="00E31227" w:rsidP="00E31227">
      <w:pPr>
        <w:pStyle w:val="enumlev1"/>
      </w:pPr>
      <w:r w:rsidRPr="00E31227">
        <w:t>–</w:t>
      </w:r>
      <w:r>
        <w:tab/>
      </w:r>
      <w:r w:rsidRPr="00E31227">
        <w:t>What guidance can be provided for collection and post-screening of subjective test results, and global analysis of results from internationally coordinated exercises in general?</w:t>
      </w:r>
    </w:p>
    <w:p w14:paraId="366683BF" w14:textId="1A36EFB0" w:rsidR="00E31227" w:rsidRPr="00E31227" w:rsidRDefault="00E31227" w:rsidP="00E31227">
      <w:pPr>
        <w:pStyle w:val="enumlev1"/>
      </w:pPr>
      <w:r w:rsidRPr="00E31227">
        <w:lastRenderedPageBreak/>
        <w:t>–</w:t>
      </w:r>
      <w:r>
        <w:tab/>
      </w:r>
      <w:r w:rsidRPr="00E31227">
        <w:t xml:space="preserve">What are the relationships between various subjective test measures, for example in the auditory modality, between intelligibility, listening effort and </w:t>
      </w:r>
      <w:del w:id="414" w:author="SG12" w:date="2019-12-17T16:47:00Z">
        <w:r w:rsidR="000635BA" w:rsidRPr="00826E76">
          <w:delText>quality</w:delText>
        </w:r>
      </w:del>
      <w:ins w:id="415" w:author="SG12" w:date="2019-12-17T16:47:00Z">
        <w:r w:rsidRPr="00E31227">
          <w:t>QoS/</w:t>
        </w:r>
        <w:proofErr w:type="spellStart"/>
        <w:r w:rsidRPr="00E31227">
          <w:t>QoE</w:t>
        </w:r>
      </w:ins>
      <w:proofErr w:type="spellEnd"/>
      <w:r w:rsidRPr="00E31227">
        <w:t xml:space="preserve"> measures?</w:t>
      </w:r>
    </w:p>
    <w:p w14:paraId="15D91879" w14:textId="77777777" w:rsidR="00E31227" w:rsidRPr="00E31227" w:rsidRDefault="00E31227" w:rsidP="00E31227">
      <w:pPr>
        <w:pStyle w:val="enumlev1"/>
      </w:pPr>
      <w:r w:rsidRPr="00E31227">
        <w:t>–</w:t>
      </w:r>
      <w:r>
        <w:tab/>
      </w:r>
      <w:r w:rsidRPr="00E31227">
        <w:t>What guidance can be provided for collection and evaluation of cultural/language/ nationality dependence of subjective quality?</w:t>
      </w:r>
    </w:p>
    <w:p w14:paraId="448C8484" w14:textId="77777777" w:rsidR="00E31227" w:rsidRPr="00E31227" w:rsidRDefault="00E31227" w:rsidP="00E31227">
      <w:pPr>
        <w:pStyle w:val="enumlev1"/>
      </w:pPr>
      <w:r w:rsidRPr="00E31227">
        <w:t>–</w:t>
      </w:r>
      <w:r>
        <w:tab/>
      </w:r>
      <w:r w:rsidRPr="00E31227">
        <w:t>What guidance can be provided for collection and evaluation of physiological measures as an additional test method for speech quality assessment?</w:t>
      </w:r>
    </w:p>
    <w:p w14:paraId="5DC49C62" w14:textId="77777777" w:rsidR="00E31227" w:rsidRPr="00E31227" w:rsidRDefault="00E31227" w:rsidP="00E31227">
      <w:pPr>
        <w:pStyle w:val="enumlev1"/>
      </w:pPr>
      <w:r w:rsidRPr="00E31227">
        <w:t>–</w:t>
      </w:r>
      <w:r>
        <w:tab/>
      </w:r>
      <w:r w:rsidRPr="00E31227">
        <w:t>Which Questions within SG12, and other standardization activities within ITU, require support for subjective testing?</w:t>
      </w:r>
    </w:p>
    <w:p w14:paraId="5AB05309" w14:textId="77777777" w:rsidR="00E31227" w:rsidRDefault="00E31227" w:rsidP="00E31227">
      <w:pPr>
        <w:pStyle w:val="Heading4"/>
      </w:pPr>
      <w:r>
        <w:t>Tasks</w:t>
      </w:r>
    </w:p>
    <w:p w14:paraId="396E6EA4" w14:textId="77777777" w:rsidR="00E31227" w:rsidRDefault="00E31227" w:rsidP="00E31227">
      <w:r>
        <w:t>Tasks include, but are not limited to:</w:t>
      </w:r>
    </w:p>
    <w:p w14:paraId="5C975268" w14:textId="77777777" w:rsidR="00E31227" w:rsidRPr="00E31227" w:rsidRDefault="00E31227" w:rsidP="00E31227">
      <w:pPr>
        <w:pStyle w:val="enumlev1"/>
      </w:pPr>
      <w:r w:rsidRPr="00E31227">
        <w:t>–</w:t>
      </w:r>
      <w:r>
        <w:tab/>
      </w:r>
      <w:r w:rsidRPr="00E31227">
        <w:t xml:space="preserve">maintenance and enhancement of Recommendations in the P-series with regards to subjective testing methods and with regards to the Handbook on Subjective Testing Practical Procedures; </w:t>
      </w:r>
    </w:p>
    <w:p w14:paraId="34414EE7" w14:textId="24D390B3" w:rsidR="00E31227" w:rsidRPr="00E31227" w:rsidRDefault="00E31227" w:rsidP="00E31227">
      <w:pPr>
        <w:pStyle w:val="enumlev1"/>
      </w:pPr>
      <w:r w:rsidRPr="00E31227">
        <w:t>–</w:t>
      </w:r>
      <w:r>
        <w:tab/>
      </w:r>
      <w:del w:id="416" w:author="SG12" w:date="2019-12-17T16:47:00Z">
        <w:r w:rsidR="000635BA">
          <w:delText>d</w:delText>
        </w:r>
        <w:r w:rsidR="000635BA" w:rsidRPr="00826E76">
          <w:delText>raft new and revised</w:delText>
        </w:r>
      </w:del>
      <w:ins w:id="417" w:author="SG12" w:date="2019-12-17T16:47:00Z">
        <w:r w:rsidRPr="00E31227">
          <w:t>revise existing</w:t>
        </w:r>
      </w:ins>
      <w:r w:rsidRPr="00E31227">
        <w:t xml:space="preserve"> Recommendations </w:t>
      </w:r>
      <w:ins w:id="418" w:author="SG12" w:date="2019-12-17T16:47:00Z">
        <w:r w:rsidRPr="00E31227">
          <w:t xml:space="preserve">(e.g. crowdsourcing, gaming, etc.) and draft new ones, e.g. </w:t>
        </w:r>
      </w:ins>
      <w:r w:rsidRPr="00E31227">
        <w:t>P.ASPD, P.</w:t>
      </w:r>
      <w:del w:id="419" w:author="SG12" w:date="2019-12-17T16:47:00Z">
        <w:r w:rsidR="000635BA" w:rsidRPr="00826E76">
          <w:delText>CROWD, P.GSAD, P.</w:delText>
        </w:r>
      </w:del>
      <w:r w:rsidRPr="00E31227">
        <w:t>MUS, P.SUSE, P.CLN, P.</w:t>
      </w:r>
      <w:del w:id="420" w:author="SG12" w:date="2019-12-17T16:47:00Z">
        <w:r w:rsidR="000635BA" w:rsidRPr="00826E76">
          <w:delText>GAME, P.</w:delText>
        </w:r>
      </w:del>
      <w:r w:rsidRPr="00E31227">
        <w:t>PHYSIO, P.</w:t>
      </w:r>
      <w:del w:id="421" w:author="SG12" w:date="2019-12-17T16:47:00Z">
        <w:r w:rsidR="000635BA" w:rsidRPr="00826E76">
          <w:delText>CQS</w:delText>
        </w:r>
      </w:del>
      <w:ins w:id="422" w:author="SG12" w:date="2019-12-17T16:47:00Z">
        <w:r w:rsidRPr="00E31227">
          <w:t>VQD P.CROWDG</w:t>
        </w:r>
      </w:ins>
      <w:r w:rsidRPr="00E31227">
        <w:t xml:space="preserve"> and</w:t>
      </w:r>
      <w:del w:id="423" w:author="SG12" w:date="2019-12-17T16:47:00Z">
        <w:r w:rsidR="000635BA" w:rsidRPr="00826E76">
          <w:delText xml:space="preserve"> maintenance /</w:delText>
        </w:r>
        <w:r w:rsidR="000635BA">
          <w:delText xml:space="preserve"> </w:delText>
        </w:r>
        <w:r w:rsidR="000635BA" w:rsidRPr="00826E76">
          <w:delText>enhancements to</w:delText>
        </w:r>
      </w:del>
      <w:ins w:id="424" w:author="SG12" w:date="2019-12-17T16:47:00Z">
        <w:r w:rsidRPr="00E31227">
          <w:t>, of course all new Recommendations originated from</w:t>
        </w:r>
      </w:ins>
      <w:r w:rsidRPr="00E31227">
        <w:t xml:space="preserve"> the </w:t>
      </w:r>
      <w:del w:id="425" w:author="SG12" w:date="2019-12-17T16:47:00Z">
        <w:r w:rsidR="000635BA" w:rsidRPr="00826E76">
          <w:delText>Handbook o</w:delText>
        </w:r>
        <w:r w:rsidR="000635BA">
          <w:delText>n Subjective Testing Procedures</w:delText>
        </w:r>
      </w:del>
      <w:ins w:id="426" w:author="SG12" w:date="2019-12-17T16:47:00Z">
        <w:r w:rsidRPr="00E31227">
          <w:t>new work items that will be agreed during next Study Period</w:t>
        </w:r>
      </w:ins>
      <w:r w:rsidRPr="00E31227">
        <w:t>.</w:t>
      </w:r>
    </w:p>
    <w:p w14:paraId="487CB5B4" w14:textId="6362D78D" w:rsidR="00E31227" w:rsidRDefault="00E31227" w:rsidP="00E31227">
      <w:pPr>
        <w:shd w:val="clear" w:color="auto" w:fill="FFFFFF"/>
        <w:rPr>
          <w:rFonts w:eastAsia="Times New Roman"/>
          <w:szCs w:val="20"/>
          <w:lang w:eastAsia="en-US"/>
        </w:rPr>
      </w:pPr>
      <w:r w:rsidRPr="00E31227">
        <w:rPr>
          <w:rFonts w:eastAsia="Times New Roman"/>
          <w:szCs w:val="20"/>
          <w:lang w:eastAsia="en-US"/>
        </w:rPr>
        <w:t>An up-to-date status of work under this Question is contained in the SG12 work programme</w:t>
      </w:r>
      <w:del w:id="427" w:author="SG12" w:date="2019-12-17T16:47:00Z">
        <w:r w:rsidR="000635BA" w:rsidRPr="00826E76">
          <w:delText xml:space="preserve"> </w:delText>
        </w:r>
      </w:del>
      <w:ins w:id="428" w:author="SG12" w:date="2019-12-17T16:47:00Z">
        <w:r w:rsidRPr="00E31227">
          <w:rPr>
            <w:rFonts w:eastAsia="Times New Roman"/>
            <w:szCs w:val="20"/>
            <w:lang w:eastAsia="en-US"/>
          </w:rPr>
          <w:br/>
        </w:r>
      </w:ins>
      <w:hyperlink r:id="rId18" w:history="1">
        <w:r w:rsidRPr="00E31227">
          <w:rPr>
            <w:rStyle w:val="Hyperlink"/>
          </w:rPr>
          <w:t>http://www.itu.int/ITU-T/workprog/wp_search.aspx?q=7/12</w:t>
        </w:r>
      </w:hyperlink>
      <w:ins w:id="429" w:author="SG12" w:date="2019-12-17T16:47:00Z">
        <w:r>
          <w:rPr>
            <w:rFonts w:eastAsia="Times New Roman"/>
            <w:szCs w:val="20"/>
            <w:lang w:eastAsia="en-US"/>
          </w:rPr>
          <w:t xml:space="preserve">. </w:t>
        </w:r>
        <w:r w:rsidRPr="00E31227">
          <w:rPr>
            <w:rFonts w:eastAsia="Times New Roman"/>
            <w:szCs w:val="20"/>
            <w:lang w:eastAsia="en-US"/>
          </w:rPr>
          <w:t xml:space="preserve"> </w:t>
        </w:r>
      </w:ins>
    </w:p>
    <w:p w14:paraId="7353A6A9" w14:textId="77777777" w:rsidR="00E31227" w:rsidRDefault="00E31227" w:rsidP="00E31227">
      <w:pPr>
        <w:pStyle w:val="Heading4"/>
      </w:pPr>
      <w:r>
        <w:t>Relationships</w:t>
      </w:r>
    </w:p>
    <w:p w14:paraId="6B2D8D4A" w14:textId="2121AFF0" w:rsidR="00776473" w:rsidRPr="00D61AD0" w:rsidRDefault="00776473" w:rsidP="00A27140">
      <w:pPr>
        <w:pStyle w:val="Headingb"/>
        <w:rPr>
          <w:ins w:id="430" w:author="SG12" w:date="2019-12-17T16:47:00Z"/>
        </w:rPr>
      </w:pPr>
      <w:ins w:id="431" w:author="SG12" w:date="2019-12-17T16:47:00Z">
        <w:r w:rsidRPr="00D61AD0">
          <w:t>WSIS Action Lines</w:t>
        </w:r>
      </w:ins>
    </w:p>
    <w:p w14:paraId="4D923F4D" w14:textId="77777777" w:rsidR="00776473" w:rsidRPr="00D61AD0" w:rsidRDefault="00776473" w:rsidP="00776473">
      <w:pPr>
        <w:pStyle w:val="enumlev1"/>
        <w:rPr>
          <w:ins w:id="432" w:author="SG12" w:date="2019-12-17T16:47:00Z"/>
        </w:rPr>
      </w:pPr>
      <w:ins w:id="433" w:author="SG12" w:date="2019-12-17T16:47:00Z">
        <w:r w:rsidRPr="00D61AD0">
          <w:t>–</w:t>
        </w:r>
        <w:r w:rsidRPr="00D61AD0">
          <w:tab/>
        </w:r>
        <w:r w:rsidRPr="00D61AD0">
          <w:rPr>
            <w:rFonts w:asciiTheme="majorBidi" w:hAnsiTheme="majorBidi" w:cstheme="majorBidi"/>
            <w:szCs w:val="24"/>
          </w:rPr>
          <w:t>C2</w:t>
        </w:r>
      </w:ins>
    </w:p>
    <w:p w14:paraId="7E934AB4" w14:textId="562AD035" w:rsidR="00776473" w:rsidRPr="00D61AD0" w:rsidRDefault="00776473" w:rsidP="00776473">
      <w:pPr>
        <w:pStyle w:val="Headingb"/>
        <w:rPr>
          <w:ins w:id="434" w:author="SG12" w:date="2019-12-17T16:47:00Z"/>
        </w:rPr>
      </w:pPr>
      <w:ins w:id="435" w:author="SG12" w:date="2019-12-17T16:47:00Z">
        <w:r w:rsidRPr="00D61AD0">
          <w:t>Sustainable Development Goals</w:t>
        </w:r>
      </w:ins>
    </w:p>
    <w:p w14:paraId="73A5E482" w14:textId="77777777" w:rsidR="00776473" w:rsidRPr="00D61AD0" w:rsidRDefault="00776473" w:rsidP="00776473">
      <w:pPr>
        <w:pStyle w:val="enumlev1"/>
        <w:rPr>
          <w:ins w:id="436" w:author="SG12" w:date="2019-12-17T16:47:00Z"/>
        </w:rPr>
      </w:pPr>
      <w:ins w:id="437" w:author="SG12" w:date="2019-12-17T16:47:00Z">
        <w:r w:rsidRPr="00D61AD0">
          <w:t>–</w:t>
        </w:r>
        <w:r w:rsidRPr="00D61AD0">
          <w:tab/>
        </w:r>
        <w:r w:rsidRPr="00D61AD0">
          <w:rPr>
            <w:rFonts w:asciiTheme="majorBidi" w:hAnsiTheme="majorBidi" w:cstheme="majorBidi"/>
            <w:szCs w:val="24"/>
          </w:rPr>
          <w:t>9</w:t>
        </w:r>
      </w:ins>
    </w:p>
    <w:p w14:paraId="3E3C38A7" w14:textId="686D2003" w:rsidR="00E31227" w:rsidRDefault="00E31227" w:rsidP="00E31227">
      <w:pPr>
        <w:pStyle w:val="Headingb"/>
      </w:pPr>
      <w:r>
        <w:t>Recommendations</w:t>
      </w:r>
    </w:p>
    <w:p w14:paraId="190A60A1" w14:textId="61F422B9" w:rsidR="003E06CC" w:rsidRDefault="00E31227" w:rsidP="003E06CC">
      <w:pPr>
        <w:pStyle w:val="enumlev1"/>
      </w:pPr>
      <w:r>
        <w:t>–</w:t>
      </w:r>
      <w:r>
        <w:tab/>
        <w:t>P-series, G.7</w:t>
      </w:r>
      <w:r w:rsidRPr="00AF4B87">
        <w:t>00</w:t>
      </w:r>
      <w:del w:id="438" w:author="SG12" w:date="2019-12-17T16:47:00Z">
        <w:r w:rsidR="000635BA" w:rsidRPr="00826E76">
          <w:delText xml:space="preserve"> Series</w:delText>
        </w:r>
      </w:del>
      <w:ins w:id="439" w:author="SG12" w:date="2019-12-17T16:47:00Z">
        <w:r w:rsidRPr="00AF4B87">
          <w:t>-series</w:t>
        </w:r>
      </w:ins>
    </w:p>
    <w:p w14:paraId="2F4A415A" w14:textId="7A548F4C" w:rsidR="00E31227" w:rsidRDefault="00E31227" w:rsidP="00E31227">
      <w:pPr>
        <w:pStyle w:val="Headingb"/>
        <w:keepLines/>
      </w:pPr>
      <w:r>
        <w:t>Questions</w:t>
      </w:r>
    </w:p>
    <w:p w14:paraId="4EB9E4FF" w14:textId="6DE4FFA0" w:rsidR="00E31227" w:rsidRPr="00AF4B87" w:rsidRDefault="00E31227" w:rsidP="003E06CC">
      <w:pPr>
        <w:pStyle w:val="enumlev1"/>
      </w:pPr>
      <w:r>
        <w:t>–</w:t>
      </w:r>
      <w:r>
        <w:tab/>
        <w:t>6/12, 9/12, 10/12, 13</w:t>
      </w:r>
      <w:r w:rsidRPr="00AF4B87">
        <w:t>/12, 15/12,</w:t>
      </w:r>
      <w:r>
        <w:t xml:space="preserve"> </w:t>
      </w:r>
      <w:del w:id="440" w:author="SG12" w:date="2019-12-17T16:47:00Z">
        <w:r w:rsidR="000635BA">
          <w:delText xml:space="preserve">18/12, </w:delText>
        </w:r>
      </w:del>
      <w:r w:rsidRPr="00AF4B87">
        <w:t>19/12</w:t>
      </w:r>
    </w:p>
    <w:p w14:paraId="4C92F988" w14:textId="649F5938" w:rsidR="00E31227" w:rsidRDefault="00E31227" w:rsidP="00E31227">
      <w:pPr>
        <w:pStyle w:val="Headingb"/>
        <w:keepLines/>
      </w:pPr>
      <w:r>
        <w:t>Study Groups</w:t>
      </w:r>
    </w:p>
    <w:p w14:paraId="052F96F6" w14:textId="77777777" w:rsidR="0010344E" w:rsidRDefault="00E31227" w:rsidP="00A33D28">
      <w:pPr>
        <w:pStyle w:val="enumlev1"/>
        <w:rPr>
          <w:del w:id="441" w:author="SG12" w:date="2019-12-17T16:47:00Z"/>
          <w:lang w:val="fr-CH"/>
        </w:rPr>
      </w:pPr>
      <w:r w:rsidRPr="00AF4B87">
        <w:t>–</w:t>
      </w:r>
      <w:r w:rsidRPr="00AF4B87">
        <w:tab/>
        <w:t xml:space="preserve">ITU-T </w:t>
      </w:r>
      <w:r>
        <w:t xml:space="preserve">SG9, </w:t>
      </w:r>
      <w:ins w:id="442" w:author="SG12" w:date="2019-12-17T16:47:00Z">
        <w:r w:rsidR="00776473" w:rsidRPr="00AF4B87">
          <w:t xml:space="preserve">ITU-T </w:t>
        </w:r>
      </w:ins>
      <w:r w:rsidRPr="00AF4B87">
        <w:t>SG16</w:t>
      </w:r>
    </w:p>
    <w:p w14:paraId="3D7BA9A7" w14:textId="0DBF1C55" w:rsidR="00E31227" w:rsidRPr="00AF4B87" w:rsidRDefault="0010344E" w:rsidP="003E06CC">
      <w:pPr>
        <w:pStyle w:val="enumlev1"/>
      </w:pPr>
      <w:del w:id="443" w:author="SG12" w:date="2019-12-17T16:47:00Z">
        <w:r>
          <w:rPr>
            <w:lang w:val="en-US"/>
          </w:rPr>
          <w:delText>–</w:delText>
        </w:r>
        <w:r>
          <w:rPr>
            <w:lang w:val="en-US"/>
          </w:rPr>
          <w:tab/>
        </w:r>
      </w:del>
      <w:ins w:id="444" w:author="SG12" w:date="2019-12-17T16:47:00Z">
        <w:r w:rsidR="00776473">
          <w:t xml:space="preserve">, </w:t>
        </w:r>
      </w:ins>
      <w:r w:rsidR="00E31227">
        <w:t>ITU-R</w:t>
      </w:r>
      <w:r w:rsidR="00E31227" w:rsidRPr="00AF4B87">
        <w:t xml:space="preserve"> </w:t>
      </w:r>
      <w:r w:rsidR="00E31227">
        <w:t xml:space="preserve">WP5C, </w:t>
      </w:r>
      <w:ins w:id="445" w:author="SG12" w:date="2019-12-17T16:47:00Z">
        <w:r w:rsidR="00776473">
          <w:t>ITU-R</w:t>
        </w:r>
        <w:r w:rsidR="00776473" w:rsidRPr="00AF4B87">
          <w:t xml:space="preserve"> </w:t>
        </w:r>
      </w:ins>
      <w:r w:rsidR="00E31227">
        <w:t>WP6C</w:t>
      </w:r>
    </w:p>
    <w:p w14:paraId="4C283DF0" w14:textId="249385EB" w:rsidR="00E31227" w:rsidRPr="00F91D7F" w:rsidRDefault="00E31227" w:rsidP="00E31227">
      <w:pPr>
        <w:pStyle w:val="Headingb"/>
      </w:pPr>
      <w:r w:rsidRPr="00F91D7F">
        <w:t>Standardization bodies</w:t>
      </w:r>
    </w:p>
    <w:p w14:paraId="3EDD0AF6" w14:textId="77AEAEDC" w:rsidR="00E31227" w:rsidRPr="00E31227" w:rsidRDefault="00E31227" w:rsidP="003E06CC">
      <w:pPr>
        <w:pStyle w:val="enumlev1"/>
      </w:pPr>
      <w:r w:rsidRPr="00AF4B87">
        <w:t>–</w:t>
      </w:r>
      <w:r w:rsidRPr="00AF4B87">
        <w:tab/>
      </w:r>
      <w:r w:rsidRPr="00E31227">
        <w:t xml:space="preserve">ISO-MPEG, 3GPP, </w:t>
      </w:r>
      <w:del w:id="446" w:author="SG12" w:date="2019-12-17T16:47:00Z">
        <w:r w:rsidR="000635BA" w:rsidRPr="00826E76">
          <w:delText xml:space="preserve">3GPP2, </w:delText>
        </w:r>
      </w:del>
      <w:r w:rsidRPr="00E31227">
        <w:t>IETF, ETSI, ANSI</w:t>
      </w:r>
      <w:ins w:id="447" w:author="SG12" w:date="2019-12-17T16:47:00Z">
        <w:r w:rsidRPr="00E31227">
          <w:t xml:space="preserve"> </w:t>
        </w:r>
      </w:ins>
    </w:p>
    <w:p w14:paraId="40FA52FD" w14:textId="77777777" w:rsidR="006F7B8D" w:rsidRDefault="006F7B8D">
      <w:pPr>
        <w:spacing w:before="0" w:after="160" w:line="259" w:lineRule="auto"/>
        <w:rPr>
          <w:rFonts w:ascii="Segoe UI" w:hAnsi="Segoe UI" w:cs="Segoe UI"/>
          <w:color w:val="000000"/>
          <w:sz w:val="20"/>
          <w:lang w:val="en-US"/>
        </w:rPr>
      </w:pPr>
      <w:r>
        <w:rPr>
          <w:rFonts w:ascii="Segoe UI" w:hAnsi="Segoe UI" w:cs="Segoe UI"/>
          <w:color w:val="000000"/>
          <w:sz w:val="20"/>
          <w:lang w:val="en-US"/>
        </w:rPr>
        <w:br w:type="page"/>
      </w:r>
    </w:p>
    <w:p w14:paraId="5E4E82A9" w14:textId="1D85EF7F" w:rsidR="006F7B8D" w:rsidRPr="00D61AD0" w:rsidRDefault="006F7B8D" w:rsidP="006F7B8D">
      <w:pPr>
        <w:pStyle w:val="Heading1"/>
        <w:jc w:val="center"/>
      </w:pPr>
      <w:r>
        <w:lastRenderedPageBreak/>
        <w:t xml:space="preserve">Draft </w:t>
      </w:r>
      <w:bookmarkStart w:id="448" w:name="_Toc433307523"/>
      <w:bookmarkStart w:id="449" w:name="_Toc433307609"/>
      <w:bookmarkStart w:id="450" w:name="_Toc433911920"/>
      <w:bookmarkStart w:id="451" w:name="_Toc453225651"/>
      <w:bookmarkStart w:id="452" w:name="_Toc453226690"/>
      <w:bookmarkStart w:id="453" w:name="_Toc469303586"/>
      <w:bookmarkStart w:id="454" w:name="_Toc342648769"/>
      <w:bookmarkStart w:id="455" w:name="_Toc412719174"/>
      <w:bookmarkStart w:id="456" w:name="_Toc412732095"/>
      <w:bookmarkStart w:id="457" w:name="_Toc433355295"/>
      <w:bookmarkStart w:id="458" w:name="_Toc453225655"/>
      <w:bookmarkStart w:id="459" w:name="_Toc453226694"/>
      <w:r w:rsidRPr="00D61AD0">
        <w:t xml:space="preserve">Question </w:t>
      </w:r>
      <w:r>
        <w:t>H</w:t>
      </w:r>
      <w:r w:rsidRPr="00D61AD0">
        <w:t>/12</w:t>
      </w:r>
    </w:p>
    <w:p w14:paraId="04F76391" w14:textId="7E689091" w:rsidR="00E31227" w:rsidRDefault="006F7B8D" w:rsidP="006F7B8D">
      <w:pPr>
        <w:pStyle w:val="Heading3"/>
        <w:jc w:val="center"/>
        <w:rPr>
          <w:lang w:val="en-US"/>
        </w:rPr>
      </w:pPr>
      <w:r w:rsidRPr="006F7B8D">
        <w:rPr>
          <w:lang w:val="en-US"/>
        </w:rPr>
        <w:t>Virtualized deployment of recommended methods for network performance, quality of service (QoS) and quality of experience (</w:t>
      </w:r>
      <w:proofErr w:type="spellStart"/>
      <w:r w:rsidRPr="006F7B8D">
        <w:rPr>
          <w:lang w:val="en-US"/>
        </w:rPr>
        <w:t>QoE</w:t>
      </w:r>
      <w:proofErr w:type="spellEnd"/>
      <w:r w:rsidRPr="006F7B8D">
        <w:rPr>
          <w:lang w:val="en-US"/>
        </w:rPr>
        <w:t>) assessment</w:t>
      </w:r>
      <w:bookmarkEnd w:id="448"/>
      <w:bookmarkEnd w:id="449"/>
      <w:bookmarkEnd w:id="450"/>
      <w:bookmarkEnd w:id="451"/>
      <w:bookmarkEnd w:id="452"/>
      <w:bookmarkEnd w:id="453"/>
    </w:p>
    <w:p w14:paraId="0C7F185E" w14:textId="188A0863" w:rsidR="00FA6DBD" w:rsidRPr="00FA6DBD" w:rsidRDefault="00FA6DBD" w:rsidP="00FA6DBD">
      <w:pPr>
        <w:rPr>
          <w:lang w:val="en-US" w:eastAsia="en-US"/>
        </w:rPr>
      </w:pPr>
      <w:r>
        <w:rPr>
          <w:rFonts w:eastAsia="Times New Roman"/>
        </w:rPr>
        <w:t>(Continuation of Question 8</w:t>
      </w:r>
      <w:r w:rsidRPr="00D61AD0">
        <w:rPr>
          <w:rFonts w:eastAsia="Times New Roman"/>
        </w:rPr>
        <w:t>/12)</w:t>
      </w:r>
    </w:p>
    <w:p w14:paraId="21B360CF" w14:textId="77777777" w:rsidR="006F7B8D" w:rsidRPr="006F7B8D" w:rsidRDefault="006F7B8D" w:rsidP="006F7B8D">
      <w:pPr>
        <w:pStyle w:val="Heading4"/>
      </w:pPr>
      <w:bookmarkStart w:id="460" w:name="_Toc433307524"/>
      <w:r w:rsidRPr="006F7B8D">
        <w:t>Motivation</w:t>
      </w:r>
      <w:bookmarkEnd w:id="460"/>
    </w:p>
    <w:p w14:paraId="2B20C806" w14:textId="77777777" w:rsidR="007A1A4D" w:rsidRPr="00826E76" w:rsidRDefault="006F7B8D" w:rsidP="007A1A4D">
      <w:pPr>
        <w:rPr>
          <w:del w:id="461" w:author="SG12" w:date="2019-12-17T16:47:00Z"/>
        </w:rPr>
      </w:pPr>
      <w:r w:rsidRPr="006F7B8D">
        <w:t>As network service providers seek to take advantage of the scale, flexible deployment, and cost reductions first realized in cloud computing, they have begun to define new architectures for their infrastructure in order to realize network function virtualization (NFV). ETSI NFV has developed an architectural framework that illustrates how virtual network functions (VNF) will be supported and managed when they replace their physical counterparts with dedicated resources.</w:t>
      </w:r>
    </w:p>
    <w:p w14:paraId="41D77AA7" w14:textId="77777777" w:rsidR="007A1A4D" w:rsidRPr="00826E76" w:rsidRDefault="007A1A4D" w:rsidP="007A1A4D">
      <w:pPr>
        <w:rPr>
          <w:del w:id="462" w:author="SG12" w:date="2019-12-17T16:47:00Z"/>
        </w:rPr>
      </w:pPr>
      <w:del w:id="463" w:author="SG12" w:date="2019-12-17T16:47:00Z">
        <w:r w:rsidRPr="00826E76">
          <w:delText>Therefore, it is timely to begin the</w:delText>
        </w:r>
      </w:del>
      <w:ins w:id="464" w:author="SG12" w:date="2019-12-17T16:47:00Z">
        <w:r w:rsidR="006F7B8D" w:rsidRPr="006F7B8D">
          <w:br/>
        </w:r>
        <w:r w:rsidR="006F7B8D" w:rsidRPr="006F7B8D">
          <w:br/>
          <w:t>Following the completion of Y.1550, additional</w:t>
        </w:r>
      </w:ins>
      <w:r w:rsidR="006F7B8D" w:rsidRPr="006F7B8D">
        <w:t xml:space="preserve"> study of virtualized network performance, QoS and </w:t>
      </w:r>
      <w:proofErr w:type="spellStart"/>
      <w:r w:rsidR="006F7B8D" w:rsidRPr="006F7B8D">
        <w:t>QoE</w:t>
      </w:r>
      <w:proofErr w:type="spellEnd"/>
      <w:r w:rsidR="006F7B8D" w:rsidRPr="006F7B8D">
        <w:t xml:space="preserve"> monitoring and assessment as it applies to the modelling and measurement methods recommended by the Study Group</w:t>
      </w:r>
      <w:del w:id="465" w:author="SG12" w:date="2019-12-17T16:47:00Z">
        <w:r w:rsidRPr="00826E76">
          <w:delText xml:space="preserve">. </w:delText>
        </w:r>
      </w:del>
    </w:p>
    <w:p w14:paraId="7995A256" w14:textId="1F81D730" w:rsidR="006F7B8D" w:rsidRDefault="006F7B8D" w:rsidP="006F7B8D">
      <w:pPr>
        <w:rPr>
          <w:rFonts w:eastAsia="Times New Roman"/>
          <w:b/>
          <w:szCs w:val="20"/>
          <w:lang w:eastAsia="en-US"/>
        </w:rPr>
      </w:pPr>
      <w:ins w:id="466" w:author="SG12" w:date="2019-12-17T16:47:00Z">
        <w:r w:rsidRPr="006F7B8D">
          <w:t xml:space="preserve"> is warr</w:t>
        </w:r>
        <w:del w:id="467" w:author="Adolph, Martin" w:date="2019-12-18T10:39:00Z">
          <w:r w:rsidRPr="006F7B8D" w:rsidDel="001E24EF">
            <w:delText>e</w:delText>
          </w:r>
        </w:del>
      </w:ins>
      <w:ins w:id="468" w:author="Adolph, Martin" w:date="2019-12-18T10:39:00Z">
        <w:r w:rsidR="001E24EF">
          <w:t>a</w:t>
        </w:r>
      </w:ins>
      <w:ins w:id="469" w:author="SG12" w:date="2019-12-17T16:47:00Z">
        <w:r w:rsidRPr="006F7B8D">
          <w:t>nted.</w:t>
        </w:r>
        <w:r w:rsidRPr="006F7B8D">
          <w:br/>
        </w:r>
        <w:r w:rsidRPr="006F7B8D">
          <w:br/>
        </w:r>
      </w:ins>
      <w:r w:rsidRPr="006F7B8D">
        <w:t xml:space="preserve">The implementation of metrics, models, and their methods of measurement is usually beyond the scope of SG12 Recommendations, except for </w:t>
      </w:r>
      <w:del w:id="470" w:author="SG12" w:date="2019-12-17T16:47:00Z">
        <w:r w:rsidR="007A1A4D" w:rsidRPr="00826E76">
          <w:delText>Implementer’s</w:delText>
        </w:r>
      </w:del>
      <w:ins w:id="471" w:author="SG12" w:date="2019-12-17T16:47:00Z">
        <w:r w:rsidRPr="006F7B8D">
          <w:t>Implementers</w:t>
        </w:r>
        <w:r w:rsidR="00A27140">
          <w:t>’</w:t>
        </w:r>
      </w:ins>
      <w:r w:rsidRPr="006F7B8D">
        <w:t xml:space="preserve"> guides. Therefore, considerations developed in this work must emphasise how the metrics, models, and their methods would change or be augmented in the case where their implementation is virtual. Further, new methods to characterize the deployment environment and adapt the measurements to better suit the current circumstance</w:t>
      </w:r>
      <w:r>
        <w:t>s are desirable.</w:t>
      </w:r>
    </w:p>
    <w:p w14:paraId="7C81C5D5" w14:textId="77777777" w:rsidR="006F7B8D" w:rsidRPr="00AF4B87" w:rsidRDefault="006F7B8D" w:rsidP="006F7B8D">
      <w:pPr>
        <w:pStyle w:val="Heading4"/>
      </w:pPr>
      <w:r w:rsidRPr="00AF4B87">
        <w:t>Question</w:t>
      </w:r>
    </w:p>
    <w:p w14:paraId="198F81AE" w14:textId="77777777" w:rsidR="006F7B8D" w:rsidRDefault="006F7B8D" w:rsidP="006F7B8D">
      <w:r>
        <w:t>Study items to be considered include, but are not limited to:</w:t>
      </w:r>
    </w:p>
    <w:p w14:paraId="642159DF" w14:textId="77777777" w:rsidR="007A1A4D" w:rsidRPr="00826E76" w:rsidRDefault="007A1A4D" w:rsidP="007A1A4D">
      <w:pPr>
        <w:pStyle w:val="enumlev1"/>
        <w:rPr>
          <w:del w:id="472" w:author="SG12" w:date="2019-12-17T16:47:00Z"/>
        </w:rPr>
      </w:pPr>
      <w:del w:id="473" w:author="SG12" w:date="2019-12-17T16:47:00Z">
        <w:r w:rsidRPr="00826E76">
          <w:delText>1.</w:delText>
        </w:r>
        <w:r w:rsidRPr="00826E76">
          <w:tab/>
          <w:delText xml:space="preserve">On-demand deployment: </w:delText>
        </w:r>
      </w:del>
    </w:p>
    <w:p w14:paraId="6E81AB75" w14:textId="77777777" w:rsidR="007A1A4D" w:rsidRPr="00826E76" w:rsidRDefault="007A1A4D" w:rsidP="007A1A4D">
      <w:pPr>
        <w:pStyle w:val="enumlev2"/>
        <w:rPr>
          <w:del w:id="474" w:author="SG12" w:date="2019-12-17T16:47:00Z"/>
        </w:rPr>
      </w:pPr>
      <w:del w:id="475" w:author="SG12" w:date="2019-12-17T16:47:00Z">
        <w:r w:rsidRPr="00826E76">
          <w:delText>a)</w:delText>
        </w:r>
        <w:r w:rsidRPr="00826E76">
          <w:tab/>
          <w:delText xml:space="preserve">How can measurement methods and systems be packaged so that they can be easily deployed in the NFV </w:delText>
        </w:r>
        <w:r>
          <w:delText>i</w:delText>
        </w:r>
        <w:r w:rsidRPr="00826E76">
          <w:delText xml:space="preserve">nfrastructure (NFVI)? </w:delText>
        </w:r>
      </w:del>
    </w:p>
    <w:p w14:paraId="7F9BAA7A" w14:textId="77777777" w:rsidR="007A1A4D" w:rsidRPr="00826E76" w:rsidRDefault="007A1A4D" w:rsidP="007A1A4D">
      <w:pPr>
        <w:pStyle w:val="enumlev2"/>
        <w:rPr>
          <w:del w:id="476" w:author="SG12" w:date="2019-12-17T16:47:00Z"/>
        </w:rPr>
      </w:pPr>
      <w:del w:id="477" w:author="SG12" w:date="2019-12-17T16:47:00Z">
        <w:r w:rsidRPr="00826E76">
          <w:delText>b)</w:delText>
        </w:r>
        <w:r w:rsidRPr="00826E76">
          <w:tab/>
          <w:delText xml:space="preserve">What integrity checks will be necessary throughout the </w:delText>
        </w:r>
        <w:r>
          <w:delText>l</w:delText>
        </w:r>
        <w:r w:rsidRPr="00826E76">
          <w:delText>ifecycle of a virtual measurement system, including the assurance that network/bitstream access is of sufficient quality and correctly positioned?</w:delText>
        </w:r>
      </w:del>
    </w:p>
    <w:p w14:paraId="11E7F7A5" w14:textId="77777777" w:rsidR="007A1A4D" w:rsidRPr="00826E76" w:rsidRDefault="007A1A4D" w:rsidP="007A1A4D">
      <w:pPr>
        <w:pStyle w:val="enumlev2"/>
        <w:rPr>
          <w:del w:id="478" w:author="SG12" w:date="2019-12-17T16:47:00Z"/>
        </w:rPr>
      </w:pPr>
      <w:del w:id="479" w:author="SG12" w:date="2019-12-17T16:47:00Z">
        <w:r w:rsidRPr="00826E76">
          <w:delText>c)</w:delText>
        </w:r>
        <w:r w:rsidRPr="00826E76">
          <w:tab/>
          <w:delText xml:space="preserve">How can </w:delText>
        </w:r>
        <w:r>
          <w:delText>s</w:delText>
        </w:r>
        <w:r w:rsidRPr="00826E76">
          <w:delText>oftware-</w:delText>
        </w:r>
        <w:r>
          <w:delText>d</w:delText>
        </w:r>
        <w:r w:rsidRPr="00826E76">
          <w:delText xml:space="preserve">efined </w:delText>
        </w:r>
        <w:r>
          <w:delText>n</w:delText>
        </w:r>
        <w:r w:rsidRPr="00826E76">
          <w:delText>etworks play a role in flexible, on-demand deployment?</w:delText>
        </w:r>
      </w:del>
    </w:p>
    <w:p w14:paraId="0B142905" w14:textId="77777777" w:rsidR="007A1A4D" w:rsidRPr="00826E76" w:rsidRDefault="007A1A4D" w:rsidP="007A1A4D">
      <w:pPr>
        <w:pStyle w:val="enumlev1"/>
        <w:rPr>
          <w:del w:id="480" w:author="SG12" w:date="2019-12-17T16:47:00Z"/>
        </w:rPr>
      </w:pPr>
      <w:del w:id="481" w:author="SG12" w:date="2019-12-17T16:47:00Z">
        <w:r w:rsidRPr="00826E76">
          <w:delText>2.</w:delText>
        </w:r>
        <w:r w:rsidRPr="00826E76">
          <w:tab/>
          <w:delText xml:space="preserve">Accuracy in </w:delText>
        </w:r>
        <w:r>
          <w:delText>d</w:delText>
        </w:r>
        <w:r w:rsidRPr="00826E76">
          <w:delText>eployment:</w:delText>
        </w:r>
      </w:del>
    </w:p>
    <w:p w14:paraId="1F766183" w14:textId="77777777" w:rsidR="007A1A4D" w:rsidRPr="00826E76" w:rsidRDefault="007A1A4D" w:rsidP="007A1A4D">
      <w:pPr>
        <w:pStyle w:val="enumlev2"/>
        <w:rPr>
          <w:del w:id="482" w:author="SG12" w:date="2019-12-17T16:47:00Z"/>
        </w:rPr>
      </w:pPr>
      <w:del w:id="483" w:author="SG12" w:date="2019-12-17T16:47:00Z">
        <w:r w:rsidRPr="00826E76">
          <w:delText>a)</w:delText>
        </w:r>
        <w:r w:rsidRPr="00826E76">
          <w:tab/>
          <w:delText xml:space="preserve">How can virtual measurement systems be </w:delText>
        </w:r>
        <w:r>
          <w:delText>i</w:delText>
        </w:r>
        <w:r w:rsidRPr="00826E76">
          <w:delText>solated from high host-loading scenarios?</w:delText>
        </w:r>
      </w:del>
    </w:p>
    <w:p w14:paraId="1B879703" w14:textId="77777777" w:rsidR="007A1A4D" w:rsidRPr="00826E76" w:rsidRDefault="007A1A4D" w:rsidP="007A1A4D">
      <w:pPr>
        <w:pStyle w:val="enumlev2"/>
        <w:rPr>
          <w:del w:id="484" w:author="SG12" w:date="2019-12-17T16:47:00Z"/>
        </w:rPr>
      </w:pPr>
      <w:del w:id="485" w:author="SG12" w:date="2019-12-17T16:47:00Z">
        <w:r w:rsidRPr="00826E76">
          <w:delText>b)</w:delText>
        </w:r>
        <w:r w:rsidRPr="00826E76">
          <w:tab/>
          <w:delText xml:space="preserve">Where we cannot provide </w:delText>
        </w:r>
        <w:r>
          <w:delText>i</w:delText>
        </w:r>
        <w:r w:rsidRPr="00826E76">
          <w:delText>solation, how can we detect and mitigate the effects on measurement results?</w:delText>
        </w:r>
      </w:del>
    </w:p>
    <w:p w14:paraId="3BB91F50" w14:textId="77777777" w:rsidR="007A1A4D" w:rsidRPr="00826E76" w:rsidRDefault="007A1A4D" w:rsidP="007A1A4D">
      <w:pPr>
        <w:pStyle w:val="enumlev2"/>
        <w:rPr>
          <w:del w:id="486" w:author="SG12" w:date="2019-12-17T16:47:00Z"/>
        </w:rPr>
      </w:pPr>
      <w:del w:id="487" w:author="SG12" w:date="2019-12-17T16:47:00Z">
        <w:r w:rsidRPr="00826E76">
          <w:delText>c)</w:delText>
        </w:r>
        <w:r w:rsidRPr="00826E76">
          <w:tab/>
          <w:delText xml:space="preserve">How can the trade-off between </w:delText>
        </w:r>
        <w:r>
          <w:delText>a</w:delText>
        </w:r>
        <w:r w:rsidRPr="00826E76">
          <w:delText xml:space="preserve">ccuracy and </w:delText>
        </w:r>
        <w:r>
          <w:delText>c</w:delText>
        </w:r>
        <w:r w:rsidRPr="00826E76">
          <w:delText>ost-effective deployment be balanced for specific systems? (In other words, it would be easy to set gold-plated resource requirements in terms of CPU cores, memory speed, but the cost would be prohibitive.)</w:delText>
        </w:r>
      </w:del>
    </w:p>
    <w:p w14:paraId="47F31601" w14:textId="77777777" w:rsidR="007A1A4D" w:rsidRPr="00826E76" w:rsidRDefault="007A1A4D" w:rsidP="007A1A4D">
      <w:pPr>
        <w:pStyle w:val="enumlev2"/>
        <w:rPr>
          <w:del w:id="488" w:author="SG12" w:date="2019-12-17T16:47:00Z"/>
        </w:rPr>
      </w:pPr>
      <w:del w:id="489" w:author="SG12" w:date="2019-12-17T16:47:00Z">
        <w:r w:rsidRPr="00826E76">
          <w:delText>d)</w:delText>
        </w:r>
        <w:r w:rsidRPr="00826E76">
          <w:tab/>
          <w:delText xml:space="preserve">For systems that require precise timestamps for measurements, how can we meet their time accuracy needs? </w:delText>
        </w:r>
      </w:del>
    </w:p>
    <w:p w14:paraId="53A00B50" w14:textId="77777777" w:rsidR="007A1A4D" w:rsidRPr="00826E76" w:rsidRDefault="007A1A4D" w:rsidP="007A1A4D">
      <w:pPr>
        <w:pStyle w:val="enumlev1"/>
        <w:rPr>
          <w:del w:id="490" w:author="SG12" w:date="2019-12-17T16:47:00Z"/>
        </w:rPr>
      </w:pPr>
      <w:del w:id="491" w:author="SG12" w:date="2019-12-17T16:47:00Z">
        <w:r w:rsidRPr="00826E76">
          <w:delText>3.</w:delText>
        </w:r>
        <w:r w:rsidRPr="00826E76">
          <w:tab/>
          <w:delText xml:space="preserve">New </w:delText>
        </w:r>
        <w:r>
          <w:delText>o</w:delText>
        </w:r>
        <w:r w:rsidRPr="00826E76">
          <w:delText xml:space="preserve">pportunities for </w:delText>
        </w:r>
        <w:r>
          <w:delText>d</w:delText>
        </w:r>
        <w:r w:rsidRPr="00826E76">
          <w:delText>eployment:</w:delText>
        </w:r>
      </w:del>
    </w:p>
    <w:p w14:paraId="3DDEEBEE" w14:textId="77777777" w:rsidR="007A1A4D" w:rsidRPr="00826E76" w:rsidRDefault="007A1A4D" w:rsidP="007A1A4D">
      <w:pPr>
        <w:pStyle w:val="enumlev2"/>
        <w:rPr>
          <w:del w:id="492" w:author="SG12" w:date="2019-12-17T16:47:00Z"/>
        </w:rPr>
      </w:pPr>
      <w:del w:id="493" w:author="SG12" w:date="2019-12-17T16:47:00Z">
        <w:r w:rsidRPr="00826E76">
          <w:delText>a)</w:delText>
        </w:r>
        <w:r w:rsidRPr="00826E76">
          <w:tab/>
          <w:delText xml:space="preserve">Throughout their lifecycle, many VNFs will be "patched", to repair a bug or close a security risk, while maintaining their core functionality. How can virtualized measurement systems support </w:delText>
        </w:r>
        <w:r>
          <w:delText>c</w:delText>
        </w:r>
        <w:r w:rsidRPr="00826E76">
          <w:delText xml:space="preserve">ontinuous </w:delText>
        </w:r>
        <w:r>
          <w:delText>i</w:delText>
        </w:r>
        <w:r w:rsidRPr="00826E76">
          <w:delText xml:space="preserve">ntegration and </w:delText>
        </w:r>
        <w:r>
          <w:delText>c</w:delText>
        </w:r>
        <w:r w:rsidRPr="00826E76">
          <w:delText xml:space="preserve">ontinuous </w:delText>
        </w:r>
        <w:r>
          <w:delText>d</w:delText>
        </w:r>
        <w:r w:rsidRPr="00826E76">
          <w:delText>eployment (CI/CD) by providing light-weight In-service assessment of key functions and performance?</w:delText>
        </w:r>
      </w:del>
    </w:p>
    <w:p w14:paraId="2C0DEA92" w14:textId="77777777" w:rsidR="007A1A4D" w:rsidRPr="00826E76" w:rsidRDefault="007A1A4D" w:rsidP="007A1A4D">
      <w:pPr>
        <w:pStyle w:val="enumlev2"/>
        <w:rPr>
          <w:del w:id="494" w:author="SG12" w:date="2019-12-17T16:47:00Z"/>
        </w:rPr>
      </w:pPr>
      <w:del w:id="495" w:author="SG12" w:date="2019-12-17T16:47:00Z">
        <w:r w:rsidRPr="00826E76">
          <w:delText>b)</w:delText>
        </w:r>
        <w:r w:rsidRPr="00826E76">
          <w:tab/>
          <w:delText xml:space="preserve">Different possibilities exist for VNF deployment: Virtual </w:delText>
        </w:r>
        <w:r>
          <w:delText>m</w:delText>
        </w:r>
        <w:r w:rsidRPr="00826E76">
          <w:delText xml:space="preserve">achines, </w:delText>
        </w:r>
        <w:r>
          <w:delText>c</w:delText>
        </w:r>
        <w:r w:rsidRPr="00826E76">
          <w:delText>ontainers, and possibly others. Which are best suited to virtual measurement systems with demanding requirements?</w:delText>
        </w:r>
      </w:del>
    </w:p>
    <w:p w14:paraId="2CECA61A" w14:textId="77777777" w:rsidR="007A1A4D" w:rsidRPr="00826E76" w:rsidRDefault="007A1A4D" w:rsidP="007A1A4D">
      <w:pPr>
        <w:pStyle w:val="enumlev1"/>
        <w:rPr>
          <w:del w:id="496" w:author="SG12" w:date="2019-12-17T16:47:00Z"/>
        </w:rPr>
      </w:pPr>
      <w:del w:id="497" w:author="SG12" w:date="2019-12-17T16:47:00Z">
        <w:r w:rsidRPr="00826E76">
          <w:delText>4.</w:delText>
        </w:r>
        <w:r w:rsidRPr="00826E76">
          <w:tab/>
          <w:delText xml:space="preserve">Networking </w:delText>
        </w:r>
        <w:r>
          <w:delText>n</w:delText>
        </w:r>
        <w:r w:rsidRPr="00826E76">
          <w:delText xml:space="preserve">eeds in </w:delText>
        </w:r>
        <w:r>
          <w:delText>d</w:delText>
        </w:r>
        <w:r w:rsidRPr="00826E76">
          <w:delText>eployment:</w:delText>
        </w:r>
      </w:del>
    </w:p>
    <w:p w14:paraId="0DACFCBB" w14:textId="77777777" w:rsidR="007A1A4D" w:rsidRPr="00826E76" w:rsidRDefault="007A1A4D" w:rsidP="007A1A4D">
      <w:pPr>
        <w:pStyle w:val="enumlev2"/>
        <w:rPr>
          <w:del w:id="498" w:author="SG12" w:date="2019-12-17T16:47:00Z"/>
        </w:rPr>
      </w:pPr>
      <w:del w:id="499" w:author="SG12" w:date="2019-12-17T16:47:00Z">
        <w:r w:rsidRPr="00826E76">
          <w:delText>a)</w:delText>
        </w:r>
        <w:r w:rsidRPr="00826E76">
          <w:tab/>
          <w:delText xml:space="preserve">Virtual </w:delText>
        </w:r>
        <w:r>
          <w:delText>i</w:delText>
        </w:r>
        <w:r w:rsidRPr="00826E76">
          <w:delText>nterfaces and logical ports have very different characteristics than their physical counterparts. How can we utilize virtual interfaces effectively?</w:delText>
        </w:r>
      </w:del>
    </w:p>
    <w:p w14:paraId="406837C6" w14:textId="77777777" w:rsidR="007A1A4D" w:rsidRPr="00826E76" w:rsidRDefault="007A1A4D" w:rsidP="007A1A4D">
      <w:pPr>
        <w:pStyle w:val="enumlev2"/>
        <w:rPr>
          <w:del w:id="500" w:author="SG12" w:date="2019-12-17T16:47:00Z"/>
        </w:rPr>
      </w:pPr>
      <w:del w:id="501" w:author="SG12" w:date="2019-12-17T16:47:00Z">
        <w:r w:rsidRPr="00826E76">
          <w:delText>b)</w:delText>
        </w:r>
        <w:r w:rsidRPr="00826E76">
          <w:tab/>
          <w:delText xml:space="preserve">Which of the features of </w:delText>
        </w:r>
        <w:r>
          <w:delText>p</w:delText>
        </w:r>
        <w:r w:rsidRPr="00826E76">
          <w:delText xml:space="preserve">hysical </w:delText>
        </w:r>
        <w:r>
          <w:delText>n</w:delText>
        </w:r>
        <w:r w:rsidRPr="00826E76">
          <w:delText xml:space="preserve">etworking do we need to replicate in </w:delText>
        </w:r>
        <w:r>
          <w:delText>v</w:delText>
        </w:r>
        <w:r w:rsidRPr="00826E76">
          <w:delText xml:space="preserve">irtual </w:delText>
        </w:r>
        <w:r>
          <w:delText>n</w:delText>
        </w:r>
        <w:r w:rsidRPr="00826E76">
          <w:delText xml:space="preserve">etworks? (Examples are </w:delText>
        </w:r>
        <w:r>
          <w:delText>m</w:delText>
        </w:r>
        <w:r w:rsidRPr="00826E76">
          <w:delText xml:space="preserve">irror interfaces, </w:delText>
        </w:r>
        <w:r>
          <w:delText>t</w:delText>
        </w:r>
        <w:r w:rsidRPr="00826E76">
          <w:delText xml:space="preserve">ap interfaces, and </w:delText>
        </w:r>
        <w:r>
          <w:delText>a</w:delText>
        </w:r>
        <w:r w:rsidRPr="00826E76">
          <w:delText xml:space="preserve">ctive </w:delText>
        </w:r>
        <w:r>
          <w:delText>i</w:delText>
        </w:r>
        <w:r w:rsidRPr="00826E76">
          <w:delText>njection into limited-access networks provided through tunnelling and network overlays.)</w:delText>
        </w:r>
      </w:del>
    </w:p>
    <w:p w14:paraId="7930765A" w14:textId="77777777" w:rsidR="007A1A4D" w:rsidRPr="00826E76" w:rsidRDefault="007A1A4D" w:rsidP="007A1A4D">
      <w:pPr>
        <w:pStyle w:val="enumlev1"/>
        <w:rPr>
          <w:del w:id="502" w:author="SG12" w:date="2019-12-17T16:47:00Z"/>
        </w:rPr>
      </w:pPr>
      <w:del w:id="503" w:author="SG12" w:date="2019-12-17T16:47:00Z">
        <w:r w:rsidRPr="00826E76">
          <w:delText>5.</w:delText>
        </w:r>
        <w:r w:rsidRPr="00826E76">
          <w:tab/>
          <w:delText>Security (in collaboration with SG17 and IETF):</w:delText>
        </w:r>
      </w:del>
    </w:p>
    <w:p w14:paraId="53394937" w14:textId="77777777" w:rsidR="007A1A4D" w:rsidRPr="00826E76" w:rsidRDefault="007A1A4D" w:rsidP="007A1A4D">
      <w:pPr>
        <w:pStyle w:val="enumlev2"/>
        <w:rPr>
          <w:del w:id="504" w:author="SG12" w:date="2019-12-17T16:47:00Z"/>
        </w:rPr>
      </w:pPr>
      <w:del w:id="505" w:author="SG12" w:date="2019-12-17T16:47:00Z">
        <w:r w:rsidRPr="00826E76">
          <w:delText>a)</w:delText>
        </w:r>
        <w:r w:rsidRPr="00826E76">
          <w:tab/>
          <w:delText xml:space="preserve">Service </w:delText>
        </w:r>
        <w:r>
          <w:delText>f</w:delText>
        </w:r>
        <w:r w:rsidRPr="00826E76">
          <w:delText xml:space="preserve">unction </w:delText>
        </w:r>
        <w:r>
          <w:delText>c</w:delText>
        </w:r>
        <w:r w:rsidRPr="00826E76">
          <w:delText>hains (the networks of NFVI) need sufficient management features to accommodate testing functions, especially those that monitor traffic or inject traffic. What security management features are required?</w:delText>
        </w:r>
      </w:del>
    </w:p>
    <w:p w14:paraId="57BA99D2" w14:textId="77777777" w:rsidR="007A1A4D" w:rsidRPr="00826E76" w:rsidRDefault="007A1A4D" w:rsidP="007A1A4D">
      <w:pPr>
        <w:pStyle w:val="enumlev2"/>
        <w:rPr>
          <w:del w:id="506" w:author="SG12" w:date="2019-12-17T16:47:00Z"/>
        </w:rPr>
      </w:pPr>
      <w:del w:id="507" w:author="SG12" w:date="2019-12-17T16:47:00Z">
        <w:r w:rsidRPr="00826E76">
          <w:delText>b)</w:delText>
        </w:r>
        <w:r w:rsidRPr="00826E76">
          <w:tab/>
          <w:delText>In general, measurement systems could appear as a "man-in-the-middle" attack when encryption and integrity features have been deployed. How can we ensure that the Security community considers measurement needs from the start?</w:delText>
        </w:r>
      </w:del>
    </w:p>
    <w:p w14:paraId="2CABFB23" w14:textId="77777777" w:rsidR="005E5617" w:rsidRPr="00775F94" w:rsidRDefault="007A1A4D" w:rsidP="005E5617">
      <w:pPr>
        <w:pStyle w:val="enumlev1"/>
        <w:rPr>
          <w:del w:id="508" w:author="SG12" w:date="2019-12-17T16:47:00Z"/>
        </w:rPr>
      </w:pPr>
      <w:del w:id="509" w:author="SG12" w:date="2019-12-17T16:47:00Z">
        <w:r w:rsidRPr="00826E76">
          <w:delText>6.</w:delText>
        </w:r>
        <w:r w:rsidRPr="00826E76">
          <w:tab/>
          <w:delText>How should the study items areas be organized into tasks?</w:delText>
        </w:r>
      </w:del>
    </w:p>
    <w:p w14:paraId="316EA915" w14:textId="77777777" w:rsidR="006F7B8D" w:rsidRDefault="006F7B8D" w:rsidP="006F7B8D">
      <w:pPr>
        <w:pStyle w:val="enumlev1"/>
        <w:rPr>
          <w:ins w:id="510" w:author="SG12" w:date="2019-12-17T16:47:00Z"/>
        </w:rPr>
      </w:pPr>
      <w:ins w:id="511" w:author="SG12" w:date="2019-12-17T16:47:00Z">
        <w:r>
          <w:t>–</w:t>
        </w:r>
        <w:r>
          <w:tab/>
          <w:t>When considering the trade-offs between Hypervisors and Containers, the investigation needs to include a very important issue: security. It has been proven that an adversary attack on containers could cause direct damage to all containers present inside the pod, while the same attack on a hypervisor, though the impact on the service itself is similar, would cause lighter damage to VNFs located on other servers. This could be addressed in more detail in a future version of this Recommendation.</w:t>
        </w:r>
      </w:ins>
    </w:p>
    <w:p w14:paraId="7D595F4B" w14:textId="5F17C1A9" w:rsidR="006F7B8D" w:rsidRDefault="006F7B8D" w:rsidP="006F7B8D">
      <w:pPr>
        <w:pStyle w:val="enumlev1"/>
        <w:rPr>
          <w:ins w:id="512" w:author="SG12" w:date="2019-12-17T16:47:00Z"/>
        </w:rPr>
      </w:pPr>
      <w:ins w:id="513" w:author="SG12" w:date="2019-12-17T16:47:00Z">
        <w:r>
          <w:t>–</w:t>
        </w:r>
        <w:r>
          <w:tab/>
          <w:t xml:space="preserve">The question of port mirroring, addressed in Y.1550 clause 6.3 of the Recommendation,  needs to be deeply understood. There are several types of virtual switches available (Open </w:t>
        </w:r>
        <w:proofErr w:type="spellStart"/>
        <w:r>
          <w:t>vSwitch</w:t>
        </w:r>
        <w:proofErr w:type="spellEnd"/>
        <w:r>
          <w:t xml:space="preserve"> –</w:t>
        </w:r>
        <w:r w:rsidR="00A27140">
          <w:t xml:space="preserve"> </w:t>
        </w:r>
        <w:r>
          <w:t>OVS, Vector Packet Processor –</w:t>
        </w:r>
        <w:r w:rsidR="00A27140">
          <w:t xml:space="preserve"> </w:t>
        </w:r>
        <w:r>
          <w:t>VPP). Port mirroring is possible on all, but with different constraints and impact in terms of traffic filtering or timestamp accuracy. The use of SDN techniques is also a possibility to modify flow paths in a more flexible and efficient way, and thus add</w:t>
        </w:r>
        <w:r w:rsidRPr="0062078E">
          <w:t xml:space="preserve"> </w:t>
        </w:r>
        <w:r>
          <w:t>a monitoring opportunity for a VMS.</w:t>
        </w:r>
      </w:ins>
    </w:p>
    <w:p w14:paraId="68A9CA30" w14:textId="77777777" w:rsidR="006F7B8D" w:rsidRDefault="006F7B8D" w:rsidP="006F7B8D">
      <w:pPr>
        <w:pStyle w:val="enumlev1"/>
        <w:rPr>
          <w:ins w:id="514" w:author="SG12" w:date="2019-12-17T16:47:00Z"/>
        </w:rPr>
      </w:pPr>
      <w:ins w:id="515" w:author="SG12" w:date="2019-12-17T16:47:00Z">
        <w:r>
          <w:t>–</w:t>
        </w:r>
        <w:r>
          <w:tab/>
          <w:t>The question of VMS management is also addressed in Y.1550 clause 6.3 of the Recommendation. This is a very crucial point. For the time being, the use of existing features in MANO architecture is certainly not enough, and dedicated management appears to be needed. This separated management is justified by the observation that management must be reliable and trusted. As a result, a measurement system must remain independent of what it is measuring, and so must its management. There is further study required to examine the details behind this need, such as the degree of separation and specific methods used.</w:t>
        </w:r>
      </w:ins>
    </w:p>
    <w:p w14:paraId="54BE7CB6" w14:textId="5329150B" w:rsidR="006F7B8D" w:rsidRDefault="006F7B8D" w:rsidP="006F7B8D">
      <w:pPr>
        <w:pStyle w:val="enumlev1"/>
        <w:rPr>
          <w:ins w:id="516" w:author="SG12" w:date="2019-12-17T16:47:00Z"/>
        </w:rPr>
      </w:pPr>
      <w:ins w:id="517" w:author="SG12" w:date="2019-12-17T16:47:00Z">
        <w:r>
          <w:t>–</w:t>
        </w:r>
        <w:r>
          <w:tab/>
          <w:t xml:space="preserve">There are questions regarding the deployment strategies of VMS. Can be such deployment be independent of other VNFs (and thus </w:t>
        </w:r>
        <w:proofErr w:type="spellStart"/>
        <w:r>
          <w:t>vProbes</w:t>
        </w:r>
        <w:proofErr w:type="spellEnd"/>
        <w:r>
          <w:t xml:space="preserve"> are VNFs like the others, integrated in the orchestration process) or does deployment depend on other VNFs (e.g. when a new VNF is </w:t>
        </w:r>
        <w:r>
          <w:lastRenderedPageBreak/>
          <w:t>created, is there a rule in NFVO to create a VMS in association? but then isn’t NFVO service-aware?). This is a crucial question that this Recommendation should address in the future, since VMS can be service specific and then managed through service orchestration, i.e. outside NFV concepts. It is believed that</w:t>
        </w:r>
      </w:ins>
      <w:ins w:id="518" w:author="Adolph, Martin" w:date="2019-12-18T10:39:00Z">
        <w:r w:rsidR="001E24EF">
          <w:t xml:space="preserve"> </w:t>
        </w:r>
      </w:ins>
      <w:ins w:id="519" w:author="SG12" w:date="2019-12-17T16:47:00Z">
        <w:r>
          <w:t>VMS deployment cannot be completely independent of the service, except for some generic VMS like “packet capture and store for later analysis”. The metrics the VMS measures are very likely dependent on the specific service, including the locations where they are deployed in the service path.</w:t>
        </w:r>
      </w:ins>
    </w:p>
    <w:p w14:paraId="2AC333D3" w14:textId="77777777" w:rsidR="006F7B8D" w:rsidRDefault="006F7B8D" w:rsidP="006F7B8D">
      <w:pPr>
        <w:pStyle w:val="enumlev1"/>
        <w:rPr>
          <w:ins w:id="520" w:author="SG12" w:date="2019-12-17T16:47:00Z"/>
        </w:rPr>
      </w:pPr>
      <w:ins w:id="521" w:author="SG12" w:date="2019-12-17T16:47:00Z">
        <w:r>
          <w:t>–</w:t>
        </w:r>
        <w:r>
          <w:tab/>
          <w:t xml:space="preserve">In Y.1550 clause 7.1 on time-stamp accuracy, future versions of this Recommendation should go beyond global considerations and propose solutions. </w:t>
        </w:r>
        <w:r w:rsidRPr="00FE7071">
          <w:t xml:space="preserve">Although hardware probes are in general quite accurate in terms of timestamping (sub microsecond time stamp, GPS synchronization, etc.), in some cases, a loose time stamping (Linux time) could be </w:t>
        </w:r>
        <w:proofErr w:type="gramStart"/>
        <w:r w:rsidRPr="00FE7071">
          <w:t>sufficient</w:t>
        </w:r>
        <w:proofErr w:type="gramEnd"/>
        <w:r w:rsidRPr="00FE7071">
          <w:t xml:space="preserve"> for exploiting the collected data. For virtualized monitoring, extremely accurate time stamping may be not required and less accurate time stamping (say, in the millisecond range) may be </w:t>
        </w:r>
        <w:proofErr w:type="gramStart"/>
        <w:r w:rsidRPr="00FE7071">
          <w:t>sufficient</w:t>
        </w:r>
        <w:proofErr w:type="gramEnd"/>
        <w:r w:rsidRPr="00FE7071">
          <w:t xml:space="preserve"> for many applications (e.g., traffic volume estimation).</w:t>
        </w:r>
        <w:r>
          <w:t xml:space="preserve"> Solutions based on PTP protocol exist that allow accurate-enough time stamping. </w:t>
        </w:r>
      </w:ins>
    </w:p>
    <w:p w14:paraId="1DA7FA19" w14:textId="77777777" w:rsidR="006F7B8D" w:rsidRPr="006F7B8D" w:rsidRDefault="006F7B8D" w:rsidP="006F7B8D">
      <w:pPr>
        <w:pStyle w:val="enumlev1"/>
        <w:rPr>
          <w:ins w:id="522" w:author="SG12" w:date="2019-12-17T16:47:00Z"/>
        </w:rPr>
      </w:pPr>
      <w:ins w:id="523" w:author="SG12" w:date="2019-12-17T16:47:00Z">
        <w:r>
          <w:t>–</w:t>
        </w:r>
        <w:r>
          <w:tab/>
        </w:r>
        <w:r w:rsidRPr="006F7B8D">
          <w:t>The specific role of measurement and supervision systems in telecommunication networks deserves some deeper thinking on their evolution when we consider virtualized network functions. For this topic, study is required beyond the current scope.</w:t>
        </w:r>
      </w:ins>
    </w:p>
    <w:p w14:paraId="50325FC2" w14:textId="77777777" w:rsidR="006F7B8D" w:rsidRPr="006F7B8D" w:rsidRDefault="006F7B8D" w:rsidP="006F7B8D">
      <w:pPr>
        <w:pStyle w:val="enumlev1"/>
        <w:rPr>
          <w:ins w:id="524" w:author="SG12" w:date="2019-12-17T16:47:00Z"/>
        </w:rPr>
      </w:pPr>
      <w:ins w:id="525" w:author="SG12" w:date="2019-12-17T16:47:00Z">
        <w:r>
          <w:t>–</w:t>
        </w:r>
        <w:r>
          <w:tab/>
        </w:r>
        <w:r w:rsidRPr="006F7B8D">
          <w:t>Classical network, QoS and performance measurement systems are generally NOT network functions. These are most of the time systems installed and operated in parallel to the network, with their own specific hardware (TAPs, probes), data collection interfaces and management systems. Some of these systems provide APIs or northbound interfaces allowing operating systems (part of OSS) to collect and analyse the measurement results and to take decisions based on them. As far as now known, such systems are not considered by SG12 as an area for standardization.</w:t>
        </w:r>
      </w:ins>
    </w:p>
    <w:p w14:paraId="379064AD" w14:textId="77777777" w:rsidR="006F7B8D" w:rsidRPr="006F7B8D" w:rsidRDefault="006F7B8D" w:rsidP="006F7B8D">
      <w:pPr>
        <w:pStyle w:val="enumlev1"/>
        <w:rPr>
          <w:ins w:id="526" w:author="SG12" w:date="2019-12-17T16:47:00Z"/>
        </w:rPr>
      </w:pPr>
      <w:ins w:id="527" w:author="SG12" w:date="2019-12-17T16:47:00Z">
        <w:r>
          <w:t>–</w:t>
        </w:r>
        <w:r>
          <w:tab/>
        </w:r>
        <w:r w:rsidRPr="006F7B8D">
          <w:t>With virtualized network functions, the situation becomes radically different and may require new consideration. Probes cannot rely on physical interfaces to collect data at the edge of a given network function. The information is now available through temporary logical interfaces inside virtual machines. Three possibilities can then be envisaged (this list is not exhaustive):</w:t>
        </w:r>
      </w:ins>
    </w:p>
    <w:p w14:paraId="39731A76" w14:textId="77777777" w:rsidR="006F7B8D" w:rsidRPr="006C55AD" w:rsidRDefault="006F7B8D" w:rsidP="000C664F">
      <w:pPr>
        <w:numPr>
          <w:ilvl w:val="0"/>
          <w:numId w:val="5"/>
        </w:numPr>
        <w:contextualSpacing/>
        <w:jc w:val="both"/>
        <w:rPr>
          <w:ins w:id="528" w:author="SG12" w:date="2019-12-17T16:47:00Z"/>
        </w:rPr>
      </w:pPr>
      <w:ins w:id="529" w:author="SG12" w:date="2019-12-17T16:47:00Z">
        <w:r w:rsidRPr="006C55AD">
          <w:t>either specific functions are develo</w:t>
        </w:r>
        <w:r>
          <w:t>ped inside or on top of the Infrastructure as a Service (IaaS)</w:t>
        </w:r>
        <w:r w:rsidRPr="006C55AD">
          <w:t xml:space="preserve"> to provide a port mirroring (ingress/egress traffic) of logical interfaces to a physical interface where a probe can be connected,</w:t>
        </w:r>
      </w:ins>
    </w:p>
    <w:p w14:paraId="0FCB0400" w14:textId="77777777" w:rsidR="006F7B8D" w:rsidRPr="006C55AD" w:rsidRDefault="006F7B8D" w:rsidP="000C664F">
      <w:pPr>
        <w:numPr>
          <w:ilvl w:val="0"/>
          <w:numId w:val="5"/>
        </w:numPr>
        <w:contextualSpacing/>
        <w:jc w:val="both"/>
        <w:rPr>
          <w:ins w:id="530" w:author="SG12" w:date="2019-12-17T16:47:00Z"/>
        </w:rPr>
      </w:pPr>
      <w:ins w:id="531" w:author="SG12" w:date="2019-12-17T16:47:00Z">
        <w:r w:rsidRPr="006C55AD">
          <w:t>or the probe itself becomes a virtual function of the virtual machine (the port mirroring is still needed but the traffic is duplicated towards a logical interface),</w:t>
        </w:r>
      </w:ins>
    </w:p>
    <w:p w14:paraId="7A653363" w14:textId="77777777" w:rsidR="006F7B8D" w:rsidRPr="006C55AD" w:rsidRDefault="006F7B8D" w:rsidP="000C664F">
      <w:pPr>
        <w:numPr>
          <w:ilvl w:val="0"/>
          <w:numId w:val="5"/>
        </w:numPr>
        <w:contextualSpacing/>
        <w:jc w:val="both"/>
        <w:rPr>
          <w:ins w:id="532" w:author="SG12" w:date="2019-12-17T16:47:00Z"/>
        </w:rPr>
      </w:pPr>
      <w:ins w:id="533" w:author="SG12" w:date="2019-12-17T16:47:00Z">
        <w:r w:rsidRPr="006C55AD">
          <w:t>or else the probe is a virtual function hosted outside the system and connected to it through virtual port mirroring functions.</w:t>
        </w:r>
      </w:ins>
    </w:p>
    <w:p w14:paraId="1771506F" w14:textId="77777777" w:rsidR="006F7B8D" w:rsidRPr="006C55AD" w:rsidRDefault="006F7B8D" w:rsidP="0019622F">
      <w:pPr>
        <w:ind w:left="794"/>
        <w:jc w:val="both"/>
        <w:rPr>
          <w:ins w:id="534" w:author="SG12" w:date="2019-12-17T16:47:00Z"/>
        </w:rPr>
      </w:pPr>
      <w:ins w:id="535" w:author="SG12" w:date="2019-12-17T16:47:00Z">
        <w:r>
          <w:t>The current scope of Recommendation</w:t>
        </w:r>
        <w:r w:rsidRPr="006C55AD">
          <w:t xml:space="preserve"> </w:t>
        </w:r>
        <w:r>
          <w:t xml:space="preserve">Y.1550 </w:t>
        </w:r>
        <w:r w:rsidRPr="006C55AD">
          <w:t>takes the second option as assumption: the probe becomes virtual, because access will be difficult without this virtualized form, and part of the system. This choice</w:t>
        </w:r>
        <w:r>
          <w:t xml:space="preserve"> can seem obvious at first</w:t>
        </w:r>
        <w:r w:rsidRPr="006C55AD">
          <w:t xml:space="preserve">, and in practice corresponds to the target </w:t>
        </w:r>
        <w:r>
          <w:t xml:space="preserve">deployment </w:t>
        </w:r>
        <w:r w:rsidRPr="006C55AD">
          <w:t xml:space="preserve">of </w:t>
        </w:r>
        <w:r>
          <w:t xml:space="preserve">many </w:t>
        </w:r>
        <w:r w:rsidRPr="006C55AD">
          <w:t xml:space="preserve">network operators. This approach </w:t>
        </w:r>
        <w:r>
          <w:t>requires</w:t>
        </w:r>
        <w:r w:rsidRPr="006C55AD">
          <w:t xml:space="preserve"> new skills, like how to isolate the VMS from</w:t>
        </w:r>
        <w:r>
          <w:t xml:space="preserve"> the bad-actor VNFs in the host</w:t>
        </w:r>
        <w:r w:rsidRPr="006C55AD">
          <w:t xml:space="preserve"> to </w:t>
        </w:r>
        <w:r>
          <w:t xml:space="preserve">isolate the </w:t>
        </w:r>
        <w:r w:rsidRPr="006C55AD">
          <w:t>measurement</w:t>
        </w:r>
        <w:r>
          <w:t>s and maintain</w:t>
        </w:r>
        <w:r w:rsidRPr="006C55AD">
          <w:t xml:space="preserve"> integrity. The same skills can then be applied to isolate other critical VNFs, and so on.</w:t>
        </w:r>
      </w:ins>
    </w:p>
    <w:p w14:paraId="7127625A" w14:textId="77777777" w:rsidR="006F7B8D" w:rsidRPr="006C55AD" w:rsidRDefault="006F7B8D" w:rsidP="0019622F">
      <w:pPr>
        <w:ind w:left="794"/>
        <w:jc w:val="both"/>
        <w:rPr>
          <w:ins w:id="536" w:author="SG12" w:date="2019-12-17T16:47:00Z"/>
        </w:rPr>
      </w:pPr>
      <w:proofErr w:type="gramStart"/>
      <w:ins w:id="537" w:author="SG12" w:date="2019-12-17T16:47:00Z">
        <w:r w:rsidRPr="006C55AD">
          <w:t>However</w:t>
        </w:r>
        <w:proofErr w:type="gramEnd"/>
        <w:r>
          <w:t xml:space="preserve"> in reality,</w:t>
        </w:r>
        <w:r w:rsidRPr="006C55AD">
          <w:t xml:space="preserve"> supervision of VNFs with physical probes (in particular when such tools are already in place and running, and if the number of servers involved in the virtualized architecture to supervise is limited) is not necessarily a bad idea when starting with NFVI. Mixed solutions combining hardware and virtual probes exist also.</w:t>
        </w:r>
      </w:ins>
    </w:p>
    <w:p w14:paraId="0EF50119" w14:textId="77777777" w:rsidR="006F7B8D" w:rsidRDefault="006F7B8D" w:rsidP="0019622F">
      <w:pPr>
        <w:ind w:left="794"/>
        <w:jc w:val="both"/>
        <w:rPr>
          <w:ins w:id="538" w:author="SG12" w:date="2019-12-17T16:47:00Z"/>
        </w:rPr>
      </w:pPr>
      <w:ins w:id="539" w:author="SG12" w:date="2019-12-17T16:47:00Z">
        <w:r w:rsidRPr="006C55AD">
          <w:lastRenderedPageBreak/>
          <w:t>The alternatives of mixed virtual and physical measurement systems, and all physical measurements have their advantages and disadvantages. The physical ports are costly, and the measurement path between the host and the probe will likely include a switch – and the traffic on the switch can (or will) influence the measurement.</w:t>
        </w:r>
      </w:ins>
    </w:p>
    <w:p w14:paraId="6837CCDC" w14:textId="77777777" w:rsidR="006F7B8D" w:rsidRDefault="006F7B8D" w:rsidP="0019622F">
      <w:pPr>
        <w:ind w:left="794"/>
        <w:jc w:val="both"/>
        <w:rPr>
          <w:ins w:id="540" w:author="SG12" w:date="2019-12-17T16:47:00Z"/>
        </w:rPr>
      </w:pPr>
      <w:ins w:id="541" w:author="SG12" w:date="2019-12-17T16:47:00Z">
        <w:r>
          <w:t xml:space="preserve">The different measurement deployment options require further consideration and examination of their trade-offs. </w:t>
        </w:r>
      </w:ins>
    </w:p>
    <w:p w14:paraId="3FBAF747" w14:textId="77777777" w:rsidR="006F7B8D" w:rsidRDefault="006F7B8D" w:rsidP="006F7B8D">
      <w:pPr>
        <w:pStyle w:val="enumlev1"/>
        <w:rPr>
          <w:ins w:id="542" w:author="SG12" w:date="2019-12-17T16:47:00Z"/>
        </w:rPr>
      </w:pPr>
      <w:ins w:id="543" w:author="SG12" w:date="2019-12-17T16:47:00Z">
        <w:r>
          <w:t>–</w:t>
        </w:r>
        <w:r>
          <w:tab/>
          <w:t>The scope of this Recommendation is focused on practical implementation issues (and provides very good insight). However, the Scope could be expanded with a 6th study area on data collection and usage. Future versions of this Recommendation should address questions like:</w:t>
        </w:r>
      </w:ins>
    </w:p>
    <w:p w14:paraId="02AD3317" w14:textId="77777777" w:rsidR="006F7B8D" w:rsidRDefault="006F7B8D" w:rsidP="000C664F">
      <w:pPr>
        <w:pStyle w:val="ListParagraph"/>
        <w:numPr>
          <w:ilvl w:val="0"/>
          <w:numId w:val="5"/>
        </w:numPr>
        <w:jc w:val="both"/>
        <w:rPr>
          <w:ins w:id="544" w:author="SG12" w:date="2019-12-17T16:47:00Z"/>
        </w:rPr>
      </w:pPr>
      <w:ins w:id="545" w:author="SG12" w:date="2019-12-17T16:47:00Z">
        <w:r>
          <w:t>How is the link built and managed between VMS and data analysis functions like DCAE (see ONAP architecture)?</w:t>
        </w:r>
      </w:ins>
    </w:p>
    <w:p w14:paraId="498DBA18" w14:textId="77777777" w:rsidR="006F7B8D" w:rsidRDefault="006F7B8D" w:rsidP="000C664F">
      <w:pPr>
        <w:pStyle w:val="ListParagraph"/>
        <w:numPr>
          <w:ilvl w:val="0"/>
          <w:numId w:val="5"/>
        </w:numPr>
        <w:jc w:val="both"/>
        <w:rPr>
          <w:ins w:id="546" w:author="SG12" w:date="2019-12-17T16:47:00Z"/>
        </w:rPr>
      </w:pPr>
      <w:ins w:id="547" w:author="SG12" w:date="2019-12-17T16:47:00Z">
        <w:r>
          <w:t xml:space="preserve">Can VMS be kept outside VNF architectures with their own data collection and processing features (construction of CDRs, recording of </w:t>
        </w:r>
        <w:proofErr w:type="spellStart"/>
        <w:r>
          <w:t>pcap</w:t>
        </w:r>
        <w:proofErr w:type="spellEnd"/>
        <w:r>
          <w:t xml:space="preserve"> files), as this is the case with hardware supervision systems, and how?</w:t>
        </w:r>
      </w:ins>
    </w:p>
    <w:p w14:paraId="5D290229" w14:textId="77777777" w:rsidR="006F7B8D" w:rsidRDefault="006F7B8D" w:rsidP="000C664F">
      <w:pPr>
        <w:pStyle w:val="ListParagraph"/>
        <w:numPr>
          <w:ilvl w:val="0"/>
          <w:numId w:val="5"/>
        </w:numPr>
        <w:jc w:val="both"/>
        <w:rPr>
          <w:ins w:id="548" w:author="SG12" w:date="2019-12-17T16:47:00Z"/>
        </w:rPr>
      </w:pPr>
      <w:ins w:id="549" w:author="SG12" w:date="2019-12-17T16:47:00Z">
        <w:r>
          <w:t>Is there a need for specific rules for connecting VMS to network supervision functions like Alerting and Troubleshooting?</w:t>
        </w:r>
      </w:ins>
    </w:p>
    <w:p w14:paraId="0944CEC4" w14:textId="77777777" w:rsidR="006F7B8D" w:rsidRDefault="006F7B8D" w:rsidP="000C664F">
      <w:pPr>
        <w:pStyle w:val="ListParagraph"/>
        <w:numPr>
          <w:ilvl w:val="0"/>
          <w:numId w:val="5"/>
        </w:numPr>
        <w:jc w:val="both"/>
        <w:rPr>
          <w:ins w:id="550" w:author="SG12" w:date="2019-12-17T16:47:00Z"/>
        </w:rPr>
      </w:pPr>
      <w:ins w:id="551" w:author="SG12" w:date="2019-12-17T16:47:00Z">
        <w:r>
          <w:t>Is data collection with VMS dimensioned and secured in order to feed properly Big Data analytics tools?</w:t>
        </w:r>
      </w:ins>
    </w:p>
    <w:p w14:paraId="2FBCEFF3" w14:textId="77777777" w:rsidR="006F7B8D" w:rsidRPr="008A74AE" w:rsidRDefault="006F7B8D" w:rsidP="0019622F">
      <w:pPr>
        <w:ind w:left="794"/>
        <w:jc w:val="both"/>
        <w:rPr>
          <w:ins w:id="552" w:author="SG12" w:date="2019-12-17T16:47:00Z"/>
        </w:rPr>
      </w:pPr>
      <w:ins w:id="553" w:author="SG12" w:date="2019-12-17T16:47:00Z">
        <w:r w:rsidRPr="008A74AE">
          <w:t xml:space="preserve">This area is for further study in other recommendations to develop, unless </w:t>
        </w:r>
        <w:r>
          <w:t xml:space="preserve">Y.1550 </w:t>
        </w:r>
        <w:r w:rsidRPr="008A74AE">
          <w:t>clause 6.3 can be expanded in the future to cover this wider scope.</w:t>
        </w:r>
      </w:ins>
    </w:p>
    <w:p w14:paraId="7E4E0056" w14:textId="77777777" w:rsidR="006F7B8D" w:rsidRDefault="006F7B8D" w:rsidP="006F7B8D">
      <w:pPr>
        <w:pStyle w:val="Heading4"/>
      </w:pPr>
      <w:bookmarkStart w:id="554" w:name="_Toc433307526"/>
      <w:r>
        <w:t>Tasks</w:t>
      </w:r>
      <w:bookmarkEnd w:id="554"/>
    </w:p>
    <w:p w14:paraId="116FD2E3" w14:textId="77777777" w:rsidR="006F7B8D" w:rsidRDefault="006F7B8D" w:rsidP="006F7B8D">
      <w:r>
        <w:t>Tasks include, but are not limited to:</w:t>
      </w:r>
    </w:p>
    <w:p w14:paraId="09FA1AD2" w14:textId="5CCE2C21" w:rsidR="006F7B8D" w:rsidRPr="006F7B8D" w:rsidRDefault="006F7B8D" w:rsidP="006F7B8D">
      <w:pPr>
        <w:pStyle w:val="enumlev1"/>
      </w:pPr>
      <w:r w:rsidRPr="006F7B8D">
        <w:t>–</w:t>
      </w:r>
      <w:r>
        <w:tab/>
      </w:r>
      <w:del w:id="555" w:author="SG12" w:date="2019-12-17T16:47:00Z">
        <w:r w:rsidR="006050CC" w:rsidRPr="00826E76">
          <w:delText>Draft new Recommendation</w:delText>
        </w:r>
        <w:r w:rsidR="006050CC">
          <w:delText>s</w:delText>
        </w:r>
        <w:r w:rsidR="006050CC" w:rsidRPr="00826E76">
          <w:delText xml:space="preserve"> </w:delText>
        </w:r>
      </w:del>
      <w:ins w:id="556" w:author="SG12" w:date="2019-12-17T16:47:00Z">
        <w:r w:rsidRPr="006F7B8D">
          <w:t xml:space="preserve">Revise Recommendation Y.1550 </w:t>
        </w:r>
      </w:ins>
      <w:r w:rsidRPr="006F7B8D">
        <w:t>on considerations for virtualized measurement systems.</w:t>
      </w:r>
    </w:p>
    <w:p w14:paraId="5AE3A149" w14:textId="77777777" w:rsidR="006F7B8D" w:rsidRPr="006F7B8D" w:rsidRDefault="006F7B8D" w:rsidP="006F7B8D">
      <w:pPr>
        <w:pStyle w:val="enumlev1"/>
        <w:rPr>
          <w:ins w:id="557" w:author="SG12" w:date="2019-12-17T16:47:00Z"/>
        </w:rPr>
      </w:pPr>
      <w:ins w:id="558" w:author="SG12" w:date="2019-12-17T16:47:00Z">
        <w:r w:rsidRPr="006F7B8D">
          <w:t>–</w:t>
        </w:r>
        <w:r>
          <w:tab/>
        </w:r>
        <w:r w:rsidRPr="006F7B8D">
          <w:t>Develop new Recommendations as needed.</w:t>
        </w:r>
      </w:ins>
    </w:p>
    <w:p w14:paraId="69AF53CB" w14:textId="6C7FD397" w:rsidR="006F7B8D" w:rsidRPr="006F7B8D" w:rsidRDefault="006F7B8D" w:rsidP="006F7B8D">
      <w:pPr>
        <w:shd w:val="clear" w:color="auto" w:fill="FFFFFF"/>
        <w:rPr>
          <w:rFonts w:eastAsia="Times New Roman"/>
          <w:szCs w:val="20"/>
          <w:lang w:eastAsia="en-US"/>
        </w:rPr>
      </w:pPr>
      <w:r w:rsidRPr="006F7B8D">
        <w:rPr>
          <w:rFonts w:eastAsia="Times New Roman"/>
          <w:szCs w:val="20"/>
          <w:lang w:eastAsia="en-US"/>
        </w:rPr>
        <w:t>An up-to-date status of work under this Question is contained in the SG12 work programme</w:t>
      </w:r>
      <w:del w:id="559" w:author="SG12" w:date="2019-12-17T16:47:00Z">
        <w:r w:rsidR="006050CC" w:rsidRPr="00826E76">
          <w:delText xml:space="preserve"> </w:delText>
        </w:r>
      </w:del>
      <w:ins w:id="560" w:author="SG12" w:date="2019-12-17T16:47:00Z">
        <w:r w:rsidRPr="006F7B8D">
          <w:rPr>
            <w:rFonts w:eastAsia="Times New Roman"/>
            <w:szCs w:val="20"/>
            <w:lang w:eastAsia="en-US"/>
          </w:rPr>
          <w:br/>
        </w:r>
      </w:ins>
      <w:hyperlink r:id="rId19" w:history="1">
        <w:r w:rsidRPr="00DD4C84">
          <w:rPr>
            <w:rStyle w:val="Hyperlink"/>
            <w:rFonts w:ascii="Times New Roman" w:eastAsia="Times New Roman" w:hAnsi="Times New Roman"/>
            <w:szCs w:val="20"/>
            <w:lang w:eastAsia="en-US"/>
          </w:rPr>
          <w:t>http://www.itu.int/ITU-T/workprog/wp_search.aspx?q=8/12</w:t>
        </w:r>
      </w:hyperlink>
      <w:ins w:id="561" w:author="SG12" w:date="2019-12-17T16:47:00Z">
        <w:r>
          <w:rPr>
            <w:rFonts w:eastAsia="Times New Roman"/>
            <w:szCs w:val="20"/>
            <w:lang w:eastAsia="en-US"/>
          </w:rPr>
          <w:t xml:space="preserve">.  </w:t>
        </w:r>
      </w:ins>
    </w:p>
    <w:p w14:paraId="062E90A1" w14:textId="77777777" w:rsidR="006F7B8D" w:rsidRPr="006F7B8D" w:rsidRDefault="006F7B8D" w:rsidP="006F7B8D">
      <w:pPr>
        <w:pStyle w:val="Heading4"/>
      </w:pPr>
      <w:bookmarkStart w:id="562" w:name="_Toc433307527"/>
      <w:r w:rsidRPr="006F7B8D">
        <w:t>Relationships</w:t>
      </w:r>
      <w:bookmarkEnd w:id="562"/>
    </w:p>
    <w:p w14:paraId="436F29F5" w14:textId="0C8DD8C6" w:rsidR="006F7B8D" w:rsidRPr="006F7B8D" w:rsidRDefault="006F7B8D" w:rsidP="00A27140">
      <w:pPr>
        <w:pStyle w:val="Headingb"/>
        <w:rPr>
          <w:ins w:id="563" w:author="SG12" w:date="2019-12-17T16:47:00Z"/>
        </w:rPr>
      </w:pPr>
      <w:ins w:id="564" w:author="SG12" w:date="2019-12-17T16:47:00Z">
        <w:r w:rsidRPr="00D61AD0">
          <w:t>WSIS Action Lines</w:t>
        </w:r>
      </w:ins>
    </w:p>
    <w:p w14:paraId="1AA9820F" w14:textId="77777777" w:rsidR="006F7B8D" w:rsidRPr="00D61AD0" w:rsidRDefault="006F7B8D" w:rsidP="006F7B8D">
      <w:pPr>
        <w:pStyle w:val="enumlev1"/>
        <w:rPr>
          <w:ins w:id="565" w:author="SG12" w:date="2019-12-17T16:47:00Z"/>
        </w:rPr>
      </w:pPr>
      <w:ins w:id="566" w:author="SG12" w:date="2019-12-17T16:47:00Z">
        <w:r w:rsidRPr="00D61AD0">
          <w:t>–</w:t>
        </w:r>
        <w:r w:rsidRPr="00D61AD0">
          <w:tab/>
        </w:r>
        <w:r w:rsidRPr="00D61AD0">
          <w:rPr>
            <w:rFonts w:asciiTheme="majorBidi" w:hAnsiTheme="majorBidi" w:cstheme="majorBidi"/>
            <w:szCs w:val="24"/>
          </w:rPr>
          <w:t>C2</w:t>
        </w:r>
      </w:ins>
    </w:p>
    <w:p w14:paraId="73EF3C0F" w14:textId="0923C2CD" w:rsidR="006F7B8D" w:rsidRPr="00D61AD0" w:rsidRDefault="006F7B8D" w:rsidP="006F7B8D">
      <w:pPr>
        <w:pStyle w:val="Headingb"/>
        <w:rPr>
          <w:ins w:id="567" w:author="SG12" w:date="2019-12-17T16:47:00Z"/>
        </w:rPr>
      </w:pPr>
      <w:ins w:id="568" w:author="SG12" w:date="2019-12-17T16:47:00Z">
        <w:r w:rsidRPr="00D61AD0">
          <w:t>Sustainable Development Goals</w:t>
        </w:r>
      </w:ins>
    </w:p>
    <w:p w14:paraId="3BDFF7A5" w14:textId="77777777" w:rsidR="006F7B8D" w:rsidRPr="006F7B8D" w:rsidRDefault="006F7B8D" w:rsidP="006F7B8D">
      <w:pPr>
        <w:pStyle w:val="enumlev1"/>
        <w:rPr>
          <w:ins w:id="569" w:author="SG12" w:date="2019-12-17T16:47:00Z"/>
        </w:rPr>
      </w:pPr>
      <w:ins w:id="570" w:author="SG12" w:date="2019-12-17T16:47:00Z">
        <w:r w:rsidRPr="00D61AD0">
          <w:t>–</w:t>
        </w:r>
        <w:r w:rsidRPr="00D61AD0">
          <w:tab/>
        </w:r>
        <w:r w:rsidRPr="00D61AD0">
          <w:rPr>
            <w:rFonts w:asciiTheme="majorBidi" w:hAnsiTheme="majorBidi" w:cstheme="majorBidi"/>
            <w:szCs w:val="24"/>
          </w:rPr>
          <w:t>9</w:t>
        </w:r>
      </w:ins>
    </w:p>
    <w:p w14:paraId="1A2C59DF" w14:textId="29D3C935" w:rsidR="006F7B8D" w:rsidRPr="006F7B8D" w:rsidRDefault="006F7B8D" w:rsidP="006F7B8D">
      <w:pPr>
        <w:pStyle w:val="Headingb"/>
      </w:pPr>
      <w:r w:rsidRPr="006F7B8D">
        <w:t>Recommendations</w:t>
      </w:r>
    </w:p>
    <w:p w14:paraId="32808D30" w14:textId="77777777" w:rsidR="006F7B8D" w:rsidRPr="006F7B8D" w:rsidRDefault="006F7B8D" w:rsidP="006F7B8D">
      <w:pPr>
        <w:pStyle w:val="enumlev1"/>
      </w:pPr>
      <w:r w:rsidRPr="006F7B8D">
        <w:t>–</w:t>
      </w:r>
      <w:r>
        <w:tab/>
      </w:r>
      <w:r w:rsidRPr="006F7B8D">
        <w:t>P.564, P.863, P.1200, P.1201, P.1202</w:t>
      </w:r>
    </w:p>
    <w:p w14:paraId="08B547BA" w14:textId="618E5D97" w:rsidR="006F7B8D" w:rsidRPr="006F7B8D" w:rsidRDefault="006F7B8D" w:rsidP="006F7B8D">
      <w:pPr>
        <w:pStyle w:val="Headingb"/>
      </w:pPr>
      <w:r w:rsidRPr="006F7B8D">
        <w:t>Questions</w:t>
      </w:r>
    </w:p>
    <w:p w14:paraId="2D8D6384" w14:textId="77777777" w:rsidR="006F7B8D" w:rsidRPr="006F7B8D" w:rsidRDefault="006F7B8D" w:rsidP="006F7B8D">
      <w:pPr>
        <w:pStyle w:val="enumlev1"/>
      </w:pPr>
      <w:r w:rsidRPr="006F7B8D">
        <w:t>–</w:t>
      </w:r>
      <w:r>
        <w:tab/>
      </w:r>
      <w:r w:rsidRPr="006F7B8D">
        <w:t>9/12, 11/12, 12/12, 13/12, 14/12, 16/12, 17/12</w:t>
      </w:r>
    </w:p>
    <w:p w14:paraId="242F9A98" w14:textId="0120542E" w:rsidR="006F7B8D" w:rsidRPr="006F7B8D" w:rsidRDefault="006F7B8D" w:rsidP="006F7B8D">
      <w:pPr>
        <w:pStyle w:val="Headingb"/>
      </w:pPr>
      <w:r w:rsidRPr="006F7B8D">
        <w:t>Study Groups</w:t>
      </w:r>
    </w:p>
    <w:p w14:paraId="514A7250" w14:textId="77777777" w:rsidR="006F7B8D" w:rsidRPr="006F7B8D" w:rsidRDefault="006F7B8D" w:rsidP="006F7B8D">
      <w:pPr>
        <w:pStyle w:val="enumlev1"/>
      </w:pPr>
      <w:r w:rsidRPr="006F7B8D">
        <w:t>–</w:t>
      </w:r>
      <w:r w:rsidRPr="006F7B8D">
        <w:tab/>
        <w:t>ITU-T SG2, SG13, SG15, SG16, SG17</w:t>
      </w:r>
    </w:p>
    <w:p w14:paraId="301050A3" w14:textId="70F4E533" w:rsidR="006F7B8D" w:rsidRPr="006F7B8D" w:rsidRDefault="006F7B8D" w:rsidP="006F7B8D">
      <w:pPr>
        <w:pStyle w:val="Headingb"/>
      </w:pPr>
      <w:r w:rsidRPr="006F7B8D">
        <w:t>Standardization bodies</w:t>
      </w:r>
    </w:p>
    <w:p w14:paraId="7CF2546E" w14:textId="77777777" w:rsidR="00484F76" w:rsidRPr="00D61AD0" w:rsidRDefault="006F7B8D" w:rsidP="006F7B8D">
      <w:pPr>
        <w:pStyle w:val="enumlev1"/>
      </w:pPr>
      <w:r w:rsidRPr="006F7B8D">
        <w:t>–</w:t>
      </w:r>
      <w:r>
        <w:tab/>
      </w:r>
      <w:r w:rsidRPr="006F7B8D">
        <w:t>MEF, IETF working groups on performance issues, IEEE 802 LAN/MAN Standards Committee, 3GPP, 3GPP2, Broadband Forum, ETSI, ANSI, GSMA</w:t>
      </w:r>
      <w:r w:rsidR="00E31227">
        <w:br w:type="page"/>
      </w:r>
    </w:p>
    <w:p w14:paraId="779DEA48" w14:textId="744F7F81" w:rsidR="00AF4B87" w:rsidRPr="00D61AD0" w:rsidRDefault="0094378A" w:rsidP="00AF4B87">
      <w:pPr>
        <w:pStyle w:val="Heading1"/>
        <w:jc w:val="center"/>
      </w:pPr>
      <w:r>
        <w:lastRenderedPageBreak/>
        <w:t xml:space="preserve">Draft </w:t>
      </w:r>
      <w:bookmarkStart w:id="571" w:name="_Toc469303587"/>
      <w:bookmarkStart w:id="572" w:name="_Toc342648768"/>
      <w:bookmarkStart w:id="573" w:name="_Toc412719173"/>
      <w:bookmarkStart w:id="574" w:name="_Toc433355294"/>
      <w:bookmarkStart w:id="575" w:name="_Toc433911921"/>
      <w:bookmarkStart w:id="576" w:name="_Toc453225654"/>
      <w:bookmarkStart w:id="577" w:name="_Toc453226693"/>
      <w:r w:rsidR="00AF4B87" w:rsidRPr="00D61AD0">
        <w:t xml:space="preserve">Question </w:t>
      </w:r>
      <w:r w:rsidR="00BF1F71">
        <w:t>I</w:t>
      </w:r>
      <w:r w:rsidR="00AF4B87" w:rsidRPr="00D61AD0">
        <w:t>/12</w:t>
      </w:r>
    </w:p>
    <w:p w14:paraId="0031C2C6" w14:textId="77777777" w:rsidR="00AF4B87" w:rsidRPr="00D61AD0" w:rsidRDefault="00E31227" w:rsidP="00BF1F71">
      <w:pPr>
        <w:pStyle w:val="Heading3"/>
        <w:jc w:val="center"/>
      </w:pPr>
      <w:r w:rsidRPr="00E31227">
        <w:rPr>
          <w:szCs w:val="24"/>
        </w:rPr>
        <w:t xml:space="preserve">Perceptual-based objective methods for voice, audio and visual quality measurements </w:t>
      </w:r>
      <w:r>
        <w:rPr>
          <w:szCs w:val="24"/>
        </w:rPr>
        <w:t>in telecommunication services</w:t>
      </w:r>
      <w:bookmarkEnd w:id="571"/>
    </w:p>
    <w:p w14:paraId="1009C7BA" w14:textId="6B787869" w:rsidR="00AF4B87" w:rsidRPr="00D61AD0" w:rsidRDefault="00AF4B87" w:rsidP="00AF4B87">
      <w:pPr>
        <w:rPr>
          <w:rFonts w:eastAsia="Times New Roman"/>
        </w:rPr>
      </w:pPr>
      <w:r>
        <w:rPr>
          <w:rFonts w:eastAsia="Times New Roman"/>
        </w:rPr>
        <w:t>(Continuation of Question 9</w:t>
      </w:r>
      <w:r w:rsidRPr="00D61AD0">
        <w:rPr>
          <w:rFonts w:eastAsia="Times New Roman"/>
        </w:rPr>
        <w:t>/12)</w:t>
      </w:r>
    </w:p>
    <w:p w14:paraId="623FDAF9" w14:textId="77777777" w:rsidR="00AF4B87" w:rsidRPr="00426748" w:rsidRDefault="00AF4B87" w:rsidP="00AF4B87">
      <w:pPr>
        <w:pStyle w:val="Heading4"/>
      </w:pPr>
      <w:r w:rsidRPr="004C43A9">
        <w:t>Motivation</w:t>
      </w:r>
    </w:p>
    <w:p w14:paraId="46C077B3" w14:textId="77777777" w:rsidR="00AF4B87" w:rsidRDefault="00AF4B87" w:rsidP="00AF4B87">
      <w:r>
        <w:t>The work of this Question will focus on objective, perceptual and mainly signal-based methods for evaluating quality parameters in telecommunication scenarios. Primarily, the methods under study should concentrate on user-perceived quality characteristics. Consequently, these methods and algorithms include perceptual approaches. They model results and procedures, which are applicable in subjective tests. So that subjective procedures will get an objective counterpart by using the same scaling and basic procedures.</w:t>
      </w:r>
    </w:p>
    <w:p w14:paraId="60BCF9FF" w14:textId="77777777" w:rsidR="00AF4B87" w:rsidRDefault="00AF4B87" w:rsidP="00AF4B87">
      <w:r>
        <w:t>An example for that is the successful standardization of Recommendations P.862, P.862.1, P.862.2, P.862.3 and the P.863</w:t>
      </w:r>
      <w:ins w:id="578" w:author="SG12" w:date="2019-12-17T16:47:00Z">
        <w:r>
          <w:t xml:space="preserve"> up to </w:t>
        </w:r>
        <w:proofErr w:type="spellStart"/>
        <w:r>
          <w:t>fullband</w:t>
        </w:r>
        <w:proofErr w:type="spellEnd"/>
        <w:r>
          <w:t xml:space="preserve"> audio</w:t>
        </w:r>
      </w:ins>
      <w:r>
        <w:t xml:space="preserve">, perceptual based methods those models objectively Listening Only Tests with Absolute Category Rating for the evaluating of the Listening Speech Quality according to Recommendation P.800. A no-reference counterpart of P.862 was approved as P.563. </w:t>
      </w:r>
    </w:p>
    <w:p w14:paraId="4CCFA206" w14:textId="24C966D4" w:rsidR="00AF4B87" w:rsidRDefault="00AF4B87" w:rsidP="00AF4B87">
      <w:r>
        <w:t xml:space="preserve">This Question will extend the objective evaluation of Listening Quality – the main issue up to now – to other quality aspects of voice telephony like talking quality and </w:t>
      </w:r>
      <w:del w:id="579" w:author="SG12" w:date="2019-12-17T16:47:00Z">
        <w:r w:rsidR="005F75D2" w:rsidRPr="00826E76">
          <w:delText>wideband / super-wideband / fullband speech</w:delText>
        </w:r>
      </w:del>
      <w:ins w:id="580" w:author="SG12" w:date="2019-12-17T16:47:00Z">
        <w:r>
          <w:t>quality dimensions in no-reference and full-reference setups</w:t>
        </w:r>
      </w:ins>
      <w:r>
        <w:t xml:space="preserve">, including perceptual, signal-based models for objective rating of multi-channel and spatial audio in telecommunication services. Under consideration of new generation telecommunication services, also other media than speech like music </w:t>
      </w:r>
      <w:del w:id="581" w:author="SG12" w:date="2019-12-17T16:47:00Z">
        <w:r w:rsidR="005F75D2" w:rsidRPr="00826E76">
          <w:delText xml:space="preserve">and video as well as the prediction of perception of audio-video synchronization </w:delText>
        </w:r>
      </w:del>
      <w:r>
        <w:t>should be taken into account.</w:t>
      </w:r>
    </w:p>
    <w:p w14:paraId="548799B8" w14:textId="77777777" w:rsidR="00AF4B87" w:rsidRDefault="00AF4B87" w:rsidP="00AF4B87">
      <w:r>
        <w:t>Furthermore, the evaluation of transmitted noise – especially after processing by noise suppression systems – should be covered by the work of this Question, the same as objective prediction of speech intelligibility. This Question analyses and recommends also methods, metrics and procedures for statistical evaluation, qualification and comparison of objective quality prediction models</w:t>
      </w:r>
      <w:ins w:id="582" w:author="SG12" w:date="2019-12-17T16:47:00Z">
        <w:r>
          <w:t xml:space="preserve"> and gives guidance for developing quality prediction models in general and especially by means of machine learning and artificial intelligence</w:t>
        </w:r>
      </w:ins>
      <w:r>
        <w:t>.</w:t>
      </w:r>
    </w:p>
    <w:p w14:paraId="71210401" w14:textId="5D7A8B83" w:rsidR="00AF4B87" w:rsidRDefault="00AF4B87" w:rsidP="00AF4B87">
      <w:r>
        <w:t>This Question will also continue and finalize the ongoing work on P.ONRA, P.AMD</w:t>
      </w:r>
      <w:ins w:id="583" w:author="SG12" w:date="2019-12-17T16:47:00Z">
        <w:r>
          <w:t>/P.SAMD</w:t>
        </w:r>
      </w:ins>
      <w:r>
        <w:t xml:space="preserve"> and </w:t>
      </w:r>
      <w:proofErr w:type="spellStart"/>
      <w:r>
        <w:t>P.</w:t>
      </w:r>
      <w:del w:id="584" w:author="SG12" w:date="2019-12-17T16:47:00Z">
        <w:r w:rsidR="005F75D2" w:rsidRPr="00826E76">
          <w:delText>SPELQ</w:delText>
        </w:r>
      </w:del>
      <w:ins w:id="585" w:author="SG12" w:date="2019-12-17T16:47:00Z">
        <w:r>
          <w:t>MLGuide</w:t>
        </w:r>
      </w:ins>
      <w:proofErr w:type="spellEnd"/>
      <w:r>
        <w:t>.</w:t>
      </w:r>
    </w:p>
    <w:p w14:paraId="1AA3843D" w14:textId="48050533" w:rsidR="00AF4B87" w:rsidRDefault="00AF4B87" w:rsidP="00AF4B87">
      <w:pPr>
        <w:rPr>
          <w:lang w:val="fr-CH"/>
        </w:rPr>
      </w:pPr>
      <w:r>
        <w:t>The following Recommendations, in force at the time of approval of this Question, fall under its responsibility:</w:t>
      </w:r>
      <w:ins w:id="586" w:author="SG12" w:date="2019-12-17T16:47:00Z">
        <w:r w:rsidR="00342CF3">
          <w:t xml:space="preserve"> </w:t>
        </w:r>
        <w:r>
          <w:rPr>
            <w:lang w:val="fr-CH"/>
          </w:rPr>
          <w:t>P.563, P.862, P.862.1, P.862.2, P.862.3, P.863, P.863.1, P.1401</w:t>
        </w:r>
        <w:r w:rsidR="00A27140">
          <w:rPr>
            <w:lang w:val="fr-CH"/>
          </w:rPr>
          <w:t xml:space="preserve">, </w:t>
        </w:r>
        <w:r w:rsidR="00A27140" w:rsidRPr="00A27140">
          <w:rPr>
            <w:lang w:val="fr-CH"/>
          </w:rPr>
          <w:t>P</w:t>
        </w:r>
        <w:r w:rsidR="003E06CC">
          <w:rPr>
            <w:lang w:val="fr-CH"/>
          </w:rPr>
          <w:t xml:space="preserve"> </w:t>
        </w:r>
        <w:r w:rsidR="00A27140" w:rsidRPr="00A27140">
          <w:rPr>
            <w:lang w:val="fr-CH"/>
          </w:rPr>
          <w:t>Sup</w:t>
        </w:r>
        <w:r w:rsidR="003E06CC">
          <w:rPr>
            <w:lang w:val="fr-CH"/>
          </w:rPr>
          <w:t xml:space="preserve">pl. </w:t>
        </w:r>
        <w:r w:rsidR="00A27140" w:rsidRPr="00A27140">
          <w:rPr>
            <w:lang w:val="fr-CH"/>
          </w:rPr>
          <w:t>27</w:t>
        </w:r>
      </w:ins>
    </w:p>
    <w:p w14:paraId="4146F8C8" w14:textId="77777777" w:rsidR="005F75D2" w:rsidRPr="000D179F" w:rsidRDefault="005F75D2" w:rsidP="005F75D2">
      <w:pPr>
        <w:rPr>
          <w:del w:id="587" w:author="SG12" w:date="2019-12-17T16:47:00Z"/>
          <w:lang w:val="fr-CH"/>
        </w:rPr>
      </w:pPr>
      <w:del w:id="588" w:author="SG12" w:date="2019-12-17T16:47:00Z">
        <w:r w:rsidRPr="000D179F">
          <w:rPr>
            <w:lang w:val="fr-CH"/>
          </w:rPr>
          <w:delText>P.563, P.862, P.862.1, P.862.2, P.862.3, P.863, P.863.1, P.1401</w:delText>
        </w:r>
      </w:del>
    </w:p>
    <w:p w14:paraId="0E14E4F7" w14:textId="77777777" w:rsidR="00AF4B87" w:rsidRPr="00AF4B87" w:rsidRDefault="00AF4B87" w:rsidP="00AF4B87">
      <w:pPr>
        <w:pStyle w:val="Heading4"/>
      </w:pPr>
      <w:r w:rsidRPr="00AF4B87">
        <w:t>Question</w:t>
      </w:r>
    </w:p>
    <w:p w14:paraId="52A0922C" w14:textId="77777777" w:rsidR="00AF4B87" w:rsidRDefault="00AF4B87" w:rsidP="00AF4B87">
      <w:r>
        <w:t>Study items to be considered include, but are not limited to:</w:t>
      </w:r>
    </w:p>
    <w:p w14:paraId="751495E5" w14:textId="77777777" w:rsidR="00AF4B87" w:rsidRDefault="00AF4B87" w:rsidP="00AF4B87">
      <w:pPr>
        <w:pStyle w:val="enumlev1"/>
      </w:pPr>
      <w:r>
        <w:t>–</w:t>
      </w:r>
      <w:r>
        <w:tab/>
        <w:t xml:space="preserve">An already defined work item in the previous study period is the objective assessment of talking quality. </w:t>
      </w:r>
      <w:proofErr w:type="gramStart"/>
      <w:r>
        <w:t>Therefore</w:t>
      </w:r>
      <w:proofErr w:type="gramEnd"/>
      <w:r>
        <w:t xml:space="preserve"> at first a reliable subjective test method has to be established. In a second step, an objective model can be developed.</w:t>
      </w:r>
    </w:p>
    <w:p w14:paraId="31C77252" w14:textId="017749A7" w:rsidR="00AF4B87" w:rsidRDefault="00AF4B87" w:rsidP="00AF4B87">
      <w:pPr>
        <w:pStyle w:val="enumlev1"/>
      </w:pPr>
      <w:r>
        <w:t>–</w:t>
      </w:r>
      <w:r>
        <w:tab/>
        <w:t xml:space="preserve">In addition to the existing objective models like P.863 or P.563 that are producing single numbers describing the overall quality; a need for additional information about possible quality degradations and quality dimensions are requested by the market. This is studied under P.AMD </w:t>
      </w:r>
      <w:del w:id="589" w:author="SG12" w:date="2019-12-17T16:47:00Z">
        <w:r w:rsidR="005F75D2" w:rsidRPr="00826E76">
          <w:delText xml:space="preserve">but has also to be studied in </w:delText>
        </w:r>
      </w:del>
      <w:ins w:id="590" w:author="SG12" w:date="2019-12-17T16:47:00Z">
        <w:r>
          <w:t>(full-reference) and P.SAMD (</w:t>
        </w:r>
      </w:ins>
      <w:r>
        <w:t>no-reference</w:t>
      </w:r>
      <w:del w:id="591" w:author="SG12" w:date="2019-12-17T16:47:00Z">
        <w:r w:rsidR="005F75D2" w:rsidRPr="00826E76">
          <w:delText xml:space="preserve"> single ended approaches such as P.563 or P.SPELQ.</w:delText>
        </w:r>
      </w:del>
      <w:ins w:id="592" w:author="SG12" w:date="2019-12-17T16:47:00Z">
        <w:r>
          <w:t>).</w:t>
        </w:r>
      </w:ins>
    </w:p>
    <w:p w14:paraId="4B797EA4" w14:textId="58512B49" w:rsidR="00AF4B87" w:rsidRDefault="00AF4B87" w:rsidP="00AF4B87">
      <w:pPr>
        <w:pStyle w:val="enumlev1"/>
      </w:pPr>
      <w:r>
        <w:t>–</w:t>
      </w:r>
      <w:r>
        <w:tab/>
        <w:t>Furthermore, the objective assessment of audio signals such as music transmitted over telecommunication links like WCDMA</w:t>
      </w:r>
      <w:ins w:id="593" w:author="SG12" w:date="2019-12-17T16:47:00Z">
        <w:r>
          <w:t>, LTE</w:t>
        </w:r>
      </w:ins>
      <w:r>
        <w:t xml:space="preserve"> and </w:t>
      </w:r>
      <w:del w:id="594" w:author="SG12" w:date="2019-12-17T16:47:00Z">
        <w:r w:rsidR="005F75D2" w:rsidRPr="00826E76">
          <w:delText>LTE</w:delText>
        </w:r>
      </w:del>
      <w:ins w:id="595" w:author="SG12" w:date="2019-12-17T16:47:00Z">
        <w:r>
          <w:t>5G</w:t>
        </w:r>
      </w:ins>
      <w:r>
        <w:t xml:space="preserve"> with modern codecs and terminals should be investigated.</w:t>
      </w:r>
    </w:p>
    <w:p w14:paraId="0EFC4507" w14:textId="3CF68263" w:rsidR="00AF4B87" w:rsidRDefault="00AF4B87" w:rsidP="00AF4B87">
      <w:pPr>
        <w:pStyle w:val="enumlev1"/>
      </w:pPr>
      <w:r>
        <w:lastRenderedPageBreak/>
        <w:t>–</w:t>
      </w:r>
      <w:r>
        <w:tab/>
        <w:t xml:space="preserve">The objective rating of the annoyance of noise and residual noise – especially by processing by VQE's – in voice communications </w:t>
      </w:r>
      <w:proofErr w:type="gramStart"/>
      <w:r>
        <w:t>has to</w:t>
      </w:r>
      <w:proofErr w:type="gramEnd"/>
      <w:r>
        <w:t xml:space="preserve"> be investigated. Here a close relationship to the </w:t>
      </w:r>
      <w:del w:id="596" w:author="SG12" w:date="2019-12-17T16:47:00Z">
        <w:r w:rsidR="005F75D2" w:rsidRPr="00826E76">
          <w:delText xml:space="preserve">recently approved </w:delText>
        </w:r>
      </w:del>
      <w:r>
        <w:t>subjective method P.835 is given. A study item P.ONRA is already launched in this Question.</w:t>
      </w:r>
    </w:p>
    <w:p w14:paraId="7EF0E326" w14:textId="77777777" w:rsidR="00AF4B87" w:rsidRDefault="00AF4B87" w:rsidP="00AF4B87">
      <w:pPr>
        <w:pStyle w:val="enumlev1"/>
      </w:pPr>
      <w:r>
        <w:t>–</w:t>
      </w:r>
      <w:r>
        <w:tab/>
        <w:t>Perceptual, signal-based models for objective rating of multi-channel and spatial audio in telecommunication services are interesting under the scope of this Question.</w:t>
      </w:r>
    </w:p>
    <w:p w14:paraId="7A471F30" w14:textId="77777777" w:rsidR="00AF4B87" w:rsidRDefault="00AF4B87" w:rsidP="00AF4B87">
      <w:pPr>
        <w:pStyle w:val="enumlev1"/>
      </w:pPr>
      <w:r>
        <w:t>–</w:t>
      </w:r>
      <w:r>
        <w:tab/>
        <w:t>The determination of the quality of synthesized speech in an instrumental way, e.g. using the objective perceptual methods, is an interesting topic in this Question as well as methods for objective prediction of speech intelligibility.</w:t>
      </w:r>
    </w:p>
    <w:p w14:paraId="57F4E05D" w14:textId="77777777" w:rsidR="005F75D2" w:rsidRPr="00826E76" w:rsidRDefault="005F75D2" w:rsidP="005F75D2">
      <w:pPr>
        <w:pStyle w:val="enumlev1"/>
        <w:rPr>
          <w:del w:id="597" w:author="SG12" w:date="2019-12-17T16:47:00Z"/>
        </w:rPr>
      </w:pPr>
      <w:del w:id="598" w:author="SG12" w:date="2019-12-17T16:47:00Z">
        <w:r w:rsidRPr="00826E76">
          <w:delText>–</w:delText>
        </w:r>
        <w:r w:rsidRPr="00826E76">
          <w:tab/>
          <w:delText>Perceptual, image-based models for objective evaluating of video as transmitted in telecommunication networks. Here a close partnership to VQEG and Q14/12 is established. This includes objective models for rating the perception of audio-video de-synchronization in video streaming and video-chat services</w:delText>
        </w:r>
        <w:r>
          <w:delText>.</w:delText>
        </w:r>
      </w:del>
    </w:p>
    <w:p w14:paraId="15847458" w14:textId="77777777" w:rsidR="00AF4B87" w:rsidRDefault="00AF4B87" w:rsidP="00AF4B87">
      <w:pPr>
        <w:pStyle w:val="enumlev1"/>
      </w:pPr>
      <w:r>
        <w:t>–</w:t>
      </w:r>
      <w:r>
        <w:tab/>
        <w:t>This Question analyses and recommends methods, metrics and procedures for statistical evaluation, qualification and comparison of objective quality prediction models. These statistics can be applied to objective prediction models which can be translated to an estimated subjective judgment of a dedicated subjective test procedure. This Question discusses frameworks, metrics and example procedures for those statistical analyses and reporting.</w:t>
      </w:r>
      <w:ins w:id="599" w:author="SG12" w:date="2019-12-17T16:47:00Z">
        <w:r>
          <w:t xml:space="preserve"> Furthermore, this question gives guidance to develop quality prediction models in general and specifically by means of machine learning and artificial intelligence as in </w:t>
        </w:r>
        <w:proofErr w:type="spellStart"/>
        <w:r>
          <w:t>P.MLGuide</w:t>
        </w:r>
        <w:proofErr w:type="spellEnd"/>
        <w:r>
          <w:t>.</w:t>
        </w:r>
      </w:ins>
    </w:p>
    <w:p w14:paraId="157009D8" w14:textId="77777777" w:rsidR="00AF4B87" w:rsidRDefault="00AF4B87" w:rsidP="00AF4B87">
      <w:pPr>
        <w:pStyle w:val="Heading4"/>
      </w:pPr>
      <w:r>
        <w:t>Tasks</w:t>
      </w:r>
    </w:p>
    <w:p w14:paraId="06366DF4" w14:textId="77777777" w:rsidR="00AF4B87" w:rsidRDefault="00AF4B87" w:rsidP="00AF4B87">
      <w:r>
        <w:t>Tasks include, but are not limited to:</w:t>
      </w:r>
    </w:p>
    <w:p w14:paraId="7124CBE1" w14:textId="77777777" w:rsidR="00AF4B87" w:rsidRDefault="00AF4B87" w:rsidP="00AF4B87">
      <w:pPr>
        <w:pStyle w:val="enumlev1"/>
      </w:pPr>
      <w:r>
        <w:t>–</w:t>
      </w:r>
      <w:r>
        <w:tab/>
        <w:t>maintenance and enhancement of P-series Recommendations with regards to objective quality testing methods and perceptual models as P.863, P.863.1 and P.563;</w:t>
      </w:r>
    </w:p>
    <w:p w14:paraId="2BAE7751" w14:textId="77777777" w:rsidR="00AF4B87" w:rsidRDefault="00AF4B87" w:rsidP="00AF4B87">
      <w:pPr>
        <w:pStyle w:val="enumlev1"/>
      </w:pPr>
      <w:r>
        <w:t>–</w:t>
      </w:r>
      <w:r>
        <w:tab/>
        <w:t>completion of Recommendations on</w:t>
      </w:r>
    </w:p>
    <w:p w14:paraId="5F242C93" w14:textId="685025CD" w:rsidR="00AF4B87" w:rsidRPr="00AF4B87" w:rsidRDefault="005F75D2" w:rsidP="003E06CC">
      <w:pPr>
        <w:pStyle w:val="enumlev2"/>
        <w:rPr>
          <w:lang w:val="en-US"/>
        </w:rPr>
      </w:pPr>
      <w:del w:id="600" w:author="SG12" w:date="2019-12-17T16:47:00Z">
        <w:r>
          <w:delText>•</w:delText>
        </w:r>
      </w:del>
      <w:ins w:id="601" w:author="SG12" w:date="2019-12-17T16:47:00Z">
        <w:r w:rsidR="003E06CC">
          <w:rPr>
            <w:lang w:val="en-US"/>
          </w:rPr>
          <w:t>–</w:t>
        </w:r>
      </w:ins>
      <w:r w:rsidR="003E06CC">
        <w:rPr>
          <w:lang w:val="en-US"/>
        </w:rPr>
        <w:tab/>
      </w:r>
      <w:r w:rsidR="00AF4B87" w:rsidRPr="00AF4B87">
        <w:rPr>
          <w:lang w:val="en-US"/>
        </w:rPr>
        <w:t>objective estimation of individual quality dimensions as full-reference approach P.AMD and its no-reference counterpart P.SAMD;</w:t>
      </w:r>
    </w:p>
    <w:p w14:paraId="65C71764" w14:textId="77777777" w:rsidR="005F75D2" w:rsidRPr="00826E76" w:rsidRDefault="005F75D2" w:rsidP="005F75D2">
      <w:pPr>
        <w:pStyle w:val="enumlev2"/>
        <w:rPr>
          <w:del w:id="602" w:author="SG12" w:date="2019-12-17T16:47:00Z"/>
        </w:rPr>
      </w:pPr>
      <w:del w:id="603" w:author="SG12" w:date="2019-12-17T16:47:00Z">
        <w:r>
          <w:delText>•</w:delText>
        </w:r>
        <w:r>
          <w:tab/>
          <w:delText>a</w:delText>
        </w:r>
        <w:r w:rsidRPr="00826E76">
          <w:delText xml:space="preserve"> new no-reference model for listening quality prediction in mid-pint and end-point applications (P.SPELQ)</w:delText>
        </w:r>
        <w:r>
          <w:delText>;</w:delText>
        </w:r>
      </w:del>
    </w:p>
    <w:p w14:paraId="09CEEE8E" w14:textId="21D94314" w:rsidR="00AF4B87" w:rsidRPr="00AF4B87" w:rsidRDefault="005F75D2" w:rsidP="003E06CC">
      <w:pPr>
        <w:pStyle w:val="enumlev2"/>
        <w:rPr>
          <w:lang w:val="en-US"/>
        </w:rPr>
      </w:pPr>
      <w:del w:id="604" w:author="SG12" w:date="2019-12-17T16:47:00Z">
        <w:r>
          <w:delText>•</w:delText>
        </w:r>
      </w:del>
      <w:ins w:id="605" w:author="SG12" w:date="2019-12-17T16:47:00Z">
        <w:r w:rsidR="003E06CC">
          <w:rPr>
            <w:lang w:val="en-US"/>
          </w:rPr>
          <w:t>–</w:t>
        </w:r>
      </w:ins>
      <w:r w:rsidR="003E06CC">
        <w:rPr>
          <w:lang w:val="en-US"/>
        </w:rPr>
        <w:tab/>
      </w:r>
      <w:r w:rsidR="00AF4B87" w:rsidRPr="00AF4B87">
        <w:rPr>
          <w:lang w:val="en-US"/>
        </w:rPr>
        <w:t>objective evaluation of noise reduction systems (P.ONRA);</w:t>
      </w:r>
    </w:p>
    <w:p w14:paraId="62A26752" w14:textId="060E299D" w:rsidR="00AF4B87" w:rsidRPr="00AF4B87" w:rsidRDefault="003E06CC" w:rsidP="003E06CC">
      <w:pPr>
        <w:pStyle w:val="enumlev2"/>
        <w:rPr>
          <w:ins w:id="606" w:author="SG12" w:date="2019-12-17T16:47:00Z"/>
          <w:lang w:val="en-US"/>
        </w:rPr>
      </w:pPr>
      <w:ins w:id="607" w:author="SG12" w:date="2019-12-17T16:47:00Z">
        <w:r>
          <w:rPr>
            <w:lang w:val="en-US"/>
          </w:rPr>
          <w:t>–</w:t>
        </w:r>
        <w:r>
          <w:rPr>
            <w:lang w:val="en-US"/>
          </w:rPr>
          <w:tab/>
        </w:r>
        <w:r w:rsidR="00AF4B87" w:rsidRPr="00AF4B87">
          <w:rPr>
            <w:lang w:val="en-US"/>
          </w:rPr>
          <w:t>Guidance for using machine learning techniques in prediction model development.</w:t>
        </w:r>
      </w:ins>
    </w:p>
    <w:p w14:paraId="0B62954D" w14:textId="77777777" w:rsidR="00AF4B87" w:rsidRDefault="00AF4B87" w:rsidP="00AF4B87">
      <w:pPr>
        <w:pStyle w:val="enumlev1"/>
      </w:pPr>
      <w:r>
        <w:t>–</w:t>
      </w:r>
      <w:r>
        <w:tab/>
        <w:t>development of a Recommendation for objective, perceptual quality prediction of non-speech signals (e.g. music) in telecommunication services;</w:t>
      </w:r>
    </w:p>
    <w:p w14:paraId="60065CA6" w14:textId="77777777" w:rsidR="00AF4B87" w:rsidRDefault="00AF4B87" w:rsidP="00AF4B87">
      <w:pPr>
        <w:pStyle w:val="enumlev1"/>
      </w:pPr>
      <w:r>
        <w:t>–</w:t>
      </w:r>
      <w:r>
        <w:tab/>
        <w:t>development of a Recommendation for perceptual, signal-based models for objective qualitative rating the perception of multi-channel and spatial audio in telecommunication services.</w:t>
      </w:r>
    </w:p>
    <w:p w14:paraId="6F1D368D" w14:textId="77777777" w:rsidR="00AF4B87" w:rsidRDefault="00AF4B87" w:rsidP="00AF4B87">
      <w:r>
        <w:t xml:space="preserve">An up-to-date status of work under this Question is contained in the SG12 work programme </w:t>
      </w:r>
      <w:hyperlink r:id="rId20" w:history="1">
        <w:r>
          <w:rPr>
            <w:rStyle w:val="Hyperlink"/>
          </w:rPr>
          <w:t>http://www.itu.int/ITU-T/workprog/wp_search.aspx?q=9/12</w:t>
        </w:r>
      </w:hyperlink>
      <w:r>
        <w:t xml:space="preserve"> </w:t>
      </w:r>
    </w:p>
    <w:p w14:paraId="4EC2AECA" w14:textId="77777777" w:rsidR="00AF4B87" w:rsidRDefault="00AF4B87" w:rsidP="00AF4B87">
      <w:pPr>
        <w:pStyle w:val="Heading4"/>
      </w:pPr>
      <w:r>
        <w:t>Relationships</w:t>
      </w:r>
    </w:p>
    <w:p w14:paraId="1DB8670F" w14:textId="0260DBE2" w:rsidR="00F40AC0" w:rsidRPr="00D61AD0" w:rsidRDefault="00F40AC0" w:rsidP="003E06CC">
      <w:pPr>
        <w:pStyle w:val="Headingb"/>
        <w:rPr>
          <w:ins w:id="608" w:author="SG12" w:date="2019-12-17T16:47:00Z"/>
        </w:rPr>
      </w:pPr>
      <w:ins w:id="609" w:author="SG12" w:date="2019-12-17T16:47:00Z">
        <w:r w:rsidRPr="00D61AD0">
          <w:t>WSIS Action Lines</w:t>
        </w:r>
      </w:ins>
    </w:p>
    <w:p w14:paraId="46565E99" w14:textId="77777777" w:rsidR="00F40AC0" w:rsidRPr="00D61AD0" w:rsidRDefault="00F40AC0" w:rsidP="00F40AC0">
      <w:pPr>
        <w:pStyle w:val="enumlev1"/>
        <w:rPr>
          <w:ins w:id="610" w:author="SG12" w:date="2019-12-17T16:47:00Z"/>
        </w:rPr>
      </w:pPr>
      <w:ins w:id="611" w:author="SG12" w:date="2019-12-17T16:47:00Z">
        <w:r w:rsidRPr="00D61AD0">
          <w:t>–</w:t>
        </w:r>
        <w:r w:rsidRPr="00D61AD0">
          <w:tab/>
        </w:r>
        <w:r w:rsidRPr="00D61AD0">
          <w:rPr>
            <w:rFonts w:asciiTheme="majorBidi" w:hAnsiTheme="majorBidi" w:cstheme="majorBidi"/>
            <w:szCs w:val="24"/>
          </w:rPr>
          <w:t>C2</w:t>
        </w:r>
      </w:ins>
    </w:p>
    <w:p w14:paraId="7A77FD9A" w14:textId="109126C0" w:rsidR="00F40AC0" w:rsidRPr="003E06CC" w:rsidRDefault="00F40AC0" w:rsidP="003E06CC">
      <w:pPr>
        <w:pStyle w:val="Headingb"/>
        <w:rPr>
          <w:ins w:id="612" w:author="SG12" w:date="2019-12-17T16:47:00Z"/>
        </w:rPr>
      </w:pPr>
      <w:ins w:id="613" w:author="SG12" w:date="2019-12-17T16:47:00Z">
        <w:r w:rsidRPr="003E06CC">
          <w:t>Sustainable Development Goals</w:t>
        </w:r>
      </w:ins>
    </w:p>
    <w:p w14:paraId="6848FDF8" w14:textId="77777777" w:rsidR="00F40AC0" w:rsidRDefault="00F40AC0" w:rsidP="00F40AC0">
      <w:pPr>
        <w:pStyle w:val="enumlev1"/>
        <w:rPr>
          <w:ins w:id="614" w:author="SG12" w:date="2019-12-17T16:47:00Z"/>
        </w:rPr>
      </w:pPr>
      <w:ins w:id="615" w:author="SG12" w:date="2019-12-17T16:47:00Z">
        <w:r w:rsidRPr="00D61AD0">
          <w:t>–</w:t>
        </w:r>
        <w:r w:rsidRPr="00D61AD0">
          <w:tab/>
        </w:r>
        <w:r w:rsidRPr="00D61AD0">
          <w:rPr>
            <w:rFonts w:asciiTheme="majorBidi" w:hAnsiTheme="majorBidi" w:cstheme="majorBidi"/>
            <w:szCs w:val="24"/>
          </w:rPr>
          <w:t>9</w:t>
        </w:r>
      </w:ins>
    </w:p>
    <w:p w14:paraId="53440B34" w14:textId="0AE3F53C" w:rsidR="00AF4B87" w:rsidRDefault="00AF4B87" w:rsidP="00AF4B87">
      <w:pPr>
        <w:pStyle w:val="Headingb"/>
      </w:pPr>
      <w:r>
        <w:t>Recommendations</w:t>
      </w:r>
    </w:p>
    <w:p w14:paraId="746EAA3F" w14:textId="77777777" w:rsidR="00AF4B87" w:rsidRPr="00AF4B87" w:rsidRDefault="00AF4B87" w:rsidP="003E06CC">
      <w:pPr>
        <w:pStyle w:val="enumlev1"/>
      </w:pPr>
      <w:r w:rsidRPr="00AF4B87">
        <w:t>–</w:t>
      </w:r>
      <w:r w:rsidRPr="00AF4B87">
        <w:tab/>
        <w:t>P-series, G.100- and G.1000-series</w:t>
      </w:r>
    </w:p>
    <w:p w14:paraId="5486235A" w14:textId="470E7B45" w:rsidR="00AF4B87" w:rsidRDefault="00AF4B87" w:rsidP="00AF4B87">
      <w:pPr>
        <w:pStyle w:val="Headingb"/>
        <w:keepLines/>
      </w:pPr>
      <w:r>
        <w:t>Questions</w:t>
      </w:r>
    </w:p>
    <w:p w14:paraId="39072643" w14:textId="26EF1163" w:rsidR="00AF4B87" w:rsidRPr="00AF4B87" w:rsidRDefault="00AF4B87" w:rsidP="003E06CC">
      <w:pPr>
        <w:pStyle w:val="enumlev1"/>
      </w:pPr>
      <w:r w:rsidRPr="00AF4B87">
        <w:t>–</w:t>
      </w:r>
      <w:r w:rsidRPr="00AF4B87">
        <w:tab/>
        <w:t xml:space="preserve">3/12, 4/12, 6/12, 7/12, 11/12, 14/12, 15/12, 16/12, </w:t>
      </w:r>
      <w:del w:id="616" w:author="SG12" w:date="2019-12-17T16:47:00Z">
        <w:r w:rsidR="005F75D2">
          <w:delText xml:space="preserve">18/12, </w:delText>
        </w:r>
      </w:del>
      <w:r w:rsidRPr="00AF4B87">
        <w:t>19/12</w:t>
      </w:r>
    </w:p>
    <w:p w14:paraId="6253A7C3" w14:textId="17775254" w:rsidR="00AF4B87" w:rsidRDefault="00AF4B87" w:rsidP="00AF4B87">
      <w:pPr>
        <w:pStyle w:val="Headingb"/>
        <w:keepLines/>
      </w:pPr>
      <w:r>
        <w:lastRenderedPageBreak/>
        <w:t>Study Groups</w:t>
      </w:r>
    </w:p>
    <w:p w14:paraId="3E57D25C" w14:textId="3C7AC281" w:rsidR="00AF4B87" w:rsidRPr="00AF4B87" w:rsidRDefault="00AF4B87" w:rsidP="00AF4B87">
      <w:pPr>
        <w:tabs>
          <w:tab w:val="left" w:pos="1134"/>
          <w:tab w:val="left" w:pos="1871"/>
          <w:tab w:val="left" w:pos="2608"/>
          <w:tab w:val="left" w:pos="3345"/>
        </w:tabs>
        <w:spacing w:before="80"/>
        <w:ind w:left="1134" w:hanging="1134"/>
        <w:rPr>
          <w:rFonts w:eastAsia="Times New Roman"/>
        </w:rPr>
      </w:pPr>
      <w:r w:rsidRPr="00AF4B87">
        <w:rPr>
          <w:rFonts w:eastAsia="Times New Roman"/>
        </w:rPr>
        <w:t>–</w:t>
      </w:r>
      <w:r w:rsidRPr="00AF4B87">
        <w:rPr>
          <w:rFonts w:eastAsia="Times New Roman"/>
        </w:rPr>
        <w:tab/>
        <w:t xml:space="preserve">ITU-T </w:t>
      </w:r>
      <w:del w:id="617" w:author="SG12" w:date="2019-12-17T16:47:00Z">
        <w:r w:rsidR="005F75D2" w:rsidRPr="00A33D28">
          <w:rPr>
            <w:lang w:val="fr-CH"/>
          </w:rPr>
          <w:delText xml:space="preserve">SG9, </w:delText>
        </w:r>
      </w:del>
      <w:r w:rsidRPr="00AF4B87">
        <w:rPr>
          <w:rFonts w:eastAsia="Times New Roman"/>
        </w:rPr>
        <w:t>SG16</w:t>
      </w:r>
    </w:p>
    <w:p w14:paraId="4A2DEA30" w14:textId="40F9BF04" w:rsidR="00AF4B87" w:rsidRPr="00F91D7F" w:rsidRDefault="00AF4B87" w:rsidP="00AF4B87">
      <w:pPr>
        <w:pStyle w:val="Headingb"/>
      </w:pPr>
      <w:r w:rsidRPr="00F91D7F">
        <w:t>Standardization bodies</w:t>
      </w:r>
    </w:p>
    <w:p w14:paraId="5E7E1A50" w14:textId="77777777" w:rsidR="00F40AC0" w:rsidRDefault="00AF4B87" w:rsidP="00AF4B87">
      <w:pPr>
        <w:tabs>
          <w:tab w:val="left" w:pos="1134"/>
          <w:tab w:val="left" w:pos="1871"/>
          <w:tab w:val="left" w:pos="2608"/>
          <w:tab w:val="left" w:pos="3345"/>
        </w:tabs>
        <w:spacing w:before="80"/>
        <w:ind w:left="1134" w:hanging="1134"/>
        <w:rPr>
          <w:rFonts w:eastAsia="Times New Roman"/>
        </w:rPr>
      </w:pPr>
      <w:r w:rsidRPr="00AF4B87">
        <w:rPr>
          <w:rFonts w:eastAsia="Times New Roman"/>
        </w:rPr>
        <w:t>–</w:t>
      </w:r>
      <w:r w:rsidRPr="00AF4B87">
        <w:rPr>
          <w:rFonts w:eastAsia="Times New Roman"/>
        </w:rPr>
        <w:tab/>
        <w:t>ETSI TC STQ, 3GPP</w:t>
      </w:r>
    </w:p>
    <w:p w14:paraId="4C84A9E7" w14:textId="77777777" w:rsidR="00A01882" w:rsidRDefault="00A01882" w:rsidP="00A01882">
      <w:pPr>
        <w:pStyle w:val="Headingb"/>
        <w:keepLines/>
        <w:rPr>
          <w:del w:id="618" w:author="SG12" w:date="2019-12-17T16:47:00Z"/>
          <w:lang w:val="en-US"/>
        </w:rPr>
      </w:pPr>
      <w:del w:id="619" w:author="SG12" w:date="2019-12-17T16:47:00Z">
        <w:r>
          <w:rPr>
            <w:lang w:val="en-US"/>
          </w:rPr>
          <w:delText>Other groups</w:delText>
        </w:r>
      </w:del>
    </w:p>
    <w:p w14:paraId="1876D0FF" w14:textId="77777777" w:rsidR="00A01882" w:rsidRPr="00BC14DB" w:rsidRDefault="00A01882" w:rsidP="00A01882">
      <w:pPr>
        <w:pStyle w:val="enumlev1"/>
        <w:rPr>
          <w:del w:id="620" w:author="SG12" w:date="2019-12-17T16:47:00Z"/>
          <w:b/>
          <w:sz w:val="28"/>
        </w:rPr>
      </w:pPr>
      <w:del w:id="621" w:author="SG12" w:date="2019-12-17T16:47:00Z">
        <w:r>
          <w:delText>–</w:delText>
        </w:r>
        <w:r>
          <w:tab/>
          <w:delText>VQEG</w:delText>
        </w:r>
      </w:del>
    </w:p>
    <w:p w14:paraId="556F5D98" w14:textId="77777777" w:rsidR="00AF4B87" w:rsidRPr="00AF4B87" w:rsidRDefault="00AF4B87" w:rsidP="001E24EF">
      <w:pPr>
        <w:tabs>
          <w:tab w:val="left" w:pos="1134"/>
          <w:tab w:val="left" w:pos="1871"/>
          <w:tab w:val="left" w:pos="2608"/>
          <w:tab w:val="left" w:pos="3345"/>
        </w:tabs>
        <w:spacing w:before="80"/>
        <w:rPr>
          <w:rFonts w:eastAsia="Times New Roman"/>
        </w:rPr>
      </w:pPr>
      <w:r w:rsidRPr="00AF4B87">
        <w:rPr>
          <w:rFonts w:eastAsia="Times New Roman"/>
        </w:rPr>
        <w:br w:type="page"/>
      </w:r>
    </w:p>
    <w:p w14:paraId="2C667945" w14:textId="2B8A38D9" w:rsidR="00FC01A1" w:rsidRPr="00D61AD0" w:rsidRDefault="0094378A" w:rsidP="00FC01A1">
      <w:pPr>
        <w:pStyle w:val="Heading1"/>
        <w:jc w:val="center"/>
      </w:pPr>
      <w:r>
        <w:lastRenderedPageBreak/>
        <w:t xml:space="preserve">Draft </w:t>
      </w:r>
      <w:bookmarkStart w:id="622" w:name="_Toc469303588"/>
      <w:r w:rsidR="00FC01A1" w:rsidRPr="00D61AD0">
        <w:t xml:space="preserve">Question </w:t>
      </w:r>
      <w:r w:rsidR="004155C3">
        <w:t>J</w:t>
      </w:r>
      <w:r w:rsidR="00FC01A1" w:rsidRPr="00D61AD0">
        <w:t xml:space="preserve">/12 </w:t>
      </w:r>
    </w:p>
    <w:p w14:paraId="724718DD" w14:textId="77777777" w:rsidR="00FC01A1" w:rsidRPr="00D61AD0" w:rsidRDefault="00FC01A1" w:rsidP="004155C3">
      <w:pPr>
        <w:pStyle w:val="Heading3"/>
        <w:jc w:val="center"/>
      </w:pPr>
      <w:r w:rsidRPr="00B173D5">
        <w:rPr>
          <w:szCs w:val="24"/>
        </w:rPr>
        <w:t xml:space="preserve">Conferencing and </w:t>
      </w:r>
      <w:proofErr w:type="spellStart"/>
      <w:r w:rsidRPr="00B173D5">
        <w:rPr>
          <w:szCs w:val="24"/>
        </w:rPr>
        <w:t>telemeeting</w:t>
      </w:r>
      <w:proofErr w:type="spellEnd"/>
      <w:r w:rsidRPr="00B173D5">
        <w:rPr>
          <w:szCs w:val="24"/>
        </w:rPr>
        <w:t xml:space="preserve"> assessment</w:t>
      </w:r>
      <w:bookmarkEnd w:id="572"/>
      <w:bookmarkEnd w:id="573"/>
      <w:bookmarkEnd w:id="574"/>
      <w:bookmarkEnd w:id="575"/>
      <w:bookmarkEnd w:id="576"/>
      <w:bookmarkEnd w:id="577"/>
      <w:bookmarkEnd w:id="622"/>
    </w:p>
    <w:p w14:paraId="2C91DD75" w14:textId="102A510A" w:rsidR="00FC01A1" w:rsidRPr="00D61AD0" w:rsidRDefault="00FC01A1" w:rsidP="00FC01A1">
      <w:pPr>
        <w:rPr>
          <w:rFonts w:eastAsia="Times New Roman"/>
        </w:rPr>
      </w:pPr>
      <w:r w:rsidRPr="00D61AD0">
        <w:rPr>
          <w:rFonts w:eastAsia="Times New Roman"/>
        </w:rPr>
        <w:t>(Continuation of Question 1</w:t>
      </w:r>
      <w:r>
        <w:rPr>
          <w:rFonts w:eastAsia="Times New Roman"/>
        </w:rPr>
        <w:t>0</w:t>
      </w:r>
      <w:r w:rsidRPr="00D61AD0">
        <w:rPr>
          <w:rFonts w:eastAsia="Times New Roman"/>
        </w:rPr>
        <w:t>/12)</w:t>
      </w:r>
    </w:p>
    <w:p w14:paraId="72E99F0D" w14:textId="77777777" w:rsidR="00FC01A1" w:rsidRPr="00426748" w:rsidRDefault="00FC01A1" w:rsidP="00FC01A1">
      <w:pPr>
        <w:pStyle w:val="Heading4"/>
      </w:pPr>
      <w:r w:rsidRPr="004C43A9">
        <w:t>Motivation</w:t>
      </w:r>
    </w:p>
    <w:p w14:paraId="0787B5DB" w14:textId="34A9C44C" w:rsidR="00FC01A1" w:rsidRDefault="00FC01A1" w:rsidP="00FC01A1">
      <w:pPr>
        <w:tabs>
          <w:tab w:val="left" w:pos="1134"/>
          <w:tab w:val="left" w:pos="1871"/>
          <w:tab w:val="left" w:pos="2268"/>
        </w:tabs>
        <w:rPr>
          <w:rFonts w:eastAsia="Times New Roman"/>
          <w:lang w:eastAsia="en-NZ"/>
        </w:rPr>
      </w:pPr>
      <w:r w:rsidRPr="00FC01A1">
        <w:rPr>
          <w:rFonts w:eastAsia="Times New Roman"/>
          <w:lang w:eastAsia="en-NZ"/>
        </w:rPr>
        <w:t xml:space="preserve">In today's society, audio and audio-visual </w:t>
      </w:r>
      <w:proofErr w:type="spellStart"/>
      <w:r w:rsidRPr="00FC01A1">
        <w:rPr>
          <w:rFonts w:eastAsia="Times New Roman"/>
          <w:lang w:eastAsia="en-NZ"/>
        </w:rPr>
        <w:t>telemeetings</w:t>
      </w:r>
      <w:proofErr w:type="spellEnd"/>
      <w:r w:rsidRPr="00FC01A1">
        <w:rPr>
          <w:rFonts w:eastAsia="Times New Roman"/>
          <w:lang w:eastAsia="en-NZ"/>
        </w:rPr>
        <w:t xml:space="preserve"> and audio- and </w:t>
      </w:r>
      <w:proofErr w:type="gramStart"/>
      <w:r w:rsidRPr="00FC01A1">
        <w:rPr>
          <w:rFonts w:eastAsia="Times New Roman"/>
          <w:lang w:eastAsia="en-NZ"/>
        </w:rPr>
        <w:t>video-conferences</w:t>
      </w:r>
      <w:proofErr w:type="gramEnd"/>
      <w:r w:rsidRPr="00FC01A1">
        <w:rPr>
          <w:rFonts w:eastAsia="Times New Roman"/>
          <w:lang w:eastAsia="en-NZ"/>
        </w:rPr>
        <w:t xml:space="preserve"> are gaining in importance. The term </w:t>
      </w:r>
      <w:proofErr w:type="spellStart"/>
      <w:r w:rsidRPr="00FC01A1">
        <w:rPr>
          <w:rFonts w:eastAsia="Times New Roman"/>
          <w:lang w:eastAsia="en-NZ"/>
        </w:rPr>
        <w:t>telemeeting</w:t>
      </w:r>
      <w:proofErr w:type="spellEnd"/>
      <w:r w:rsidRPr="00FC01A1">
        <w:rPr>
          <w:rFonts w:eastAsia="Times New Roman"/>
          <w:lang w:eastAsia="en-NZ"/>
        </w:rPr>
        <w:t xml:space="preserve"> is used here to cover with one term all means of audio or audio-visual communication between distant locations. </w:t>
      </w:r>
      <w:del w:id="623" w:author="SG12" w:date="2019-12-17T16:47:00Z">
        <w:r w:rsidR="005F75D2" w:rsidRPr="00826E76">
          <w:delText>The term also emphasizes that a telemeeting is considered to be more flexible and interactive than a traditional business audio- or video-conference. Telemeetings are more and more common also in private usage scenarios, e.g. when families communicate over large distances.</w:delText>
        </w:r>
      </w:del>
    </w:p>
    <w:p w14:paraId="7C58370C" w14:textId="67885C3F" w:rsidR="00FC01A1" w:rsidRPr="00FC01A1" w:rsidRDefault="00FC01A1" w:rsidP="00FC01A1">
      <w:pPr>
        <w:tabs>
          <w:tab w:val="left" w:pos="1134"/>
          <w:tab w:val="left" w:pos="1871"/>
          <w:tab w:val="left" w:pos="2268"/>
        </w:tabs>
        <w:rPr>
          <w:ins w:id="624" w:author="SG12" w:date="2019-12-17T16:47:00Z"/>
          <w:rFonts w:eastAsia="Times New Roman"/>
          <w:lang w:eastAsia="en-NZ"/>
        </w:rPr>
      </w:pPr>
      <w:r w:rsidRPr="00FC01A1">
        <w:rPr>
          <w:rFonts w:eastAsia="Times New Roman"/>
          <w:lang w:eastAsia="en-NZ"/>
        </w:rPr>
        <w:t xml:space="preserve">If the perceived quality is good enough, </w:t>
      </w:r>
      <w:del w:id="625" w:author="SG12" w:date="2019-12-17T16:47:00Z">
        <w:r w:rsidR="005F75D2" w:rsidRPr="00826E76">
          <w:delText xml:space="preserve">such </w:delText>
        </w:r>
      </w:del>
      <w:proofErr w:type="spellStart"/>
      <w:r w:rsidRPr="00FC01A1">
        <w:rPr>
          <w:rFonts w:eastAsia="Times New Roman"/>
          <w:lang w:eastAsia="en-NZ"/>
        </w:rPr>
        <w:t>telemeetings</w:t>
      </w:r>
      <w:proofErr w:type="spellEnd"/>
      <w:r w:rsidRPr="00FC01A1">
        <w:rPr>
          <w:rFonts w:eastAsia="Times New Roman"/>
          <w:lang w:eastAsia="en-NZ"/>
        </w:rPr>
        <w:t xml:space="preserve"> can be used </w:t>
      </w:r>
      <w:del w:id="626" w:author="SG12" w:date="2019-12-17T16:47:00Z">
        <w:r w:rsidR="005F75D2" w:rsidRPr="00826E76">
          <w:delText>as a complement to</w:delText>
        </w:r>
      </w:del>
      <w:ins w:id="627" w:author="SG12" w:date="2019-12-17T16:47:00Z">
        <w:r w:rsidRPr="00FC01A1">
          <w:rPr>
            <w:rFonts w:eastAsia="Times New Roman"/>
            <w:lang w:eastAsia="en-NZ"/>
          </w:rPr>
          <w:t>instead of</w:t>
        </w:r>
      </w:ins>
      <w:r w:rsidRPr="00FC01A1">
        <w:rPr>
          <w:rFonts w:eastAsia="Times New Roman"/>
          <w:lang w:eastAsia="en-NZ"/>
        </w:rPr>
        <w:t xml:space="preserve"> face-to-face meetings, </w:t>
      </w:r>
      <w:ins w:id="628" w:author="SG12" w:date="2019-12-17T16:47:00Z">
        <w:r w:rsidRPr="00FC01A1">
          <w:rPr>
            <w:rFonts w:eastAsia="Times New Roman"/>
            <w:lang w:eastAsia="en-NZ"/>
          </w:rPr>
          <w:t xml:space="preserve">which will reduce the needs for travelling </w:t>
        </w:r>
      </w:ins>
      <w:r w:rsidRPr="00FC01A1">
        <w:rPr>
          <w:rFonts w:eastAsia="Times New Roman"/>
          <w:lang w:eastAsia="en-NZ"/>
        </w:rPr>
        <w:t xml:space="preserve">and </w:t>
      </w:r>
      <w:ins w:id="629" w:author="SG12" w:date="2019-12-17T16:47:00Z">
        <w:r w:rsidRPr="00FC01A1">
          <w:rPr>
            <w:rFonts w:eastAsia="Times New Roman"/>
            <w:lang w:eastAsia="en-NZ"/>
          </w:rPr>
          <w:t xml:space="preserve">in turn reduce the negative effects on our climate. The </w:t>
        </w:r>
      </w:ins>
      <w:r w:rsidRPr="00FC01A1">
        <w:rPr>
          <w:rFonts w:eastAsia="Times New Roman"/>
          <w:lang w:eastAsia="en-NZ"/>
        </w:rPr>
        <w:t xml:space="preserve">travel time and cost can </w:t>
      </w:r>
      <w:ins w:id="630" w:author="SG12" w:date="2019-12-17T16:47:00Z">
        <w:r w:rsidRPr="00FC01A1">
          <w:rPr>
            <w:rFonts w:eastAsia="Times New Roman"/>
            <w:lang w:eastAsia="en-NZ"/>
          </w:rPr>
          <w:t xml:space="preserve">also </w:t>
        </w:r>
      </w:ins>
      <w:r w:rsidRPr="00FC01A1">
        <w:rPr>
          <w:rFonts w:eastAsia="Times New Roman"/>
          <w:lang w:eastAsia="en-NZ"/>
        </w:rPr>
        <w:t xml:space="preserve">be reduced. </w:t>
      </w:r>
      <w:del w:id="631" w:author="SG12" w:date="2019-12-17T16:47:00Z">
        <w:r w:rsidR="005F75D2" w:rsidRPr="00826E76">
          <w:delText>There</w:delText>
        </w:r>
      </w:del>
    </w:p>
    <w:p w14:paraId="5F44B2CE" w14:textId="7547C8B5" w:rsidR="00FC01A1" w:rsidRDefault="00FC01A1" w:rsidP="00FC01A1">
      <w:pPr>
        <w:tabs>
          <w:tab w:val="left" w:pos="1134"/>
          <w:tab w:val="left" w:pos="1871"/>
          <w:tab w:val="left" w:pos="2268"/>
        </w:tabs>
        <w:rPr>
          <w:rFonts w:eastAsia="Times New Roman"/>
          <w:lang w:eastAsia="en-NZ"/>
        </w:rPr>
      </w:pPr>
      <w:ins w:id="632" w:author="SG12" w:date="2019-12-17T16:47:00Z">
        <w:r w:rsidRPr="00FC01A1">
          <w:rPr>
            <w:rFonts w:eastAsia="Times New Roman"/>
            <w:lang w:eastAsia="en-NZ"/>
          </w:rPr>
          <w:t>To achieve this goal there</w:t>
        </w:r>
      </w:ins>
      <w:r w:rsidRPr="00FC01A1">
        <w:rPr>
          <w:rFonts w:eastAsia="Times New Roman"/>
          <w:lang w:eastAsia="en-NZ"/>
        </w:rPr>
        <w:t xml:space="preserve"> is a need to develop an agreed way of quantifying the quality of experience of multi-party services that are conversational and interactive.</w:t>
      </w:r>
      <w:del w:id="633" w:author="SG12" w:date="2019-12-17T16:47:00Z">
        <w:r w:rsidR="005F75D2" w:rsidRPr="00826E76">
          <w:delText xml:space="preserve"> </w:delText>
        </w:r>
      </w:del>
      <w:ins w:id="634" w:author="SG12" w:date="2019-12-17T16:47:00Z">
        <w:r w:rsidRPr="00FC01A1">
          <w:rPr>
            <w:rFonts w:eastAsia="Times New Roman"/>
            <w:lang w:eastAsia="en-NZ"/>
          </w:rPr>
          <w:t> </w:t>
        </w:r>
      </w:ins>
    </w:p>
    <w:p w14:paraId="698C74F5" w14:textId="12340DA4" w:rsidR="00FC01A1" w:rsidRDefault="005F75D2" w:rsidP="00FC01A1">
      <w:pPr>
        <w:tabs>
          <w:tab w:val="left" w:pos="1134"/>
          <w:tab w:val="left" w:pos="1871"/>
          <w:tab w:val="left" w:pos="2268"/>
        </w:tabs>
        <w:rPr>
          <w:rFonts w:eastAsia="Times New Roman"/>
          <w:lang w:eastAsia="en-NZ"/>
        </w:rPr>
      </w:pPr>
      <w:del w:id="635" w:author="SG12" w:date="2019-12-17T16:47:00Z">
        <w:r w:rsidRPr="00826E76">
          <w:delText>Telephony has traditionally been a point-to-point service, but a</w:delText>
        </w:r>
      </w:del>
      <w:ins w:id="636" w:author="SG12" w:date="2019-12-17T16:47:00Z">
        <w:r w:rsidR="00FC01A1" w:rsidRPr="00FC01A1">
          <w:rPr>
            <w:rFonts w:eastAsia="Times New Roman"/>
            <w:lang w:eastAsia="en-NZ"/>
          </w:rPr>
          <w:t>A</w:t>
        </w:r>
      </w:ins>
      <w:r w:rsidR="00FC01A1" w:rsidRPr="00FC01A1">
        <w:rPr>
          <w:rFonts w:eastAsia="Times New Roman"/>
          <w:lang w:eastAsia="en-NZ"/>
        </w:rPr>
        <w:t xml:space="preserve"> </w:t>
      </w:r>
      <w:proofErr w:type="spellStart"/>
      <w:r w:rsidR="00FC01A1" w:rsidRPr="00FC01A1">
        <w:rPr>
          <w:rFonts w:eastAsia="Times New Roman"/>
          <w:lang w:eastAsia="en-NZ"/>
        </w:rPr>
        <w:t>telemeeting</w:t>
      </w:r>
      <w:proofErr w:type="spellEnd"/>
      <w:r w:rsidR="00FC01A1" w:rsidRPr="00FC01A1">
        <w:rPr>
          <w:rFonts w:eastAsia="Times New Roman"/>
          <w:lang w:eastAsia="en-NZ"/>
        </w:rPr>
        <w:t xml:space="preserve"> is often a multipoint communication, where the participants can use different types of equipment to connect to the (virtual or real) meeting space, e.g. by fixed phone, mobile phone, PC, videoconferencing or </w:t>
      </w:r>
      <w:del w:id="637" w:author="SG12" w:date="2019-12-17T16:47:00Z">
        <w:r w:rsidRPr="00826E76">
          <w:delText>telepresence</w:delText>
        </w:r>
      </w:del>
      <w:proofErr w:type="spellStart"/>
      <w:ins w:id="638" w:author="SG12" w:date="2019-12-17T16:47:00Z">
        <w:r w:rsidR="00FC01A1" w:rsidRPr="00FC01A1">
          <w:rPr>
            <w:rFonts w:eastAsia="Times New Roman"/>
            <w:lang w:eastAsia="en-NZ"/>
          </w:rPr>
          <w:t>eXtended</w:t>
        </w:r>
        <w:proofErr w:type="spellEnd"/>
        <w:r w:rsidR="00FC01A1" w:rsidRPr="00FC01A1">
          <w:rPr>
            <w:rFonts w:eastAsia="Times New Roman"/>
            <w:lang w:eastAsia="en-NZ"/>
          </w:rPr>
          <w:t xml:space="preserve"> Reality (AR, VR, MR)</w:t>
        </w:r>
      </w:ins>
      <w:r w:rsidR="00FC01A1" w:rsidRPr="00FC01A1">
        <w:rPr>
          <w:rFonts w:eastAsia="Times New Roman"/>
          <w:lang w:eastAsia="en-NZ"/>
        </w:rPr>
        <w:t xml:space="preserve"> equipment. To obtain a good evaluation of the </w:t>
      </w:r>
      <w:proofErr w:type="spellStart"/>
      <w:r w:rsidR="00FC01A1" w:rsidRPr="00FC01A1">
        <w:rPr>
          <w:rFonts w:eastAsia="Times New Roman"/>
          <w:lang w:eastAsia="en-NZ"/>
        </w:rPr>
        <w:t>telemeeting</w:t>
      </w:r>
      <w:proofErr w:type="spellEnd"/>
      <w:r w:rsidR="00FC01A1" w:rsidRPr="00FC01A1">
        <w:rPr>
          <w:rFonts w:eastAsia="Times New Roman"/>
          <w:lang w:eastAsia="en-NZ"/>
        </w:rPr>
        <w:t xml:space="preserve"> quality of experience, the quality perceived by all participants in a </w:t>
      </w:r>
      <w:proofErr w:type="spellStart"/>
      <w:r w:rsidR="00FC01A1" w:rsidRPr="00FC01A1">
        <w:rPr>
          <w:rFonts w:eastAsia="Times New Roman"/>
          <w:lang w:eastAsia="en-NZ"/>
        </w:rPr>
        <w:t>telemeeting</w:t>
      </w:r>
      <w:proofErr w:type="spellEnd"/>
      <w:r w:rsidR="00FC01A1" w:rsidRPr="00FC01A1">
        <w:rPr>
          <w:rFonts w:eastAsia="Times New Roman"/>
          <w:lang w:eastAsia="en-NZ"/>
        </w:rPr>
        <w:t xml:space="preserve"> needs to be assessed.</w:t>
      </w:r>
      <w:del w:id="639" w:author="SG12" w:date="2019-12-17T16:47:00Z">
        <w:r w:rsidRPr="00826E76">
          <w:delText xml:space="preserve"> </w:delText>
        </w:r>
      </w:del>
      <w:ins w:id="640" w:author="SG12" w:date="2019-12-17T16:47:00Z">
        <w:r w:rsidR="00FC01A1" w:rsidRPr="00FC01A1">
          <w:rPr>
            <w:rFonts w:eastAsia="Times New Roman"/>
            <w:lang w:eastAsia="en-NZ"/>
          </w:rPr>
          <w:t> </w:t>
        </w:r>
      </w:ins>
    </w:p>
    <w:p w14:paraId="4C6FB8F7" w14:textId="6DD41126" w:rsidR="00FC01A1" w:rsidRDefault="00FC01A1" w:rsidP="00FC01A1">
      <w:pPr>
        <w:tabs>
          <w:tab w:val="left" w:pos="1134"/>
          <w:tab w:val="left" w:pos="1871"/>
          <w:tab w:val="left" w:pos="2268"/>
        </w:tabs>
        <w:rPr>
          <w:rFonts w:eastAsia="Times New Roman"/>
          <w:lang w:eastAsia="en-NZ"/>
        </w:rPr>
      </w:pPr>
      <w:r w:rsidRPr="00FC01A1">
        <w:rPr>
          <w:rFonts w:eastAsia="Times New Roman"/>
          <w:lang w:eastAsia="en-NZ"/>
        </w:rPr>
        <w:t xml:space="preserve">There are standardized subjective and objective test methods for several components in a </w:t>
      </w:r>
      <w:proofErr w:type="spellStart"/>
      <w:r w:rsidRPr="00FC01A1">
        <w:rPr>
          <w:rFonts w:eastAsia="Times New Roman"/>
          <w:lang w:eastAsia="en-NZ"/>
        </w:rPr>
        <w:t>telemeeting</w:t>
      </w:r>
      <w:proofErr w:type="spellEnd"/>
      <w:r w:rsidRPr="00FC01A1">
        <w:rPr>
          <w:rFonts w:eastAsia="Times New Roman"/>
          <w:lang w:eastAsia="en-NZ"/>
        </w:rPr>
        <w:t xml:space="preserve">, such as speech, audio and video codecs, characterized by bit rate (fixed or variable), frame rate, resolution, noise cancellation, </w:t>
      </w:r>
      <w:ins w:id="641" w:author="SG12" w:date="2019-12-17T16:47:00Z">
        <w:r w:rsidRPr="00FC01A1">
          <w:rPr>
            <w:rFonts w:eastAsia="Times New Roman"/>
            <w:lang w:eastAsia="en-NZ"/>
          </w:rPr>
          <w:t xml:space="preserve">acoustic reproduction quality, </w:t>
        </w:r>
      </w:ins>
      <w:r w:rsidRPr="00FC01A1">
        <w:rPr>
          <w:rFonts w:eastAsia="Times New Roman"/>
          <w:lang w:eastAsia="en-NZ"/>
        </w:rPr>
        <w:t xml:space="preserve">background noise, and synchronization and transmission impairments. Some recommendations on how to assess the interaction between these factors are available, too. In a </w:t>
      </w:r>
      <w:proofErr w:type="spellStart"/>
      <w:r w:rsidRPr="00FC01A1">
        <w:rPr>
          <w:rFonts w:eastAsia="Times New Roman"/>
          <w:lang w:eastAsia="en-NZ"/>
        </w:rPr>
        <w:t>telemeeting</w:t>
      </w:r>
      <w:proofErr w:type="spellEnd"/>
      <w:r w:rsidRPr="00FC01A1">
        <w:rPr>
          <w:rFonts w:eastAsia="Times New Roman"/>
          <w:lang w:eastAsia="en-NZ"/>
        </w:rPr>
        <w:t xml:space="preserve"> context, however, these factors need to be assessed in the light of multiple users connected via possibly asymmetric links. The </w:t>
      </w:r>
      <w:del w:id="642" w:author="SG12" w:date="2019-12-17T16:47:00Z">
        <w:r w:rsidR="005F75D2" w:rsidRPr="00826E76">
          <w:delText>main</w:delText>
        </w:r>
      </w:del>
      <w:ins w:id="643" w:author="SG12" w:date="2019-12-17T16:47:00Z">
        <w:r w:rsidRPr="00FC01A1">
          <w:rPr>
            <w:rFonts w:eastAsia="Times New Roman"/>
            <w:lang w:eastAsia="en-NZ"/>
          </w:rPr>
          <w:t>initial</w:t>
        </w:r>
      </w:ins>
      <w:r w:rsidRPr="00FC01A1">
        <w:rPr>
          <w:rFonts w:eastAsia="Times New Roman"/>
          <w:lang w:eastAsia="en-NZ"/>
        </w:rPr>
        <w:t xml:space="preserve"> focus</w:t>
      </w:r>
      <w:del w:id="644" w:author="SG12" w:date="2019-12-17T16:47:00Z">
        <w:r w:rsidR="005F75D2" w:rsidRPr="00826E76">
          <w:delText xml:space="preserve"> from the start</w:delText>
        </w:r>
      </w:del>
      <w:r w:rsidRPr="00FC01A1">
        <w:rPr>
          <w:rFonts w:eastAsia="Times New Roman"/>
          <w:lang w:eastAsia="en-NZ"/>
        </w:rPr>
        <w:t xml:space="preserve"> has been on subjective assessment strategies. The results from performed tests can then form a base for objective quality assessment of </w:t>
      </w:r>
      <w:proofErr w:type="spellStart"/>
      <w:r w:rsidRPr="00FC01A1">
        <w:rPr>
          <w:rFonts w:eastAsia="Times New Roman"/>
          <w:lang w:eastAsia="en-NZ"/>
        </w:rPr>
        <w:t>telemeetings</w:t>
      </w:r>
      <w:proofErr w:type="spellEnd"/>
      <w:r w:rsidRPr="00FC01A1">
        <w:rPr>
          <w:rFonts w:eastAsia="Times New Roman"/>
          <w:lang w:eastAsia="en-NZ"/>
        </w:rPr>
        <w:t xml:space="preserve"> and can provide insights on quality aspects for </w:t>
      </w:r>
      <w:proofErr w:type="spellStart"/>
      <w:r w:rsidRPr="00FC01A1">
        <w:rPr>
          <w:rFonts w:eastAsia="Times New Roman"/>
          <w:lang w:eastAsia="en-NZ"/>
        </w:rPr>
        <w:t>telemeeting</w:t>
      </w:r>
      <w:proofErr w:type="spellEnd"/>
      <w:r w:rsidRPr="00FC01A1">
        <w:rPr>
          <w:rFonts w:eastAsia="Times New Roman"/>
          <w:lang w:eastAsia="en-NZ"/>
        </w:rPr>
        <w:t xml:space="preserve"> services. So</w:t>
      </w:r>
      <w:ins w:id="645" w:author="SG12" w:date="2019-12-17T16:47:00Z">
        <w:r w:rsidRPr="00FC01A1">
          <w:rPr>
            <w:rFonts w:eastAsia="Times New Roman"/>
            <w:lang w:eastAsia="en-NZ"/>
          </w:rPr>
          <w:t>,</w:t>
        </w:r>
      </w:ins>
      <w:r w:rsidRPr="00FC01A1">
        <w:rPr>
          <w:rFonts w:eastAsia="Times New Roman"/>
          <w:lang w:eastAsia="en-NZ"/>
        </w:rPr>
        <w:t xml:space="preserve"> the scope of Q10 includes multimedia subjective assessment, objective modelling as well as </w:t>
      </w:r>
      <w:proofErr w:type="spellStart"/>
      <w:r w:rsidRPr="00FC01A1">
        <w:rPr>
          <w:rFonts w:eastAsia="Times New Roman"/>
          <w:lang w:eastAsia="en-NZ"/>
        </w:rPr>
        <w:t>QoE</w:t>
      </w:r>
      <w:proofErr w:type="spellEnd"/>
      <w:r w:rsidRPr="00FC01A1">
        <w:rPr>
          <w:rFonts w:eastAsia="Times New Roman"/>
          <w:lang w:eastAsia="en-NZ"/>
        </w:rPr>
        <w:t>.</w:t>
      </w:r>
    </w:p>
    <w:p w14:paraId="7BA2D437" w14:textId="77777777" w:rsidR="005F75D2" w:rsidRPr="00826E76" w:rsidRDefault="00FC01A1" w:rsidP="005F75D2">
      <w:pPr>
        <w:rPr>
          <w:del w:id="646" w:author="SG12" w:date="2019-12-17T16:47:00Z"/>
        </w:rPr>
      </w:pPr>
      <w:r w:rsidRPr="00FC01A1">
        <w:rPr>
          <w:rFonts w:eastAsia="Times New Roman"/>
          <w:lang w:eastAsia="en-NZ"/>
        </w:rPr>
        <w:t>The following Recommendations/Supplements, in force at the time of approval of this Question, fall under its responsibility:</w:t>
      </w:r>
    </w:p>
    <w:p w14:paraId="7517AD06" w14:textId="77777777" w:rsidR="00FC01A1" w:rsidRPr="00FC01A1" w:rsidRDefault="00FC01A1" w:rsidP="00FC01A1">
      <w:pPr>
        <w:tabs>
          <w:tab w:val="left" w:pos="1134"/>
          <w:tab w:val="left" w:pos="1871"/>
          <w:tab w:val="left" w:pos="2268"/>
        </w:tabs>
        <w:rPr>
          <w:rFonts w:eastAsia="Times New Roman"/>
          <w:lang w:eastAsia="en-NZ"/>
        </w:rPr>
      </w:pPr>
      <w:ins w:id="647" w:author="SG12" w:date="2019-12-17T16:47:00Z">
        <w:r w:rsidRPr="00FC01A1">
          <w:rPr>
            <w:rFonts w:eastAsia="Times New Roman"/>
            <w:lang w:eastAsia="en-NZ"/>
          </w:rPr>
          <w:t xml:space="preserve"> </w:t>
        </w:r>
      </w:ins>
      <w:r w:rsidRPr="00FC01A1">
        <w:rPr>
          <w:rFonts w:eastAsia="Times New Roman"/>
          <w:lang w:eastAsia="en-NZ"/>
        </w:rPr>
        <w:t>P.1301, P.1302, P.1305, P.</w:t>
      </w:r>
      <w:ins w:id="648" w:author="SG12" w:date="2019-12-17T16:47:00Z">
        <w:r w:rsidRPr="00FC01A1">
          <w:rPr>
            <w:rFonts w:eastAsia="Times New Roman"/>
            <w:lang w:eastAsia="en-NZ"/>
          </w:rPr>
          <w:t>1310, P.</w:t>
        </w:r>
      </w:ins>
      <w:r w:rsidRPr="00FC01A1">
        <w:rPr>
          <w:rFonts w:eastAsia="Times New Roman"/>
          <w:lang w:eastAsia="en-NZ"/>
        </w:rPr>
        <w:t>1311, P.1312, P Suppl. 26</w:t>
      </w:r>
    </w:p>
    <w:p w14:paraId="30B43419" w14:textId="77777777" w:rsidR="005E5617" w:rsidRPr="00775F94" w:rsidRDefault="005F75D2" w:rsidP="00FA6DBD">
      <w:pPr>
        <w:pStyle w:val="Heading4"/>
      </w:pPr>
      <w:r>
        <w:t>Question</w:t>
      </w:r>
    </w:p>
    <w:p w14:paraId="7D11BEF8" w14:textId="77777777" w:rsidR="00FC01A1" w:rsidRPr="00FC01A1" w:rsidRDefault="00FC01A1" w:rsidP="00FC01A1">
      <w:pPr>
        <w:tabs>
          <w:tab w:val="left" w:pos="1134"/>
          <w:tab w:val="left" w:pos="1871"/>
          <w:tab w:val="left" w:pos="2268"/>
        </w:tabs>
        <w:rPr>
          <w:rFonts w:eastAsia="Times New Roman"/>
          <w:lang w:eastAsia="en-NZ"/>
        </w:rPr>
      </w:pPr>
      <w:r w:rsidRPr="00FC01A1">
        <w:rPr>
          <w:rFonts w:eastAsia="Times New Roman"/>
          <w:lang w:eastAsia="en-NZ"/>
        </w:rPr>
        <w:t>Study items to be considered include, but are not limited to:</w:t>
      </w:r>
      <w:ins w:id="649" w:author="SG12" w:date="2019-12-17T16:47:00Z">
        <w:r w:rsidRPr="00FC01A1">
          <w:rPr>
            <w:rFonts w:eastAsia="Times New Roman"/>
            <w:lang w:eastAsia="en-NZ"/>
          </w:rPr>
          <w:t xml:space="preserve"> </w:t>
        </w:r>
      </w:ins>
    </w:p>
    <w:p w14:paraId="2CD82056" w14:textId="0C3F6F23" w:rsidR="00FC01A1" w:rsidRPr="00FC01A1" w:rsidRDefault="00FC01A1" w:rsidP="00FC01A1">
      <w:pPr>
        <w:tabs>
          <w:tab w:val="left" w:pos="1134"/>
          <w:tab w:val="left" w:pos="1871"/>
          <w:tab w:val="left" w:pos="2608"/>
          <w:tab w:val="left" w:pos="3345"/>
        </w:tabs>
        <w:spacing w:before="80"/>
        <w:ind w:left="1134" w:hanging="1134"/>
        <w:rPr>
          <w:rFonts w:eastAsia="Times New Roman"/>
        </w:rPr>
      </w:pPr>
      <w:r w:rsidRPr="00FC01A1">
        <w:rPr>
          <w:rFonts w:eastAsia="Times New Roman"/>
        </w:rPr>
        <w:t>–</w:t>
      </w:r>
      <w:r>
        <w:rPr>
          <w:rFonts w:eastAsia="Times New Roman"/>
        </w:rPr>
        <w:tab/>
      </w:r>
      <w:r w:rsidRPr="00FC01A1">
        <w:rPr>
          <w:rFonts w:eastAsia="Times New Roman"/>
        </w:rPr>
        <w:t>How can the quality of experience of multiparty audio</w:t>
      </w:r>
      <w:del w:id="650" w:author="SG12" w:date="2019-12-17T16:47:00Z">
        <w:r w:rsidR="005F75D2" w:rsidRPr="00826E76">
          <w:delText xml:space="preserve"> and</w:delText>
        </w:r>
      </w:del>
      <w:ins w:id="651" w:author="SG12" w:date="2019-12-17T16:47:00Z">
        <w:r w:rsidRPr="00FC01A1">
          <w:rPr>
            <w:rFonts w:eastAsia="Times New Roman"/>
          </w:rPr>
          <w:t>,</w:t>
        </w:r>
      </w:ins>
      <w:r w:rsidRPr="00FC01A1">
        <w:rPr>
          <w:rFonts w:eastAsia="Times New Roman"/>
        </w:rPr>
        <w:t xml:space="preserve"> </w:t>
      </w:r>
      <w:proofErr w:type="spellStart"/>
      <w:r w:rsidRPr="00FC01A1">
        <w:rPr>
          <w:rFonts w:eastAsia="Times New Roman"/>
        </w:rPr>
        <w:t>audiovisual</w:t>
      </w:r>
      <w:proofErr w:type="spellEnd"/>
      <w:r w:rsidRPr="00FC01A1">
        <w:rPr>
          <w:rFonts w:eastAsia="Times New Roman"/>
        </w:rPr>
        <w:t xml:space="preserve"> </w:t>
      </w:r>
      <w:ins w:id="652" w:author="SG12" w:date="2019-12-17T16:47:00Z">
        <w:r w:rsidRPr="00FC01A1">
          <w:rPr>
            <w:rFonts w:eastAsia="Times New Roman"/>
          </w:rPr>
          <w:t xml:space="preserve">and XR </w:t>
        </w:r>
      </w:ins>
      <w:proofErr w:type="spellStart"/>
      <w:r w:rsidRPr="00FC01A1">
        <w:rPr>
          <w:rFonts w:eastAsia="Times New Roman"/>
        </w:rPr>
        <w:t>telemeetings</w:t>
      </w:r>
      <w:proofErr w:type="spellEnd"/>
      <w:r w:rsidRPr="00FC01A1">
        <w:rPr>
          <w:rFonts w:eastAsia="Times New Roman"/>
        </w:rPr>
        <w:t xml:space="preserve"> be evaluated?</w:t>
      </w:r>
    </w:p>
    <w:p w14:paraId="78975333" w14:textId="77777777" w:rsidR="005F75D2" w:rsidRPr="00826E76" w:rsidRDefault="005F75D2" w:rsidP="005F75D2">
      <w:pPr>
        <w:pStyle w:val="enumlev1"/>
        <w:rPr>
          <w:del w:id="653" w:author="SG12" w:date="2019-12-17T16:47:00Z"/>
        </w:rPr>
      </w:pPr>
      <w:del w:id="654" w:author="SG12" w:date="2019-12-17T16:47:00Z">
        <w:r w:rsidRPr="00826E76">
          <w:delText>–</w:delText>
        </w:r>
        <w:r w:rsidRPr="00826E76">
          <w:tab/>
          <w:delText>What performance criteria play a role when it comes to the assessment of audiovisual telemeetings?</w:delText>
        </w:r>
      </w:del>
    </w:p>
    <w:p w14:paraId="7A5D60F9" w14:textId="605FC249" w:rsidR="00FC01A1" w:rsidRPr="00FC01A1" w:rsidRDefault="00FC01A1" w:rsidP="00FC01A1">
      <w:pPr>
        <w:tabs>
          <w:tab w:val="left" w:pos="1134"/>
          <w:tab w:val="left" w:pos="1871"/>
          <w:tab w:val="left" w:pos="2608"/>
          <w:tab w:val="left" w:pos="3345"/>
        </w:tabs>
        <w:spacing w:before="80"/>
        <w:ind w:left="1134" w:hanging="1134"/>
        <w:rPr>
          <w:rFonts w:eastAsia="Times New Roman"/>
        </w:rPr>
      </w:pPr>
      <w:r w:rsidRPr="00FC01A1">
        <w:rPr>
          <w:rFonts w:eastAsia="Times New Roman"/>
        </w:rPr>
        <w:t>–</w:t>
      </w:r>
      <w:r>
        <w:rPr>
          <w:rFonts w:eastAsia="Times New Roman"/>
        </w:rPr>
        <w:tab/>
      </w:r>
      <w:r w:rsidRPr="00FC01A1">
        <w:rPr>
          <w:rFonts w:eastAsia="Times New Roman"/>
        </w:rPr>
        <w:t xml:space="preserve">What is the quality impact of the different ways of connecting to a </w:t>
      </w:r>
      <w:proofErr w:type="spellStart"/>
      <w:r w:rsidRPr="00FC01A1">
        <w:rPr>
          <w:rFonts w:eastAsia="Times New Roman"/>
        </w:rPr>
        <w:t>telemeeting</w:t>
      </w:r>
      <w:proofErr w:type="spellEnd"/>
      <w:r w:rsidRPr="00FC01A1">
        <w:rPr>
          <w:rFonts w:eastAsia="Times New Roman"/>
        </w:rPr>
        <w:t>?</w:t>
      </w:r>
      <w:del w:id="655" w:author="SG12" w:date="2019-12-17T16:47:00Z">
        <w:r w:rsidR="005F75D2" w:rsidRPr="00826E76">
          <w:delText xml:space="preserve"> </w:delText>
        </w:r>
      </w:del>
    </w:p>
    <w:p w14:paraId="6B5E3993" w14:textId="77777777" w:rsidR="00FC01A1" w:rsidRPr="00FC01A1" w:rsidRDefault="00FC01A1" w:rsidP="00FC01A1">
      <w:pPr>
        <w:tabs>
          <w:tab w:val="left" w:pos="1134"/>
          <w:tab w:val="left" w:pos="1871"/>
          <w:tab w:val="left" w:pos="2608"/>
          <w:tab w:val="left" w:pos="3345"/>
        </w:tabs>
        <w:spacing w:before="80"/>
        <w:ind w:left="1134" w:hanging="1134"/>
        <w:rPr>
          <w:rFonts w:eastAsia="Times New Roman"/>
        </w:rPr>
      </w:pPr>
      <w:r w:rsidRPr="00FC01A1">
        <w:rPr>
          <w:rFonts w:eastAsia="Times New Roman"/>
        </w:rPr>
        <w:t>–</w:t>
      </w:r>
      <w:r>
        <w:rPr>
          <w:rFonts w:eastAsia="Times New Roman"/>
        </w:rPr>
        <w:tab/>
      </w:r>
      <w:r w:rsidRPr="00FC01A1">
        <w:rPr>
          <w:rFonts w:eastAsia="Times New Roman"/>
        </w:rPr>
        <w:t xml:space="preserve">What is the quality impact of multiple users connected to the </w:t>
      </w:r>
      <w:proofErr w:type="spellStart"/>
      <w:r w:rsidRPr="00FC01A1">
        <w:rPr>
          <w:rFonts w:eastAsia="Times New Roman"/>
        </w:rPr>
        <w:t>telemeeting</w:t>
      </w:r>
      <w:proofErr w:type="spellEnd"/>
      <w:r w:rsidRPr="00FC01A1">
        <w:rPr>
          <w:rFonts w:eastAsia="Times New Roman"/>
        </w:rPr>
        <w:t xml:space="preserve"> from one single-location, from multiple locations or via links of highly different quality?</w:t>
      </w:r>
    </w:p>
    <w:p w14:paraId="18D3A5D4" w14:textId="77777777" w:rsidR="00FC01A1" w:rsidRPr="00FC01A1" w:rsidRDefault="00FC01A1" w:rsidP="00FC01A1">
      <w:pPr>
        <w:tabs>
          <w:tab w:val="left" w:pos="1134"/>
          <w:tab w:val="left" w:pos="1871"/>
          <w:tab w:val="left" w:pos="2608"/>
          <w:tab w:val="left" w:pos="3345"/>
        </w:tabs>
        <w:spacing w:before="80"/>
        <w:ind w:left="1134" w:hanging="1134"/>
        <w:rPr>
          <w:rFonts w:eastAsia="Times New Roman"/>
        </w:rPr>
      </w:pPr>
      <w:r w:rsidRPr="00FC01A1">
        <w:rPr>
          <w:rFonts w:eastAsia="Times New Roman"/>
        </w:rPr>
        <w:t>–</w:t>
      </w:r>
      <w:r>
        <w:rPr>
          <w:rFonts w:eastAsia="Times New Roman"/>
        </w:rPr>
        <w:tab/>
      </w:r>
      <w:r w:rsidRPr="00FC01A1">
        <w:rPr>
          <w:rFonts w:eastAsia="Times New Roman"/>
        </w:rPr>
        <w:t>What aspects of communication performance need to be addressed when it comes to multiparty interaction across links with delay or limited resources for audio and video?</w:t>
      </w:r>
    </w:p>
    <w:p w14:paraId="0A8D7F60" w14:textId="54AD66F9" w:rsidR="00FC01A1" w:rsidRPr="00FC01A1" w:rsidRDefault="00FC01A1" w:rsidP="00FC01A1">
      <w:pPr>
        <w:tabs>
          <w:tab w:val="left" w:pos="1134"/>
          <w:tab w:val="left" w:pos="1871"/>
          <w:tab w:val="left" w:pos="2608"/>
          <w:tab w:val="left" w:pos="3345"/>
        </w:tabs>
        <w:spacing w:before="80"/>
        <w:ind w:left="1134" w:hanging="1134"/>
        <w:rPr>
          <w:rFonts w:eastAsia="Times New Roman"/>
        </w:rPr>
      </w:pPr>
      <w:r w:rsidRPr="00FC01A1">
        <w:rPr>
          <w:rFonts w:eastAsia="Times New Roman"/>
        </w:rPr>
        <w:t>–</w:t>
      </w:r>
      <w:r>
        <w:rPr>
          <w:rFonts w:eastAsia="Times New Roman"/>
        </w:rPr>
        <w:tab/>
      </w:r>
      <w:r w:rsidRPr="00FC01A1">
        <w:rPr>
          <w:rFonts w:eastAsia="Times New Roman"/>
        </w:rPr>
        <w:t xml:space="preserve">How can different quality aspects related to </w:t>
      </w:r>
      <w:proofErr w:type="spellStart"/>
      <w:r w:rsidRPr="00FC01A1">
        <w:rPr>
          <w:rFonts w:eastAsia="Times New Roman"/>
        </w:rPr>
        <w:t>telemeeting</w:t>
      </w:r>
      <w:proofErr w:type="spellEnd"/>
      <w:r w:rsidRPr="00FC01A1">
        <w:rPr>
          <w:rFonts w:eastAsia="Times New Roman"/>
        </w:rPr>
        <w:t xml:space="preserve"> quality be quantified, and how can their relative importance for the whole </w:t>
      </w:r>
      <w:proofErr w:type="spellStart"/>
      <w:r w:rsidRPr="00FC01A1">
        <w:rPr>
          <w:rFonts w:eastAsia="Times New Roman"/>
        </w:rPr>
        <w:t>telemeeting</w:t>
      </w:r>
      <w:proofErr w:type="spellEnd"/>
      <w:r w:rsidRPr="00FC01A1">
        <w:rPr>
          <w:rFonts w:eastAsia="Times New Roman"/>
        </w:rPr>
        <w:t xml:space="preserve"> quality be assessed with standardized subjective and objective evaluation methods?</w:t>
      </w:r>
      <w:del w:id="656" w:author="SG12" w:date="2019-12-17T16:47:00Z">
        <w:r w:rsidR="005F75D2" w:rsidRPr="00826E76">
          <w:delText xml:space="preserve"> </w:delText>
        </w:r>
      </w:del>
    </w:p>
    <w:p w14:paraId="715C32AE" w14:textId="1B545359" w:rsidR="00FC01A1" w:rsidRPr="00FC01A1" w:rsidRDefault="00FC01A1" w:rsidP="00FC01A1">
      <w:pPr>
        <w:tabs>
          <w:tab w:val="left" w:pos="1134"/>
          <w:tab w:val="left" w:pos="1871"/>
          <w:tab w:val="left" w:pos="2608"/>
          <w:tab w:val="left" w:pos="3345"/>
        </w:tabs>
        <w:spacing w:before="80"/>
        <w:ind w:left="1134" w:hanging="1134"/>
        <w:rPr>
          <w:rFonts w:eastAsia="Times New Roman"/>
        </w:rPr>
      </w:pPr>
      <w:r w:rsidRPr="00FC01A1">
        <w:rPr>
          <w:rFonts w:eastAsia="Times New Roman"/>
        </w:rPr>
        <w:t>–</w:t>
      </w:r>
      <w:r>
        <w:rPr>
          <w:rFonts w:eastAsia="Times New Roman"/>
        </w:rPr>
        <w:tab/>
      </w:r>
      <w:r w:rsidRPr="00FC01A1">
        <w:rPr>
          <w:rFonts w:eastAsia="Times New Roman"/>
        </w:rPr>
        <w:t xml:space="preserve">How do </w:t>
      </w:r>
      <w:proofErr w:type="spellStart"/>
      <w:r w:rsidRPr="00FC01A1">
        <w:rPr>
          <w:rFonts w:eastAsia="Times New Roman"/>
        </w:rPr>
        <w:t>telemeeting</w:t>
      </w:r>
      <w:proofErr w:type="spellEnd"/>
      <w:r w:rsidRPr="00FC01A1">
        <w:rPr>
          <w:rFonts w:eastAsia="Times New Roman"/>
        </w:rPr>
        <w:t xml:space="preserve"> assessment methods scale with the number of participants?</w:t>
      </w:r>
      <w:del w:id="657" w:author="SG12" w:date="2019-12-17T16:47:00Z">
        <w:r w:rsidR="005F75D2" w:rsidRPr="00826E76">
          <w:delText xml:space="preserve"> </w:delText>
        </w:r>
      </w:del>
    </w:p>
    <w:p w14:paraId="79112EE0" w14:textId="480ECE48" w:rsidR="00FC01A1" w:rsidRPr="00FC01A1" w:rsidRDefault="00FC01A1" w:rsidP="00FC01A1">
      <w:pPr>
        <w:tabs>
          <w:tab w:val="left" w:pos="1134"/>
          <w:tab w:val="left" w:pos="1871"/>
          <w:tab w:val="left" w:pos="2608"/>
          <w:tab w:val="left" w:pos="3345"/>
        </w:tabs>
        <w:spacing w:before="80"/>
        <w:ind w:left="1134" w:hanging="1134"/>
        <w:rPr>
          <w:rFonts w:eastAsia="Times New Roman"/>
        </w:rPr>
      </w:pPr>
      <w:r w:rsidRPr="00FC01A1">
        <w:rPr>
          <w:rFonts w:eastAsia="Times New Roman"/>
        </w:rPr>
        <w:lastRenderedPageBreak/>
        <w:t>–</w:t>
      </w:r>
      <w:r>
        <w:rPr>
          <w:rFonts w:eastAsia="Times New Roman"/>
        </w:rPr>
        <w:tab/>
      </w:r>
      <w:r w:rsidRPr="00FC01A1">
        <w:rPr>
          <w:rFonts w:eastAsia="Times New Roman"/>
        </w:rPr>
        <w:t xml:space="preserve">Which </w:t>
      </w:r>
      <w:del w:id="658" w:author="SG12" w:date="2019-12-17T16:47:00Z">
        <w:r w:rsidR="005F75D2" w:rsidRPr="00826E76">
          <w:delText xml:space="preserve">additional </w:delText>
        </w:r>
      </w:del>
      <w:r w:rsidRPr="00FC01A1">
        <w:rPr>
          <w:rFonts w:eastAsia="Times New Roman"/>
        </w:rPr>
        <w:t xml:space="preserve">performance criteria need to be assessed, </w:t>
      </w:r>
      <w:del w:id="659" w:author="SG12" w:date="2019-12-17T16:47:00Z">
        <w:r w:rsidR="005F75D2" w:rsidRPr="00826E76">
          <w:delText xml:space="preserve">especially </w:delText>
        </w:r>
      </w:del>
      <w:r w:rsidRPr="00FC01A1">
        <w:rPr>
          <w:rFonts w:eastAsia="Times New Roman"/>
        </w:rPr>
        <w:t xml:space="preserve">when it comes to </w:t>
      </w:r>
      <w:del w:id="660" w:author="SG12" w:date="2019-12-17T16:47:00Z">
        <w:r w:rsidR="005F75D2" w:rsidRPr="00826E76">
          <w:delText>business meetings</w:delText>
        </w:r>
      </w:del>
      <w:proofErr w:type="spellStart"/>
      <w:ins w:id="661" w:author="SG12" w:date="2019-12-17T16:47:00Z">
        <w:r w:rsidRPr="00FC01A1">
          <w:rPr>
            <w:rFonts w:eastAsia="Times New Roman"/>
          </w:rPr>
          <w:t>telemeetings</w:t>
        </w:r>
      </w:ins>
      <w:proofErr w:type="spellEnd"/>
      <w:r w:rsidRPr="00FC01A1">
        <w:rPr>
          <w:rFonts w:eastAsia="Times New Roman"/>
        </w:rPr>
        <w:t xml:space="preserve"> in a group-collaboration context?</w:t>
      </w:r>
    </w:p>
    <w:p w14:paraId="23403659" w14:textId="77777777" w:rsidR="00FC01A1" w:rsidRPr="00FC01A1" w:rsidRDefault="00FC01A1" w:rsidP="00FC01A1">
      <w:pPr>
        <w:tabs>
          <w:tab w:val="left" w:pos="1134"/>
          <w:tab w:val="left" w:pos="1871"/>
          <w:tab w:val="left" w:pos="2608"/>
          <w:tab w:val="left" w:pos="3345"/>
        </w:tabs>
        <w:spacing w:before="80"/>
        <w:ind w:left="1134" w:hanging="1134"/>
        <w:rPr>
          <w:rFonts w:eastAsia="Times New Roman"/>
        </w:rPr>
      </w:pPr>
      <w:r w:rsidRPr="00FC01A1">
        <w:rPr>
          <w:rFonts w:eastAsia="Times New Roman"/>
        </w:rPr>
        <w:t>–</w:t>
      </w:r>
      <w:r>
        <w:rPr>
          <w:rFonts w:eastAsia="Times New Roman"/>
        </w:rPr>
        <w:tab/>
      </w:r>
      <w:r w:rsidRPr="00FC01A1">
        <w:rPr>
          <w:rFonts w:eastAsia="Times New Roman"/>
        </w:rPr>
        <w:t xml:space="preserve">How can spatial sound and video be evaluated in a </w:t>
      </w:r>
      <w:proofErr w:type="spellStart"/>
      <w:r w:rsidRPr="00FC01A1">
        <w:rPr>
          <w:rFonts w:eastAsia="Times New Roman"/>
        </w:rPr>
        <w:t>telemeeting</w:t>
      </w:r>
      <w:proofErr w:type="spellEnd"/>
      <w:r w:rsidRPr="00FC01A1">
        <w:rPr>
          <w:rFonts w:eastAsia="Times New Roman"/>
        </w:rPr>
        <w:t xml:space="preserve"> (via headphone- or loudspeaker reproduction, with problems such as the microphone placement, echo-cancellation, camera adjustment, lighting conditions, etc.)?</w:t>
      </w:r>
    </w:p>
    <w:p w14:paraId="7171A841" w14:textId="7B0C8D06" w:rsidR="00FC01A1" w:rsidRPr="00FC01A1" w:rsidRDefault="00FC01A1" w:rsidP="00FC01A1">
      <w:pPr>
        <w:tabs>
          <w:tab w:val="left" w:pos="1134"/>
          <w:tab w:val="left" w:pos="1871"/>
          <w:tab w:val="left" w:pos="2608"/>
          <w:tab w:val="left" w:pos="3345"/>
        </w:tabs>
        <w:spacing w:before="80"/>
        <w:ind w:left="1134" w:hanging="1134"/>
        <w:rPr>
          <w:rFonts w:eastAsia="Times New Roman"/>
        </w:rPr>
      </w:pPr>
      <w:r w:rsidRPr="00FC01A1">
        <w:rPr>
          <w:rFonts w:eastAsia="Times New Roman"/>
        </w:rPr>
        <w:t>–</w:t>
      </w:r>
      <w:r>
        <w:rPr>
          <w:rFonts w:eastAsia="Times New Roman"/>
        </w:rPr>
        <w:tab/>
      </w:r>
      <w:r w:rsidRPr="00FC01A1">
        <w:rPr>
          <w:rFonts w:eastAsia="Times New Roman"/>
        </w:rPr>
        <w:t xml:space="preserve">What are the relative roles of the transmission, the conference bridge or server, and the terminal equipment being employed on quality perception, </w:t>
      </w:r>
      <w:del w:id="662" w:author="SG12" w:date="2019-12-17T16:47:00Z">
        <w:r w:rsidR="005F75D2" w:rsidRPr="00826E76">
          <w:delText xml:space="preserve">also </w:delText>
        </w:r>
      </w:del>
      <w:proofErr w:type="gramStart"/>
      <w:r w:rsidRPr="00FC01A1">
        <w:rPr>
          <w:rFonts w:eastAsia="Times New Roman"/>
        </w:rPr>
        <w:t>with regard to</w:t>
      </w:r>
      <w:proofErr w:type="gramEnd"/>
      <w:r w:rsidRPr="00FC01A1">
        <w:rPr>
          <w:rFonts w:eastAsia="Times New Roman"/>
        </w:rPr>
        <w:t xml:space="preserve"> the user experience of the service?</w:t>
      </w:r>
    </w:p>
    <w:p w14:paraId="3050C119" w14:textId="77777777" w:rsidR="00FC01A1" w:rsidRPr="00FC01A1" w:rsidRDefault="00FC01A1" w:rsidP="00FC01A1">
      <w:pPr>
        <w:tabs>
          <w:tab w:val="left" w:pos="1134"/>
          <w:tab w:val="left" w:pos="1871"/>
          <w:tab w:val="left" w:pos="2608"/>
          <w:tab w:val="left" w:pos="3345"/>
        </w:tabs>
        <w:spacing w:before="80"/>
        <w:ind w:left="1134" w:hanging="1134"/>
        <w:rPr>
          <w:rFonts w:eastAsia="Times New Roman"/>
        </w:rPr>
      </w:pPr>
      <w:r w:rsidRPr="00FC01A1">
        <w:rPr>
          <w:rFonts w:eastAsia="Times New Roman"/>
        </w:rPr>
        <w:t>–</w:t>
      </w:r>
      <w:r>
        <w:rPr>
          <w:rFonts w:eastAsia="Times New Roman"/>
        </w:rPr>
        <w:tab/>
      </w:r>
      <w:r w:rsidRPr="00FC01A1">
        <w:rPr>
          <w:rFonts w:eastAsia="Times New Roman"/>
        </w:rPr>
        <w:t>What is the additional impact of data media such as presentation slides on user perception?</w:t>
      </w:r>
    </w:p>
    <w:p w14:paraId="250C9CBF" w14:textId="77777777" w:rsidR="00FC01A1" w:rsidRPr="00FC01A1" w:rsidRDefault="00FC01A1" w:rsidP="00FC01A1">
      <w:pPr>
        <w:tabs>
          <w:tab w:val="left" w:pos="1134"/>
          <w:tab w:val="left" w:pos="1871"/>
          <w:tab w:val="left" w:pos="2608"/>
          <w:tab w:val="left" w:pos="3345"/>
        </w:tabs>
        <w:spacing w:before="80"/>
        <w:ind w:left="1134" w:hanging="1134"/>
        <w:rPr>
          <w:ins w:id="663" w:author="SG12" w:date="2019-12-17T16:47:00Z"/>
          <w:rFonts w:eastAsia="Times New Roman"/>
        </w:rPr>
      </w:pPr>
      <w:ins w:id="664" w:author="SG12" w:date="2019-12-17T16:47:00Z">
        <w:r w:rsidRPr="00FC01A1">
          <w:rPr>
            <w:rFonts w:eastAsia="Times New Roman"/>
          </w:rPr>
          <w:t>–</w:t>
        </w:r>
        <w:r>
          <w:rPr>
            <w:rFonts w:eastAsia="Times New Roman"/>
          </w:rPr>
          <w:tab/>
        </w:r>
        <w:r w:rsidRPr="00FC01A1">
          <w:rPr>
            <w:rFonts w:eastAsia="Times New Roman"/>
          </w:rPr>
          <w:t xml:space="preserve">Which are the new challenges when it comes to the use of XR technologies for </w:t>
        </w:r>
        <w:proofErr w:type="spellStart"/>
        <w:r w:rsidRPr="00FC01A1">
          <w:rPr>
            <w:rFonts w:eastAsia="Times New Roman"/>
          </w:rPr>
          <w:t>telemeetings</w:t>
        </w:r>
        <w:proofErr w:type="spellEnd"/>
        <w:r w:rsidRPr="00FC01A1">
          <w:rPr>
            <w:rFonts w:eastAsia="Times New Roman"/>
          </w:rPr>
          <w:t>?</w:t>
        </w:r>
      </w:ins>
    </w:p>
    <w:p w14:paraId="6FE61BDB" w14:textId="77777777" w:rsidR="00FC01A1" w:rsidRPr="00FC01A1" w:rsidRDefault="00FC01A1" w:rsidP="00FC01A1">
      <w:pPr>
        <w:tabs>
          <w:tab w:val="left" w:pos="1134"/>
          <w:tab w:val="left" w:pos="1871"/>
          <w:tab w:val="left" w:pos="2608"/>
          <w:tab w:val="left" w:pos="3345"/>
        </w:tabs>
        <w:spacing w:before="80"/>
        <w:ind w:left="1134" w:hanging="1134"/>
        <w:rPr>
          <w:ins w:id="665" w:author="SG12" w:date="2019-12-17T16:47:00Z"/>
          <w:rFonts w:ascii="inherit" w:hAnsi="inherit" w:cs="Arial"/>
          <w:color w:val="444444"/>
          <w:sz w:val="18"/>
          <w:szCs w:val="18"/>
        </w:rPr>
      </w:pPr>
      <w:ins w:id="666" w:author="SG12" w:date="2019-12-17T16:47:00Z">
        <w:r w:rsidRPr="00FC01A1">
          <w:rPr>
            <w:rFonts w:eastAsia="Times New Roman"/>
          </w:rPr>
          <w:t>–</w:t>
        </w:r>
        <w:r>
          <w:rPr>
            <w:rFonts w:eastAsia="Times New Roman"/>
          </w:rPr>
          <w:tab/>
        </w:r>
        <w:r w:rsidRPr="00FC01A1">
          <w:rPr>
            <w:rFonts w:eastAsia="Times New Roman"/>
          </w:rPr>
          <w:t xml:space="preserve">Which measures beyond conventional quality scores, (e.g. communication behaviour, cognitive effort, or task completion) should be considered for a comprehensive assessment of </w:t>
        </w:r>
        <w:proofErr w:type="spellStart"/>
        <w:r w:rsidRPr="00FC01A1">
          <w:rPr>
            <w:rFonts w:eastAsia="Times New Roman"/>
          </w:rPr>
          <w:t>telemeeting</w:t>
        </w:r>
        <w:proofErr w:type="spellEnd"/>
        <w:r w:rsidRPr="00FC01A1">
          <w:rPr>
            <w:rFonts w:eastAsia="Times New Roman"/>
          </w:rPr>
          <w:t xml:space="preserve"> quality?</w:t>
        </w:r>
      </w:ins>
    </w:p>
    <w:p w14:paraId="69C7A3E8" w14:textId="77777777" w:rsidR="00FC01A1" w:rsidRPr="00426748" w:rsidRDefault="00FC01A1" w:rsidP="00FC01A1">
      <w:pPr>
        <w:pStyle w:val="Heading4"/>
      </w:pPr>
      <w:r w:rsidRPr="00426748">
        <w:t>Tasks</w:t>
      </w:r>
    </w:p>
    <w:p w14:paraId="2AE7E528" w14:textId="77777777" w:rsidR="00FC01A1" w:rsidRPr="00D61AD0" w:rsidRDefault="00FC01A1" w:rsidP="00FC01A1">
      <w:pPr>
        <w:keepNext/>
        <w:tabs>
          <w:tab w:val="left" w:pos="1134"/>
          <w:tab w:val="left" w:pos="1871"/>
          <w:tab w:val="left" w:pos="2268"/>
        </w:tabs>
        <w:rPr>
          <w:rFonts w:eastAsia="Times New Roman"/>
          <w:lang w:eastAsia="en-NZ"/>
        </w:rPr>
      </w:pPr>
      <w:r w:rsidRPr="00D61AD0">
        <w:rPr>
          <w:rFonts w:eastAsia="Times New Roman"/>
          <w:lang w:eastAsia="en-NZ"/>
        </w:rPr>
        <w:t>Tasks include, but are not limited to:</w:t>
      </w:r>
    </w:p>
    <w:p w14:paraId="1D4EFC43" w14:textId="12CFA952" w:rsidR="00FC01A1" w:rsidRPr="00FC01A1" w:rsidRDefault="00FC01A1" w:rsidP="00AF4B87">
      <w:pPr>
        <w:tabs>
          <w:tab w:val="left" w:pos="1134"/>
          <w:tab w:val="left" w:pos="1871"/>
          <w:tab w:val="left" w:pos="2608"/>
          <w:tab w:val="left" w:pos="3345"/>
        </w:tabs>
        <w:spacing w:before="80"/>
        <w:ind w:left="1134" w:hanging="1134"/>
        <w:rPr>
          <w:rFonts w:eastAsia="Times New Roman"/>
        </w:rPr>
      </w:pPr>
      <w:r w:rsidRPr="00FC01A1">
        <w:rPr>
          <w:rFonts w:eastAsia="Times New Roman"/>
        </w:rPr>
        <w:t>–</w:t>
      </w:r>
      <w:r>
        <w:rPr>
          <w:rFonts w:eastAsia="Times New Roman"/>
        </w:rPr>
        <w:tab/>
      </w:r>
      <w:del w:id="667" w:author="SG12" w:date="2019-12-17T16:47:00Z">
        <w:r w:rsidR="005F75D2">
          <w:delText>develop</w:delText>
        </w:r>
      </w:del>
      <w:ins w:id="668" w:author="SG12" w:date="2019-12-17T16:47:00Z">
        <w:r w:rsidRPr="00FC01A1">
          <w:rPr>
            <w:rFonts w:eastAsia="Times New Roman"/>
          </w:rPr>
          <w:t>maintain</w:t>
        </w:r>
      </w:ins>
      <w:r w:rsidRPr="00FC01A1">
        <w:rPr>
          <w:rFonts w:eastAsia="Times New Roman"/>
        </w:rPr>
        <w:t xml:space="preserve"> a Recommendation</w:t>
      </w:r>
      <w:ins w:id="669" w:author="SG12" w:date="2019-12-17T16:47:00Z">
        <w:r w:rsidRPr="00FC01A1">
          <w:rPr>
            <w:rFonts w:eastAsia="Times New Roman"/>
          </w:rPr>
          <w:t xml:space="preserve"> (P.1301)</w:t>
        </w:r>
      </w:ins>
      <w:r w:rsidRPr="00FC01A1">
        <w:rPr>
          <w:rFonts w:eastAsia="Times New Roman"/>
        </w:rPr>
        <w:t xml:space="preserve"> on how to subjectively quantify the quality of audio and </w:t>
      </w:r>
      <w:proofErr w:type="spellStart"/>
      <w:r w:rsidRPr="00FC01A1">
        <w:rPr>
          <w:rFonts w:eastAsia="Times New Roman"/>
        </w:rPr>
        <w:t>audiovisual</w:t>
      </w:r>
      <w:proofErr w:type="spellEnd"/>
      <w:r w:rsidRPr="00FC01A1">
        <w:rPr>
          <w:rFonts w:eastAsia="Times New Roman"/>
        </w:rPr>
        <w:t xml:space="preserve"> multiparty </w:t>
      </w:r>
      <w:proofErr w:type="spellStart"/>
      <w:r w:rsidRPr="00FC01A1">
        <w:rPr>
          <w:rFonts w:eastAsia="Times New Roman"/>
        </w:rPr>
        <w:t>telemeetings</w:t>
      </w:r>
      <w:proofErr w:type="spellEnd"/>
      <w:r w:rsidRPr="00FC01A1">
        <w:rPr>
          <w:rFonts w:eastAsia="Times New Roman"/>
        </w:rPr>
        <w:t>, where the participants can have different types of connections to the meeting</w:t>
      </w:r>
      <w:del w:id="670" w:author="SG12" w:date="2019-12-17T16:47:00Z">
        <w:r w:rsidR="005F75D2">
          <w:delText>;</w:delText>
        </w:r>
      </w:del>
    </w:p>
    <w:p w14:paraId="7A3049D0" w14:textId="558F309B" w:rsidR="00FC01A1" w:rsidRPr="00FC01A1" w:rsidRDefault="00FC01A1" w:rsidP="00AF4B87">
      <w:pPr>
        <w:tabs>
          <w:tab w:val="left" w:pos="1134"/>
          <w:tab w:val="left" w:pos="1871"/>
          <w:tab w:val="left" w:pos="2608"/>
          <w:tab w:val="left" w:pos="3345"/>
        </w:tabs>
        <w:spacing w:before="80"/>
        <w:ind w:left="1134" w:hanging="1134"/>
        <w:rPr>
          <w:rFonts w:eastAsia="Times New Roman"/>
        </w:rPr>
      </w:pPr>
      <w:r w:rsidRPr="00FC01A1">
        <w:rPr>
          <w:rFonts w:eastAsia="Times New Roman"/>
        </w:rPr>
        <w:t>–</w:t>
      </w:r>
      <w:r>
        <w:rPr>
          <w:rFonts w:eastAsia="Times New Roman"/>
        </w:rPr>
        <w:tab/>
      </w:r>
      <w:del w:id="671" w:author="SG12" w:date="2019-12-17T16:47:00Z">
        <w:r w:rsidR="005F75D2">
          <w:delText>develop</w:delText>
        </w:r>
      </w:del>
      <w:ins w:id="672" w:author="SG12" w:date="2019-12-17T16:47:00Z">
        <w:r w:rsidRPr="00FC01A1">
          <w:rPr>
            <w:rFonts w:eastAsia="Times New Roman"/>
          </w:rPr>
          <w:t>maintain</w:t>
        </w:r>
      </w:ins>
      <w:r w:rsidRPr="00FC01A1">
        <w:rPr>
          <w:rFonts w:eastAsia="Times New Roman"/>
        </w:rPr>
        <w:t xml:space="preserve"> a Recommendation</w:t>
      </w:r>
      <w:ins w:id="673" w:author="SG12" w:date="2019-12-17T16:47:00Z">
        <w:r w:rsidRPr="00FC01A1">
          <w:rPr>
            <w:rFonts w:eastAsia="Times New Roman"/>
          </w:rPr>
          <w:t xml:space="preserve"> (P.1305)</w:t>
        </w:r>
      </w:ins>
      <w:r w:rsidRPr="00FC01A1">
        <w:rPr>
          <w:rFonts w:eastAsia="Times New Roman"/>
        </w:rPr>
        <w:t xml:space="preserve"> on how different delays for different participants affect the meeting quality. Suitable test tasks for evaluation methods of interactive multiparty audio and </w:t>
      </w:r>
      <w:proofErr w:type="spellStart"/>
      <w:r w:rsidRPr="00FC01A1">
        <w:rPr>
          <w:rFonts w:eastAsia="Times New Roman"/>
        </w:rPr>
        <w:t>audiovisual</w:t>
      </w:r>
      <w:proofErr w:type="spellEnd"/>
      <w:r w:rsidRPr="00FC01A1">
        <w:rPr>
          <w:rFonts w:eastAsia="Times New Roman"/>
        </w:rPr>
        <w:t xml:space="preserve"> </w:t>
      </w:r>
      <w:proofErr w:type="spellStart"/>
      <w:r w:rsidRPr="00FC01A1">
        <w:rPr>
          <w:rFonts w:eastAsia="Times New Roman"/>
        </w:rPr>
        <w:t>telemeetings</w:t>
      </w:r>
      <w:proofErr w:type="spellEnd"/>
      <w:r w:rsidRPr="00FC01A1">
        <w:rPr>
          <w:rFonts w:eastAsia="Times New Roman"/>
        </w:rPr>
        <w:t xml:space="preserve"> are needed</w:t>
      </w:r>
      <w:del w:id="674" w:author="SG12" w:date="2019-12-17T16:47:00Z">
        <w:r w:rsidR="005F75D2">
          <w:delText>;</w:delText>
        </w:r>
      </w:del>
    </w:p>
    <w:p w14:paraId="298CA899" w14:textId="073BC962" w:rsidR="00FC01A1" w:rsidRPr="00FC01A1" w:rsidRDefault="00FC01A1" w:rsidP="00AF4B87">
      <w:pPr>
        <w:tabs>
          <w:tab w:val="left" w:pos="1134"/>
          <w:tab w:val="left" w:pos="1871"/>
          <w:tab w:val="left" w:pos="2608"/>
          <w:tab w:val="left" w:pos="3345"/>
        </w:tabs>
        <w:spacing w:before="80"/>
        <w:ind w:left="1134" w:hanging="1134"/>
        <w:rPr>
          <w:rFonts w:eastAsia="Times New Roman"/>
        </w:rPr>
      </w:pPr>
      <w:r w:rsidRPr="00FC01A1">
        <w:rPr>
          <w:rFonts w:eastAsia="Times New Roman"/>
        </w:rPr>
        <w:t>–</w:t>
      </w:r>
      <w:r>
        <w:rPr>
          <w:rFonts w:eastAsia="Times New Roman"/>
        </w:rPr>
        <w:tab/>
      </w:r>
      <w:del w:id="675" w:author="SG12" w:date="2019-12-17T16:47:00Z">
        <w:r w:rsidR="005F75D2">
          <w:delText>develop</w:delText>
        </w:r>
      </w:del>
      <w:ins w:id="676" w:author="SG12" w:date="2019-12-17T16:47:00Z">
        <w:r w:rsidRPr="00FC01A1">
          <w:rPr>
            <w:rFonts w:eastAsia="Times New Roman"/>
          </w:rPr>
          <w:t>maintain</w:t>
        </w:r>
      </w:ins>
      <w:r w:rsidRPr="00FC01A1">
        <w:rPr>
          <w:rFonts w:eastAsia="Times New Roman"/>
        </w:rPr>
        <w:t xml:space="preserve"> a Recommendation</w:t>
      </w:r>
      <w:ins w:id="677" w:author="SG12" w:date="2019-12-17T16:47:00Z">
        <w:r w:rsidRPr="00FC01A1">
          <w:rPr>
            <w:rFonts w:eastAsia="Times New Roman"/>
          </w:rPr>
          <w:t xml:space="preserve"> (P.1302)</w:t>
        </w:r>
      </w:ins>
      <w:r w:rsidRPr="00FC01A1">
        <w:rPr>
          <w:rFonts w:eastAsia="Times New Roman"/>
        </w:rPr>
        <w:t xml:space="preserve"> on subjective and objective methods for simulated conversation tests addressing audio and </w:t>
      </w:r>
      <w:proofErr w:type="spellStart"/>
      <w:r w:rsidRPr="00FC01A1">
        <w:rPr>
          <w:rFonts w:eastAsia="Times New Roman"/>
        </w:rPr>
        <w:t>audiovisual</w:t>
      </w:r>
      <w:proofErr w:type="spellEnd"/>
      <w:r w:rsidRPr="00FC01A1">
        <w:rPr>
          <w:rFonts w:eastAsia="Times New Roman"/>
        </w:rPr>
        <w:t xml:space="preserve"> call quality</w:t>
      </w:r>
      <w:del w:id="678" w:author="SG12" w:date="2019-12-17T16:47:00Z">
        <w:r w:rsidR="005F75D2">
          <w:delText>;</w:delText>
        </w:r>
      </w:del>
    </w:p>
    <w:p w14:paraId="142CCF20" w14:textId="4EA88650" w:rsidR="00FC01A1" w:rsidRPr="00FC01A1" w:rsidRDefault="005F75D2" w:rsidP="00AF4B87">
      <w:pPr>
        <w:tabs>
          <w:tab w:val="left" w:pos="1134"/>
          <w:tab w:val="left" w:pos="1871"/>
          <w:tab w:val="left" w:pos="2608"/>
          <w:tab w:val="left" w:pos="3345"/>
        </w:tabs>
        <w:spacing w:before="80"/>
        <w:ind w:left="1134" w:hanging="1134"/>
        <w:rPr>
          <w:rFonts w:eastAsia="Times New Roman"/>
        </w:rPr>
      </w:pPr>
      <w:del w:id="679" w:author="SG12" w:date="2019-12-17T16:47:00Z">
        <w:r w:rsidRPr="00826E76">
          <w:delText>–</w:delText>
        </w:r>
        <w:r w:rsidRPr="00826E76">
          <w:tab/>
        </w:r>
        <w:r>
          <w:delText xml:space="preserve">develop a </w:delText>
        </w:r>
        <w:r w:rsidRPr="00826E76">
          <w:delText>Recommendation</w:delText>
        </w:r>
      </w:del>
      <w:ins w:id="680" w:author="SG12" w:date="2019-12-17T16:47:00Z">
        <w:r w:rsidR="00FC01A1" w:rsidRPr="00FC01A1">
          <w:rPr>
            <w:rFonts w:eastAsia="Times New Roman"/>
          </w:rPr>
          <w:t>–</w:t>
        </w:r>
        <w:r w:rsidR="00FC01A1">
          <w:rPr>
            <w:rFonts w:eastAsia="Times New Roman"/>
          </w:rPr>
          <w:tab/>
        </w:r>
        <w:r w:rsidR="00FC01A1" w:rsidRPr="00FC01A1">
          <w:rPr>
            <w:rFonts w:eastAsia="Times New Roman"/>
          </w:rPr>
          <w:t>maintain a series of Recommendations (P.1310, P.1311, P.1312)</w:t>
        </w:r>
      </w:ins>
      <w:r w:rsidR="00FC01A1" w:rsidRPr="00FC01A1">
        <w:rPr>
          <w:rFonts w:eastAsia="Times New Roman"/>
        </w:rPr>
        <w:t xml:space="preserve"> on how to evaluate the perceived quality of </w:t>
      </w:r>
      <w:proofErr w:type="spellStart"/>
      <w:r w:rsidR="00FC01A1" w:rsidRPr="00FC01A1">
        <w:rPr>
          <w:rFonts w:eastAsia="Times New Roman"/>
        </w:rPr>
        <w:t>telemeetings</w:t>
      </w:r>
      <w:proofErr w:type="spellEnd"/>
      <w:r w:rsidR="00FC01A1" w:rsidRPr="00FC01A1">
        <w:rPr>
          <w:rFonts w:eastAsia="Times New Roman"/>
        </w:rPr>
        <w:t xml:space="preserve"> using spatial audio. The methods should be applicable to listening through both headphones and loudspeakers</w:t>
      </w:r>
      <w:del w:id="681" w:author="SG12" w:date="2019-12-17T16:47:00Z">
        <w:r>
          <w:delText>;</w:delText>
        </w:r>
        <w:r w:rsidRPr="00826E76">
          <w:delText xml:space="preserve"> </w:delText>
        </w:r>
      </w:del>
    </w:p>
    <w:p w14:paraId="1612B46D" w14:textId="323598D5" w:rsidR="00FC01A1" w:rsidRPr="00FC01A1" w:rsidRDefault="00FC01A1" w:rsidP="00AF4B87">
      <w:pPr>
        <w:tabs>
          <w:tab w:val="left" w:pos="1134"/>
          <w:tab w:val="left" w:pos="1871"/>
          <w:tab w:val="left" w:pos="2608"/>
          <w:tab w:val="left" w:pos="3345"/>
        </w:tabs>
        <w:spacing w:before="80"/>
        <w:ind w:left="1134" w:hanging="1134"/>
        <w:rPr>
          <w:rFonts w:eastAsia="Times New Roman"/>
        </w:rPr>
      </w:pPr>
      <w:r w:rsidRPr="00FC01A1">
        <w:rPr>
          <w:rFonts w:eastAsia="Times New Roman"/>
        </w:rPr>
        <w:t>–</w:t>
      </w:r>
      <w:r>
        <w:rPr>
          <w:rFonts w:eastAsia="Times New Roman"/>
        </w:rPr>
        <w:tab/>
      </w:r>
      <w:r w:rsidRPr="00FC01A1">
        <w:rPr>
          <w:rFonts w:eastAsia="Times New Roman"/>
        </w:rPr>
        <w:t xml:space="preserve">develop a Recommendation on the use of auditory and visual cues for high-quality </w:t>
      </w:r>
      <w:proofErr w:type="spellStart"/>
      <w:r w:rsidRPr="00FC01A1">
        <w:rPr>
          <w:rFonts w:eastAsia="Times New Roman"/>
        </w:rPr>
        <w:t>telemeetings</w:t>
      </w:r>
      <w:proofErr w:type="spellEnd"/>
      <w:r w:rsidRPr="00FC01A1">
        <w:rPr>
          <w:rFonts w:eastAsia="Times New Roman"/>
        </w:rPr>
        <w:t xml:space="preserve"> in different application contexts such as business and private meetings (including, for example, aspects such as eye-contact and other visual cues, e.g. in the light of technical characteristics such as screen sizes</w:t>
      </w:r>
      <w:del w:id="682" w:author="SG12" w:date="2019-12-17T16:47:00Z">
        <w:r w:rsidR="005F75D2" w:rsidRPr="00826E76">
          <w:delText>)</w:delText>
        </w:r>
        <w:r w:rsidR="005F75D2">
          <w:delText>;</w:delText>
        </w:r>
        <w:r w:rsidR="005F75D2" w:rsidRPr="00826E76">
          <w:delText xml:space="preserve"> </w:delText>
        </w:r>
      </w:del>
      <w:ins w:id="683" w:author="SG12" w:date="2019-12-17T16:47:00Z">
        <w:r w:rsidRPr="00FC01A1">
          <w:rPr>
            <w:rFonts w:eastAsia="Times New Roman"/>
          </w:rPr>
          <w:t>)</w:t>
        </w:r>
      </w:ins>
    </w:p>
    <w:p w14:paraId="4D350130" w14:textId="77777777" w:rsidR="005F75D2" w:rsidRPr="00826E76" w:rsidRDefault="005F75D2" w:rsidP="005F75D2">
      <w:pPr>
        <w:pStyle w:val="enumlev1"/>
        <w:rPr>
          <w:del w:id="684" w:author="SG12" w:date="2019-12-17T16:47:00Z"/>
        </w:rPr>
      </w:pPr>
      <w:del w:id="685" w:author="SG12" w:date="2019-12-17T16:47:00Z">
        <w:r w:rsidRPr="00826E76">
          <w:delText>–</w:delText>
        </w:r>
        <w:r w:rsidRPr="00826E76">
          <w:tab/>
        </w:r>
        <w:r>
          <w:delText xml:space="preserve">develop a </w:delText>
        </w:r>
        <w:r w:rsidRPr="00826E76">
          <w:delText>Recommendation on the quality aspects and implications for telemeeting services of different quality</w:delText>
        </w:r>
        <w:r>
          <w:delText>;</w:delText>
        </w:r>
        <w:r w:rsidRPr="00826E76">
          <w:delText xml:space="preserve"> </w:delText>
        </w:r>
      </w:del>
    </w:p>
    <w:p w14:paraId="66A07D1B" w14:textId="057B782A" w:rsidR="00FC01A1" w:rsidRPr="00FC01A1" w:rsidRDefault="00FC01A1" w:rsidP="00AF4B87">
      <w:pPr>
        <w:tabs>
          <w:tab w:val="left" w:pos="1134"/>
          <w:tab w:val="left" w:pos="1871"/>
          <w:tab w:val="left" w:pos="2608"/>
          <w:tab w:val="left" w:pos="3345"/>
        </w:tabs>
        <w:spacing w:before="80"/>
        <w:ind w:left="1134" w:hanging="1134"/>
        <w:rPr>
          <w:rFonts w:eastAsia="Times New Roman"/>
        </w:rPr>
      </w:pPr>
      <w:r w:rsidRPr="00FC01A1">
        <w:rPr>
          <w:rFonts w:eastAsia="Times New Roman"/>
        </w:rPr>
        <w:t>–</w:t>
      </w:r>
      <w:r>
        <w:rPr>
          <w:rFonts w:eastAsia="Times New Roman"/>
        </w:rPr>
        <w:tab/>
      </w:r>
      <w:r w:rsidRPr="00FC01A1">
        <w:rPr>
          <w:rFonts w:eastAsia="Times New Roman"/>
        </w:rPr>
        <w:t xml:space="preserve">develop a Recommendation on how the quality impact of separate components in a </w:t>
      </w:r>
      <w:proofErr w:type="spellStart"/>
      <w:r w:rsidRPr="00FC01A1">
        <w:rPr>
          <w:rFonts w:eastAsia="Times New Roman"/>
        </w:rPr>
        <w:t>telemeeting</w:t>
      </w:r>
      <w:proofErr w:type="spellEnd"/>
      <w:r w:rsidRPr="00FC01A1">
        <w:rPr>
          <w:rFonts w:eastAsia="Times New Roman"/>
        </w:rPr>
        <w:t xml:space="preserve"> that have been tested separately can be weighted together to give an overall </w:t>
      </w:r>
      <w:proofErr w:type="spellStart"/>
      <w:r w:rsidRPr="00FC01A1">
        <w:rPr>
          <w:rFonts w:eastAsia="Times New Roman"/>
        </w:rPr>
        <w:t>telemeeting</w:t>
      </w:r>
      <w:proofErr w:type="spellEnd"/>
      <w:r w:rsidRPr="00FC01A1">
        <w:rPr>
          <w:rFonts w:eastAsia="Times New Roman"/>
        </w:rPr>
        <w:t xml:space="preserve"> quality value</w:t>
      </w:r>
      <w:del w:id="686" w:author="SG12" w:date="2019-12-17T16:47:00Z">
        <w:r w:rsidR="005F75D2" w:rsidRPr="00826E76">
          <w:delText xml:space="preserve">. </w:delText>
        </w:r>
      </w:del>
    </w:p>
    <w:p w14:paraId="35EC67E6" w14:textId="77777777" w:rsidR="00FC01A1" w:rsidRPr="00FC01A1" w:rsidRDefault="00FC01A1" w:rsidP="00AF4B87">
      <w:pPr>
        <w:tabs>
          <w:tab w:val="left" w:pos="1134"/>
          <w:tab w:val="left" w:pos="1871"/>
          <w:tab w:val="left" w:pos="2608"/>
          <w:tab w:val="left" w:pos="3345"/>
        </w:tabs>
        <w:spacing w:before="80"/>
        <w:ind w:left="1134" w:hanging="1134"/>
        <w:rPr>
          <w:ins w:id="687" w:author="SG12" w:date="2019-12-17T16:47:00Z"/>
          <w:rFonts w:eastAsia="Times New Roman"/>
        </w:rPr>
      </w:pPr>
      <w:ins w:id="688" w:author="SG12" w:date="2019-12-17T16:47:00Z">
        <w:r w:rsidRPr="00FC01A1">
          <w:rPr>
            <w:rFonts w:eastAsia="Times New Roman"/>
          </w:rPr>
          <w:t>–</w:t>
        </w:r>
        <w:r>
          <w:rPr>
            <w:rFonts w:eastAsia="Times New Roman"/>
          </w:rPr>
          <w:tab/>
        </w:r>
        <w:r w:rsidRPr="00FC01A1">
          <w:rPr>
            <w:rFonts w:eastAsia="Times New Roman"/>
          </w:rPr>
          <w:t xml:space="preserve">develop a Recommendation on how to assess the </w:t>
        </w:r>
        <w:proofErr w:type="spellStart"/>
        <w:r w:rsidRPr="00FC01A1">
          <w:rPr>
            <w:rFonts w:eastAsia="Times New Roman"/>
          </w:rPr>
          <w:t>QoE</w:t>
        </w:r>
        <w:proofErr w:type="spellEnd"/>
        <w:r w:rsidRPr="00FC01A1">
          <w:rPr>
            <w:rFonts w:eastAsia="Times New Roman"/>
          </w:rPr>
          <w:t xml:space="preserve"> of </w:t>
        </w:r>
        <w:proofErr w:type="spellStart"/>
        <w:r w:rsidRPr="00FC01A1">
          <w:rPr>
            <w:rFonts w:eastAsia="Times New Roman"/>
          </w:rPr>
          <w:t>eXtended</w:t>
        </w:r>
        <w:proofErr w:type="spellEnd"/>
        <w:r w:rsidRPr="00FC01A1">
          <w:rPr>
            <w:rFonts w:eastAsia="Times New Roman"/>
          </w:rPr>
          <w:t xml:space="preserve"> Reality (XR) </w:t>
        </w:r>
        <w:proofErr w:type="spellStart"/>
        <w:r w:rsidRPr="00FC01A1">
          <w:rPr>
            <w:rFonts w:eastAsia="Times New Roman"/>
          </w:rPr>
          <w:t>telemeetings</w:t>
        </w:r>
        <w:proofErr w:type="spellEnd"/>
      </w:ins>
    </w:p>
    <w:p w14:paraId="495ABC65" w14:textId="77777777" w:rsidR="00FC01A1" w:rsidRPr="00FC01A1" w:rsidRDefault="00FC01A1" w:rsidP="00AF4B87">
      <w:pPr>
        <w:tabs>
          <w:tab w:val="left" w:pos="1134"/>
          <w:tab w:val="left" w:pos="1871"/>
          <w:tab w:val="left" w:pos="2608"/>
          <w:tab w:val="left" w:pos="3345"/>
        </w:tabs>
        <w:spacing w:before="80"/>
        <w:ind w:left="1134" w:hanging="1134"/>
        <w:rPr>
          <w:ins w:id="689" w:author="SG12" w:date="2019-12-17T16:47:00Z"/>
          <w:rFonts w:eastAsia="Times New Roman"/>
        </w:rPr>
      </w:pPr>
      <w:ins w:id="690" w:author="SG12" w:date="2019-12-17T16:47:00Z">
        <w:r w:rsidRPr="00FC01A1">
          <w:rPr>
            <w:rFonts w:eastAsia="Times New Roman"/>
          </w:rPr>
          <w:t>–</w:t>
        </w:r>
        <w:r>
          <w:rPr>
            <w:rFonts w:eastAsia="Times New Roman"/>
          </w:rPr>
          <w:tab/>
        </w:r>
        <w:r w:rsidRPr="00FC01A1">
          <w:rPr>
            <w:rFonts w:eastAsia="Times New Roman"/>
          </w:rPr>
          <w:t xml:space="preserve">develop a Recommendation listing all different types of </w:t>
        </w:r>
        <w:proofErr w:type="spellStart"/>
        <w:r w:rsidRPr="00FC01A1">
          <w:rPr>
            <w:rFonts w:eastAsia="Times New Roman"/>
          </w:rPr>
          <w:t>telemeetings</w:t>
        </w:r>
        <w:proofErr w:type="spellEnd"/>
        <w:r w:rsidRPr="00FC01A1">
          <w:rPr>
            <w:rFonts w:eastAsia="Times New Roman"/>
          </w:rPr>
          <w:t xml:space="preserve"> and relevant QoS and </w:t>
        </w:r>
        <w:proofErr w:type="spellStart"/>
        <w:r w:rsidRPr="00FC01A1">
          <w:rPr>
            <w:rFonts w:eastAsia="Times New Roman"/>
          </w:rPr>
          <w:t>QoE</w:t>
        </w:r>
        <w:proofErr w:type="spellEnd"/>
        <w:r w:rsidRPr="00FC01A1">
          <w:rPr>
            <w:rFonts w:eastAsia="Times New Roman"/>
          </w:rPr>
          <w:t xml:space="preserve"> aspects in form of a taxonomy including time to join, screen sharing, application feedback, et</w:t>
        </w:r>
        <w:r w:rsidRPr="00FC01A1">
          <w:rPr>
            <w:rFonts w:eastAsia="Times New Roman" w:hint="eastAsia"/>
          </w:rPr>
          <w:t>c</w:t>
        </w:r>
        <w:r>
          <w:rPr>
            <w:rFonts w:eastAsia="Times New Roman"/>
          </w:rPr>
          <w:t>.</w:t>
        </w:r>
      </w:ins>
    </w:p>
    <w:p w14:paraId="38FA405D" w14:textId="77777777" w:rsidR="00FC01A1" w:rsidRPr="00FC01A1" w:rsidRDefault="00FC01A1" w:rsidP="00AF4B87">
      <w:pPr>
        <w:tabs>
          <w:tab w:val="left" w:pos="1134"/>
          <w:tab w:val="left" w:pos="1871"/>
          <w:tab w:val="left" w:pos="2608"/>
          <w:tab w:val="left" w:pos="3345"/>
        </w:tabs>
        <w:spacing w:before="80"/>
        <w:ind w:left="1134" w:hanging="1134"/>
        <w:rPr>
          <w:ins w:id="691" w:author="SG12" w:date="2019-12-17T16:47:00Z"/>
          <w:rFonts w:eastAsia="Times New Roman"/>
        </w:rPr>
      </w:pPr>
      <w:ins w:id="692" w:author="SG12" w:date="2019-12-17T16:47:00Z">
        <w:r w:rsidRPr="00FC01A1">
          <w:rPr>
            <w:rFonts w:eastAsia="Times New Roman"/>
          </w:rPr>
          <w:t>–</w:t>
        </w:r>
        <w:r>
          <w:rPr>
            <w:rFonts w:eastAsia="Times New Roman"/>
          </w:rPr>
          <w:tab/>
        </w:r>
        <w:r w:rsidRPr="00FC01A1">
          <w:rPr>
            <w:rFonts w:eastAsia="Times New Roman"/>
          </w:rPr>
          <w:t>develop a Recommendation on remote operations including communication aspects</w:t>
        </w:r>
      </w:ins>
    </w:p>
    <w:p w14:paraId="7384092C" w14:textId="77777777" w:rsidR="00FC01A1" w:rsidRPr="00FC01A1" w:rsidRDefault="00FC01A1" w:rsidP="00AF4B87">
      <w:pPr>
        <w:tabs>
          <w:tab w:val="left" w:pos="1134"/>
          <w:tab w:val="left" w:pos="1871"/>
          <w:tab w:val="left" w:pos="2608"/>
          <w:tab w:val="left" w:pos="3345"/>
        </w:tabs>
        <w:spacing w:before="80"/>
        <w:ind w:left="1134" w:hanging="1134"/>
        <w:rPr>
          <w:ins w:id="693" w:author="SG12" w:date="2019-12-17T16:47:00Z"/>
          <w:rFonts w:eastAsia="Times New Roman"/>
        </w:rPr>
      </w:pPr>
      <w:ins w:id="694" w:author="SG12" w:date="2019-12-17T16:47:00Z">
        <w:r w:rsidRPr="00FC01A1">
          <w:rPr>
            <w:rFonts w:eastAsia="Times New Roman"/>
          </w:rPr>
          <w:t>–</w:t>
        </w:r>
        <w:r>
          <w:rPr>
            <w:rFonts w:eastAsia="Times New Roman"/>
          </w:rPr>
          <w:tab/>
        </w:r>
        <w:r w:rsidRPr="00FC01A1">
          <w:rPr>
            <w:rFonts w:eastAsia="Times New Roman"/>
          </w:rPr>
          <w:t xml:space="preserve">develop a Recommendation on the </w:t>
        </w:r>
        <w:proofErr w:type="spellStart"/>
        <w:r w:rsidRPr="00FC01A1">
          <w:rPr>
            <w:rFonts w:eastAsia="Times New Roman"/>
          </w:rPr>
          <w:t>QoE</w:t>
        </w:r>
        <w:proofErr w:type="spellEnd"/>
        <w:r w:rsidRPr="00FC01A1">
          <w:rPr>
            <w:rFonts w:eastAsia="Times New Roman"/>
          </w:rPr>
          <w:t xml:space="preserve"> aspects of haptics in remote control and </w:t>
        </w:r>
        <w:proofErr w:type="spellStart"/>
        <w:r w:rsidRPr="00FC01A1">
          <w:rPr>
            <w:rFonts w:eastAsia="Times New Roman"/>
          </w:rPr>
          <w:t>telemeetings</w:t>
        </w:r>
        <w:proofErr w:type="spellEnd"/>
      </w:ins>
    </w:p>
    <w:p w14:paraId="2B60D193" w14:textId="77777777" w:rsidR="00FC01A1" w:rsidRPr="00FC01A1" w:rsidRDefault="00FC01A1" w:rsidP="00AF4B87">
      <w:pPr>
        <w:tabs>
          <w:tab w:val="left" w:pos="1134"/>
          <w:tab w:val="left" w:pos="1871"/>
          <w:tab w:val="left" w:pos="2608"/>
          <w:tab w:val="left" w:pos="3345"/>
        </w:tabs>
        <w:spacing w:before="80"/>
        <w:ind w:left="1134" w:hanging="1134"/>
        <w:rPr>
          <w:ins w:id="695" w:author="SG12" w:date="2019-12-17T16:47:00Z"/>
          <w:rFonts w:eastAsia="Times New Roman"/>
        </w:rPr>
      </w:pPr>
      <w:ins w:id="696" w:author="SG12" w:date="2019-12-17T16:47:00Z">
        <w:r w:rsidRPr="00FC01A1">
          <w:rPr>
            <w:rFonts w:eastAsia="Times New Roman"/>
          </w:rPr>
          <w:t>–</w:t>
        </w:r>
        <w:r>
          <w:rPr>
            <w:rFonts w:eastAsia="Times New Roman"/>
          </w:rPr>
          <w:tab/>
        </w:r>
        <w:r w:rsidRPr="00FC01A1">
          <w:rPr>
            <w:rFonts w:eastAsia="Times New Roman"/>
          </w:rPr>
          <w:t xml:space="preserve">develop a Recommendation on the importance of audio-visual congruence (congruence between individual audio and video streams, placement of participants on the screen) </w:t>
        </w:r>
      </w:ins>
    </w:p>
    <w:p w14:paraId="3C54C028" w14:textId="6CBDA20C" w:rsidR="00FC01A1" w:rsidRDefault="00FC01A1" w:rsidP="00FC01A1">
      <w:pPr>
        <w:rPr>
          <w:rFonts w:eastAsia="Times New Roman"/>
        </w:rPr>
      </w:pPr>
      <w:r w:rsidRPr="00FC01A1">
        <w:rPr>
          <w:rFonts w:eastAsia="Times New Roman"/>
        </w:rPr>
        <w:lastRenderedPageBreak/>
        <w:t>An up-to-date status of work under this Question is contained in the SG12 work programme</w:t>
      </w:r>
      <w:del w:id="697" w:author="SG12" w:date="2019-12-17T16:47:00Z">
        <w:r w:rsidR="005F75D2" w:rsidRPr="00826E76">
          <w:delText xml:space="preserve"> </w:delText>
        </w:r>
        <w:r w:rsidR="00FB6C06">
          <w:fldChar w:fldCharType="begin"/>
        </w:r>
        <w:r w:rsidR="00FB6C06">
          <w:delInstrText xml:space="preserve"> HYPERLINK "http://www.itu.int/ITU-T/workprog/wp_search.aspx?q=10/12" </w:delInstrText>
        </w:r>
        <w:r w:rsidR="00FB6C06">
          <w:fldChar w:fldCharType="separate"/>
        </w:r>
        <w:r w:rsidR="005F75D2" w:rsidRPr="00826E76">
          <w:rPr>
            <w:rStyle w:val="Hyperlink"/>
          </w:rPr>
          <w:delText>http://www.itu.int/ITU-T/workprog/wp_search.aspx?q=10/12</w:delText>
        </w:r>
        <w:r w:rsidR="00FB6C06">
          <w:rPr>
            <w:rStyle w:val="Hyperlink"/>
          </w:rPr>
          <w:fldChar w:fldCharType="end"/>
        </w:r>
        <w:r w:rsidR="005F75D2" w:rsidRPr="00826E76">
          <w:delText xml:space="preserve"> </w:delText>
        </w:r>
      </w:del>
      <w:ins w:id="698" w:author="SG12" w:date="2019-12-17T16:47:00Z">
        <w:r w:rsidRPr="00FC01A1">
          <w:rPr>
            <w:rFonts w:eastAsia="Times New Roman"/>
          </w:rPr>
          <w:t>:</w:t>
        </w:r>
        <w:r w:rsidRPr="00FC01A1">
          <w:rPr>
            <w:rFonts w:eastAsia="Times New Roman"/>
          </w:rPr>
          <w:br/>
        </w:r>
        <w:r w:rsidR="00FB6C06">
          <w:fldChar w:fldCharType="begin"/>
        </w:r>
        <w:r w:rsidR="00FB6C06">
          <w:instrText xml:space="preserve"> HYPERLINK "https://www.itu.int/ITU-T/workprog/wp_search.aspx?q=10/12" </w:instrText>
        </w:r>
        <w:r w:rsidR="00FB6C06">
          <w:fldChar w:fldCharType="separate"/>
        </w:r>
        <w:r w:rsidRPr="00FC01A1">
          <w:rPr>
            <w:rFonts w:eastAsia="Times New Roman"/>
            <w:color w:val="0000FF"/>
            <w:u w:val="single"/>
          </w:rPr>
          <w:t>http://www.itu.int/ITU-T/workprog/wp_search.aspx?q=10/12</w:t>
        </w:r>
        <w:r w:rsidR="00FB6C06">
          <w:rPr>
            <w:rFonts w:eastAsia="Times New Roman"/>
            <w:color w:val="0000FF"/>
            <w:u w:val="single"/>
          </w:rPr>
          <w:fldChar w:fldCharType="end"/>
        </w:r>
        <w:r>
          <w:rPr>
            <w:rFonts w:eastAsia="Times New Roman"/>
          </w:rPr>
          <w:t>.</w:t>
        </w:r>
      </w:ins>
    </w:p>
    <w:p w14:paraId="1A5C8A83" w14:textId="77777777" w:rsidR="00F40AC0" w:rsidRDefault="00F40AC0" w:rsidP="00F40AC0">
      <w:pPr>
        <w:pStyle w:val="Heading4"/>
      </w:pPr>
      <w:r>
        <w:t>Relationships</w:t>
      </w:r>
    </w:p>
    <w:p w14:paraId="6B3A7E1B" w14:textId="02425C23" w:rsidR="00F40AC0" w:rsidRPr="00D61AD0" w:rsidRDefault="00F40AC0" w:rsidP="003E06CC">
      <w:pPr>
        <w:pStyle w:val="Headingb"/>
        <w:rPr>
          <w:ins w:id="699" w:author="SG12" w:date="2019-12-17T16:47:00Z"/>
        </w:rPr>
      </w:pPr>
      <w:ins w:id="700" w:author="SG12" w:date="2019-12-17T16:47:00Z">
        <w:r w:rsidRPr="00D61AD0">
          <w:t>WSIS Action Lines</w:t>
        </w:r>
      </w:ins>
    </w:p>
    <w:p w14:paraId="3E04CCB1" w14:textId="77777777" w:rsidR="00F40AC0" w:rsidRPr="00D61AD0" w:rsidRDefault="00F40AC0" w:rsidP="00F40AC0">
      <w:pPr>
        <w:pStyle w:val="enumlev1"/>
        <w:rPr>
          <w:ins w:id="701" w:author="SG12" w:date="2019-12-17T16:47:00Z"/>
        </w:rPr>
      </w:pPr>
      <w:ins w:id="702" w:author="SG12" w:date="2019-12-17T16:47:00Z">
        <w:r w:rsidRPr="00D61AD0">
          <w:t>–</w:t>
        </w:r>
        <w:r w:rsidRPr="00D61AD0">
          <w:tab/>
        </w:r>
        <w:r w:rsidRPr="00D61AD0">
          <w:rPr>
            <w:rFonts w:asciiTheme="majorBidi" w:hAnsiTheme="majorBidi" w:cstheme="majorBidi"/>
            <w:szCs w:val="24"/>
          </w:rPr>
          <w:t>C2</w:t>
        </w:r>
      </w:ins>
    </w:p>
    <w:p w14:paraId="592D77F1" w14:textId="23F4778D" w:rsidR="00F40AC0" w:rsidRPr="00D61AD0" w:rsidRDefault="00F40AC0" w:rsidP="00F40AC0">
      <w:pPr>
        <w:pStyle w:val="Headingb"/>
        <w:rPr>
          <w:ins w:id="703" w:author="SG12" w:date="2019-12-17T16:47:00Z"/>
        </w:rPr>
      </w:pPr>
      <w:ins w:id="704" w:author="SG12" w:date="2019-12-17T16:47:00Z">
        <w:r w:rsidRPr="00D61AD0">
          <w:t>Sustainable Development Goals</w:t>
        </w:r>
      </w:ins>
    </w:p>
    <w:p w14:paraId="405F49FE" w14:textId="77777777" w:rsidR="00F40AC0" w:rsidRDefault="00F40AC0" w:rsidP="00F40AC0">
      <w:pPr>
        <w:pStyle w:val="enumlev1"/>
        <w:rPr>
          <w:ins w:id="705" w:author="SG12" w:date="2019-12-17T16:47:00Z"/>
        </w:rPr>
      </w:pPr>
      <w:ins w:id="706" w:author="SG12" w:date="2019-12-17T16:47:00Z">
        <w:r w:rsidRPr="00D61AD0">
          <w:t>–</w:t>
        </w:r>
        <w:r w:rsidRPr="00D61AD0">
          <w:tab/>
        </w:r>
        <w:r w:rsidRPr="00D61AD0">
          <w:rPr>
            <w:rFonts w:asciiTheme="majorBidi" w:hAnsiTheme="majorBidi" w:cstheme="majorBidi"/>
            <w:szCs w:val="24"/>
          </w:rPr>
          <w:t>9</w:t>
        </w:r>
      </w:ins>
    </w:p>
    <w:p w14:paraId="22A66F44" w14:textId="0E6A2708" w:rsidR="00F40AC0" w:rsidRDefault="00F40AC0" w:rsidP="00F40AC0">
      <w:pPr>
        <w:pStyle w:val="Headingb"/>
      </w:pPr>
      <w:r>
        <w:t>Recommendations</w:t>
      </w:r>
    </w:p>
    <w:p w14:paraId="66073CF2" w14:textId="41FE8871" w:rsidR="00F40AC0" w:rsidRPr="00AF4B87" w:rsidRDefault="00F40AC0" w:rsidP="003E06CC">
      <w:pPr>
        <w:pStyle w:val="enumlev1"/>
      </w:pPr>
      <w:r>
        <w:t>–</w:t>
      </w:r>
      <w:r>
        <w:tab/>
        <w:t>P-series, G</w:t>
      </w:r>
      <w:r w:rsidRPr="00AF4B87">
        <w:t>-</w:t>
      </w:r>
      <w:del w:id="707" w:author="SG12" w:date="2019-12-17T16:47:00Z">
        <w:r w:rsidR="005F75D2" w:rsidRPr="00826E76">
          <w:delText>Series</w:delText>
        </w:r>
      </w:del>
      <w:ins w:id="708" w:author="SG12" w:date="2019-12-17T16:47:00Z">
        <w:r w:rsidRPr="00AF4B87">
          <w:t>series</w:t>
        </w:r>
      </w:ins>
    </w:p>
    <w:p w14:paraId="3EBA076D" w14:textId="77777777" w:rsidR="00F40AC0" w:rsidRDefault="00F40AC0" w:rsidP="00F40AC0">
      <w:pPr>
        <w:pStyle w:val="Headingb"/>
        <w:keepLines/>
      </w:pPr>
      <w:r>
        <w:t>Questions</w:t>
      </w:r>
      <w:ins w:id="709" w:author="SG12" w:date="2019-12-17T16:47:00Z">
        <w:r>
          <w:t>:</w:t>
        </w:r>
      </w:ins>
    </w:p>
    <w:p w14:paraId="01BBAF94" w14:textId="5CC5280C" w:rsidR="00F40AC0" w:rsidRPr="00AF4B87" w:rsidRDefault="00F40AC0" w:rsidP="003E06CC">
      <w:pPr>
        <w:pStyle w:val="enumlev1"/>
      </w:pPr>
      <w:r w:rsidRPr="00AF4B87">
        <w:t>–</w:t>
      </w:r>
      <w:r w:rsidRPr="00AF4B87">
        <w:tab/>
      </w:r>
      <w:r w:rsidRPr="00F40AC0">
        <w:t xml:space="preserve">5/12, 6/12, 7/12, 9/12, 13/12, 14/12, 15/12, </w:t>
      </w:r>
      <w:del w:id="710" w:author="SG12" w:date="2019-12-17T16:47:00Z">
        <w:r w:rsidR="005F75D2">
          <w:delText xml:space="preserve">18/12, </w:delText>
        </w:r>
      </w:del>
      <w:r w:rsidRPr="00F40AC0">
        <w:t>19/12</w:t>
      </w:r>
    </w:p>
    <w:p w14:paraId="184B5F1D" w14:textId="77777777" w:rsidR="00F40AC0" w:rsidRDefault="00F40AC0" w:rsidP="00F40AC0">
      <w:pPr>
        <w:pStyle w:val="Headingb"/>
        <w:keepLines/>
      </w:pPr>
      <w:r>
        <w:t>Study Groups</w:t>
      </w:r>
      <w:ins w:id="711" w:author="SG12" w:date="2019-12-17T16:47:00Z">
        <w:r>
          <w:t>:</w:t>
        </w:r>
      </w:ins>
    </w:p>
    <w:p w14:paraId="1E8CA4AB" w14:textId="77777777" w:rsidR="00F40AC0" w:rsidRPr="00F40AC0" w:rsidRDefault="00F40AC0" w:rsidP="003E06CC">
      <w:pPr>
        <w:pStyle w:val="enumlev1"/>
      </w:pPr>
      <w:r w:rsidRPr="00AF4B87">
        <w:t>–</w:t>
      </w:r>
      <w:r w:rsidRPr="00AF4B87">
        <w:tab/>
        <w:t>ITU-T</w:t>
      </w:r>
      <w:ins w:id="712" w:author="SG12" w:date="2019-12-17T16:47:00Z">
        <w:r w:rsidRPr="00AF4B87">
          <w:t xml:space="preserve"> SG16</w:t>
        </w:r>
        <w:r>
          <w:t>,</w:t>
        </w:r>
      </w:ins>
      <w:r>
        <w:t xml:space="preserve"> </w:t>
      </w:r>
      <w:r w:rsidRPr="00F40AC0">
        <w:t>SG5, SG9, SG16</w:t>
      </w:r>
    </w:p>
    <w:p w14:paraId="14960964" w14:textId="77777777" w:rsidR="00F40AC0" w:rsidRPr="00F40AC0" w:rsidRDefault="00F40AC0" w:rsidP="003E06CC">
      <w:pPr>
        <w:pStyle w:val="enumlev1"/>
      </w:pPr>
      <w:r w:rsidRPr="00F40AC0">
        <w:t>–</w:t>
      </w:r>
      <w:r>
        <w:tab/>
      </w:r>
      <w:r w:rsidRPr="00F40AC0">
        <w:t>ITU-R WP6C</w:t>
      </w:r>
    </w:p>
    <w:p w14:paraId="5AF30FED" w14:textId="5411463A" w:rsidR="00F40AC0" w:rsidRPr="00F91D7F" w:rsidRDefault="00F40AC0" w:rsidP="00F40AC0">
      <w:pPr>
        <w:pStyle w:val="Headingb"/>
      </w:pPr>
      <w:r w:rsidRPr="00F91D7F">
        <w:t>Standardization bodies</w:t>
      </w:r>
    </w:p>
    <w:p w14:paraId="39B6E5B1" w14:textId="29275D37" w:rsidR="00F40AC0" w:rsidRDefault="00F40AC0" w:rsidP="003E06CC">
      <w:pPr>
        <w:pStyle w:val="enumlev1"/>
      </w:pPr>
      <w:r w:rsidRPr="00AF4B87">
        <w:t>–</w:t>
      </w:r>
      <w:r w:rsidRPr="00AF4B87">
        <w:tab/>
      </w:r>
      <w:r w:rsidRPr="00F40AC0">
        <w:t>ISO-MPEG, 3GPP, 3GPP2, IETF, ETS</w:t>
      </w:r>
      <w:r w:rsidR="003E06CC">
        <w:t>I</w:t>
      </w:r>
    </w:p>
    <w:p w14:paraId="38969509" w14:textId="209B4763" w:rsidR="00F40AC0" w:rsidRPr="00F91D7F" w:rsidRDefault="00F40AC0" w:rsidP="00F40AC0">
      <w:pPr>
        <w:pStyle w:val="Headingb"/>
      </w:pPr>
      <w:r>
        <w:t>Other groups</w:t>
      </w:r>
    </w:p>
    <w:p w14:paraId="03E05D07" w14:textId="77777777" w:rsidR="00F40AC0" w:rsidRDefault="00F40AC0" w:rsidP="003E06CC">
      <w:pPr>
        <w:pStyle w:val="enumlev1"/>
      </w:pPr>
      <w:r w:rsidRPr="00AF4B87">
        <w:t>–</w:t>
      </w:r>
      <w:r w:rsidRPr="00AF4B87">
        <w:tab/>
      </w:r>
      <w:r w:rsidRPr="00F40AC0">
        <w:t>VQEG, IMTC Telepresence AG, IMTC SIP Parity AG, IMTC IMS AG, ATIS PRQC</w:t>
      </w:r>
    </w:p>
    <w:p w14:paraId="515D9874" w14:textId="4E85F2B5" w:rsidR="006E686B" w:rsidRDefault="006E686B">
      <w:pPr>
        <w:spacing w:before="0" w:after="160" w:line="259" w:lineRule="auto"/>
        <w:rPr>
          <w:rFonts w:eastAsia="Times New Roman"/>
          <w:b/>
          <w:szCs w:val="20"/>
          <w:lang w:eastAsia="en-US"/>
        </w:rPr>
      </w:pPr>
      <w:bookmarkStart w:id="713" w:name="_ANNEX_1"/>
      <w:bookmarkEnd w:id="713"/>
      <w:r>
        <w:br w:type="page"/>
      </w:r>
    </w:p>
    <w:p w14:paraId="03BCE41F" w14:textId="77777777" w:rsidR="00F40AC0" w:rsidRPr="00FC01A1" w:rsidDel="001E24EF" w:rsidRDefault="00F40AC0" w:rsidP="00FC01A1">
      <w:pPr>
        <w:rPr>
          <w:del w:id="714" w:author="Adolph, Martin" w:date="2019-12-18T10:41:00Z"/>
          <w:rFonts w:eastAsia="Times New Roman"/>
        </w:rPr>
      </w:pPr>
    </w:p>
    <w:p w14:paraId="0EAE7BDA" w14:textId="250A2605" w:rsidR="008F02FF" w:rsidRPr="00D61AD0" w:rsidRDefault="00FC01A1" w:rsidP="00FC01A1">
      <w:pPr>
        <w:pStyle w:val="Heading1"/>
        <w:jc w:val="center"/>
        <w:rPr>
          <w:ins w:id="715" w:author="SG12" w:date="2019-12-17T16:47:00Z"/>
        </w:rPr>
      </w:pPr>
      <w:del w:id="716" w:author="Adolph, Martin" w:date="2019-12-18T10:41:00Z">
        <w:r w:rsidDel="001E24EF">
          <w:br w:type="page"/>
        </w:r>
      </w:del>
      <w:r w:rsidR="0094378A">
        <w:t xml:space="preserve">Draft </w:t>
      </w:r>
      <w:bookmarkStart w:id="717" w:name="_Toc469303589"/>
      <w:r w:rsidR="008F02FF" w:rsidRPr="00D61AD0">
        <w:t xml:space="preserve">Question </w:t>
      </w:r>
      <w:r w:rsidR="004155C3">
        <w:t>K</w:t>
      </w:r>
      <w:r w:rsidR="008F02FF" w:rsidRPr="00D61AD0">
        <w:t>/12</w:t>
      </w:r>
      <w:del w:id="718" w:author="Adolph, Martin" w:date="2019-12-18T10:41:00Z">
        <w:r w:rsidR="008F02FF" w:rsidRPr="00D61AD0" w:rsidDel="001E24EF">
          <w:delText xml:space="preserve"> </w:delText>
        </w:r>
      </w:del>
      <w:del w:id="719" w:author="SG12" w:date="2019-12-17T16:47:00Z">
        <w:r w:rsidR="00CE2555" w:rsidRPr="00775F94">
          <w:delText xml:space="preserve">– </w:delText>
        </w:r>
        <w:r w:rsidR="008621DC" w:rsidRPr="008621DC">
          <w:delText>Performance</w:delText>
        </w:r>
      </w:del>
    </w:p>
    <w:p w14:paraId="56D20846" w14:textId="2AF85821" w:rsidR="008F02FF" w:rsidRPr="00D61AD0" w:rsidRDefault="008F02FF" w:rsidP="004155C3">
      <w:pPr>
        <w:pStyle w:val="Heading3"/>
        <w:jc w:val="center"/>
      </w:pPr>
      <w:ins w:id="720" w:author="SG12" w:date="2019-12-17T16:47:00Z">
        <w:r w:rsidRPr="00D61AD0">
          <w:rPr>
            <w:rFonts w:ascii="Times New Roman Bold" w:hAnsi="Times New Roman Bold"/>
            <w:b w:val="0"/>
          </w:rPr>
          <w:t>End-to-end performance</w:t>
        </w:r>
      </w:ins>
      <w:r w:rsidRPr="00D61AD0">
        <w:rPr>
          <w:rFonts w:ascii="Times New Roman Bold" w:hAnsi="Times New Roman Bold"/>
          <w:b w:val="0"/>
        </w:rPr>
        <w:t xml:space="preserve"> considerations</w:t>
      </w:r>
      <w:del w:id="721" w:author="SG12" w:date="2019-12-17T16:47:00Z">
        <w:r w:rsidR="008621DC" w:rsidRPr="008621DC">
          <w:delText xml:space="preserve"> for interconnected networks</w:delText>
        </w:r>
      </w:del>
      <w:bookmarkEnd w:id="454"/>
      <w:bookmarkEnd w:id="455"/>
      <w:bookmarkEnd w:id="456"/>
      <w:bookmarkEnd w:id="457"/>
      <w:bookmarkEnd w:id="458"/>
      <w:bookmarkEnd w:id="459"/>
      <w:bookmarkEnd w:id="717"/>
    </w:p>
    <w:p w14:paraId="52945A78" w14:textId="094681B8" w:rsidR="00484F76" w:rsidRPr="00D61AD0" w:rsidRDefault="00484F76" w:rsidP="008F02FF">
      <w:pPr>
        <w:rPr>
          <w:rFonts w:eastAsia="Times New Roman"/>
        </w:rPr>
      </w:pPr>
      <w:r w:rsidRPr="00D61AD0">
        <w:rPr>
          <w:rFonts w:eastAsia="Times New Roman"/>
        </w:rPr>
        <w:t>(Continuation of Question 11/12)</w:t>
      </w:r>
    </w:p>
    <w:p w14:paraId="205F7CCC" w14:textId="77777777" w:rsidR="00484F76" w:rsidRPr="00D61AD0" w:rsidRDefault="00484F76" w:rsidP="008F02FF">
      <w:pPr>
        <w:pStyle w:val="Heading4"/>
      </w:pPr>
      <w:r w:rsidRPr="00D61AD0">
        <w:t>Motivation</w:t>
      </w:r>
    </w:p>
    <w:p w14:paraId="0A43515D" w14:textId="4FA6D11F" w:rsidR="00484F76" w:rsidRPr="00D61AD0" w:rsidRDefault="00484F76" w:rsidP="00484F76">
      <w:pPr>
        <w:tabs>
          <w:tab w:val="left" w:pos="1134"/>
          <w:tab w:val="left" w:pos="1871"/>
          <w:tab w:val="left" w:pos="2268"/>
        </w:tabs>
        <w:rPr>
          <w:rFonts w:eastAsia="Times New Roman"/>
          <w:lang w:eastAsia="en-NZ"/>
        </w:rPr>
      </w:pPr>
      <w:r w:rsidRPr="00D61AD0">
        <w:rPr>
          <w:rFonts w:eastAsia="Times New Roman"/>
          <w:lang w:eastAsia="en-NZ"/>
        </w:rPr>
        <w:t xml:space="preserve">There is a continued need for guidance on general transmission planning and keeping it up with technological evolution. Especially </w:t>
      </w:r>
      <w:proofErr w:type="gramStart"/>
      <w:r w:rsidRPr="00D61AD0">
        <w:rPr>
          <w:rFonts w:eastAsia="Times New Roman"/>
          <w:lang w:eastAsia="en-NZ"/>
        </w:rPr>
        <w:t>in light of</w:t>
      </w:r>
      <w:proofErr w:type="gramEnd"/>
      <w:r w:rsidRPr="00D61AD0">
        <w:rPr>
          <w:rFonts w:eastAsia="Times New Roman"/>
          <w:lang w:eastAsia="en-NZ"/>
        </w:rPr>
        <w:t xml:space="preserve"> a continuous migration of modern telecommunication networks towards new and future technologies (including 5G </w:t>
      </w:r>
      <w:del w:id="722" w:author="SG12" w:date="2019-12-17T16:47:00Z">
        <w:r w:rsidR="008621DC" w:rsidRPr="00826E76">
          <w:rPr>
            <w:lang w:eastAsia="en-NZ"/>
          </w:rPr>
          <w:delText>/ IMT-2020</w:delText>
        </w:r>
      </w:del>
      <w:ins w:id="723" w:author="SG12" w:date="2019-12-17T16:47:00Z">
        <w:r w:rsidRPr="00D61AD0">
          <w:rPr>
            <w:rFonts w:eastAsia="Times New Roman"/>
            <w:lang w:eastAsia="en-NZ"/>
          </w:rPr>
          <w:t>a</w:t>
        </w:r>
      </w:ins>
      <w:r w:rsidRPr="00D61AD0">
        <w:rPr>
          <w:rFonts w:eastAsia="Times New Roman"/>
          <w:lang w:eastAsia="en-NZ"/>
        </w:rPr>
        <w:t>), replacing traditional circuit-switched systems, guidance is needed on transmission planning with respect to heterogeneous and interconnected networks.</w:t>
      </w:r>
    </w:p>
    <w:p w14:paraId="5395198D" w14:textId="10EA53E9" w:rsidR="00484F76" w:rsidRPr="00D61AD0" w:rsidRDefault="00484F76" w:rsidP="00484F76">
      <w:pPr>
        <w:tabs>
          <w:tab w:val="left" w:pos="1134"/>
          <w:tab w:val="left" w:pos="1871"/>
          <w:tab w:val="left" w:pos="2268"/>
        </w:tabs>
        <w:rPr>
          <w:rFonts w:eastAsia="Times New Roman"/>
          <w:lang w:eastAsia="en-NZ"/>
        </w:rPr>
      </w:pPr>
      <w:r w:rsidRPr="00D61AD0">
        <w:rPr>
          <w:rFonts w:eastAsia="Times New Roman"/>
          <w:lang w:eastAsia="en-NZ"/>
        </w:rPr>
        <w:t xml:space="preserve">With the increasing industry focus on new and future technologies (including 5G </w:t>
      </w:r>
      <w:del w:id="724" w:author="SG12" w:date="2019-12-17T16:47:00Z">
        <w:r w:rsidR="008621DC" w:rsidRPr="00826E76">
          <w:rPr>
            <w:lang w:eastAsia="en-NZ"/>
          </w:rPr>
          <w:delText>/ IMT-2020</w:delText>
        </w:r>
      </w:del>
      <w:ins w:id="725" w:author="SG12" w:date="2019-12-17T16:47:00Z">
        <w:r w:rsidRPr="00D61AD0">
          <w:rPr>
            <w:rFonts w:eastAsia="Times New Roman"/>
            <w:lang w:eastAsia="en-NZ"/>
          </w:rPr>
          <w:t>and beyond</w:t>
        </w:r>
      </w:ins>
      <w:r w:rsidRPr="00D61AD0">
        <w:rPr>
          <w:rFonts w:eastAsia="Times New Roman"/>
          <w:lang w:eastAsia="en-NZ"/>
        </w:rPr>
        <w:t xml:space="preserve">), there is a need for guidance on the associated end-to-end QoS, performance and resource management issues for multimedia services (e.g. voice, video, </w:t>
      </w:r>
      <w:del w:id="726" w:author="SG12" w:date="2019-12-17T16:47:00Z">
        <w:r w:rsidR="008621DC" w:rsidRPr="00826E76">
          <w:rPr>
            <w:lang w:eastAsia="en-NZ"/>
          </w:rPr>
          <w:delText xml:space="preserve">and </w:delText>
        </w:r>
      </w:del>
      <w:r w:rsidRPr="00D61AD0">
        <w:rPr>
          <w:rFonts w:eastAsia="Times New Roman"/>
          <w:lang w:eastAsia="en-NZ"/>
        </w:rPr>
        <w:t>data</w:t>
      </w:r>
      <w:ins w:id="727" w:author="SG12" w:date="2019-12-17T16:47:00Z">
        <w:r w:rsidRPr="00D61AD0">
          <w:rPr>
            <w:rFonts w:eastAsia="Times New Roman"/>
            <w:lang w:eastAsia="en-NZ"/>
          </w:rPr>
          <w:t xml:space="preserve"> or other applications</w:t>
        </w:r>
      </w:ins>
      <w:r w:rsidRPr="00D61AD0">
        <w:rPr>
          <w:rFonts w:eastAsia="Times New Roman"/>
          <w:lang w:eastAsia="en-NZ"/>
        </w:rPr>
        <w:t>) and</w:t>
      </w:r>
      <w:del w:id="728" w:author="SG12" w:date="2019-12-17T16:47:00Z">
        <w:r w:rsidR="008621DC" w:rsidRPr="00826E76">
          <w:rPr>
            <w:lang w:eastAsia="en-NZ"/>
          </w:rPr>
          <w:delText xml:space="preserve"> prominent</w:delText>
        </w:r>
      </w:del>
      <w:r w:rsidRPr="00D61AD0">
        <w:rPr>
          <w:rFonts w:eastAsia="Times New Roman"/>
          <w:lang w:eastAsia="en-NZ"/>
        </w:rPr>
        <w:t xml:space="preserve"> OTT applications carried by such networks, in order to ensure customer satisfaction. This includes interworking aspects between different networks (e.g. cellular, wireless, wireline</w:t>
      </w:r>
      <w:ins w:id="729" w:author="SG12" w:date="2019-12-17T16:47:00Z">
        <w:r w:rsidRPr="00D61AD0">
          <w:rPr>
            <w:rFonts w:eastAsia="Times New Roman"/>
            <w:lang w:eastAsia="en-NZ"/>
          </w:rPr>
          <w:t xml:space="preserve"> and also such of different generations</w:t>
        </w:r>
      </w:ins>
      <w:r w:rsidRPr="00D61AD0">
        <w:rPr>
          <w:rFonts w:eastAsia="Times New Roman"/>
          <w:lang w:eastAsia="en-NZ"/>
        </w:rPr>
        <w:t>) and packet-based technologies</w:t>
      </w:r>
      <w:del w:id="730" w:author="SG12" w:date="2019-12-17T16:47:00Z">
        <w:r w:rsidR="008621DC" w:rsidRPr="00826E76">
          <w:rPr>
            <w:lang w:eastAsia="en-NZ"/>
          </w:rPr>
          <w:delText xml:space="preserve"> as well as apportionment of performance objectives between different network segments</w:delText>
        </w:r>
      </w:del>
      <w:r w:rsidRPr="00D61AD0">
        <w:rPr>
          <w:rFonts w:eastAsia="Times New Roman"/>
          <w:lang w:eastAsia="en-NZ"/>
        </w:rPr>
        <w:t>.</w:t>
      </w:r>
    </w:p>
    <w:p w14:paraId="1A021BFA" w14:textId="7CC868D3" w:rsidR="00484F76" w:rsidRPr="00D61AD0" w:rsidRDefault="00484F76" w:rsidP="00484F76">
      <w:pPr>
        <w:tabs>
          <w:tab w:val="left" w:pos="1134"/>
          <w:tab w:val="left" w:pos="1871"/>
          <w:tab w:val="left" w:pos="2268"/>
        </w:tabs>
        <w:rPr>
          <w:rFonts w:eastAsia="Times New Roman"/>
        </w:rPr>
      </w:pPr>
      <w:r w:rsidRPr="00D61AD0">
        <w:rPr>
          <w:rFonts w:eastAsia="Times New Roman"/>
        </w:rPr>
        <w:t xml:space="preserve">In </w:t>
      </w:r>
      <w:del w:id="731" w:author="SG12" w:date="2019-12-17T16:47:00Z">
        <w:r w:rsidR="008621DC" w:rsidRPr="00826E76">
          <w:delText>TDM</w:delText>
        </w:r>
      </w:del>
      <w:ins w:id="732" w:author="SG12" w:date="2019-12-17T16:47:00Z">
        <w:r w:rsidRPr="00D61AD0">
          <w:rPr>
            <w:rFonts w:eastAsia="Times New Roman"/>
          </w:rPr>
          <w:t>traditional</w:t>
        </w:r>
      </w:ins>
      <w:r w:rsidRPr="00D61AD0">
        <w:rPr>
          <w:rFonts w:eastAsia="Times New Roman"/>
        </w:rPr>
        <w:t xml:space="preserve"> networks, management of transmission impairments has been based on a simple but effective concept: networks have been divided into a chain of network sections and impairment budgets allocated accordingly. Responsibility for management of end-to-end QoS in </w:t>
      </w:r>
      <w:del w:id="733" w:author="SG12" w:date="2019-12-17T16:47:00Z">
        <w:r w:rsidR="008621DC" w:rsidRPr="00826E76">
          <w:delText xml:space="preserve">packet </w:delText>
        </w:r>
      </w:del>
      <w:ins w:id="734" w:author="SG12" w:date="2019-12-17T16:47:00Z">
        <w:r w:rsidRPr="00D61AD0">
          <w:rPr>
            <w:rFonts w:eastAsia="Times New Roman"/>
          </w:rPr>
          <w:t xml:space="preserve">state-of-the-art </w:t>
        </w:r>
      </w:ins>
      <w:r w:rsidRPr="00D61AD0">
        <w:rPr>
          <w:rFonts w:eastAsia="Times New Roman"/>
        </w:rPr>
        <w:t xml:space="preserve">networks </w:t>
      </w:r>
      <w:ins w:id="735" w:author="SG12" w:date="2019-12-17T16:47:00Z">
        <w:r w:rsidRPr="00D61AD0">
          <w:rPr>
            <w:rFonts w:eastAsia="Times New Roman"/>
          </w:rPr>
          <w:t xml:space="preserve">(e.g. packet based ones) </w:t>
        </w:r>
      </w:ins>
      <w:r w:rsidRPr="00D61AD0">
        <w:rPr>
          <w:rFonts w:eastAsia="Times New Roman"/>
        </w:rPr>
        <w:t>is less defined</w:t>
      </w:r>
      <w:del w:id="736" w:author="SG12" w:date="2019-12-17T16:47:00Z">
        <w:r w:rsidR="008621DC" w:rsidRPr="00826E76">
          <w:delText xml:space="preserve"> and there are a wider range of provider techniques available to achieve end</w:delText>
        </w:r>
        <w:r w:rsidR="008621DC">
          <w:delText>-</w:delText>
        </w:r>
        <w:r w:rsidR="008621DC" w:rsidRPr="00826E76">
          <w:delText>to</w:delText>
        </w:r>
        <w:r w:rsidR="008621DC">
          <w:delText>-</w:delText>
        </w:r>
        <w:r w:rsidR="008621DC" w:rsidRPr="00826E76">
          <w:delText>end service quality.</w:delText>
        </w:r>
      </w:del>
      <w:ins w:id="737" w:author="SG12" w:date="2019-12-17T16:47:00Z">
        <w:r w:rsidRPr="00D61AD0">
          <w:rPr>
            <w:rFonts w:eastAsia="Times New Roman"/>
          </w:rPr>
          <w:t>.</w:t>
        </w:r>
      </w:ins>
      <w:r w:rsidRPr="00D61AD0">
        <w:rPr>
          <w:rFonts w:eastAsia="Times New Roman"/>
        </w:rPr>
        <w:t xml:space="preserve"> In some </w:t>
      </w:r>
      <w:proofErr w:type="gramStart"/>
      <w:r w:rsidRPr="00D61AD0">
        <w:rPr>
          <w:rFonts w:eastAsia="Times New Roman"/>
        </w:rPr>
        <w:t>cases</w:t>
      </w:r>
      <w:proofErr w:type="gramEnd"/>
      <w:r w:rsidRPr="00D61AD0">
        <w:rPr>
          <w:rFonts w:eastAsia="Times New Roman"/>
        </w:rPr>
        <w:t xml:space="preserve"> multiple networks may be available to the end devices simultaneously. </w:t>
      </w:r>
      <w:del w:id="738" w:author="SG12" w:date="2019-12-17T16:47:00Z">
        <w:r w:rsidR="008621DC" w:rsidRPr="00826E76">
          <w:delText>Services</w:delText>
        </w:r>
      </w:del>
      <w:ins w:id="739" w:author="SG12" w:date="2019-12-17T16:47:00Z">
        <w:r w:rsidRPr="00D61AD0">
          <w:rPr>
            <w:rFonts w:eastAsia="Times New Roman"/>
          </w:rPr>
          <w:t>So-called services</w:t>
        </w:r>
      </w:ins>
      <w:r w:rsidRPr="00D61AD0">
        <w:rPr>
          <w:rFonts w:eastAsia="Times New Roman"/>
        </w:rPr>
        <w:t xml:space="preserve"> must therefore be considered as applications </w:t>
      </w:r>
      <w:del w:id="740" w:author="SG12" w:date="2019-12-17T16:47:00Z">
        <w:r w:rsidR="008621DC" w:rsidRPr="00826E76">
          <w:delText>executed in</w:delText>
        </w:r>
      </w:del>
      <w:ins w:id="741" w:author="SG12" w:date="2019-12-17T16:47:00Z">
        <w:r w:rsidRPr="00D61AD0">
          <w:rPr>
            <w:rFonts w:eastAsia="Times New Roman"/>
          </w:rPr>
          <w:t>including</w:t>
        </w:r>
      </w:ins>
      <w:r w:rsidRPr="00D61AD0">
        <w:rPr>
          <w:rFonts w:eastAsia="Times New Roman"/>
        </w:rPr>
        <w:t xml:space="preserve"> the terminal devices, which</w:t>
      </w:r>
      <w:del w:id="742" w:author="SG12" w:date="2019-12-17T16:47:00Z">
        <w:r w:rsidR="008621DC" w:rsidRPr="00826E76">
          <w:delText xml:space="preserve"> today</w:delText>
        </w:r>
      </w:del>
      <w:r w:rsidRPr="00D61AD0">
        <w:rPr>
          <w:rFonts w:eastAsia="Times New Roman"/>
        </w:rPr>
        <w:t xml:space="preserve"> have an increased contribution to the quality of experience. Consequently the transport networks are less likely to solely achieve end-to-end QoS, but can provide </w:t>
      </w:r>
      <w:del w:id="743" w:author="SG12" w:date="2019-12-17T16:47:00Z">
        <w:r w:rsidR="008621DC" w:rsidRPr="00826E76">
          <w:delText>sets of transport behaviours or classes, selectable by the application, which enable</w:delText>
        </w:r>
      </w:del>
      <w:ins w:id="744" w:author="SG12" w:date="2019-12-17T16:47:00Z">
        <w:r w:rsidRPr="00D61AD0">
          <w:rPr>
            <w:rFonts w:eastAsia="Times New Roman"/>
          </w:rPr>
          <w:t>the basis for</w:t>
        </w:r>
      </w:ins>
      <w:r w:rsidRPr="00D61AD0">
        <w:rPr>
          <w:rFonts w:eastAsia="Times New Roman"/>
        </w:rPr>
        <w:t xml:space="preserve"> QoS differentiation.</w:t>
      </w:r>
    </w:p>
    <w:p w14:paraId="2F6A5DA4" w14:textId="77777777" w:rsidR="008621DC" w:rsidRPr="00826E76" w:rsidRDefault="008621DC" w:rsidP="008621DC">
      <w:pPr>
        <w:rPr>
          <w:del w:id="745" w:author="SG12" w:date="2019-12-17T16:47:00Z"/>
          <w:lang w:eastAsia="en-NZ"/>
        </w:rPr>
      </w:pPr>
      <w:del w:id="746" w:author="SG12" w:date="2019-12-17T16:47:00Z">
        <w:r w:rsidRPr="00826E76">
          <w:rPr>
            <w:lang w:eastAsia="en-NZ"/>
          </w:rPr>
          <w:delText>Performance interworking issues requiring consideration include but are not limited to:</w:delText>
        </w:r>
      </w:del>
    </w:p>
    <w:p w14:paraId="1E972124" w14:textId="77777777" w:rsidR="008621DC" w:rsidRPr="00826E76" w:rsidRDefault="008621DC" w:rsidP="008621DC">
      <w:pPr>
        <w:rPr>
          <w:del w:id="747" w:author="SG12" w:date="2019-12-17T16:47:00Z"/>
          <w:lang w:eastAsia="en-NZ"/>
        </w:rPr>
      </w:pPr>
      <w:del w:id="748" w:author="SG12" w:date="2019-12-17T16:47:00Z">
        <w:r w:rsidRPr="00826E76">
          <w:rPr>
            <w:lang w:eastAsia="en-NZ"/>
          </w:rPr>
          <w:delText>End</w:delText>
        </w:r>
        <w:r>
          <w:rPr>
            <w:lang w:eastAsia="en-NZ"/>
          </w:rPr>
          <w:delText>-</w:delText>
        </w:r>
        <w:r w:rsidRPr="00826E76">
          <w:rPr>
            <w:lang w:eastAsia="en-NZ"/>
          </w:rPr>
          <w:delText>to</w:delText>
        </w:r>
        <w:r>
          <w:rPr>
            <w:lang w:eastAsia="en-NZ"/>
          </w:rPr>
          <w:delText>-</w:delText>
        </w:r>
        <w:r w:rsidRPr="00826E76">
          <w:rPr>
            <w:lang w:eastAsia="en-NZ"/>
          </w:rPr>
          <w:delText xml:space="preserve">end multimedia performance interworking and interoperability issues, including </w:delText>
        </w:r>
      </w:del>
    </w:p>
    <w:p w14:paraId="26DF1D46" w14:textId="77777777" w:rsidR="008621DC" w:rsidRPr="00826E76" w:rsidRDefault="008621DC" w:rsidP="008621DC">
      <w:pPr>
        <w:pStyle w:val="enumlev1"/>
        <w:rPr>
          <w:del w:id="749" w:author="SG12" w:date="2019-12-17T16:47:00Z"/>
          <w:lang w:eastAsia="en-NZ"/>
        </w:rPr>
      </w:pPr>
      <w:del w:id="750" w:author="SG12" w:date="2019-12-17T16:47:00Z">
        <w:r w:rsidRPr="00826E76">
          <w:rPr>
            <w:lang w:eastAsia="en-NZ"/>
          </w:rPr>
          <w:delText>–</w:delText>
        </w:r>
        <w:r w:rsidRPr="00826E76">
          <w:rPr>
            <w:lang w:eastAsia="en-NZ"/>
          </w:rPr>
          <w:tab/>
          <w:delText>defin</w:delText>
        </w:r>
        <w:r>
          <w:rPr>
            <w:lang w:eastAsia="en-NZ"/>
          </w:rPr>
          <w:delText>ition of interworking functions;</w:delText>
        </w:r>
      </w:del>
    </w:p>
    <w:p w14:paraId="5872CCF0" w14:textId="77777777" w:rsidR="008621DC" w:rsidRPr="00826E76" w:rsidRDefault="008621DC" w:rsidP="008621DC">
      <w:pPr>
        <w:pStyle w:val="enumlev1"/>
        <w:rPr>
          <w:del w:id="751" w:author="SG12" w:date="2019-12-17T16:47:00Z"/>
          <w:lang w:eastAsia="en-NZ"/>
        </w:rPr>
      </w:pPr>
      <w:del w:id="752" w:author="SG12" w:date="2019-12-17T16:47:00Z">
        <w:r w:rsidRPr="00826E76">
          <w:rPr>
            <w:lang w:eastAsia="en-NZ"/>
          </w:rPr>
          <w:delText>–</w:delText>
        </w:r>
        <w:r w:rsidRPr="00826E76">
          <w:rPr>
            <w:lang w:eastAsia="en-NZ"/>
          </w:rPr>
          <w:tab/>
          <w:delText>im</w:delText>
        </w:r>
        <w:r>
          <w:rPr>
            <w:lang w:eastAsia="en-NZ"/>
          </w:rPr>
          <w:delText>pacts of interworking functions;</w:delText>
        </w:r>
      </w:del>
    </w:p>
    <w:p w14:paraId="472CEA1B" w14:textId="77777777" w:rsidR="008621DC" w:rsidRPr="00826E76" w:rsidRDefault="008621DC" w:rsidP="008621DC">
      <w:pPr>
        <w:pStyle w:val="enumlev1"/>
        <w:rPr>
          <w:del w:id="753" w:author="SG12" w:date="2019-12-17T16:47:00Z"/>
          <w:lang w:eastAsia="en-NZ"/>
        </w:rPr>
      </w:pPr>
      <w:del w:id="754" w:author="SG12" w:date="2019-12-17T16:47:00Z">
        <w:r w:rsidRPr="00826E76">
          <w:rPr>
            <w:lang w:eastAsia="en-NZ"/>
          </w:rPr>
          <w:delText>–</w:delText>
        </w:r>
        <w:r w:rsidRPr="00826E76">
          <w:rPr>
            <w:lang w:eastAsia="en-NZ"/>
          </w:rPr>
          <w:tab/>
          <w:delText>performance objectives across mul</w:delText>
        </w:r>
        <w:r>
          <w:rPr>
            <w:lang w:eastAsia="en-NZ"/>
          </w:rPr>
          <w:delText>tiple networks and technologies.</w:delText>
        </w:r>
      </w:del>
    </w:p>
    <w:p w14:paraId="211DDC43" w14:textId="77777777" w:rsidR="008621DC" w:rsidRPr="00826E76" w:rsidRDefault="008621DC" w:rsidP="008621DC">
      <w:pPr>
        <w:rPr>
          <w:del w:id="755" w:author="SG12" w:date="2019-12-17T16:47:00Z"/>
          <w:lang w:eastAsia="en-NZ"/>
        </w:rPr>
      </w:pPr>
      <w:del w:id="756" w:author="SG12" w:date="2019-12-17T16:47:00Z">
        <w:r w:rsidRPr="00826E76">
          <w:rPr>
            <w:lang w:eastAsia="en-NZ"/>
          </w:rPr>
          <w:delText xml:space="preserve">With current and future technologies the differences between voice services and data services are becoming blurred. For transmission planning with respect to the network performance of services the point of interest is whether the connection will be transparent and what delay will occur. This makes it more important to study the effect of delay on data services/application. </w:delText>
        </w:r>
      </w:del>
    </w:p>
    <w:p w14:paraId="5DF812EC" w14:textId="1197B0A3" w:rsidR="00484F76" w:rsidRPr="00D61AD0" w:rsidRDefault="00484F76" w:rsidP="00484F76">
      <w:pPr>
        <w:tabs>
          <w:tab w:val="left" w:pos="1134"/>
          <w:tab w:val="left" w:pos="1871"/>
          <w:tab w:val="left" w:pos="2268"/>
        </w:tabs>
        <w:rPr>
          <w:rFonts w:eastAsia="Times New Roman"/>
          <w:lang w:eastAsia="en-NZ"/>
        </w:rPr>
      </w:pPr>
      <w:r w:rsidRPr="00D61AD0">
        <w:rPr>
          <w:rFonts w:eastAsia="Times New Roman"/>
          <w:lang w:eastAsia="en-NZ"/>
        </w:rPr>
        <w:t xml:space="preserve">Issues and guidelines for transmission performance necessary to ensure high end-user satisfaction must be reconsidered in light of introduction of </w:t>
      </w:r>
      <w:del w:id="757" w:author="SG12" w:date="2019-12-17T16:47:00Z">
        <w:r w:rsidR="008621DC" w:rsidRPr="00826E76">
          <w:rPr>
            <w:lang w:eastAsia="en-NZ"/>
          </w:rPr>
          <w:delText>VoLTE and ViLTE</w:delText>
        </w:r>
      </w:del>
      <w:ins w:id="758" w:author="SG12" w:date="2019-12-17T16:47:00Z">
        <w:r w:rsidRPr="00D61AD0">
          <w:rPr>
            <w:rFonts w:eastAsia="Times New Roman"/>
            <w:lang w:eastAsia="en-NZ"/>
          </w:rPr>
          <w:t>voice and video services over 4G, 5G and beyond networks</w:t>
        </w:r>
      </w:ins>
      <w:r w:rsidRPr="00D61AD0">
        <w:rPr>
          <w:rFonts w:eastAsia="Times New Roman"/>
          <w:lang w:eastAsia="en-NZ"/>
        </w:rPr>
        <w:t xml:space="preserve"> and their interconnection with existing networks; however, voice and video services over fixed networks are also to be considered. </w:t>
      </w:r>
    </w:p>
    <w:p w14:paraId="10FABE0E" w14:textId="77777777" w:rsidR="00484F76" w:rsidRPr="00D61AD0" w:rsidRDefault="00484F76" w:rsidP="00484F76">
      <w:pPr>
        <w:tabs>
          <w:tab w:val="left" w:pos="1134"/>
          <w:tab w:val="left" w:pos="1871"/>
          <w:tab w:val="left" w:pos="2268"/>
        </w:tabs>
        <w:rPr>
          <w:rFonts w:eastAsia="Times New Roman"/>
          <w:lang w:eastAsia="en-NZ"/>
        </w:rPr>
      </w:pPr>
      <w:r w:rsidRPr="00D61AD0">
        <w:rPr>
          <w:rFonts w:eastAsia="Times New Roman"/>
          <w:lang w:eastAsia="en-NZ"/>
        </w:rPr>
        <w:t>The following Recommendations, in force at the time of approval of this Question, fall under its responsibility:</w:t>
      </w:r>
    </w:p>
    <w:p w14:paraId="7E59DC26" w14:textId="6043C843" w:rsidR="00484F76" w:rsidRPr="003E06CC" w:rsidRDefault="00484F76" w:rsidP="003E06CC">
      <w:ins w:id="759" w:author="SG12" w:date="2019-12-17T16:47:00Z">
        <w:r w:rsidRPr="003E06CC">
          <w:t xml:space="preserve">E.847, </w:t>
        </w:r>
      </w:ins>
      <w:r w:rsidRPr="003E06CC">
        <w:t xml:space="preserve">G.101, G.102, G.103, G.105, G.108, G.108.1, G.108.2, G.109, G.111, G.113, G.114, G.115, G.116, G.117, G.120, G.121, G,122, G.126, G.131, G.136, G.142, G.172, G.173, G.174, G.175, G.176, G.177, G.1028, </w:t>
      </w:r>
      <w:ins w:id="760" w:author="SG12" w:date="2019-12-17T16:47:00Z">
        <w:r w:rsidRPr="003E06CC">
          <w:t xml:space="preserve">G.1028.1, </w:t>
        </w:r>
        <w:r w:rsidR="003E06CC" w:rsidRPr="003E06CC">
          <w:t xml:space="preserve">G.Sup61, </w:t>
        </w:r>
      </w:ins>
      <w:r w:rsidRPr="003E06CC">
        <w:t>P.11, I.352, I.354, I.358, I.359, I.371, I.378, Y.1221, Y.1222, Y.1223, Y.1530, Y.1531, Y.1542</w:t>
      </w:r>
    </w:p>
    <w:p w14:paraId="585F9F6E" w14:textId="77777777" w:rsidR="00484F76" w:rsidRPr="003E06CC" w:rsidRDefault="00484F76" w:rsidP="003E06CC">
      <w:pPr>
        <w:pStyle w:val="Heading4"/>
      </w:pPr>
      <w:r w:rsidRPr="003E06CC">
        <w:t>Question</w:t>
      </w:r>
    </w:p>
    <w:p w14:paraId="67742217" w14:textId="77777777" w:rsidR="00484F76" w:rsidRPr="003E06CC" w:rsidRDefault="00484F76" w:rsidP="003E06CC">
      <w:r w:rsidRPr="003E06CC">
        <w:t xml:space="preserve">Study items to be considered include, but are not limited to: </w:t>
      </w:r>
    </w:p>
    <w:p w14:paraId="6D4CB21B" w14:textId="77777777" w:rsidR="00484F76" w:rsidRPr="00D61AD0" w:rsidRDefault="00484F76" w:rsidP="003E06CC">
      <w:pPr>
        <w:pStyle w:val="enumlev1"/>
      </w:pPr>
      <w:r w:rsidRPr="00D61AD0">
        <w:t>–</w:t>
      </w:r>
      <w:r w:rsidRPr="00D61AD0">
        <w:tab/>
        <w:t xml:space="preserve">Transmission planning for voice, data and multimedia services </w:t>
      </w:r>
      <w:proofErr w:type="gramStart"/>
      <w:r w:rsidRPr="00D61AD0">
        <w:t>taking into account</w:t>
      </w:r>
      <w:proofErr w:type="gramEnd"/>
      <w:r w:rsidRPr="00D61AD0">
        <w:t xml:space="preserve"> that end-to-end connections are established via heterogeneous and interconnected networks with different transmission technologies. </w:t>
      </w:r>
    </w:p>
    <w:p w14:paraId="3259A946" w14:textId="77777777" w:rsidR="00484F76" w:rsidRPr="00D61AD0" w:rsidRDefault="00484F76" w:rsidP="003E06CC">
      <w:pPr>
        <w:pStyle w:val="enumlev1"/>
      </w:pPr>
      <w:r w:rsidRPr="00D61AD0">
        <w:t>–</w:t>
      </w:r>
      <w:r w:rsidRPr="00D61AD0">
        <w:tab/>
        <w:t xml:space="preserve">Studying the effects of the transmission delay on services </w:t>
      </w:r>
      <w:ins w:id="761" w:author="SG12" w:date="2019-12-17T16:47:00Z">
        <w:r w:rsidRPr="00D61AD0">
          <w:t xml:space="preserve">and applications </w:t>
        </w:r>
      </w:ins>
      <w:r w:rsidRPr="00D61AD0">
        <w:t xml:space="preserve">including multimedia. </w:t>
      </w:r>
    </w:p>
    <w:p w14:paraId="34BFB8D3" w14:textId="03601CD5" w:rsidR="00484F76" w:rsidRPr="00D61AD0" w:rsidRDefault="00484F76" w:rsidP="003E06CC">
      <w:pPr>
        <w:pStyle w:val="enumlev1"/>
      </w:pPr>
      <w:r w:rsidRPr="00D61AD0">
        <w:t>–</w:t>
      </w:r>
      <w:r w:rsidRPr="00D61AD0">
        <w:tab/>
        <w:t xml:space="preserve">What guidance can be provided in transmission planning for the interconnection of evolving </w:t>
      </w:r>
      <w:del w:id="762" w:author="SG12" w:date="2019-12-17T16:47:00Z">
        <w:r w:rsidR="008621DC" w:rsidRPr="00826E76">
          <w:delText>Networks</w:delText>
        </w:r>
      </w:del>
      <w:ins w:id="763" w:author="SG12" w:date="2019-12-17T16:47:00Z">
        <w:r w:rsidRPr="00D61AD0">
          <w:t>networks</w:t>
        </w:r>
      </w:ins>
      <w:r w:rsidRPr="00D61AD0">
        <w:t xml:space="preserve">? </w:t>
      </w:r>
    </w:p>
    <w:p w14:paraId="3A223AB0" w14:textId="77777777" w:rsidR="00484F76" w:rsidRPr="00D61AD0" w:rsidRDefault="00484F76" w:rsidP="003E06CC">
      <w:pPr>
        <w:pStyle w:val="enumlev1"/>
      </w:pPr>
      <w:r w:rsidRPr="00D61AD0">
        <w:t>–</w:t>
      </w:r>
      <w:r w:rsidRPr="00D61AD0">
        <w:tab/>
        <w:t xml:space="preserve">What are the main performance parameters in end-to-end communication paths and how can the values of performance parameters be managed across multiple network segments? </w:t>
      </w:r>
    </w:p>
    <w:p w14:paraId="193ED306" w14:textId="77777777" w:rsidR="008621DC" w:rsidRPr="00826E76" w:rsidRDefault="008621DC" w:rsidP="008621DC">
      <w:pPr>
        <w:pStyle w:val="enumlev1"/>
        <w:rPr>
          <w:del w:id="764" w:author="SG12" w:date="2019-12-17T16:47:00Z"/>
        </w:rPr>
      </w:pPr>
      <w:del w:id="765" w:author="SG12" w:date="2019-12-17T16:47:00Z">
        <w:r w:rsidRPr="00826E76">
          <w:lastRenderedPageBreak/>
          <w:delText>–</w:delText>
        </w:r>
        <w:r w:rsidRPr="00826E76">
          <w:tab/>
          <w:delText xml:space="preserve">How can the cases of multiple concatenated networks be considered, based on a flexible apportionment of transmission impairments? </w:delText>
        </w:r>
      </w:del>
    </w:p>
    <w:p w14:paraId="4E324914" w14:textId="184597E8" w:rsidR="00484F76" w:rsidRPr="00D61AD0" w:rsidRDefault="00484F76" w:rsidP="003E06CC">
      <w:pPr>
        <w:pStyle w:val="enumlev1"/>
      </w:pPr>
      <w:r w:rsidRPr="00D61AD0">
        <w:t>–</w:t>
      </w:r>
      <w:r w:rsidRPr="00D61AD0">
        <w:tab/>
        <w:t xml:space="preserve">What are the interworking requirements necessary to support interfacing between the many combinations of wireless and wireline networks sufficient to enable service providers to comply with end-to-end performance objectives for </w:t>
      </w:r>
      <w:del w:id="766" w:author="SG12" w:date="2019-12-17T16:47:00Z">
        <w:r w:rsidR="008621DC" w:rsidRPr="00826E76">
          <w:delText xml:space="preserve">the </w:delText>
        </w:r>
      </w:del>
      <w:r w:rsidRPr="00D61AD0">
        <w:t>QoS</w:t>
      </w:r>
      <w:del w:id="767" w:author="SG12" w:date="2019-12-17T16:47:00Z">
        <w:r w:rsidR="008621DC" w:rsidRPr="00826E76">
          <w:delText xml:space="preserve"> classes</w:delText>
        </w:r>
      </w:del>
      <w:r w:rsidRPr="00D61AD0">
        <w:t xml:space="preserve"> and to take into consideration the network performance parameters across network sections? </w:t>
      </w:r>
    </w:p>
    <w:p w14:paraId="7A2A679E" w14:textId="77777777" w:rsidR="00484F76" w:rsidRPr="00D61AD0" w:rsidRDefault="00484F76" w:rsidP="003E06CC">
      <w:pPr>
        <w:pStyle w:val="enumlev1"/>
      </w:pPr>
      <w:r w:rsidRPr="00D61AD0">
        <w:t>–</w:t>
      </w:r>
      <w:r w:rsidRPr="00D61AD0">
        <w:tab/>
        <w:t>Maintenance of existing documentation on traffic management and traffic engineering.</w:t>
      </w:r>
    </w:p>
    <w:p w14:paraId="47D6130E" w14:textId="77777777" w:rsidR="00484F76" w:rsidRPr="00D61AD0" w:rsidRDefault="00484F76" w:rsidP="003E06CC">
      <w:pPr>
        <w:pStyle w:val="enumlev1"/>
      </w:pPr>
      <w:r w:rsidRPr="00D61AD0">
        <w:t>–</w:t>
      </w:r>
      <w:r w:rsidRPr="00D61AD0">
        <w:tab/>
        <w:t xml:space="preserve">What reference models and parameters should be used as a basis for specifying and measuring the call processing performance of IP-based networks? </w:t>
      </w:r>
    </w:p>
    <w:p w14:paraId="7AA5E742" w14:textId="77777777" w:rsidR="00484F76" w:rsidRPr="00D61AD0" w:rsidRDefault="00484F76" w:rsidP="003E06CC">
      <w:pPr>
        <w:pStyle w:val="enumlev1"/>
      </w:pPr>
      <w:r w:rsidRPr="00D61AD0">
        <w:t>–</w:t>
      </w:r>
      <w:r w:rsidRPr="00D61AD0">
        <w:tab/>
        <w:t xml:space="preserve">Studying the effects in cases of service handover in order to elaborate transmission planning guidelines and performance considerations (like e.g. allowable packet loss and handover latency during handover). </w:t>
      </w:r>
    </w:p>
    <w:p w14:paraId="49A5D3C0" w14:textId="77777777" w:rsidR="00484F76" w:rsidRPr="00D61AD0" w:rsidRDefault="00484F76" w:rsidP="003E06CC">
      <w:pPr>
        <w:pStyle w:val="enumlev1"/>
      </w:pPr>
      <w:r w:rsidRPr="00D61AD0">
        <w:t>–</w:t>
      </w:r>
      <w:r w:rsidRPr="00D61AD0">
        <w:tab/>
        <w:t xml:space="preserve">Determination of the impairment effect of each new coding algorithm, so that it can be considered in the context of Recommendation G.113. </w:t>
      </w:r>
    </w:p>
    <w:p w14:paraId="79B9417E" w14:textId="77777777" w:rsidR="00484F76" w:rsidRPr="00D61AD0" w:rsidRDefault="00484F76" w:rsidP="008F02FF">
      <w:pPr>
        <w:pStyle w:val="Heading4"/>
      </w:pPr>
      <w:r w:rsidRPr="00D61AD0">
        <w:t>Tasks</w:t>
      </w:r>
    </w:p>
    <w:p w14:paraId="53126952" w14:textId="77777777" w:rsidR="00484F76" w:rsidRPr="00D61AD0" w:rsidRDefault="00484F76" w:rsidP="00484F76">
      <w:pPr>
        <w:keepNext/>
        <w:tabs>
          <w:tab w:val="left" w:pos="1134"/>
          <w:tab w:val="left" w:pos="1871"/>
          <w:tab w:val="left" w:pos="2268"/>
        </w:tabs>
        <w:rPr>
          <w:rFonts w:eastAsia="Times New Roman"/>
          <w:lang w:eastAsia="en-NZ"/>
        </w:rPr>
      </w:pPr>
      <w:r w:rsidRPr="00D61AD0">
        <w:rPr>
          <w:rFonts w:eastAsia="Times New Roman"/>
          <w:lang w:eastAsia="en-NZ"/>
        </w:rPr>
        <w:t>Tasks include, but are not limited to:</w:t>
      </w:r>
    </w:p>
    <w:p w14:paraId="045F5405" w14:textId="77777777" w:rsidR="00484F76" w:rsidRPr="00D61AD0" w:rsidRDefault="00484F76" w:rsidP="003E06CC">
      <w:pPr>
        <w:pStyle w:val="enumlev1"/>
      </w:pPr>
      <w:r w:rsidRPr="00D61AD0">
        <w:t>–</w:t>
      </w:r>
      <w:r w:rsidRPr="00D61AD0">
        <w:tab/>
        <w:t xml:space="preserve">analysis of end-to-end QoS aspects of interworking between different network sections (e.g. cellular, wireless, wireline networks); </w:t>
      </w:r>
    </w:p>
    <w:p w14:paraId="58270680" w14:textId="77777777" w:rsidR="00484F76" w:rsidRPr="00D61AD0" w:rsidRDefault="00484F76" w:rsidP="003E06CC">
      <w:pPr>
        <w:pStyle w:val="enumlev1"/>
      </w:pPr>
      <w:r w:rsidRPr="00D61AD0">
        <w:t>–</w:t>
      </w:r>
      <w:r w:rsidRPr="00D61AD0">
        <w:tab/>
        <w:t>maintenance of existing documentation on traffic management and traffic engineering;</w:t>
      </w:r>
    </w:p>
    <w:p w14:paraId="6C314FAA" w14:textId="77777777" w:rsidR="00484F76" w:rsidRPr="00D61AD0" w:rsidRDefault="00484F76" w:rsidP="003E06CC">
      <w:pPr>
        <w:pStyle w:val="enumlev1"/>
      </w:pPr>
      <w:r w:rsidRPr="00D61AD0">
        <w:t>–</w:t>
      </w:r>
      <w:r w:rsidRPr="00D61AD0">
        <w:tab/>
        <w:t>analysis of impact of 5G / IMT-2020 technologies on end-to-end QoS;</w:t>
      </w:r>
    </w:p>
    <w:p w14:paraId="3ACA0D91" w14:textId="77777777" w:rsidR="00484F76" w:rsidRPr="00D61AD0" w:rsidRDefault="00484F76" w:rsidP="003E06CC">
      <w:pPr>
        <w:pStyle w:val="enumlev1"/>
      </w:pPr>
      <w:r w:rsidRPr="00D61AD0">
        <w:t>–</w:t>
      </w:r>
      <w:r w:rsidRPr="00D61AD0">
        <w:tab/>
        <w:t xml:space="preserve">revisions of ITU-T G-Series Recommendations as may be needed to accommodate end-to-end QoS interworking between different network sections (e.g. cellular, wireless, wireline networks); </w:t>
      </w:r>
    </w:p>
    <w:p w14:paraId="74774139" w14:textId="77777777" w:rsidR="00484F76" w:rsidRPr="00D61AD0" w:rsidRDefault="00484F76" w:rsidP="003E06CC">
      <w:pPr>
        <w:pStyle w:val="enumlev1"/>
      </w:pPr>
      <w:r w:rsidRPr="00D61AD0">
        <w:t>–</w:t>
      </w:r>
      <w:r w:rsidRPr="00D61AD0">
        <w:tab/>
        <w:t>development of new Recommendations specifying the performance of interworking between different network sections (e.g. cellular, wireless, wireline networks);</w:t>
      </w:r>
    </w:p>
    <w:p w14:paraId="1E0E27D6" w14:textId="77777777" w:rsidR="00484F76" w:rsidRPr="00D61AD0" w:rsidRDefault="00484F76" w:rsidP="003E06CC">
      <w:pPr>
        <w:pStyle w:val="enumlev1"/>
      </w:pPr>
      <w:r w:rsidRPr="00D61AD0">
        <w:t>–</w:t>
      </w:r>
      <w:r w:rsidRPr="00D61AD0">
        <w:tab/>
        <w:t xml:space="preserve">development of new Recommendations specifying performance parameter apportionment functions and methods between different network sections (e.g. cellular, wireless, wireline networks); </w:t>
      </w:r>
    </w:p>
    <w:p w14:paraId="2391BBB7" w14:textId="77777777" w:rsidR="008621DC" w:rsidRPr="00826E76" w:rsidRDefault="00484F76" w:rsidP="008621DC">
      <w:pPr>
        <w:pStyle w:val="enumlev1"/>
        <w:rPr>
          <w:del w:id="768" w:author="SG12" w:date="2019-12-17T16:47:00Z"/>
        </w:rPr>
      </w:pPr>
      <w:r w:rsidRPr="00D61AD0">
        <w:t>–</w:t>
      </w:r>
      <w:r w:rsidRPr="00D61AD0">
        <w:tab/>
        <w:t xml:space="preserve">frequent update of </w:t>
      </w:r>
      <w:del w:id="769" w:author="SG12" w:date="2019-12-17T16:47:00Z">
        <w:r w:rsidR="008621DC" w:rsidRPr="00826E76">
          <w:delText>Appendix I</w:delText>
        </w:r>
      </w:del>
      <w:ins w:id="770" w:author="SG12" w:date="2019-12-17T16:47:00Z">
        <w:r w:rsidRPr="00D61AD0">
          <w:t>Appendices</w:t>
        </w:r>
      </w:ins>
      <w:r w:rsidRPr="00D61AD0">
        <w:t xml:space="preserve"> to G.113;</w:t>
      </w:r>
      <w:del w:id="771" w:author="SG12" w:date="2019-12-17T16:47:00Z">
        <w:r w:rsidR="008621DC" w:rsidRPr="00826E76">
          <w:delText xml:space="preserve"> </w:delText>
        </w:r>
      </w:del>
    </w:p>
    <w:p w14:paraId="201B0799" w14:textId="28DB128E" w:rsidR="00484F76" w:rsidRPr="00D61AD0" w:rsidRDefault="008621DC" w:rsidP="003E06CC">
      <w:pPr>
        <w:pStyle w:val="enumlev1"/>
      </w:pPr>
      <w:del w:id="772" w:author="SG12" w:date="2019-12-17T16:47:00Z">
        <w:r w:rsidRPr="00826E76">
          <w:delText>–</w:delText>
        </w:r>
        <w:r w:rsidRPr="00826E76">
          <w:tab/>
        </w:r>
        <w:r>
          <w:delText>c</w:delText>
        </w:r>
        <w:r w:rsidRPr="00826E76">
          <w:delText>reation of a new Recommendation, providing guidance on transmission planning and performance for service handover</w:delText>
        </w:r>
        <w:r>
          <w:delText>;</w:delText>
        </w:r>
      </w:del>
      <w:r w:rsidR="00484F76" w:rsidRPr="00D61AD0">
        <w:t xml:space="preserve"> </w:t>
      </w:r>
    </w:p>
    <w:p w14:paraId="47FF3DAA" w14:textId="77777777" w:rsidR="00484F76" w:rsidRPr="00D61AD0" w:rsidRDefault="00484F76" w:rsidP="003E06CC">
      <w:pPr>
        <w:pStyle w:val="enumlev1"/>
      </w:pPr>
      <w:r w:rsidRPr="00D61AD0">
        <w:t>–</w:t>
      </w:r>
      <w:r w:rsidRPr="00D61AD0">
        <w:tab/>
        <w:t xml:space="preserve">creation of new Recommendations on transmission planning aspects as needed. </w:t>
      </w:r>
    </w:p>
    <w:p w14:paraId="25ED8EBB" w14:textId="77777777" w:rsidR="00484F76" w:rsidRPr="00D61AD0" w:rsidRDefault="00484F76" w:rsidP="00484F76">
      <w:pPr>
        <w:tabs>
          <w:tab w:val="left" w:pos="1134"/>
          <w:tab w:val="left" w:pos="1871"/>
          <w:tab w:val="left" w:pos="2268"/>
        </w:tabs>
        <w:rPr>
          <w:rFonts w:eastAsia="Times New Roman"/>
        </w:rPr>
      </w:pPr>
      <w:r w:rsidRPr="00D61AD0">
        <w:rPr>
          <w:rFonts w:eastAsia="Times New Roman"/>
        </w:rPr>
        <w:t xml:space="preserve">An up-to-date status of work under this Question is contained in the SG12 work programme </w:t>
      </w:r>
      <w:hyperlink r:id="rId21" w:history="1">
        <w:r w:rsidRPr="00D61AD0">
          <w:rPr>
            <w:rFonts w:eastAsia="Times New Roman"/>
            <w:color w:val="0000FF"/>
            <w:u w:val="single"/>
          </w:rPr>
          <w:t>http://www.itu.int/ITU-T/workprog/wp_search.aspx?q=11/12</w:t>
        </w:r>
      </w:hyperlink>
    </w:p>
    <w:p w14:paraId="25896BF5" w14:textId="77777777" w:rsidR="00484F76" w:rsidRPr="00D61AD0" w:rsidRDefault="00484F76" w:rsidP="008F02FF">
      <w:pPr>
        <w:pStyle w:val="Heading4"/>
      </w:pPr>
      <w:r w:rsidRPr="00D61AD0">
        <w:t>Relationships</w:t>
      </w:r>
    </w:p>
    <w:p w14:paraId="23FF6F8C" w14:textId="7D61C307" w:rsidR="00484F76" w:rsidRPr="00D61AD0" w:rsidRDefault="00484F76" w:rsidP="003E06CC">
      <w:pPr>
        <w:pStyle w:val="Headingb"/>
        <w:rPr>
          <w:ins w:id="773" w:author="SG12" w:date="2019-12-17T16:47:00Z"/>
        </w:rPr>
      </w:pPr>
      <w:ins w:id="774" w:author="SG12" w:date="2019-12-17T16:47:00Z">
        <w:r w:rsidRPr="00D61AD0">
          <w:t>WSIS Action Lines</w:t>
        </w:r>
      </w:ins>
    </w:p>
    <w:p w14:paraId="196703A9" w14:textId="77777777" w:rsidR="00484F76" w:rsidRPr="00D61AD0" w:rsidRDefault="00484F76" w:rsidP="003E06CC">
      <w:pPr>
        <w:pStyle w:val="enumlev1"/>
        <w:rPr>
          <w:ins w:id="775" w:author="SG12" w:date="2019-12-17T16:47:00Z"/>
        </w:rPr>
      </w:pPr>
      <w:ins w:id="776" w:author="SG12" w:date="2019-12-17T16:47:00Z">
        <w:r w:rsidRPr="00D61AD0">
          <w:t>–</w:t>
        </w:r>
        <w:r w:rsidRPr="00D61AD0">
          <w:tab/>
        </w:r>
        <w:r w:rsidRPr="00D61AD0">
          <w:rPr>
            <w:rFonts w:asciiTheme="majorBidi" w:hAnsiTheme="majorBidi" w:cstheme="majorBidi"/>
          </w:rPr>
          <w:t>C2</w:t>
        </w:r>
      </w:ins>
    </w:p>
    <w:p w14:paraId="20042DE8" w14:textId="4132556C" w:rsidR="00484F76" w:rsidRPr="00D61AD0" w:rsidRDefault="00484F76" w:rsidP="003E06CC">
      <w:pPr>
        <w:pStyle w:val="Headingb"/>
        <w:rPr>
          <w:ins w:id="777" w:author="SG12" w:date="2019-12-17T16:47:00Z"/>
        </w:rPr>
      </w:pPr>
      <w:ins w:id="778" w:author="SG12" w:date="2019-12-17T16:47:00Z">
        <w:r w:rsidRPr="00D61AD0">
          <w:t>Sustainable Development Goals</w:t>
        </w:r>
      </w:ins>
    </w:p>
    <w:p w14:paraId="5B61EA02" w14:textId="77777777" w:rsidR="00484F76" w:rsidRPr="00D61AD0" w:rsidRDefault="00484F76" w:rsidP="003E06CC">
      <w:pPr>
        <w:pStyle w:val="enumlev1"/>
        <w:rPr>
          <w:ins w:id="779" w:author="SG12" w:date="2019-12-17T16:47:00Z"/>
        </w:rPr>
      </w:pPr>
      <w:ins w:id="780" w:author="SG12" w:date="2019-12-17T16:47:00Z">
        <w:r w:rsidRPr="00D61AD0">
          <w:t>–</w:t>
        </w:r>
        <w:r w:rsidRPr="00D61AD0">
          <w:tab/>
        </w:r>
        <w:r w:rsidRPr="00D61AD0">
          <w:rPr>
            <w:rFonts w:asciiTheme="majorBidi" w:hAnsiTheme="majorBidi" w:cstheme="majorBidi"/>
          </w:rPr>
          <w:t>9</w:t>
        </w:r>
      </w:ins>
    </w:p>
    <w:p w14:paraId="565B2891" w14:textId="77777777" w:rsidR="00484F76" w:rsidRPr="00D61AD0" w:rsidRDefault="00484F76" w:rsidP="003E06CC">
      <w:pPr>
        <w:pStyle w:val="Headingb"/>
        <w:rPr>
          <w:bCs/>
        </w:rPr>
      </w:pPr>
      <w:r w:rsidRPr="00D61AD0">
        <w:t>Recommendations</w:t>
      </w:r>
    </w:p>
    <w:p w14:paraId="0230145A" w14:textId="77777777" w:rsidR="00484F76" w:rsidRPr="00D61AD0" w:rsidRDefault="00484F76" w:rsidP="003E06CC">
      <w:pPr>
        <w:pStyle w:val="enumlev1"/>
        <w:rPr>
          <w:szCs w:val="18"/>
        </w:rPr>
      </w:pPr>
      <w:r w:rsidRPr="00D61AD0">
        <w:t>–</w:t>
      </w:r>
      <w:r w:rsidRPr="00D61AD0">
        <w:tab/>
        <w:t>G.100 – G.149, G.170-series, G.1000-series, I.350 series, I.360 series, I.370 series, Y.1541, I.350, I.351, I.353, I.356, I.358, Q-series Recommendations defining layer 3 call processing protocols</w:t>
      </w:r>
    </w:p>
    <w:p w14:paraId="098973BA" w14:textId="77777777" w:rsidR="00484F76" w:rsidRPr="00D61AD0" w:rsidRDefault="00484F76" w:rsidP="003E06CC">
      <w:pPr>
        <w:pStyle w:val="Headingb"/>
      </w:pPr>
      <w:r w:rsidRPr="00D61AD0">
        <w:t>Questions</w:t>
      </w:r>
    </w:p>
    <w:p w14:paraId="79294E6E" w14:textId="77777777" w:rsidR="00484F76" w:rsidRPr="00D61AD0" w:rsidRDefault="00484F76" w:rsidP="003E06CC">
      <w:pPr>
        <w:pStyle w:val="enumlev1"/>
        <w:rPr>
          <w:szCs w:val="18"/>
        </w:rPr>
      </w:pPr>
      <w:r w:rsidRPr="00D61AD0">
        <w:t>–</w:t>
      </w:r>
      <w:r w:rsidRPr="00D61AD0">
        <w:tab/>
        <w:t>3/12, 12/12, 13/12, 14/12, 15/12, 17/12</w:t>
      </w:r>
    </w:p>
    <w:p w14:paraId="40B2DB12" w14:textId="77777777" w:rsidR="00484F76" w:rsidRPr="00D61AD0" w:rsidRDefault="00484F76" w:rsidP="003E06CC">
      <w:pPr>
        <w:pStyle w:val="Headingb"/>
      </w:pPr>
      <w:r w:rsidRPr="00D61AD0">
        <w:lastRenderedPageBreak/>
        <w:t xml:space="preserve">Study Groups </w:t>
      </w:r>
    </w:p>
    <w:p w14:paraId="288B1BAE" w14:textId="3DAEE0C8" w:rsidR="00484F76" w:rsidRPr="00D61AD0" w:rsidRDefault="00484F76" w:rsidP="003E06CC">
      <w:pPr>
        <w:pStyle w:val="enumlev1"/>
      </w:pPr>
      <w:r w:rsidRPr="00D61AD0">
        <w:t>–</w:t>
      </w:r>
      <w:r w:rsidRPr="00D61AD0">
        <w:tab/>
        <w:t>ITU-T SG9, SG11, SG13, SG15, SG16</w:t>
      </w:r>
    </w:p>
    <w:p w14:paraId="7BB1A964" w14:textId="77777777" w:rsidR="00484F76" w:rsidRPr="00D61AD0" w:rsidRDefault="00484F76" w:rsidP="003E06CC">
      <w:pPr>
        <w:pStyle w:val="Headingb"/>
      </w:pPr>
      <w:r w:rsidRPr="00D61AD0">
        <w:t>Standardization bodies</w:t>
      </w:r>
    </w:p>
    <w:p w14:paraId="010FED3D" w14:textId="00671C2B" w:rsidR="00484F76" w:rsidRPr="00D61AD0" w:rsidRDefault="00484F76" w:rsidP="001E24EF">
      <w:pPr>
        <w:pStyle w:val="enumlev1"/>
      </w:pPr>
      <w:r w:rsidRPr="00D61AD0">
        <w:t>–</w:t>
      </w:r>
      <w:r w:rsidRPr="00D61AD0">
        <w:tab/>
        <w:t>ETSI TC STQ, ATIS PRQC, IETF, Broadband Forum, MEF</w:t>
      </w:r>
      <w:r w:rsidRPr="00D61AD0">
        <w:br w:type="page"/>
      </w:r>
    </w:p>
    <w:p w14:paraId="1CABD58B" w14:textId="3F711198" w:rsidR="008F02FF" w:rsidRPr="00D61AD0" w:rsidRDefault="0094378A" w:rsidP="008F02FF">
      <w:pPr>
        <w:pStyle w:val="Heading1"/>
        <w:jc w:val="center"/>
      </w:pPr>
      <w:r>
        <w:lastRenderedPageBreak/>
        <w:t xml:space="preserve">Draft </w:t>
      </w:r>
      <w:bookmarkStart w:id="781" w:name="_Toc453225656"/>
      <w:bookmarkStart w:id="782" w:name="_Toc453226695"/>
      <w:bookmarkStart w:id="783" w:name="_Toc469303590"/>
      <w:r w:rsidR="008F02FF" w:rsidRPr="00D61AD0">
        <w:t xml:space="preserve">Question </w:t>
      </w:r>
      <w:r w:rsidR="00CE235E">
        <w:t>L</w:t>
      </w:r>
      <w:r w:rsidR="008F02FF" w:rsidRPr="00D61AD0">
        <w:t>/12</w:t>
      </w:r>
    </w:p>
    <w:p w14:paraId="072BF1E4" w14:textId="77777777" w:rsidR="008F02FF" w:rsidRPr="00D61AD0" w:rsidRDefault="00B71939" w:rsidP="00CE235E">
      <w:pPr>
        <w:pStyle w:val="Heading3"/>
        <w:jc w:val="center"/>
      </w:pPr>
      <w:r w:rsidRPr="00D61AD0">
        <w:rPr>
          <w:rFonts w:ascii="Times New Roman Bold" w:hAnsi="Times New Roman Bold"/>
          <w:b w:val="0"/>
        </w:rPr>
        <w:t>Operational aspects of telecommunication network service quality</w:t>
      </w:r>
      <w:bookmarkEnd w:id="781"/>
      <w:bookmarkEnd w:id="782"/>
      <w:bookmarkEnd w:id="783"/>
    </w:p>
    <w:p w14:paraId="3BEB7ABD" w14:textId="6FC4AA4D" w:rsidR="00484F76" w:rsidRPr="00D61AD0" w:rsidRDefault="00484F76" w:rsidP="00484F76">
      <w:r w:rsidRPr="00D61AD0">
        <w:t>(Continuation of Question 12/12)</w:t>
      </w:r>
    </w:p>
    <w:p w14:paraId="53D0865E" w14:textId="77777777" w:rsidR="00484F76" w:rsidRPr="00D61AD0" w:rsidRDefault="00484F76" w:rsidP="00B71939">
      <w:pPr>
        <w:pStyle w:val="Heading4"/>
      </w:pPr>
      <w:r w:rsidRPr="00D61AD0">
        <w:t>Motivation</w:t>
      </w:r>
    </w:p>
    <w:p w14:paraId="01BF9899" w14:textId="77777777" w:rsidR="00484F76" w:rsidRPr="00D61AD0" w:rsidRDefault="00484F76" w:rsidP="00484F76">
      <w:pPr>
        <w:rPr>
          <w:ins w:id="784" w:author="SG12" w:date="2019-12-17T16:47:00Z"/>
        </w:rPr>
      </w:pPr>
      <w:r w:rsidRPr="00D61AD0">
        <w:t xml:space="preserve">It is essential to specify network service quality parameters to enable telecommunication services to be offered to customers/users in order to satisfy customers'/users' quality of service expectations. </w:t>
      </w:r>
    </w:p>
    <w:p w14:paraId="2E4DCDE5" w14:textId="77777777" w:rsidR="00484F76" w:rsidRPr="00D61AD0" w:rsidRDefault="00484F76" w:rsidP="00484F76">
      <w:pPr>
        <w:rPr>
          <w:ins w:id="785" w:author="SG12" w:date="2019-12-17T16:47:00Z"/>
        </w:rPr>
      </w:pPr>
      <w:r w:rsidRPr="00D61AD0">
        <w:t xml:space="preserve">These parameters relate to both implementation and ongoing use of the service. Service quality is also related to all aspects of network assessment and management. </w:t>
      </w:r>
    </w:p>
    <w:p w14:paraId="79E09964" w14:textId="77777777" w:rsidR="00484F76" w:rsidRPr="00D61AD0" w:rsidRDefault="00484F76" w:rsidP="00484F76">
      <w:pPr>
        <w:rPr>
          <w:ins w:id="786" w:author="SG12" w:date="2019-12-17T16:47:00Z"/>
        </w:rPr>
      </w:pPr>
      <w:r w:rsidRPr="00D61AD0">
        <w:t xml:space="preserve">Service quality of networks needs to be assessed as a total connection, focusing on the end-to-end network service </w:t>
      </w:r>
      <w:proofErr w:type="gramStart"/>
      <w:r w:rsidRPr="00D61AD0">
        <w:t>offered at all times</w:t>
      </w:r>
      <w:proofErr w:type="gramEnd"/>
      <w:r w:rsidRPr="00D61AD0">
        <w:t xml:space="preserve">. </w:t>
      </w:r>
    </w:p>
    <w:p w14:paraId="386981F2" w14:textId="77777777" w:rsidR="00484F76" w:rsidRPr="00D61AD0" w:rsidRDefault="00484F76" w:rsidP="00484F76">
      <w:pPr>
        <w:rPr>
          <w:ins w:id="787" w:author="SG12" w:date="2019-12-17T16:47:00Z"/>
        </w:rPr>
      </w:pPr>
      <w:r w:rsidRPr="00D61AD0">
        <w:t xml:space="preserve">Service quality parameters are required in order to meet customers'/users' expectation of a service, and related network performance parameters should relate to service quality parameters. </w:t>
      </w:r>
    </w:p>
    <w:p w14:paraId="42AAFB0E" w14:textId="77777777" w:rsidR="00484F76" w:rsidRPr="00D61AD0" w:rsidRDefault="00484F76" w:rsidP="00484F76">
      <w:r w:rsidRPr="00D61AD0">
        <w:t>Network providers must plan, dimension and operate their networks to parameters which will ensure that services offered to customers/users meet the latter's quality of service expectations.</w:t>
      </w:r>
      <w:ins w:id="788" w:author="SG12" w:date="2019-12-17T16:47:00Z">
        <w:r w:rsidRPr="00D61AD0">
          <w:t xml:space="preserve"> In addition, Regulators need guidance in order to ensure that customers are experiencing an acceptable level of quality of service.</w:t>
        </w:r>
      </w:ins>
    </w:p>
    <w:p w14:paraId="346E0F45" w14:textId="77777777" w:rsidR="00484F76" w:rsidRPr="00D61AD0" w:rsidRDefault="00484F76" w:rsidP="00484F76">
      <w:r w:rsidRPr="00D61AD0">
        <w:t>The following Recommendations/Supplements, in force at the time of approval of this Question, fall under its responsibility:</w:t>
      </w:r>
    </w:p>
    <w:p w14:paraId="7D4C92F8" w14:textId="3461F832" w:rsidR="00484F76" w:rsidRPr="00D61AD0" w:rsidRDefault="00484F76" w:rsidP="00484F76">
      <w:r w:rsidRPr="00D61AD0">
        <w:t>E.420, E.421, E.422, E.423, E.424, E.425, E.426, E.427, E.428, E.431, E.432, E.433, E.434, E.436, E.437, E.438, E.439, E.440, E.450, E.451, E.452, E.453, E.454, E.455, E.456, E.457, E.458, E.459, E.460, E.470, E.801, E.802, E.803, E.804, E.</w:t>
      </w:r>
      <w:ins w:id="789" w:author="SG12" w:date="2019-12-17T16:47:00Z">
        <w:r w:rsidRPr="00D61AD0">
          <w:t>805, E.806, E.</w:t>
        </w:r>
      </w:ins>
      <w:r w:rsidRPr="00D61AD0">
        <w:t xml:space="preserve">807, E.810, </w:t>
      </w:r>
      <w:r w:rsidR="003E06CC">
        <w:t>E.</w:t>
      </w:r>
      <w:ins w:id="790" w:author="SG12" w:date="2019-12-17T16:47:00Z">
        <w:r w:rsidR="003E06CC">
          <w:t xml:space="preserve">811, </w:t>
        </w:r>
        <w:r w:rsidRPr="00D61AD0">
          <w:t>E.</w:t>
        </w:r>
      </w:ins>
      <w:r w:rsidRPr="00D61AD0">
        <w:t>820, E.830,</w:t>
      </w:r>
      <w:r w:rsidR="003E06CC">
        <w:t xml:space="preserve"> </w:t>
      </w:r>
      <w:r w:rsidRPr="00D61AD0">
        <w:t>E.</w:t>
      </w:r>
      <w:ins w:id="791" w:author="SG12" w:date="2019-12-17T16:47:00Z">
        <w:r w:rsidRPr="00D61AD0">
          <w:t>840, E.</w:t>
        </w:r>
      </w:ins>
      <w:r w:rsidRPr="00D61AD0">
        <w:t>845, E.846, E.850, E.855, E.800</w:t>
      </w:r>
      <w:del w:id="792" w:author="SG12" w:date="2019-12-17T16:47:00Z">
        <w:r w:rsidR="008621DC" w:rsidRPr="00826E76">
          <w:noBreakHyphen/>
        </w:r>
      </w:del>
      <w:ins w:id="793" w:author="SG12" w:date="2019-12-17T16:47:00Z">
        <w:r w:rsidRPr="00D61AD0">
          <w:rPr>
            <w:rFonts w:ascii="Cambria Math" w:hAnsi="Cambria Math" w:cs="Cambria Math"/>
          </w:rPr>
          <w:t>‑</w:t>
        </w:r>
      </w:ins>
      <w:r w:rsidRPr="00D61AD0">
        <w:t xml:space="preserve">series Suppl. 8, Suppl. 9, Suppl. 10, </w:t>
      </w:r>
      <w:ins w:id="794" w:author="SG12" w:date="2019-12-17T16:47:00Z">
        <w:r w:rsidR="003E06CC" w:rsidRPr="00D61AD0">
          <w:t>G.1028.2</w:t>
        </w:r>
        <w:r w:rsidR="003E06CC">
          <w:t xml:space="preserve">, </w:t>
        </w:r>
      </w:ins>
      <w:r w:rsidRPr="00D61AD0">
        <w:t>Y.1545</w:t>
      </w:r>
      <w:ins w:id="795" w:author="SG12" w:date="2019-12-17T16:47:00Z">
        <w:r w:rsidRPr="00D61AD0">
          <w:t>, Y.1545.1</w:t>
        </w:r>
      </w:ins>
    </w:p>
    <w:p w14:paraId="2D7B594D" w14:textId="77777777" w:rsidR="00CE2555" w:rsidRPr="00775F94" w:rsidRDefault="008621DC" w:rsidP="00FA6DBD">
      <w:pPr>
        <w:pStyle w:val="Heading4"/>
      </w:pPr>
      <w:r>
        <w:t>Question</w:t>
      </w:r>
    </w:p>
    <w:p w14:paraId="701DAF38" w14:textId="77777777" w:rsidR="008621DC" w:rsidRPr="00826E76" w:rsidRDefault="008621DC" w:rsidP="008621DC">
      <w:pPr>
        <w:rPr>
          <w:lang w:eastAsia="en-NZ"/>
        </w:rPr>
      </w:pPr>
      <w:r w:rsidRPr="00826E76">
        <w:rPr>
          <w:lang w:eastAsia="en-NZ"/>
        </w:rPr>
        <w:t xml:space="preserve">Study items to be considered include, but are not limited to: </w:t>
      </w:r>
    </w:p>
    <w:p w14:paraId="3792E162" w14:textId="606B5B7F" w:rsidR="00484F76" w:rsidRPr="00D61AD0" w:rsidRDefault="00E545E4" w:rsidP="00E545E4">
      <w:pPr>
        <w:pStyle w:val="enumlev1"/>
      </w:pPr>
      <w:r>
        <w:t>–</w:t>
      </w:r>
      <w:r>
        <w:tab/>
      </w:r>
      <w:r w:rsidR="00484F76" w:rsidRPr="00D61AD0">
        <w:t>How can existing Recommendations covering</w:t>
      </w:r>
      <w:ins w:id="796" w:author="SG12" w:date="2019-12-17T16:47:00Z">
        <w:r w:rsidR="00484F76" w:rsidRPr="00D61AD0">
          <w:t xml:space="preserve"> quality of service and</w:t>
        </w:r>
      </w:ins>
      <w:r w:rsidR="00484F76" w:rsidRPr="00D61AD0">
        <w:t xml:space="preserve"> network performance be interpreted to meet customers'/users' expectations of service quality under operational scenarios?</w:t>
      </w:r>
    </w:p>
    <w:p w14:paraId="18DD3596" w14:textId="0F66B8D0" w:rsidR="00484F76" w:rsidRPr="00D61AD0" w:rsidRDefault="00E545E4" w:rsidP="00E545E4">
      <w:pPr>
        <w:pStyle w:val="enumlev1"/>
      </w:pPr>
      <w:r>
        <w:t>–</w:t>
      </w:r>
      <w:r>
        <w:tab/>
      </w:r>
      <w:r w:rsidR="00484F76" w:rsidRPr="00D61AD0">
        <w:t>What new or revised Recommendations are required to ensure that adequate network service quality can be provided to meet customers'/users' expectations under operational scenarios?</w:t>
      </w:r>
      <w:ins w:id="797" w:author="SG12" w:date="2019-12-17T16:47:00Z">
        <w:r w:rsidR="00484F76" w:rsidRPr="00D61AD0">
          <w:t xml:space="preserve"> A key focus of these new or revised recommendations relates to service providers, regulators and vendors </w:t>
        </w:r>
      </w:ins>
    </w:p>
    <w:p w14:paraId="795D6BD1" w14:textId="77777777" w:rsidR="00484F76" w:rsidRPr="00D61AD0" w:rsidRDefault="00484F76" w:rsidP="00B71939">
      <w:pPr>
        <w:pStyle w:val="Heading4"/>
      </w:pPr>
      <w:r w:rsidRPr="00D61AD0">
        <w:t>Tasks</w:t>
      </w:r>
    </w:p>
    <w:p w14:paraId="0FFE3733" w14:textId="77777777" w:rsidR="00484F76" w:rsidRPr="00D61AD0" w:rsidRDefault="00484F76" w:rsidP="00484F76">
      <w:r w:rsidRPr="00D61AD0">
        <w:t>Tasks include, but are not limited to:</w:t>
      </w:r>
    </w:p>
    <w:p w14:paraId="26986630" w14:textId="1965A898" w:rsidR="00484F76" w:rsidRPr="00D61AD0" w:rsidRDefault="00E545E4" w:rsidP="00E545E4">
      <w:pPr>
        <w:pStyle w:val="enumlev1"/>
      </w:pPr>
      <w:r>
        <w:t>–</w:t>
      </w:r>
      <w:r>
        <w:tab/>
      </w:r>
      <w:r w:rsidR="00484F76" w:rsidRPr="00D61AD0">
        <w:t>revision of Recommendations E.803, E.804, E.</w:t>
      </w:r>
      <w:ins w:id="798" w:author="SG12" w:date="2019-12-17T16:47:00Z">
        <w:r w:rsidR="00484F76" w:rsidRPr="00D61AD0">
          <w:t>805, E.806 E.</w:t>
        </w:r>
      </w:ins>
      <w:r w:rsidR="00484F76" w:rsidRPr="00D61AD0">
        <w:t xml:space="preserve">807, </w:t>
      </w:r>
      <w:ins w:id="799" w:author="SG12" w:date="2019-12-17T16:47:00Z">
        <w:r w:rsidR="00484F76" w:rsidRPr="00D61AD0">
          <w:t xml:space="preserve">E.811, E.840, Annex to E.802, </w:t>
        </w:r>
      </w:ins>
      <w:r w:rsidR="00484F76" w:rsidRPr="00D61AD0">
        <w:t xml:space="preserve">Y.1545, </w:t>
      </w:r>
      <w:ins w:id="800" w:author="SG12" w:date="2019-12-17T16:47:00Z">
        <w:r w:rsidR="00484F76" w:rsidRPr="00D61AD0">
          <w:t xml:space="preserve">Y.1545.1,  </w:t>
        </w:r>
      </w:ins>
      <w:r w:rsidR="00484F76" w:rsidRPr="00D61AD0">
        <w:t>and Supplements 9 and 10 to ITU-T E.800-series Recommendations;</w:t>
      </w:r>
      <w:ins w:id="801" w:author="SG12" w:date="2019-12-17T16:47:00Z">
        <w:r w:rsidR="00484F76" w:rsidRPr="00D61AD0">
          <w:t xml:space="preserve"> </w:t>
        </w:r>
      </w:ins>
    </w:p>
    <w:p w14:paraId="3F94FDEE" w14:textId="3DD7E5CA" w:rsidR="00484F76" w:rsidRPr="00D61AD0" w:rsidRDefault="00E545E4" w:rsidP="00E545E4">
      <w:pPr>
        <w:pStyle w:val="enumlev1"/>
      </w:pPr>
      <w:r>
        <w:t>–</w:t>
      </w:r>
      <w:r>
        <w:tab/>
      </w:r>
      <w:r w:rsidR="00484F76" w:rsidRPr="00D61AD0">
        <w:t xml:space="preserve">continuation of work on </w:t>
      </w:r>
      <w:del w:id="802" w:author="SG12" w:date="2019-12-17T16:47:00Z">
        <w:r w:rsidR="008621DC">
          <w:delText>E.CEMI, E.QMME, Y.</w:delText>
        </w:r>
        <w:r w:rsidR="008621DC" w:rsidRPr="00826E76">
          <w:delText>FMIPQoS</w:delText>
        </w:r>
        <w:r w:rsidR="008621DC">
          <w:delText xml:space="preserve">, and </w:delText>
        </w:r>
        <w:r w:rsidR="008621DC" w:rsidRPr="00826E76">
          <w:delText>Annex to E.802</w:delText>
        </w:r>
        <w:r w:rsidR="008621DC">
          <w:delText>.</w:delText>
        </w:r>
      </w:del>
      <w:ins w:id="803" w:author="SG12" w:date="2019-12-17T16:47:00Z">
        <w:r w:rsidR="00484F76" w:rsidRPr="00D61AD0">
          <w:t>: ….</w:t>
        </w:r>
      </w:ins>
    </w:p>
    <w:p w14:paraId="5A22D687" w14:textId="47879FBF" w:rsidR="00484F76" w:rsidRPr="00D61AD0" w:rsidRDefault="00484F76" w:rsidP="00484F76">
      <w:r w:rsidRPr="00D61AD0">
        <w:t>An up-to-date status of work under this Question is contained in the SG12 work programme</w:t>
      </w:r>
      <w:r w:rsidR="00E545E4">
        <w:t xml:space="preserve"> </w:t>
      </w:r>
      <w:hyperlink r:id="rId22" w:history="1">
        <w:r w:rsidR="00E545E4" w:rsidRPr="00892F9B">
          <w:rPr>
            <w:rStyle w:val="Hyperlink"/>
          </w:rPr>
          <w:t>http://www.itu.int/ITU-T/workprog/wp_search.aspx?q=12/12</w:t>
        </w:r>
      </w:hyperlink>
      <w:r w:rsidRPr="00D61AD0">
        <w:t xml:space="preserve"> </w:t>
      </w:r>
      <w:ins w:id="804" w:author="SG12" w:date="2019-12-17T16:47:00Z">
        <w:r w:rsidRPr="00D61AD0">
          <w:t xml:space="preserve"> </w:t>
        </w:r>
      </w:ins>
    </w:p>
    <w:p w14:paraId="058CD7FB" w14:textId="77777777" w:rsidR="00484F76" w:rsidRPr="00D61AD0" w:rsidRDefault="00484F76" w:rsidP="00B71939">
      <w:pPr>
        <w:pStyle w:val="Heading4"/>
      </w:pPr>
      <w:r w:rsidRPr="00D61AD0">
        <w:lastRenderedPageBreak/>
        <w:t>Relationships</w:t>
      </w:r>
    </w:p>
    <w:p w14:paraId="074670FC" w14:textId="77777777" w:rsidR="00423D40" w:rsidRPr="00D61AD0" w:rsidRDefault="00423D40" w:rsidP="00E545E4">
      <w:pPr>
        <w:pStyle w:val="Headingb"/>
        <w:rPr>
          <w:ins w:id="805" w:author="SG12" w:date="2019-12-17T16:47:00Z"/>
        </w:rPr>
      </w:pPr>
      <w:ins w:id="806" w:author="SG12" w:date="2019-12-17T16:47:00Z">
        <w:r w:rsidRPr="00D61AD0">
          <w:t>WSIS Action Lines:</w:t>
        </w:r>
      </w:ins>
    </w:p>
    <w:p w14:paraId="34691AE3" w14:textId="77777777" w:rsidR="00423D40" w:rsidRPr="00D61AD0" w:rsidRDefault="00423D40" w:rsidP="00E545E4">
      <w:pPr>
        <w:pStyle w:val="enumlev1"/>
        <w:rPr>
          <w:ins w:id="807" w:author="SG12" w:date="2019-12-17T16:47:00Z"/>
        </w:rPr>
      </w:pPr>
      <w:ins w:id="808" w:author="SG12" w:date="2019-12-17T16:47:00Z">
        <w:r w:rsidRPr="00D61AD0">
          <w:t>–</w:t>
        </w:r>
        <w:r w:rsidRPr="00D61AD0">
          <w:tab/>
        </w:r>
        <w:r w:rsidRPr="00D61AD0">
          <w:rPr>
            <w:rFonts w:asciiTheme="majorBidi" w:hAnsiTheme="majorBidi" w:cstheme="majorBidi"/>
          </w:rPr>
          <w:t>C2</w:t>
        </w:r>
      </w:ins>
    </w:p>
    <w:p w14:paraId="3F3937CD" w14:textId="245C9143" w:rsidR="00423D40" w:rsidRPr="00D61AD0" w:rsidRDefault="00423D40" w:rsidP="00E545E4">
      <w:pPr>
        <w:pStyle w:val="Headingb"/>
        <w:rPr>
          <w:ins w:id="809" w:author="SG12" w:date="2019-12-17T16:47:00Z"/>
        </w:rPr>
      </w:pPr>
      <w:ins w:id="810" w:author="SG12" w:date="2019-12-17T16:47:00Z">
        <w:r w:rsidRPr="00D61AD0">
          <w:t>Sustainable Development Goals</w:t>
        </w:r>
      </w:ins>
    </w:p>
    <w:p w14:paraId="111E9C4D" w14:textId="77777777" w:rsidR="00423D40" w:rsidRPr="00D61AD0" w:rsidRDefault="00423D40" w:rsidP="00E545E4">
      <w:pPr>
        <w:pStyle w:val="enumlev1"/>
        <w:rPr>
          <w:ins w:id="811" w:author="SG12" w:date="2019-12-17T16:47:00Z"/>
        </w:rPr>
      </w:pPr>
      <w:ins w:id="812" w:author="SG12" w:date="2019-12-17T16:47:00Z">
        <w:r w:rsidRPr="00D61AD0">
          <w:t>–</w:t>
        </w:r>
        <w:r w:rsidRPr="00D61AD0">
          <w:tab/>
        </w:r>
        <w:r w:rsidRPr="00D61AD0">
          <w:rPr>
            <w:rFonts w:asciiTheme="majorBidi" w:hAnsiTheme="majorBidi" w:cstheme="majorBidi"/>
          </w:rPr>
          <w:t>9</w:t>
        </w:r>
      </w:ins>
    </w:p>
    <w:p w14:paraId="5E5EEDDE" w14:textId="6C645DA1" w:rsidR="00484F76" w:rsidRPr="00D61AD0" w:rsidRDefault="00484F76" w:rsidP="00E545E4">
      <w:pPr>
        <w:pStyle w:val="Headingb"/>
      </w:pPr>
      <w:r w:rsidRPr="00D61AD0">
        <w:t>Recommendations</w:t>
      </w:r>
    </w:p>
    <w:p w14:paraId="7AD84AD1" w14:textId="77777777" w:rsidR="00484F76" w:rsidRPr="00D61AD0" w:rsidRDefault="00484F76" w:rsidP="00484F76">
      <w:r w:rsidRPr="00D61AD0">
        <w:t>None</w:t>
      </w:r>
    </w:p>
    <w:p w14:paraId="56BB26B7" w14:textId="4DEC56A8" w:rsidR="00484F76" w:rsidRPr="00D61AD0" w:rsidRDefault="00484F76" w:rsidP="00E545E4">
      <w:pPr>
        <w:pStyle w:val="Headingb"/>
      </w:pPr>
      <w:r w:rsidRPr="00D61AD0">
        <w:t>Questions</w:t>
      </w:r>
    </w:p>
    <w:p w14:paraId="64C91ECF" w14:textId="2C4F5E59" w:rsidR="00484F76" w:rsidRPr="00D61AD0" w:rsidRDefault="00B71939" w:rsidP="00E545E4">
      <w:pPr>
        <w:pStyle w:val="enumlev1"/>
      </w:pPr>
      <w:r w:rsidRPr="00D61AD0">
        <w:t>–</w:t>
      </w:r>
      <w:r w:rsidRPr="00D61AD0">
        <w:tab/>
      </w:r>
      <w:ins w:id="813" w:author="SG12" w:date="2019-12-17T16:47:00Z">
        <w:r w:rsidR="00E545E4">
          <w:t xml:space="preserve">1/12, 2/12, 9/12, </w:t>
        </w:r>
      </w:ins>
      <w:r w:rsidR="00484F76" w:rsidRPr="00D61AD0">
        <w:t xml:space="preserve">11/12, 13/12, </w:t>
      </w:r>
      <w:ins w:id="814" w:author="SG12" w:date="2019-12-17T16:47:00Z">
        <w:r w:rsidR="00E545E4">
          <w:t>14/12</w:t>
        </w:r>
      </w:ins>
      <w:r w:rsidR="006E686B">
        <w:t>,</w:t>
      </w:r>
      <w:ins w:id="815" w:author="SG12" w:date="2019-12-17T16:47:00Z">
        <w:r w:rsidR="00E545E4">
          <w:t xml:space="preserve"> </w:t>
        </w:r>
      </w:ins>
      <w:r w:rsidR="00484F76" w:rsidRPr="00D61AD0">
        <w:t>17/12</w:t>
      </w:r>
      <w:del w:id="816" w:author="SG12" w:date="2019-12-17T16:47:00Z">
        <w:r w:rsidR="008621DC" w:rsidRPr="00826E76">
          <w:delText>, QSDG</w:delText>
        </w:r>
      </w:del>
    </w:p>
    <w:p w14:paraId="12AFCD5C" w14:textId="4950DF20" w:rsidR="00484F76" w:rsidRPr="00D61AD0" w:rsidRDefault="00484F76" w:rsidP="003C40CE">
      <w:pPr>
        <w:pStyle w:val="Headingb"/>
      </w:pPr>
      <w:r w:rsidRPr="00D61AD0">
        <w:t>Study Groups</w:t>
      </w:r>
    </w:p>
    <w:p w14:paraId="7D65F3F2" w14:textId="77777777" w:rsidR="00484F76" w:rsidRPr="00D61AD0" w:rsidRDefault="00B71939" w:rsidP="003C40CE">
      <w:pPr>
        <w:pStyle w:val="enumlev1"/>
      </w:pPr>
      <w:r w:rsidRPr="00D61AD0">
        <w:t>–</w:t>
      </w:r>
      <w:r w:rsidRPr="00D61AD0">
        <w:tab/>
      </w:r>
      <w:r w:rsidR="00484F76" w:rsidRPr="00D61AD0">
        <w:t xml:space="preserve">ITU-T SG2, </w:t>
      </w:r>
      <w:ins w:id="817" w:author="SG12" w:date="2019-12-17T16:47:00Z">
        <w:r w:rsidR="00484F76" w:rsidRPr="00D61AD0">
          <w:t xml:space="preserve">SG3, </w:t>
        </w:r>
      </w:ins>
      <w:r w:rsidR="00484F76" w:rsidRPr="00D61AD0">
        <w:t>SG11, SG13</w:t>
      </w:r>
    </w:p>
    <w:p w14:paraId="4B4C8D97" w14:textId="272B0AB1" w:rsidR="00484F76" w:rsidRPr="00D61AD0" w:rsidRDefault="00484F76" w:rsidP="003C40CE">
      <w:pPr>
        <w:pStyle w:val="Headingb"/>
      </w:pPr>
      <w:r w:rsidRPr="00D61AD0">
        <w:t>Standardization bodies</w:t>
      </w:r>
    </w:p>
    <w:p w14:paraId="2C71FD74" w14:textId="77777777" w:rsidR="004E482B" w:rsidRDefault="008621DC" w:rsidP="008621DC">
      <w:pPr>
        <w:rPr>
          <w:del w:id="818" w:author="SG12" w:date="2019-12-17T16:47:00Z"/>
        </w:rPr>
      </w:pPr>
      <w:del w:id="819" w:author="SG12" w:date="2019-12-17T16:47:00Z">
        <w:r w:rsidRPr="00826E76">
          <w:delText>None</w:delText>
        </w:r>
      </w:del>
    </w:p>
    <w:p w14:paraId="52E0AB4D" w14:textId="789921C7" w:rsidR="00484F76" w:rsidRDefault="00B71939" w:rsidP="003C40CE">
      <w:pPr>
        <w:pStyle w:val="enumlev1"/>
      </w:pPr>
      <w:ins w:id="820" w:author="SG12" w:date="2019-12-17T16:47:00Z">
        <w:r w:rsidRPr="00D61AD0">
          <w:t>–</w:t>
        </w:r>
        <w:r w:rsidRPr="00D61AD0">
          <w:tab/>
        </w:r>
        <w:r w:rsidR="00484F76" w:rsidRPr="00D61AD0">
          <w:t xml:space="preserve">ETSI </w:t>
        </w:r>
        <w:r w:rsidR="003C40CE">
          <w:t xml:space="preserve">TC </w:t>
        </w:r>
        <w:r w:rsidR="00484F76" w:rsidRPr="00D61AD0">
          <w:t>STQ, 3GPP, ITU-R, ITU-D</w:t>
        </w:r>
      </w:ins>
    </w:p>
    <w:p w14:paraId="25B1CA2D" w14:textId="77777777" w:rsidR="00FA6DBD" w:rsidRPr="00D61AD0" w:rsidRDefault="00FA6DBD" w:rsidP="001E24EF">
      <w:pPr>
        <w:pStyle w:val="enumlev1"/>
        <w:ind w:left="0" w:firstLine="0"/>
      </w:pPr>
    </w:p>
    <w:p w14:paraId="101893D3" w14:textId="77777777" w:rsidR="00484F76" w:rsidRPr="00D61AD0" w:rsidRDefault="00484F76">
      <w:pPr>
        <w:spacing w:before="0" w:after="160" w:line="259" w:lineRule="auto"/>
        <w:rPr>
          <w:rFonts w:eastAsia="Times New Roman"/>
          <w:b/>
          <w:noProof/>
          <w:sz w:val="28"/>
          <w:szCs w:val="20"/>
          <w:lang w:eastAsia="en-US"/>
        </w:rPr>
      </w:pPr>
      <w:r w:rsidRPr="00D61AD0">
        <w:rPr>
          <w:rFonts w:eastAsia="Times New Roman"/>
          <w:b/>
          <w:noProof/>
          <w:sz w:val="28"/>
          <w:szCs w:val="20"/>
          <w:lang w:eastAsia="en-US"/>
        </w:rPr>
        <w:br w:type="page"/>
      </w:r>
    </w:p>
    <w:p w14:paraId="19EBB9E1" w14:textId="647A2253" w:rsidR="00E82FC8" w:rsidRPr="00D61AD0" w:rsidRDefault="0094378A" w:rsidP="00E82FC8">
      <w:pPr>
        <w:pStyle w:val="Heading1"/>
        <w:jc w:val="center"/>
      </w:pPr>
      <w:r>
        <w:lastRenderedPageBreak/>
        <w:t xml:space="preserve">Draft </w:t>
      </w:r>
      <w:bookmarkStart w:id="821" w:name="_Toc469303591"/>
      <w:r w:rsidR="00E82FC8" w:rsidRPr="00D61AD0">
        <w:t xml:space="preserve">Question </w:t>
      </w:r>
      <w:r w:rsidR="0052488C">
        <w:t>M</w:t>
      </w:r>
      <w:r w:rsidR="00E82FC8" w:rsidRPr="00D61AD0">
        <w:t>/12</w:t>
      </w:r>
    </w:p>
    <w:p w14:paraId="0346B75F" w14:textId="77777777" w:rsidR="00E82FC8" w:rsidRPr="00D61AD0" w:rsidRDefault="00E82FC8" w:rsidP="006F7B8D">
      <w:pPr>
        <w:pStyle w:val="Heading3"/>
        <w:jc w:val="center"/>
      </w:pPr>
      <w:r w:rsidRPr="00D61AD0">
        <w:rPr>
          <w:rFonts w:ascii="Times New Roman Bold" w:hAnsi="Times New Roman Bold"/>
          <w:b w:val="0"/>
        </w:rPr>
        <w:t>Quality of experience (</w:t>
      </w:r>
      <w:proofErr w:type="spellStart"/>
      <w:r w:rsidRPr="00D61AD0">
        <w:rPr>
          <w:rFonts w:ascii="Times New Roman Bold" w:hAnsi="Times New Roman Bold"/>
          <w:b w:val="0"/>
        </w:rPr>
        <w:t>QoE</w:t>
      </w:r>
      <w:proofErr w:type="spellEnd"/>
      <w:r w:rsidRPr="00D61AD0">
        <w:rPr>
          <w:rFonts w:ascii="Times New Roman Bold" w:hAnsi="Times New Roman Bold"/>
          <w:b w:val="0"/>
        </w:rPr>
        <w:t>), quality of service (QoS) and performance requirements and assessment methods for multimedia</w:t>
      </w:r>
      <w:bookmarkEnd w:id="821"/>
      <w:ins w:id="822" w:author="SG12" w:date="2019-12-17T16:47:00Z">
        <w:r w:rsidRPr="00D61AD0">
          <w:rPr>
            <w:rFonts w:ascii="Times New Roman Bold" w:hAnsi="Times New Roman Bold"/>
            <w:b w:val="0"/>
          </w:rPr>
          <w:t xml:space="preserve"> applications</w:t>
        </w:r>
      </w:ins>
    </w:p>
    <w:p w14:paraId="4AF567B1" w14:textId="39411E90" w:rsidR="00484F76" w:rsidRPr="00D61AD0" w:rsidRDefault="00E82FC8" w:rsidP="00484F76">
      <w:pPr>
        <w:pStyle w:val="Questionhistory"/>
      </w:pPr>
      <w:r w:rsidRPr="00D61AD0">
        <w:t xml:space="preserve">(Continuation of Question </w:t>
      </w:r>
      <w:r w:rsidR="00484F76" w:rsidRPr="00D61AD0">
        <w:t>13/12</w:t>
      </w:r>
      <w:r w:rsidRPr="00D61AD0">
        <w:t>)</w:t>
      </w:r>
    </w:p>
    <w:p w14:paraId="4397C346" w14:textId="77777777" w:rsidR="00484F76" w:rsidRPr="00D61AD0" w:rsidRDefault="00484F76" w:rsidP="004061F5">
      <w:pPr>
        <w:pStyle w:val="Heading4"/>
      </w:pPr>
      <w:r w:rsidRPr="00D61AD0">
        <w:t>Motivation</w:t>
      </w:r>
    </w:p>
    <w:p w14:paraId="302B3A55" w14:textId="34C653A5" w:rsidR="00484F76" w:rsidRPr="00D61AD0" w:rsidRDefault="00484F76" w:rsidP="00484F76">
      <w:pPr>
        <w:rPr>
          <w:iCs/>
        </w:rPr>
      </w:pPr>
      <w:r w:rsidRPr="00D61AD0">
        <w:rPr>
          <w:iCs/>
        </w:rPr>
        <w:t>A major challenge for emerging IP-based networks is to provide adequate Quality of Experience (</w:t>
      </w:r>
      <w:proofErr w:type="spellStart"/>
      <w:r w:rsidRPr="00D61AD0">
        <w:rPr>
          <w:iCs/>
        </w:rPr>
        <w:t>QoE</w:t>
      </w:r>
      <w:proofErr w:type="spellEnd"/>
      <w:r w:rsidRPr="00D61AD0">
        <w:rPr>
          <w:iCs/>
        </w:rPr>
        <w:t xml:space="preserve">) and Quality of Service (QoS) for new multimedia services and applications. An example is </w:t>
      </w:r>
      <w:del w:id="823" w:author="SG12" w:date="2019-12-17T16:47:00Z">
        <w:r w:rsidR="00B3390F" w:rsidRPr="00826E76">
          <w:delText>web-based</w:delText>
        </w:r>
      </w:del>
      <w:ins w:id="824" w:author="SG12" w:date="2019-12-17T16:47:00Z">
        <w:r w:rsidRPr="00D61AD0">
          <w:rPr>
            <w:rFonts w:eastAsia="MS Mincho"/>
            <w:iCs/>
          </w:rPr>
          <w:t>Extended Reality (XR)</w:t>
        </w:r>
      </w:ins>
      <w:r w:rsidRPr="00D61AD0">
        <w:rPr>
          <w:rFonts w:eastAsia="MS Mincho"/>
          <w:iCs/>
        </w:rPr>
        <w:t xml:space="preserve"> applications, including </w:t>
      </w:r>
      <w:del w:id="825" w:author="SG12" w:date="2019-12-17T16:47:00Z">
        <w:r w:rsidR="00B3390F" w:rsidRPr="00826E76">
          <w:delText xml:space="preserve">so-called </w:delText>
        </w:r>
        <w:r w:rsidR="00B3390F">
          <w:delText>c</w:delText>
        </w:r>
        <w:r w:rsidR="00B3390F" w:rsidRPr="00826E76">
          <w:delText>loud-based applications such as on-line gaming.</w:delText>
        </w:r>
      </w:del>
      <w:ins w:id="826" w:author="SG12" w:date="2019-12-17T16:47:00Z">
        <w:r w:rsidRPr="00D61AD0">
          <w:rPr>
            <w:rFonts w:eastAsia="MS Mincho"/>
            <w:iCs/>
          </w:rPr>
          <w:t>Augmented Reality (AR), Mixed Reality (MR), and Virtual Reality (VR).</w:t>
        </w:r>
        <w:r w:rsidRPr="00D61AD0">
          <w:rPr>
            <w:iCs/>
          </w:rPr>
          <w:t xml:space="preserve"> In such applications, </w:t>
        </w:r>
        <w:proofErr w:type="spellStart"/>
        <w:r w:rsidRPr="00D61AD0">
          <w:rPr>
            <w:iCs/>
          </w:rPr>
          <w:t>QoE</w:t>
        </w:r>
        <w:proofErr w:type="spellEnd"/>
        <w:r w:rsidRPr="00D61AD0">
          <w:rPr>
            <w:iCs/>
          </w:rPr>
          <w:t xml:space="preserve"> is </w:t>
        </w:r>
        <w:r w:rsidRPr="00D61AD0">
          <w:rPr>
            <w:rFonts w:eastAsia="MS Mincho"/>
            <w:iCs/>
          </w:rPr>
          <w:t>critical because bad quality may cause people using it hav</w:t>
        </w:r>
        <w:r w:rsidRPr="00D61AD0">
          <w:rPr>
            <w:iCs/>
          </w:rPr>
          <w:t>e</w:t>
        </w:r>
        <w:r w:rsidRPr="00D61AD0">
          <w:rPr>
            <w:rFonts w:eastAsia="MS Mincho"/>
            <w:iCs/>
          </w:rPr>
          <w:t xml:space="preserve"> </w:t>
        </w:r>
        <w:r w:rsidRPr="00D61AD0">
          <w:rPr>
            <w:iCs/>
          </w:rPr>
          <w:t xml:space="preserve">nauseas and </w:t>
        </w:r>
        <w:r w:rsidRPr="00D61AD0">
          <w:rPr>
            <w:rFonts w:eastAsia="MS Mincho"/>
            <w:iCs/>
          </w:rPr>
          <w:t>sickness</w:t>
        </w:r>
        <w:r w:rsidRPr="00D61AD0">
          <w:rPr>
            <w:iCs/>
          </w:rPr>
          <w:t>.</w:t>
        </w:r>
      </w:ins>
      <w:r w:rsidRPr="00D61AD0">
        <w:rPr>
          <w:iCs/>
        </w:rPr>
        <w:t xml:space="preserve"> Another example is DFS (digital financial services</w:t>
      </w:r>
      <w:del w:id="827" w:author="SG12" w:date="2019-12-17T16:47:00Z">
        <w:r w:rsidR="00B3390F" w:rsidRPr="00826E76">
          <w:delText>). In such applications, QoE is affected not only by network QoS, but also by server and terminal performance. These</w:delText>
        </w:r>
      </w:del>
      <w:ins w:id="828" w:author="SG12" w:date="2019-12-17T16:47:00Z">
        <w:r w:rsidRPr="00D61AD0">
          <w:rPr>
            <w:iCs/>
          </w:rPr>
          <w:t xml:space="preserve">) and </w:t>
        </w:r>
        <w:r w:rsidRPr="00D61AD0">
          <w:rPr>
            <w:rFonts w:eastAsia="MS Mincho"/>
            <w:iCs/>
          </w:rPr>
          <w:t>new service</w:t>
        </w:r>
        <w:r w:rsidRPr="00D61AD0">
          <w:rPr>
            <w:iCs/>
          </w:rPr>
          <w:t>s</w:t>
        </w:r>
        <w:r w:rsidRPr="00D61AD0">
          <w:rPr>
            <w:rFonts w:eastAsia="MS Mincho"/>
            <w:iCs/>
          </w:rPr>
          <w:t xml:space="preserve"> emerging in </w:t>
        </w:r>
        <w:r w:rsidRPr="00D61AD0">
          <w:rPr>
            <w:iCs/>
          </w:rPr>
          <w:t xml:space="preserve">fixed and mobile broadband. </w:t>
        </w:r>
        <w:proofErr w:type="gramStart"/>
        <w:r w:rsidRPr="00D61AD0">
          <w:rPr>
            <w:iCs/>
          </w:rPr>
          <w:t>All of</w:t>
        </w:r>
        <w:proofErr w:type="gramEnd"/>
        <w:r w:rsidRPr="00D61AD0">
          <w:rPr>
            <w:iCs/>
          </w:rPr>
          <w:t xml:space="preserve"> these</w:t>
        </w:r>
      </w:ins>
      <w:r w:rsidRPr="00D61AD0">
        <w:rPr>
          <w:iCs/>
        </w:rPr>
        <w:t xml:space="preserve"> services are inherently multi-media, incorporating audio, video, </w:t>
      </w:r>
      <w:del w:id="829" w:author="SG12" w:date="2019-12-17T16:47:00Z">
        <w:r w:rsidR="00B3390F" w:rsidRPr="00826E76">
          <w:delText>text, graphics</w:delText>
        </w:r>
      </w:del>
      <w:ins w:id="830" w:author="SG12" w:date="2019-12-17T16:47:00Z">
        <w:r w:rsidRPr="00D61AD0">
          <w:rPr>
            <w:iCs/>
          </w:rPr>
          <w:t>environments</w:t>
        </w:r>
      </w:ins>
      <w:r w:rsidRPr="00D61AD0">
        <w:rPr>
          <w:iCs/>
        </w:rPr>
        <w:t>, and interactive control functions, and</w:t>
      </w:r>
      <w:ins w:id="831" w:author="SG12" w:date="2019-12-17T16:47:00Z">
        <w:r w:rsidRPr="00D61AD0">
          <w:rPr>
            <w:iCs/>
          </w:rPr>
          <w:t xml:space="preserve"> </w:t>
        </w:r>
        <w:r w:rsidRPr="00D61AD0">
          <w:rPr>
            <w:rFonts w:eastAsia="MS Mincho"/>
            <w:iCs/>
          </w:rPr>
          <w:t xml:space="preserve">the </w:t>
        </w:r>
        <w:proofErr w:type="spellStart"/>
        <w:r w:rsidRPr="00D61AD0">
          <w:rPr>
            <w:rFonts w:eastAsia="MS Mincho"/>
            <w:iCs/>
          </w:rPr>
          <w:t>QoE</w:t>
        </w:r>
        <w:proofErr w:type="spellEnd"/>
        <w:r w:rsidRPr="00D61AD0">
          <w:rPr>
            <w:rFonts w:eastAsia="MS Mincho"/>
            <w:iCs/>
          </w:rPr>
          <w:t xml:space="preserve"> is affected by many different categories of factors. </w:t>
        </w:r>
        <w:r w:rsidRPr="00D61AD0">
          <w:rPr>
            <w:iCs/>
          </w:rPr>
          <w:t>The</w:t>
        </w:r>
      </w:ins>
      <w:r w:rsidRPr="00D61AD0">
        <w:rPr>
          <w:iCs/>
        </w:rPr>
        <w:t xml:space="preserve"> performance requirements and associated measurement methodologies for each of these aspects need to be defined. </w:t>
      </w:r>
    </w:p>
    <w:p w14:paraId="0569A9EC" w14:textId="77777777" w:rsidR="00484F76" w:rsidRPr="00D61AD0" w:rsidRDefault="00484F76" w:rsidP="00484F76">
      <w:pPr>
        <w:rPr>
          <w:iCs/>
        </w:rPr>
      </w:pPr>
      <w:r w:rsidRPr="00D61AD0">
        <w:rPr>
          <w:iCs/>
        </w:rPr>
        <w:t xml:space="preserve">The following major Recommendations, in force at the time of approval of this Question, fall under its responsibility: </w:t>
      </w:r>
    </w:p>
    <w:p w14:paraId="41A86A72" w14:textId="4B2A8613" w:rsidR="00484F76" w:rsidRPr="00D61AD0" w:rsidRDefault="00484F76" w:rsidP="00484F76">
      <w:pPr>
        <w:rPr>
          <w:iCs/>
        </w:rPr>
      </w:pPr>
      <w:r w:rsidRPr="00D61AD0">
        <w:rPr>
          <w:iCs/>
        </w:rPr>
        <w:t xml:space="preserve">G.1010, G.1011, G.1030, G.1031, </w:t>
      </w:r>
      <w:r w:rsidR="003C40CE">
        <w:rPr>
          <w:iCs/>
        </w:rPr>
        <w:t>G.</w:t>
      </w:r>
      <w:ins w:id="832" w:author="SG12" w:date="2019-12-17T16:47:00Z">
        <w:r w:rsidR="003C40CE">
          <w:rPr>
            <w:iCs/>
          </w:rPr>
          <w:t xml:space="preserve">1032, G.1033, G.1034, </w:t>
        </w:r>
        <w:r w:rsidRPr="00D61AD0">
          <w:rPr>
            <w:iCs/>
          </w:rPr>
          <w:t>G.</w:t>
        </w:r>
      </w:ins>
      <w:r w:rsidRPr="00D61AD0">
        <w:rPr>
          <w:iCs/>
        </w:rPr>
        <w:t xml:space="preserve">1040, G.1050, G.1070, G.1071, </w:t>
      </w:r>
      <w:r w:rsidR="003C40CE">
        <w:rPr>
          <w:iCs/>
        </w:rPr>
        <w:t>G.</w:t>
      </w:r>
      <w:ins w:id="833" w:author="SG12" w:date="2019-12-17T16:47:00Z">
        <w:r w:rsidR="003C40CE">
          <w:rPr>
            <w:iCs/>
          </w:rPr>
          <w:t xml:space="preserve">1072, </w:t>
        </w:r>
        <w:r w:rsidRPr="00D61AD0">
          <w:rPr>
            <w:iCs/>
          </w:rPr>
          <w:t>G.</w:t>
        </w:r>
      </w:ins>
      <w:r w:rsidRPr="00D61AD0">
        <w:rPr>
          <w:iCs/>
        </w:rPr>
        <w:t xml:space="preserve">1080, G.1081, G.1082, G.1091, </w:t>
      </w:r>
      <w:r w:rsidR="003C40CE">
        <w:rPr>
          <w:iCs/>
        </w:rPr>
        <w:t>P.</w:t>
      </w:r>
      <w:ins w:id="834" w:author="SG12" w:date="2019-12-17T16:47:00Z">
        <w:r w:rsidR="003C40CE">
          <w:rPr>
            <w:iCs/>
          </w:rPr>
          <w:t>91</w:t>
        </w:r>
        <w:r w:rsidR="001A5C59">
          <w:rPr>
            <w:iCs/>
          </w:rPr>
          <w:t xml:space="preserve">7, </w:t>
        </w:r>
        <w:r w:rsidRPr="00D61AD0">
          <w:rPr>
            <w:iCs/>
          </w:rPr>
          <w:t>P.</w:t>
        </w:r>
      </w:ins>
      <w:r w:rsidRPr="00D61AD0">
        <w:rPr>
          <w:iCs/>
        </w:rPr>
        <w:t>1010</w:t>
      </w:r>
      <w:ins w:id="835" w:author="SG12" w:date="2019-12-17T16:47:00Z">
        <w:r w:rsidRPr="00D61AD0">
          <w:rPr>
            <w:iCs/>
          </w:rPr>
          <w:t xml:space="preserve">, </w:t>
        </w:r>
        <w:r w:rsidR="001A5C59">
          <w:rPr>
            <w:iCs/>
          </w:rPr>
          <w:t>P.1502</w:t>
        </w:r>
      </w:ins>
      <w:r w:rsidR="001A5C59">
        <w:rPr>
          <w:iCs/>
        </w:rPr>
        <w:t xml:space="preserve">, </w:t>
      </w:r>
      <w:r w:rsidRPr="00D61AD0">
        <w:rPr>
          <w:iCs/>
        </w:rPr>
        <w:t>Y.1562</w:t>
      </w:r>
    </w:p>
    <w:p w14:paraId="75087B97" w14:textId="77777777" w:rsidR="00484F76" w:rsidRPr="00D61AD0" w:rsidRDefault="00484F76" w:rsidP="004061F5">
      <w:pPr>
        <w:pStyle w:val="Heading4"/>
      </w:pPr>
      <w:r w:rsidRPr="00D61AD0">
        <w:t>Question</w:t>
      </w:r>
    </w:p>
    <w:p w14:paraId="617A4A70" w14:textId="77777777" w:rsidR="00484F76" w:rsidRPr="00D61AD0" w:rsidRDefault="00484F76" w:rsidP="00484F76">
      <w:pPr>
        <w:rPr>
          <w:iCs/>
        </w:rPr>
      </w:pPr>
      <w:r w:rsidRPr="00D61AD0">
        <w:t>Study items to be considered include, but are not limited to:</w:t>
      </w:r>
    </w:p>
    <w:p w14:paraId="2B868AD2" w14:textId="7AFE4D1E" w:rsidR="004061F5" w:rsidRPr="00D61AD0" w:rsidRDefault="001A5C59" w:rsidP="001A5C59">
      <w:pPr>
        <w:pStyle w:val="enumlev1"/>
        <w:rPr>
          <w:ins w:id="836" w:author="SG12" w:date="2019-12-17T16:47:00Z"/>
        </w:rPr>
      </w:pPr>
      <w:ins w:id="837" w:author="SG12" w:date="2019-12-17T16:47:00Z">
        <w:r>
          <w:t>–</w:t>
        </w:r>
        <w:r>
          <w:tab/>
        </w:r>
        <w:r w:rsidR="00484F76" w:rsidRPr="00D61AD0">
          <w:t xml:space="preserve">development of new Recommendations providing guidance on </w:t>
        </w:r>
        <w:proofErr w:type="spellStart"/>
        <w:r w:rsidR="00484F76" w:rsidRPr="00D61AD0">
          <w:t>QoE</w:t>
        </w:r>
        <w:proofErr w:type="spellEnd"/>
        <w:r w:rsidR="00484F76" w:rsidRPr="00D61AD0">
          <w:t xml:space="preserve"> target evaluation and measurement;</w:t>
        </w:r>
      </w:ins>
    </w:p>
    <w:p w14:paraId="3783B89C" w14:textId="77777777" w:rsidR="00484F76" w:rsidRPr="00D61AD0" w:rsidRDefault="00484F76" w:rsidP="00B71939">
      <w:pPr>
        <w:pStyle w:val="Heading4"/>
      </w:pPr>
      <w:r w:rsidRPr="00D61AD0">
        <w:t>Question</w:t>
      </w:r>
    </w:p>
    <w:p w14:paraId="534E0014" w14:textId="77777777" w:rsidR="00484F76" w:rsidRPr="00D61AD0" w:rsidRDefault="00484F76" w:rsidP="00484F76">
      <w:r w:rsidRPr="00D61AD0">
        <w:t>Study items to be considered include, but are not limited to:</w:t>
      </w:r>
    </w:p>
    <w:p w14:paraId="638875D9" w14:textId="7265DD13" w:rsidR="004061F5" w:rsidRPr="00D61AD0" w:rsidRDefault="001A5C59" w:rsidP="001A5C59">
      <w:pPr>
        <w:pStyle w:val="enumlev1"/>
      </w:pPr>
      <w:r>
        <w:t>–</w:t>
      </w:r>
      <w:r>
        <w:tab/>
      </w:r>
      <w:r w:rsidR="00484F76" w:rsidRPr="00D61AD0">
        <w:t>identify end-user performance expectations and associated metrics for audio, video, text, graphics quality and control functionality;</w:t>
      </w:r>
      <w:del w:id="838" w:author="SG12" w:date="2019-12-17T16:47:00Z">
        <w:r w:rsidR="00B3390F" w:rsidRPr="00826E76">
          <w:delText xml:space="preserve"> </w:delText>
        </w:r>
      </w:del>
    </w:p>
    <w:p w14:paraId="051E04B1" w14:textId="4FC92435" w:rsidR="004061F5" w:rsidRPr="00D61AD0" w:rsidRDefault="001A5C59" w:rsidP="001A5C59">
      <w:pPr>
        <w:pStyle w:val="enumlev1"/>
      </w:pPr>
      <w:r>
        <w:t>–</w:t>
      </w:r>
      <w:r>
        <w:tab/>
      </w:r>
      <w:r w:rsidR="00484F76" w:rsidRPr="00D61AD0">
        <w:t>define the key performance parameters and values required to satisfy end-user expectations;</w:t>
      </w:r>
    </w:p>
    <w:p w14:paraId="6BA69B44" w14:textId="48DF0BA0" w:rsidR="004061F5" w:rsidRPr="00D61AD0" w:rsidRDefault="001A5C59" w:rsidP="001A5C59">
      <w:pPr>
        <w:pStyle w:val="enumlev1"/>
      </w:pPr>
      <w:r>
        <w:t>–</w:t>
      </w:r>
      <w:r>
        <w:tab/>
      </w:r>
      <w:r w:rsidR="00484F76" w:rsidRPr="00D61AD0">
        <w:t>determine how these requirements can be related to the underlying network, server, and terminal;</w:t>
      </w:r>
      <w:del w:id="839" w:author="SG12" w:date="2019-12-17T16:47:00Z">
        <w:r w:rsidR="00B3390F" w:rsidRPr="00826E76">
          <w:delText xml:space="preserve"> </w:delText>
        </w:r>
      </w:del>
    </w:p>
    <w:p w14:paraId="719F7CE8" w14:textId="2FCDDE5B" w:rsidR="004061F5" w:rsidRPr="00D61AD0" w:rsidRDefault="001A5C59" w:rsidP="001A5C59">
      <w:pPr>
        <w:pStyle w:val="enumlev1"/>
      </w:pPr>
      <w:r>
        <w:t>–</w:t>
      </w:r>
      <w:r>
        <w:tab/>
      </w:r>
      <w:r w:rsidR="00484F76" w:rsidRPr="00D61AD0">
        <w:t>identify simple analysis techniques for estimating end-to-end performance for multimedia applications;</w:t>
      </w:r>
      <w:del w:id="840" w:author="SG12" w:date="2019-12-17T16:47:00Z">
        <w:r w:rsidR="00B3390F" w:rsidRPr="00826E76">
          <w:delText xml:space="preserve"> </w:delText>
        </w:r>
      </w:del>
    </w:p>
    <w:p w14:paraId="0E87BE34" w14:textId="07D80BC0" w:rsidR="004061F5" w:rsidRPr="00D61AD0" w:rsidRDefault="001A5C59" w:rsidP="001A5C59">
      <w:pPr>
        <w:pStyle w:val="enumlev1"/>
      </w:pPr>
      <w:r>
        <w:t>–</w:t>
      </w:r>
      <w:r>
        <w:tab/>
      </w:r>
      <w:r w:rsidR="00484F76" w:rsidRPr="00D61AD0">
        <w:t>identify QoS/</w:t>
      </w:r>
      <w:proofErr w:type="spellStart"/>
      <w:r w:rsidR="00484F76" w:rsidRPr="00D61AD0">
        <w:t>QoE</w:t>
      </w:r>
      <w:proofErr w:type="spellEnd"/>
      <w:r w:rsidR="00484F76" w:rsidRPr="00D61AD0">
        <w:t xml:space="preserve"> monitoring methodologies for multimedia services;</w:t>
      </w:r>
      <w:del w:id="841" w:author="SG12" w:date="2019-12-17T16:47:00Z">
        <w:r w:rsidR="00B3390F" w:rsidRPr="00826E76">
          <w:delText xml:space="preserve"> </w:delText>
        </w:r>
      </w:del>
    </w:p>
    <w:p w14:paraId="0898965A" w14:textId="06476B31" w:rsidR="004061F5" w:rsidRPr="00D61AD0" w:rsidRDefault="001A5C59" w:rsidP="001A5C59">
      <w:pPr>
        <w:pStyle w:val="enumlev1"/>
      </w:pPr>
      <w:r>
        <w:t>–</w:t>
      </w:r>
      <w:r>
        <w:tab/>
      </w:r>
      <w:r w:rsidR="00484F76" w:rsidRPr="00D61AD0">
        <w:t xml:space="preserve">identify sets of KPIs and QoS metrics for different services and investigate the relationship with </w:t>
      </w:r>
      <w:proofErr w:type="spellStart"/>
      <w:r w:rsidR="00484F76" w:rsidRPr="00D61AD0">
        <w:t>QoE</w:t>
      </w:r>
      <w:proofErr w:type="spellEnd"/>
      <w:r w:rsidR="00484F76" w:rsidRPr="00D61AD0">
        <w:t>;</w:t>
      </w:r>
      <w:del w:id="842" w:author="SG12" w:date="2019-12-17T16:47:00Z">
        <w:r w:rsidR="00B3390F" w:rsidRPr="00826E76">
          <w:delText xml:space="preserve"> </w:delText>
        </w:r>
      </w:del>
    </w:p>
    <w:p w14:paraId="60CCBCC8" w14:textId="7CE7F13E" w:rsidR="004061F5" w:rsidRPr="00D61AD0" w:rsidRDefault="001A5C59" w:rsidP="001A5C59">
      <w:pPr>
        <w:pStyle w:val="enumlev1"/>
      </w:pPr>
      <w:r>
        <w:t>–</w:t>
      </w:r>
      <w:r>
        <w:tab/>
      </w:r>
      <w:r w:rsidR="00484F76" w:rsidRPr="00D61AD0">
        <w:t>investigate techniques and methods to perform complex data processing and to make consistent and significant decisions for quality management and assurance;</w:t>
      </w:r>
      <w:del w:id="843" w:author="SG12" w:date="2019-12-17T16:47:00Z">
        <w:r w:rsidR="00B3390F" w:rsidRPr="00826E76">
          <w:delText xml:space="preserve"> </w:delText>
        </w:r>
      </w:del>
    </w:p>
    <w:p w14:paraId="29732670" w14:textId="691ECB6F" w:rsidR="004061F5" w:rsidRPr="00D61AD0" w:rsidRDefault="001A5C59" w:rsidP="001A5C59">
      <w:pPr>
        <w:pStyle w:val="enumlev1"/>
      </w:pPr>
      <w:r>
        <w:t>–</w:t>
      </w:r>
      <w:r>
        <w:tab/>
      </w:r>
      <w:r w:rsidR="00484F76" w:rsidRPr="00D61AD0">
        <w:t>multimedia performance considerations for IP gateways;</w:t>
      </w:r>
      <w:del w:id="844" w:author="SG12" w:date="2019-12-17T16:47:00Z">
        <w:r w:rsidR="00B3390F" w:rsidRPr="00826E76">
          <w:delText xml:space="preserve"> </w:delText>
        </w:r>
      </w:del>
    </w:p>
    <w:p w14:paraId="4196721A" w14:textId="337D9A0B" w:rsidR="004061F5" w:rsidRPr="00D61AD0" w:rsidRDefault="001A5C59" w:rsidP="001A5C59">
      <w:pPr>
        <w:pStyle w:val="enumlev1"/>
      </w:pPr>
      <w:r>
        <w:t>–</w:t>
      </w:r>
      <w:r>
        <w:tab/>
      </w:r>
      <w:r w:rsidR="00484F76" w:rsidRPr="00D61AD0">
        <w:t xml:space="preserve">QoS and </w:t>
      </w:r>
      <w:proofErr w:type="spellStart"/>
      <w:r w:rsidR="00484F76" w:rsidRPr="00D61AD0">
        <w:t>QoE</w:t>
      </w:r>
      <w:proofErr w:type="spellEnd"/>
      <w:r w:rsidR="00484F76" w:rsidRPr="00D61AD0">
        <w:t xml:space="preserve"> considerations for digital financial services and related applications.</w:t>
      </w:r>
    </w:p>
    <w:p w14:paraId="43A41A00" w14:textId="2C61E975" w:rsidR="00484F76" w:rsidRPr="00D61AD0" w:rsidRDefault="001A5C59" w:rsidP="001A5C59">
      <w:pPr>
        <w:pStyle w:val="enumlev1"/>
        <w:rPr>
          <w:ins w:id="845" w:author="SG12" w:date="2019-12-17T16:47:00Z"/>
        </w:rPr>
      </w:pPr>
      <w:ins w:id="846" w:author="SG12" w:date="2019-12-17T16:47:00Z">
        <w:r>
          <w:t>–</w:t>
        </w:r>
        <w:r>
          <w:tab/>
        </w:r>
        <w:r w:rsidR="00484F76" w:rsidRPr="00D61AD0">
          <w:t xml:space="preserve">QoS and </w:t>
        </w:r>
        <w:proofErr w:type="spellStart"/>
        <w:r w:rsidR="00484F76" w:rsidRPr="00D61AD0">
          <w:t>QoE</w:t>
        </w:r>
        <w:proofErr w:type="spellEnd"/>
        <w:r w:rsidR="00484F76" w:rsidRPr="00D61AD0">
          <w:t xml:space="preserve"> considerations for new services in fixed and mobile broadband.</w:t>
        </w:r>
      </w:ins>
    </w:p>
    <w:p w14:paraId="09864194" w14:textId="77777777" w:rsidR="00484F76" w:rsidRPr="00D61AD0" w:rsidRDefault="00484F76" w:rsidP="004061F5">
      <w:pPr>
        <w:pStyle w:val="Heading4"/>
      </w:pPr>
      <w:r w:rsidRPr="00D61AD0">
        <w:t>Tasks</w:t>
      </w:r>
    </w:p>
    <w:p w14:paraId="7E8E7A7E" w14:textId="77777777" w:rsidR="00484F76" w:rsidRPr="00D61AD0" w:rsidRDefault="00484F76" w:rsidP="00484F76">
      <w:r w:rsidRPr="00D61AD0">
        <w:t>Tasks include, but are not limited to:</w:t>
      </w:r>
    </w:p>
    <w:p w14:paraId="3AFE28AA" w14:textId="14FD49B8" w:rsidR="00484F76" w:rsidRPr="00D61AD0" w:rsidRDefault="001A5C59" w:rsidP="001A5C59">
      <w:pPr>
        <w:pStyle w:val="enumlev1"/>
      </w:pPr>
      <w:r>
        <w:lastRenderedPageBreak/>
        <w:t>–</w:t>
      </w:r>
      <w:r>
        <w:tab/>
      </w:r>
      <w:r w:rsidR="00484F76" w:rsidRPr="00D61AD0">
        <w:t xml:space="preserve">development of new Recommendations providing guidance on end-user performance expectations for multimedia applications, such as high quality audio and video immersive applications, </w:t>
      </w:r>
      <w:del w:id="847" w:author="SG12" w:date="2019-12-17T16:47:00Z">
        <w:r w:rsidR="00B3390F" w:rsidRPr="00826E76">
          <w:delText xml:space="preserve">web-browsing including web-based applications, </w:delText>
        </w:r>
      </w:del>
      <w:r w:rsidR="00484F76" w:rsidRPr="00D61AD0">
        <w:t>and gaming;</w:t>
      </w:r>
      <w:del w:id="848" w:author="SG12" w:date="2019-12-17T16:47:00Z">
        <w:r w:rsidR="00B3390F" w:rsidRPr="00826E76">
          <w:delText xml:space="preserve"> </w:delText>
        </w:r>
      </w:del>
    </w:p>
    <w:p w14:paraId="436AC305" w14:textId="5401CADE" w:rsidR="00484F76" w:rsidRPr="00D61AD0" w:rsidRDefault="001A5C59" w:rsidP="001A5C59">
      <w:pPr>
        <w:pStyle w:val="enumlev1"/>
      </w:pPr>
      <w:r>
        <w:t>–</w:t>
      </w:r>
      <w:r>
        <w:tab/>
      </w:r>
      <w:r w:rsidR="00484F76" w:rsidRPr="00D61AD0">
        <w:t>development of new Recommendations on planning models for estimating end-to-end multimedia performance;</w:t>
      </w:r>
      <w:del w:id="849" w:author="SG12" w:date="2019-12-17T16:47:00Z">
        <w:r w:rsidR="00B3390F" w:rsidRPr="00826E76">
          <w:delText xml:space="preserve"> </w:delText>
        </w:r>
      </w:del>
    </w:p>
    <w:p w14:paraId="71C878AC" w14:textId="54E03EE9" w:rsidR="00484F76" w:rsidRPr="00D61AD0" w:rsidRDefault="001A5C59" w:rsidP="001A5C59">
      <w:pPr>
        <w:pStyle w:val="enumlev1"/>
      </w:pPr>
      <w:r>
        <w:t>–</w:t>
      </w:r>
      <w:r>
        <w:tab/>
      </w:r>
      <w:r w:rsidR="00484F76" w:rsidRPr="00D61AD0">
        <w:t xml:space="preserve">development of new Recommendations providing guidance on performance monitoring methods for multimedia applications, such as high quality audio and video immersive applications, </w:t>
      </w:r>
      <w:del w:id="850" w:author="SG12" w:date="2019-12-17T16:47:00Z">
        <w:r w:rsidR="00B3390F" w:rsidRPr="00826E76">
          <w:delText xml:space="preserve">web-browsing including web-based applications, </w:delText>
        </w:r>
      </w:del>
      <w:r w:rsidR="00484F76" w:rsidRPr="00D61AD0">
        <w:t>and gaming;</w:t>
      </w:r>
      <w:del w:id="851" w:author="SG12" w:date="2019-12-17T16:47:00Z">
        <w:r w:rsidR="00B3390F" w:rsidRPr="00826E76">
          <w:delText xml:space="preserve"> </w:delText>
        </w:r>
      </w:del>
    </w:p>
    <w:p w14:paraId="39DA62FC" w14:textId="77777777" w:rsidR="00B3390F" w:rsidRPr="00826E76" w:rsidRDefault="00B3390F" w:rsidP="00B3390F">
      <w:pPr>
        <w:pStyle w:val="enumlev1"/>
        <w:rPr>
          <w:del w:id="852" w:author="SG12" w:date="2019-12-17T16:47:00Z"/>
        </w:rPr>
      </w:pPr>
      <w:del w:id="853" w:author="SG12" w:date="2019-12-17T16:47:00Z">
        <w:r w:rsidRPr="00826E76">
          <w:delText>–</w:delText>
        </w:r>
        <w:r w:rsidRPr="00826E76">
          <w:tab/>
        </w:r>
        <w:r>
          <w:delText>d</w:delText>
        </w:r>
        <w:r w:rsidRPr="00826E76">
          <w:delText>evelopment of new Recommendations on framework of quality management and assurance</w:delText>
        </w:r>
        <w:r>
          <w:delText>;</w:delText>
        </w:r>
        <w:r w:rsidRPr="00826E76">
          <w:delText xml:space="preserve"> </w:delText>
        </w:r>
      </w:del>
    </w:p>
    <w:p w14:paraId="0A143E6F" w14:textId="77777777" w:rsidR="00B3390F" w:rsidRPr="00826E76" w:rsidRDefault="00B3390F" w:rsidP="00B3390F">
      <w:pPr>
        <w:pStyle w:val="enumlev1"/>
        <w:rPr>
          <w:del w:id="854" w:author="SG12" w:date="2019-12-17T16:47:00Z"/>
        </w:rPr>
      </w:pPr>
      <w:del w:id="855" w:author="SG12" w:date="2019-12-17T16:47:00Z">
        <w:r w:rsidRPr="00826E76">
          <w:delText>–</w:delText>
        </w:r>
        <w:r w:rsidRPr="00826E76">
          <w:tab/>
        </w:r>
        <w:r>
          <w:delText>d</w:delText>
        </w:r>
        <w:r w:rsidRPr="00826E76">
          <w:delText>evelopment of new Recommendations providing guidance on QoE evaluation/measurement</w:delText>
        </w:r>
        <w:r>
          <w:delText>;</w:delText>
        </w:r>
        <w:r w:rsidRPr="00826E76">
          <w:delText xml:space="preserve"> </w:delText>
        </w:r>
      </w:del>
    </w:p>
    <w:p w14:paraId="32CA40DE" w14:textId="6A06AD8B" w:rsidR="00484F76" w:rsidRPr="00D61AD0" w:rsidRDefault="001A5C59" w:rsidP="001A5C59">
      <w:pPr>
        <w:pStyle w:val="enumlev1"/>
      </w:pPr>
      <w:r>
        <w:t>–</w:t>
      </w:r>
      <w:r>
        <w:tab/>
      </w:r>
      <w:r w:rsidR="00484F76" w:rsidRPr="00D61AD0">
        <w:t xml:space="preserve">development of new Recommendations (and other documents as needed) on QoS and </w:t>
      </w:r>
      <w:proofErr w:type="spellStart"/>
      <w:r w:rsidR="00484F76" w:rsidRPr="00D61AD0">
        <w:t>QoE</w:t>
      </w:r>
      <w:proofErr w:type="spellEnd"/>
      <w:r w:rsidR="00484F76" w:rsidRPr="00D61AD0">
        <w:t xml:space="preserve"> aspects related to digital financial services;</w:t>
      </w:r>
    </w:p>
    <w:p w14:paraId="14274B29" w14:textId="6976BD3B" w:rsidR="00484F76" w:rsidRPr="00D61AD0" w:rsidRDefault="001A5C59" w:rsidP="001A5C59">
      <w:pPr>
        <w:pStyle w:val="enumlev1"/>
        <w:rPr>
          <w:ins w:id="856" w:author="SG12" w:date="2019-12-17T16:47:00Z"/>
        </w:rPr>
      </w:pPr>
      <w:ins w:id="857" w:author="SG12" w:date="2019-12-17T16:47:00Z">
        <w:r>
          <w:t>–</w:t>
        </w:r>
        <w:r>
          <w:tab/>
        </w:r>
        <w:r w:rsidR="00484F76" w:rsidRPr="00D61AD0">
          <w:t xml:space="preserve">development of new Recommendations (and other documents as needed) on QoS and </w:t>
        </w:r>
        <w:proofErr w:type="spellStart"/>
        <w:r w:rsidR="00484F76" w:rsidRPr="00D61AD0">
          <w:t>QoE</w:t>
        </w:r>
        <w:proofErr w:type="spellEnd"/>
        <w:r w:rsidR="00484F76" w:rsidRPr="00D61AD0">
          <w:t xml:space="preserve"> aspects related to new services in fixed and mobile broadband.</w:t>
        </w:r>
      </w:ins>
    </w:p>
    <w:p w14:paraId="427B1473" w14:textId="45ABD67B" w:rsidR="00484F76" w:rsidRPr="00D61AD0" w:rsidRDefault="001A5C59" w:rsidP="001A5C59">
      <w:pPr>
        <w:pStyle w:val="enumlev1"/>
        <w:rPr>
          <w:iCs/>
        </w:rPr>
      </w:pPr>
      <w:r>
        <w:t>–</w:t>
      </w:r>
      <w:r>
        <w:tab/>
      </w:r>
      <w:r w:rsidR="00484F76" w:rsidRPr="00D61AD0">
        <w:t>revision of Recommendations G.1010, G.1011, G.1030, G.1031, G.</w:t>
      </w:r>
      <w:ins w:id="858" w:author="SG12" w:date="2019-12-17T16:47:00Z">
        <w:r w:rsidR="00484F76" w:rsidRPr="00D61AD0">
          <w:t>1032, G.</w:t>
        </w:r>
      </w:ins>
      <w:r w:rsidR="00484F76" w:rsidRPr="00D61AD0">
        <w:t>1040, G.1050, G.1070, G.1071, G.1080, G.</w:t>
      </w:r>
      <w:r w:rsidR="00484F76" w:rsidRPr="00D61AD0">
        <w:rPr>
          <w:iCs/>
        </w:rPr>
        <w:t>1081, G.1082, G.1091, Y.1562</w:t>
      </w:r>
      <w:ins w:id="859" w:author="SG12" w:date="2019-12-17T16:47:00Z">
        <w:r w:rsidR="00484F76" w:rsidRPr="00D61AD0">
          <w:rPr>
            <w:iCs/>
          </w:rPr>
          <w:t>, P.917,</w:t>
        </w:r>
      </w:ins>
      <w:r w:rsidR="00484F76" w:rsidRPr="00D61AD0">
        <w:rPr>
          <w:iCs/>
        </w:rPr>
        <w:t xml:space="preserve"> and P.1010 as necessary.</w:t>
      </w:r>
      <w:del w:id="860" w:author="SG12" w:date="2019-12-17T16:47:00Z">
        <w:r w:rsidR="00B3390F" w:rsidRPr="00826E76">
          <w:delText xml:space="preserve"> </w:delText>
        </w:r>
      </w:del>
    </w:p>
    <w:p w14:paraId="06CC4E3B" w14:textId="77777777" w:rsidR="00484F76" w:rsidRPr="00D61AD0" w:rsidRDefault="00484F76" w:rsidP="00484F76">
      <w:r w:rsidRPr="00D61AD0">
        <w:t>An up-to-date status of work under this Question is contained in the SG12 work programme</w:t>
      </w:r>
      <w:ins w:id="861" w:author="SG12" w:date="2019-12-17T16:47:00Z">
        <w:r w:rsidR="004061F5" w:rsidRPr="00D61AD0">
          <w:t>:</w:t>
        </w:r>
      </w:ins>
      <w:r w:rsidR="004061F5" w:rsidRPr="00D61AD0">
        <w:t xml:space="preserve"> </w:t>
      </w:r>
      <w:hyperlink r:id="rId23" w:history="1">
        <w:r w:rsidRPr="00D61AD0">
          <w:rPr>
            <w:rStyle w:val="Hyperlink"/>
          </w:rPr>
          <w:t>http://www.itu.int/ITU-T/workprog/wp_search.aspx?q=13/12</w:t>
        </w:r>
      </w:hyperlink>
    </w:p>
    <w:p w14:paraId="66E1E7BA" w14:textId="77777777" w:rsidR="00484F76" w:rsidRPr="00D61AD0" w:rsidRDefault="00484F76" w:rsidP="004061F5">
      <w:pPr>
        <w:pStyle w:val="Heading4"/>
      </w:pPr>
      <w:r w:rsidRPr="00D61AD0">
        <w:t>Relationships</w:t>
      </w:r>
    </w:p>
    <w:p w14:paraId="0383B08D" w14:textId="760C139B" w:rsidR="00484F76" w:rsidRPr="00D61AD0" w:rsidRDefault="00484F76" w:rsidP="00484F76">
      <w:pPr>
        <w:pStyle w:val="Headingb"/>
        <w:rPr>
          <w:ins w:id="862" w:author="SG12" w:date="2019-12-17T16:47:00Z"/>
        </w:rPr>
      </w:pPr>
      <w:ins w:id="863" w:author="SG12" w:date="2019-12-17T16:47:00Z">
        <w:r w:rsidRPr="00D61AD0">
          <w:t>WSIS Action Lines</w:t>
        </w:r>
      </w:ins>
    </w:p>
    <w:p w14:paraId="6E18CCDD" w14:textId="77777777" w:rsidR="00484F76" w:rsidRPr="00D61AD0" w:rsidRDefault="00484F76" w:rsidP="00484F76">
      <w:pPr>
        <w:pStyle w:val="enumlev1"/>
        <w:rPr>
          <w:ins w:id="864" w:author="SG12" w:date="2019-12-17T16:47:00Z"/>
        </w:rPr>
      </w:pPr>
      <w:ins w:id="865" w:author="SG12" w:date="2019-12-17T16:47:00Z">
        <w:r w:rsidRPr="00D61AD0">
          <w:t>–</w:t>
        </w:r>
        <w:r w:rsidRPr="00D61AD0">
          <w:tab/>
        </w:r>
        <w:r w:rsidR="004061F5" w:rsidRPr="00D61AD0">
          <w:rPr>
            <w:rFonts w:asciiTheme="majorBidi" w:hAnsiTheme="majorBidi" w:cstheme="majorBidi"/>
            <w:szCs w:val="24"/>
          </w:rPr>
          <w:t>C2</w:t>
        </w:r>
      </w:ins>
    </w:p>
    <w:p w14:paraId="48782A9A" w14:textId="1F6A2246" w:rsidR="00484F76" w:rsidRPr="00D61AD0" w:rsidRDefault="00484F76" w:rsidP="00484F76">
      <w:pPr>
        <w:pStyle w:val="Headingb"/>
        <w:rPr>
          <w:ins w:id="866" w:author="SG12" w:date="2019-12-17T16:47:00Z"/>
        </w:rPr>
      </w:pPr>
      <w:ins w:id="867" w:author="SG12" w:date="2019-12-17T16:47:00Z">
        <w:r w:rsidRPr="00D61AD0">
          <w:t>Sustainable Development Goals</w:t>
        </w:r>
      </w:ins>
    </w:p>
    <w:p w14:paraId="45073A93" w14:textId="77777777" w:rsidR="00484F76" w:rsidRPr="00D61AD0" w:rsidRDefault="00484F76" w:rsidP="00484F76">
      <w:pPr>
        <w:pStyle w:val="enumlev1"/>
        <w:rPr>
          <w:ins w:id="868" w:author="SG12" w:date="2019-12-17T16:47:00Z"/>
        </w:rPr>
      </w:pPr>
      <w:ins w:id="869" w:author="SG12" w:date="2019-12-17T16:47:00Z">
        <w:r w:rsidRPr="00D61AD0">
          <w:t>–</w:t>
        </w:r>
        <w:r w:rsidRPr="00D61AD0">
          <w:tab/>
        </w:r>
        <w:r w:rsidR="004061F5" w:rsidRPr="00D61AD0">
          <w:rPr>
            <w:rFonts w:asciiTheme="majorBidi" w:hAnsiTheme="majorBidi" w:cstheme="majorBidi"/>
            <w:szCs w:val="24"/>
          </w:rPr>
          <w:t>9</w:t>
        </w:r>
      </w:ins>
    </w:p>
    <w:p w14:paraId="415EF112" w14:textId="5DEA7CF2" w:rsidR="00484F76" w:rsidRPr="00D61AD0" w:rsidRDefault="00484F76" w:rsidP="00484F76">
      <w:pPr>
        <w:pStyle w:val="Headingb"/>
      </w:pPr>
      <w:r w:rsidRPr="00D61AD0">
        <w:t>Recommendations</w:t>
      </w:r>
    </w:p>
    <w:p w14:paraId="725306F1" w14:textId="77777777" w:rsidR="00484F76" w:rsidRPr="00D61AD0" w:rsidRDefault="004061F5" w:rsidP="004061F5">
      <w:pPr>
        <w:pStyle w:val="enumlev1"/>
      </w:pPr>
      <w:r w:rsidRPr="00D61AD0">
        <w:t>–</w:t>
      </w:r>
      <w:r w:rsidRPr="00D61AD0">
        <w:tab/>
      </w:r>
      <w:r w:rsidR="00484F76" w:rsidRPr="00D61AD0">
        <w:t>G.1000-series, Y.1000-series, P.310, P.311, P.340, P.342, P.501, P.502, P.800.1, P.800.2, P.1201, Y.1540, Y.1541, Y.1544</w:t>
      </w:r>
      <w:ins w:id="870" w:author="SG12" w:date="2019-12-17T16:47:00Z">
        <w:r w:rsidR="00484F76" w:rsidRPr="00D61AD0">
          <w:tab/>
        </w:r>
      </w:ins>
    </w:p>
    <w:p w14:paraId="763E4FB9" w14:textId="7637886F" w:rsidR="00484F76" w:rsidRPr="00D61AD0" w:rsidRDefault="00484F76" w:rsidP="00484F76">
      <w:pPr>
        <w:pStyle w:val="Headingb"/>
      </w:pPr>
      <w:r w:rsidRPr="00D61AD0">
        <w:t>Questions</w:t>
      </w:r>
    </w:p>
    <w:p w14:paraId="4F8555EE" w14:textId="6C500253" w:rsidR="00484F76" w:rsidRPr="00D61AD0" w:rsidRDefault="00484F76" w:rsidP="00484F76">
      <w:pPr>
        <w:pStyle w:val="enumlev1"/>
      </w:pPr>
      <w:r w:rsidRPr="00D61AD0">
        <w:t>–</w:t>
      </w:r>
      <w:r w:rsidR="004061F5" w:rsidRPr="00D61AD0">
        <w:tab/>
      </w:r>
      <w:r w:rsidRPr="00D61AD0">
        <w:t xml:space="preserve">3/12, 4/12, 6/12, 9/12, 10/12, 11/12, 14/12, 15/12, 16/12, 17/12, </w:t>
      </w:r>
      <w:del w:id="871" w:author="SG12" w:date="2019-12-17T16:47:00Z">
        <w:r w:rsidR="00B3390F">
          <w:delText xml:space="preserve">18/12, </w:delText>
        </w:r>
      </w:del>
      <w:r w:rsidRPr="00D61AD0">
        <w:t>19/12</w:t>
      </w:r>
      <w:ins w:id="872" w:author="SG12" w:date="2019-12-17T16:47:00Z">
        <w:r w:rsidRPr="00D61AD0">
          <w:tab/>
        </w:r>
      </w:ins>
    </w:p>
    <w:p w14:paraId="493E70B0" w14:textId="7B39DD06" w:rsidR="00484F76" w:rsidRPr="00D61AD0" w:rsidRDefault="00484F76" w:rsidP="00484F76">
      <w:pPr>
        <w:pStyle w:val="Headingb"/>
      </w:pPr>
      <w:r w:rsidRPr="00D61AD0">
        <w:t>Study Groups</w:t>
      </w:r>
    </w:p>
    <w:p w14:paraId="7B75F8FC" w14:textId="232C3C43" w:rsidR="00484F76" w:rsidRPr="00D61AD0" w:rsidRDefault="004061F5" w:rsidP="004061F5">
      <w:pPr>
        <w:pStyle w:val="enumlev1"/>
      </w:pPr>
      <w:r w:rsidRPr="00D61AD0">
        <w:t>–</w:t>
      </w:r>
      <w:r w:rsidRPr="00D61AD0">
        <w:tab/>
      </w:r>
      <w:r w:rsidR="001A5C59" w:rsidRPr="001A5C59">
        <w:t>ITU-T SG9, SG11, SG13, SG15, SG16</w:t>
      </w:r>
      <w:ins w:id="873" w:author="SG12" w:date="2019-12-17T16:47:00Z">
        <w:r w:rsidR="00484F76" w:rsidRPr="00D61AD0">
          <w:tab/>
        </w:r>
      </w:ins>
    </w:p>
    <w:p w14:paraId="77DDCEB5" w14:textId="77777777" w:rsidR="00484F76" w:rsidRPr="00D61AD0" w:rsidRDefault="00484F76" w:rsidP="00484F76">
      <w:pPr>
        <w:pStyle w:val="Headingb"/>
      </w:pPr>
      <w:r w:rsidRPr="00D61AD0">
        <w:t>Standardization bodies</w:t>
      </w:r>
    </w:p>
    <w:p w14:paraId="134FFD01" w14:textId="77777777" w:rsidR="00484F76" w:rsidRPr="00D61AD0" w:rsidRDefault="004061F5" w:rsidP="004061F5">
      <w:pPr>
        <w:pStyle w:val="enumlev1"/>
      </w:pPr>
      <w:r w:rsidRPr="00D61AD0">
        <w:t>–</w:t>
      </w:r>
      <w:r w:rsidRPr="00D61AD0">
        <w:tab/>
      </w:r>
      <w:r w:rsidR="00484F76" w:rsidRPr="00D61AD0">
        <w:rPr>
          <w:rFonts w:hint="eastAsia"/>
        </w:rPr>
        <w:t>IETF, ETSI TC STQ, ETSI TC HF, 3GPP, TIA TR-41, T1A1, TIA TR30.3, ATIS IIF</w:t>
      </w:r>
      <w:ins w:id="874" w:author="SG12" w:date="2019-12-17T16:47:00Z">
        <w:r w:rsidR="00484F76" w:rsidRPr="00D61AD0">
          <w:t>, MPEG</w:t>
        </w:r>
      </w:ins>
    </w:p>
    <w:p w14:paraId="7EA9BD97" w14:textId="17F69C58" w:rsidR="006B1F05" w:rsidRPr="00D61AD0" w:rsidRDefault="00A01882" w:rsidP="00FA6DBD">
      <w:pPr>
        <w:pStyle w:val="enumlev1"/>
      </w:pPr>
      <w:del w:id="875" w:author="SG12" w:date="2019-12-17T16:47:00Z">
        <w:r>
          <w:delText>–</w:delText>
        </w:r>
        <w:r>
          <w:tab/>
          <w:delText>VQEG</w:delText>
        </w:r>
      </w:del>
    </w:p>
    <w:p w14:paraId="189444A2" w14:textId="77777777" w:rsidR="006E686B" w:rsidRDefault="006E686B">
      <w:pPr>
        <w:spacing w:before="0" w:after="160" w:line="259" w:lineRule="auto"/>
        <w:rPr>
          <w:rFonts w:eastAsia="Times New Roman"/>
          <w:b/>
          <w:szCs w:val="20"/>
          <w:lang w:eastAsia="en-US"/>
        </w:rPr>
      </w:pPr>
      <w:r>
        <w:br w:type="page"/>
      </w:r>
    </w:p>
    <w:p w14:paraId="2726E362" w14:textId="579209F1" w:rsidR="001A5C59" w:rsidRPr="00D61AD0" w:rsidRDefault="001A5C59" w:rsidP="001A5C59">
      <w:pPr>
        <w:pStyle w:val="Heading1"/>
        <w:jc w:val="center"/>
      </w:pPr>
      <w:r>
        <w:lastRenderedPageBreak/>
        <w:t xml:space="preserve">Draft </w:t>
      </w:r>
      <w:bookmarkStart w:id="876" w:name="_Toc469303592"/>
      <w:r w:rsidRPr="00D61AD0">
        <w:t xml:space="preserve">Question </w:t>
      </w:r>
      <w:r>
        <w:t>N</w:t>
      </w:r>
      <w:r w:rsidRPr="00D61AD0">
        <w:t xml:space="preserve">/12 </w:t>
      </w:r>
    </w:p>
    <w:p w14:paraId="19EDFAC0" w14:textId="36F1AC07" w:rsidR="001A5C59" w:rsidRDefault="001B5FBD" w:rsidP="001A5C59">
      <w:pPr>
        <w:pStyle w:val="Heading3"/>
        <w:jc w:val="center"/>
      </w:pPr>
      <w:r w:rsidRPr="001B5FBD">
        <w:t>Development of models and tools for multimedia quality assessment of packet-based video services</w:t>
      </w:r>
      <w:bookmarkEnd w:id="876"/>
    </w:p>
    <w:p w14:paraId="30B1DE6A" w14:textId="690D713A" w:rsidR="001A5C59" w:rsidRDefault="001B5FBD" w:rsidP="001A5C59">
      <w:pPr>
        <w:rPr>
          <w:lang w:eastAsia="en-US"/>
        </w:rPr>
      </w:pPr>
      <w:r w:rsidRPr="001B5FBD">
        <w:rPr>
          <w:lang w:eastAsia="en-US"/>
        </w:rPr>
        <w:t>(Continuation of Question 1</w:t>
      </w:r>
      <w:r>
        <w:rPr>
          <w:lang w:eastAsia="en-US"/>
        </w:rPr>
        <w:t>4</w:t>
      </w:r>
      <w:r w:rsidRPr="001B5FBD">
        <w:rPr>
          <w:lang w:eastAsia="en-US"/>
        </w:rPr>
        <w:t>/12)</w:t>
      </w:r>
    </w:p>
    <w:p w14:paraId="1F50EB99" w14:textId="77777777" w:rsidR="001B5FBD" w:rsidRPr="00775F94" w:rsidRDefault="001B5FBD" w:rsidP="001B5FBD">
      <w:pPr>
        <w:pStyle w:val="Heading4"/>
      </w:pPr>
      <w:r w:rsidRPr="00775F94">
        <w:t>Motivation</w:t>
      </w:r>
    </w:p>
    <w:p w14:paraId="1FF2DC50" w14:textId="324D2A54" w:rsidR="001B5FBD" w:rsidRDefault="001B5FBD" w:rsidP="001B5FBD">
      <w:r w:rsidRPr="00826E76">
        <w:t>A major challenge for emerging IP-based networks is to provide adequate Quality of Experience (</w:t>
      </w:r>
      <w:proofErr w:type="spellStart"/>
      <w:r w:rsidRPr="00826E76">
        <w:t>QoE</w:t>
      </w:r>
      <w:proofErr w:type="spellEnd"/>
      <w:r w:rsidRPr="00826E76">
        <w:t xml:space="preserve">) and Quality of Service (QoS) for new multimedia services and applications such as </w:t>
      </w:r>
      <w:del w:id="877" w:author="SG12" w:date="2019-12-17T16:47:00Z">
        <w:r w:rsidR="00B3390F" w:rsidRPr="00826E76">
          <w:delText xml:space="preserve">IPTV, </w:delText>
        </w:r>
      </w:del>
      <w:r w:rsidRPr="00826E76">
        <w:t>internet media including over-the-top (OTT) video, and immersive video.</w:t>
      </w:r>
      <w:del w:id="878" w:author="SG12" w:date="2019-12-17T16:47:00Z">
        <w:r w:rsidR="00B3390F" w:rsidRPr="00826E76">
          <w:delText xml:space="preserve"> In previous study periods, new Recommendations have been developed by Q.14/12:</w:delText>
        </w:r>
      </w:del>
      <w:r w:rsidRPr="00826E76">
        <w:t xml:space="preserve"> </w:t>
      </w:r>
    </w:p>
    <w:p w14:paraId="555DB354" w14:textId="77777777" w:rsidR="00B3390F" w:rsidRPr="00826E76" w:rsidRDefault="00B3390F" w:rsidP="00B3390F">
      <w:pPr>
        <w:pStyle w:val="enumlev1"/>
        <w:rPr>
          <w:del w:id="879" w:author="SG12" w:date="2019-12-17T16:47:00Z"/>
        </w:rPr>
      </w:pPr>
      <w:del w:id="880" w:author="SG12" w:date="2019-12-17T16:47:00Z">
        <w:r w:rsidRPr="00826E76">
          <w:delText>–</w:delText>
        </w:r>
        <w:r w:rsidRPr="00826E76">
          <w:tab/>
          <w:delText xml:space="preserve">P.1201 ("P.NAMS") and P.1202 ("P.NBAMS") have successfully been developed to meet the challenge of assessing the quality for video transmitted over UDP in a scalable manner, proposing different no-reference, trace analysis based audio, video, and audiovisual quality models. </w:delText>
        </w:r>
      </w:del>
    </w:p>
    <w:p w14:paraId="06B57D0E" w14:textId="77777777" w:rsidR="00B3390F" w:rsidRPr="00826E76" w:rsidRDefault="00B3390F" w:rsidP="00B3390F">
      <w:pPr>
        <w:pStyle w:val="enumlev1"/>
        <w:rPr>
          <w:del w:id="881" w:author="SG12" w:date="2019-12-17T16:47:00Z"/>
        </w:rPr>
      </w:pPr>
      <w:del w:id="882" w:author="SG12" w:date="2019-12-17T16:47:00Z">
        <w:r w:rsidRPr="00826E76">
          <w:delText>–</w:delText>
        </w:r>
        <w:r w:rsidRPr="00826E76">
          <w:tab/>
          <w:delText>An extension of P.1201 was created (Appendix I</w:delText>
        </w:r>
        <w:r>
          <w:delText>II</w:delText>
        </w:r>
        <w:r w:rsidRPr="00826E76">
          <w:delText>, "P.NAMS-PD") addressing progressive download video quality monitoring, hence considering TCP-based transmission and respective re-buffering-related stalling.</w:delText>
        </w:r>
      </w:del>
    </w:p>
    <w:p w14:paraId="7B8B25E6" w14:textId="77777777" w:rsidR="00B3390F" w:rsidRDefault="00B3390F" w:rsidP="00B3390F">
      <w:pPr>
        <w:rPr>
          <w:del w:id="883" w:author="SG12" w:date="2019-12-17T16:47:00Z"/>
        </w:rPr>
      </w:pPr>
      <w:del w:id="884" w:author="SG12" w:date="2019-12-17T16:47:00Z">
        <w:r w:rsidRPr="00826E76">
          <w:delText xml:space="preserve">Since TCP based and OTT video services are very popular, methods like P.1201 and P.1202 were addressed to include TCP and OTT video, considering both adaptive and non-adaptive streaming. </w:delText>
        </w:r>
      </w:del>
    </w:p>
    <w:p w14:paraId="7E6B0719" w14:textId="2439E204" w:rsidR="001B5FBD" w:rsidRPr="00826E76" w:rsidRDefault="00B3390F" w:rsidP="001B5FBD">
      <w:pPr>
        <w:rPr>
          <w:ins w:id="885" w:author="SG12" w:date="2019-12-17T16:47:00Z"/>
        </w:rPr>
      </w:pPr>
      <w:del w:id="886" w:author="SG12" w:date="2019-12-17T16:47:00Z">
        <w:r w:rsidRPr="00A33D28">
          <w:delText xml:space="preserve">This is reflected in the standardization activity P.NATS Phase 1 </w:delText>
        </w:r>
        <w:r w:rsidR="00DC5E45" w:rsidRPr="00A33D28">
          <w:delText xml:space="preserve">(the ITU-T </w:delText>
        </w:r>
      </w:del>
      <w:ins w:id="887" w:author="SG12" w:date="2019-12-17T16:47:00Z">
        <w:r w:rsidR="001B5FBD" w:rsidRPr="00826E76">
          <w:t xml:space="preserve">In previous study periods, </w:t>
        </w:r>
        <w:proofErr w:type="gramStart"/>
        <w:r w:rsidR="001B5FBD">
          <w:t>a number of</w:t>
        </w:r>
        <w:proofErr w:type="gramEnd"/>
        <w:r w:rsidR="001B5FBD" w:rsidRPr="00826E76">
          <w:t xml:space="preserve"> Recommendations have been developed by Q14/12</w:t>
        </w:r>
        <w:r w:rsidR="001B5FBD">
          <w:t>, in particular</w:t>
        </w:r>
        <w:r w:rsidR="001B5FBD" w:rsidRPr="00826E76">
          <w:t xml:space="preserve">: </w:t>
        </w:r>
      </w:ins>
    </w:p>
    <w:p w14:paraId="6AFC44F6" w14:textId="76703A8B" w:rsidR="001B5FBD" w:rsidRDefault="001B5FBD" w:rsidP="001B5FBD">
      <w:pPr>
        <w:pStyle w:val="enumlev1"/>
      </w:pPr>
      <w:ins w:id="888" w:author="SG12" w:date="2019-12-17T16:47:00Z">
        <w:r>
          <w:t>–</w:t>
        </w:r>
        <w:r>
          <w:tab/>
          <w:t xml:space="preserve">In the </w:t>
        </w:r>
      </w:ins>
      <w:r w:rsidRPr="00AD416D">
        <w:t>P.1203 series of standards</w:t>
      </w:r>
      <w:del w:id="889" w:author="SG12" w:date="2019-12-17T16:47:00Z">
        <w:r w:rsidR="00DC5E45" w:rsidRPr="00A33D28">
          <w:delText xml:space="preserve">) </w:delText>
        </w:r>
        <w:r w:rsidR="00B3390F" w:rsidRPr="00A33D28">
          <w:delText xml:space="preserve">on non-intrusive </w:delText>
        </w:r>
      </w:del>
      <w:ins w:id="890" w:author="SG12" w:date="2019-12-17T16:47:00Z">
        <w:r>
          <w:t>,</w:t>
        </w:r>
        <w:r w:rsidRPr="00AD416D">
          <w:t xml:space="preserve"> </w:t>
        </w:r>
        <w:r>
          <w:t xml:space="preserve">an integral model for </w:t>
        </w:r>
        <w:proofErr w:type="spellStart"/>
        <w:r>
          <w:t>audiovisual</w:t>
        </w:r>
        <w:proofErr w:type="spellEnd"/>
        <w:r>
          <w:t xml:space="preserve"> quality-</w:t>
        </w:r>
      </w:ins>
      <w:r w:rsidRPr="00AD416D">
        <w:t xml:space="preserve">assessment of </w:t>
      </w:r>
      <w:del w:id="891" w:author="SG12" w:date="2019-12-17T16:47:00Z">
        <w:r w:rsidR="00B3390F" w:rsidRPr="00A33D28">
          <w:delText xml:space="preserve">TCP-based </w:delText>
        </w:r>
      </w:del>
      <w:r w:rsidRPr="00AD416D">
        <w:t>streaming</w:t>
      </w:r>
      <w:del w:id="892" w:author="SG12" w:date="2019-12-17T16:47:00Z">
        <w:r w:rsidR="00B3390F" w:rsidRPr="00A33D28">
          <w:delText>. The P.NATS Phase 1 development activity, targeting</w:delText>
        </w:r>
      </w:del>
      <w:ins w:id="893" w:author="SG12" w:date="2019-12-17T16:47:00Z">
        <w:r>
          <w:t xml:space="preserve"> using reliable transport is described</w:t>
        </w:r>
        <w:r w:rsidRPr="00AD416D">
          <w:t xml:space="preserve">. </w:t>
        </w:r>
        <w:r>
          <w:t>It enables</w:t>
        </w:r>
      </w:ins>
      <w:r w:rsidRPr="00AD416D">
        <w:t xml:space="preserve"> integral quality estimates for videos between 1min and 5min duration</w:t>
      </w:r>
      <w:r>
        <w:t xml:space="preserve">, </w:t>
      </w:r>
      <w:del w:id="894" w:author="SG12" w:date="2019-12-17T16:47:00Z">
        <w:r w:rsidR="00B3390F" w:rsidRPr="00A33D28">
          <w:delText>was started in Study Period 2013-2016, and finalization is planned for 2016, focusing on the integral model including the</w:delText>
        </w:r>
      </w:del>
      <w:ins w:id="895" w:author="SG12" w:date="2019-12-17T16:47:00Z">
        <w:r>
          <w:t>based on</w:t>
        </w:r>
      </w:ins>
      <w:r w:rsidRPr="00AD416D">
        <w:t xml:space="preserve"> short-term audio and video quality modules (Pa</w:t>
      </w:r>
      <w:ins w:id="896" w:author="SG12" w:date="2019-12-17T16:47:00Z">
        <w:r w:rsidRPr="00AD416D">
          <w:t>/P.1203.2</w:t>
        </w:r>
      </w:ins>
      <w:r w:rsidRPr="00AD416D">
        <w:t xml:space="preserve">, </w:t>
      </w:r>
      <w:proofErr w:type="spellStart"/>
      <w:r w:rsidRPr="00AD416D">
        <w:t>Pv</w:t>
      </w:r>
      <w:proofErr w:type="spellEnd"/>
      <w:ins w:id="897" w:author="SG12" w:date="2019-12-17T16:47:00Z">
        <w:r w:rsidRPr="00AD416D">
          <w:t>/P.1203.1</w:t>
        </w:r>
      </w:ins>
      <w:r w:rsidRPr="00AD416D">
        <w:t xml:space="preserve">), as well as </w:t>
      </w:r>
      <w:del w:id="898" w:author="SG12" w:date="2019-12-17T16:47:00Z">
        <w:r w:rsidR="00B3390F" w:rsidRPr="00A33D28">
          <w:delText>the</w:delText>
        </w:r>
      </w:del>
      <w:ins w:id="899" w:author="SG12" w:date="2019-12-17T16:47:00Z">
        <w:r>
          <w:t>a</w:t>
        </w:r>
      </w:ins>
      <w:r w:rsidRPr="00AD416D">
        <w:t xml:space="preserve"> long-term integration module (</w:t>
      </w:r>
      <w:proofErr w:type="spellStart"/>
      <w:r w:rsidRPr="00AD416D">
        <w:t>Pq</w:t>
      </w:r>
      <w:proofErr w:type="spellEnd"/>
      <w:ins w:id="900" w:author="SG12" w:date="2019-12-17T16:47:00Z">
        <w:r w:rsidRPr="00AD416D">
          <w:t>/P.1203.3</w:t>
        </w:r>
      </w:ins>
      <w:r w:rsidRPr="00AD416D">
        <w:t xml:space="preserve">). </w:t>
      </w:r>
    </w:p>
    <w:p w14:paraId="4A82D7F0" w14:textId="77777777" w:rsidR="00B3390F" w:rsidRPr="00826E76" w:rsidRDefault="00B3390F" w:rsidP="00B3390F">
      <w:pPr>
        <w:rPr>
          <w:del w:id="901" w:author="SG12" w:date="2019-12-17T16:47:00Z"/>
        </w:rPr>
      </w:pPr>
      <w:del w:id="902" w:author="SG12" w:date="2019-12-17T16:47:00Z">
        <w:r w:rsidRPr="00A33D28">
          <w:delText xml:space="preserve">P.NATS Phase 2 will focus on improved and extended short-term video quality modules </w:delText>
        </w:r>
        <w:r w:rsidRPr="00A33D28">
          <w:rPr>
            <w:i/>
            <w:iCs/>
          </w:rPr>
          <w:delText>Pv</w:delText>
        </w:r>
        <w:r w:rsidRPr="00A33D28">
          <w:delText>,</w:delText>
        </w:r>
        <w:r w:rsidRPr="00826E76">
          <w:delText xml:space="preserve"> including aspects such as 4k/UHD and additional codecs such as HEVC and VP9. The topic of 4k/UHD and the related increased spatial resolution and colour gamut are topics of increasing relevance for the market. Hence, upcoming standards on monitoring solutions should include such new technology. For P.NATS Phase 2, </w:delText>
        </w:r>
        <w:r>
          <w:delText>the Question</w:delText>
        </w:r>
        <w:r w:rsidRPr="00826E76">
          <w:delText xml:space="preserve"> collaborates with the AVHD project of the Video Quality Experts Group (VQEG). In this project, various types of video quality models will be validated on the same dataset: Signal-based (Full Reference, No Reference, Reduced Reference), bitstream-based (Modes 0, 1, 2 and 3 according to the P.NATS Phase 1 work) and hybrid models.</w:delText>
        </w:r>
      </w:del>
    </w:p>
    <w:p w14:paraId="6AEE8D5F" w14:textId="37E5EDBD" w:rsidR="001B5FBD" w:rsidRDefault="001B5FBD" w:rsidP="001B5FBD">
      <w:pPr>
        <w:pStyle w:val="enumlev1"/>
        <w:rPr>
          <w:ins w:id="903" w:author="SG12" w:date="2019-12-17T16:47:00Z"/>
        </w:rPr>
      </w:pPr>
      <w:ins w:id="904" w:author="SG12" w:date="2019-12-17T16:47:00Z">
        <w:r>
          <w:t>–</w:t>
        </w:r>
        <w:r>
          <w:tab/>
          <w:t xml:space="preserve">In the </w:t>
        </w:r>
        <w:r w:rsidRPr="00AD416D">
          <w:t>P.120</w:t>
        </w:r>
        <w:r>
          <w:t>4</w:t>
        </w:r>
        <w:r w:rsidRPr="00AD416D">
          <w:t xml:space="preserve"> series of standards</w:t>
        </w:r>
        <w:r>
          <w:t>,</w:t>
        </w:r>
        <w:r w:rsidRPr="00AD416D">
          <w:t xml:space="preserve"> </w:t>
        </w:r>
        <w:r>
          <w:t xml:space="preserve">a set of models is described, for bitstream-, pixel-based and hybrid video quality estimation up to 4K resolution, and covering the codecs H.264, HEVC and VP9. It is the first activity of its kind to cover all types of relevant video-quality modelling approaches, using an identical dataset for training and validation. Performance figures for the models are indicating their strong prediction power. </w:t>
        </w:r>
      </w:ins>
    </w:p>
    <w:p w14:paraId="5CB26707" w14:textId="77777777" w:rsidR="001B5FBD" w:rsidRPr="00A33D28" w:rsidRDefault="001B5FBD" w:rsidP="001B5FBD">
      <w:pPr>
        <w:rPr>
          <w:ins w:id="905" w:author="SG12" w:date="2019-12-17T16:47:00Z"/>
        </w:rPr>
      </w:pPr>
      <w:ins w:id="906" w:author="SG12" w:date="2019-12-17T16:47:00Z">
        <w:r>
          <w:t xml:space="preserve">Both of these standard series can be used for monitoring adaptive streaming services (such as HLS or DASH), both for TCP </w:t>
        </w:r>
        <w:proofErr w:type="gramStart"/>
        <w:r>
          <w:t>or</w:t>
        </w:r>
        <w:proofErr w:type="gramEnd"/>
        <w:r>
          <w:t xml:space="preserve"> QUIC-type transport. Hence, they represent tools widely applicable in the market.</w:t>
        </w:r>
      </w:ins>
    </w:p>
    <w:p w14:paraId="43275893" w14:textId="77777777" w:rsidR="001B5FBD" w:rsidRDefault="001B5FBD" w:rsidP="001B5FBD">
      <w:pPr>
        <w:rPr>
          <w:ins w:id="907" w:author="SG12" w:date="2019-12-17T16:47:00Z"/>
        </w:rPr>
      </w:pPr>
      <w:ins w:id="908" w:author="SG12" w:date="2019-12-17T16:47:00Z">
        <w:r>
          <w:t>A primary aspect of the continued work is on the inclusion of long-term integration in conjunction with the existing P.1203 and P.1204 standards series. This work has started in the previous Study Period and is continued here, aiming for a harmonized view on longer-term session quality for the case of adaptive-streaming type services.</w:t>
        </w:r>
      </w:ins>
    </w:p>
    <w:p w14:paraId="577DE1DB" w14:textId="77777777" w:rsidR="001B5FBD" w:rsidRDefault="001B5FBD" w:rsidP="001B5FBD">
      <w:pPr>
        <w:rPr>
          <w:ins w:id="909" w:author="SG12" w:date="2019-12-17T16:47:00Z"/>
        </w:rPr>
      </w:pPr>
      <w:ins w:id="910" w:author="SG12" w:date="2019-12-17T16:47:00Z">
        <w:r>
          <w:t>Moreover, the inclusion of further video codecs in updates or extensions of the P.1203 and P.1204 standards will be addressed.</w:t>
        </w:r>
      </w:ins>
    </w:p>
    <w:p w14:paraId="134E8253" w14:textId="18A2EC54" w:rsidR="001B5FBD" w:rsidRPr="00826E76" w:rsidRDefault="001B5FBD" w:rsidP="001B5FBD">
      <w:r w:rsidRPr="00826E76">
        <w:t xml:space="preserve">Since today’s over-the-top services increasingly involve encrypted transport, mid-network quality monitoring becomes more and more challenging. Bitstream or media-related information may not be readily available, and respective monitoring algorithms may need to apply heuristics. If network operators wish to assess the quality of the media services offered over their networks, they often need to rely on proprietary solutions that are not using current, standardized approaches. Here, it will be needed to provide the market with means to validate certain proprietary tools in terms of their predictions of Key Performance Indicators such as buffer behaviour and/or MOS predictions. To address this aspect, </w:t>
      </w:r>
      <w:r>
        <w:t>the Question</w:t>
      </w:r>
      <w:r w:rsidRPr="00826E76">
        <w:t xml:space="preserve"> will </w:t>
      </w:r>
      <w:ins w:id="911" w:author="SG12" w:date="2019-12-17T16:47:00Z">
        <w:r>
          <w:t xml:space="preserve">continue to </w:t>
        </w:r>
      </w:ins>
      <w:r w:rsidRPr="00826E76">
        <w:t xml:space="preserve">work on the </w:t>
      </w:r>
      <w:del w:id="912" w:author="SG12" w:date="2019-12-17T16:47:00Z">
        <w:r w:rsidR="00B3390F" w:rsidRPr="00826E76">
          <w:delText>newly</w:delText>
        </w:r>
      </w:del>
      <w:ins w:id="913" w:author="SG12" w:date="2019-12-17T16:47:00Z">
        <w:r>
          <w:t>previously</w:t>
        </w:r>
      </w:ins>
      <w:r>
        <w:t xml:space="preserve"> created </w:t>
      </w:r>
      <w:r w:rsidRPr="00826E76">
        <w:t>work item P.ENATS (Encrypted non-intrusive assessment of TCP-based stre</w:t>
      </w:r>
      <w:r>
        <w:t>aming), in collaboration with Q</w:t>
      </w:r>
      <w:r w:rsidRPr="00826E76">
        <w:t>17/12.</w:t>
      </w:r>
    </w:p>
    <w:p w14:paraId="45EA75FB" w14:textId="6B53B0EE" w:rsidR="001B5FBD" w:rsidRPr="00826E76" w:rsidRDefault="001B5FBD" w:rsidP="001B5FBD">
      <w:r w:rsidRPr="00826E76">
        <w:t xml:space="preserve">Further work items </w:t>
      </w:r>
      <w:del w:id="914" w:author="SG12" w:date="2019-12-17T16:47:00Z">
        <w:r w:rsidR="00B3390F">
          <w:delText>may</w:delText>
        </w:r>
      </w:del>
      <w:ins w:id="915" w:author="SG12" w:date="2019-12-17T16:47:00Z">
        <w:r>
          <w:t>will</w:t>
        </w:r>
      </w:ins>
      <w:r>
        <w:t xml:space="preserve"> be </w:t>
      </w:r>
      <w:r w:rsidRPr="00826E76">
        <w:t xml:space="preserve">addressing extensions of the </w:t>
      </w:r>
      <w:r>
        <w:t>P.</w:t>
      </w:r>
      <w:del w:id="916" w:author="SG12" w:date="2019-12-17T16:47:00Z">
        <w:r w:rsidR="00B3390F" w:rsidRPr="00826E76">
          <w:delText>NATS</w:delText>
        </w:r>
      </w:del>
      <w:ins w:id="917" w:author="SG12" w:date="2019-12-17T16:47:00Z">
        <w:r>
          <w:t>1203 and P.1204</w:t>
        </w:r>
      </w:ins>
      <w:r w:rsidRPr="00826E76">
        <w:t xml:space="preserve"> framework towards High Dynamic Range and Wide </w:t>
      </w:r>
      <w:proofErr w:type="spellStart"/>
      <w:r w:rsidRPr="00826E76">
        <w:t>Color</w:t>
      </w:r>
      <w:proofErr w:type="spellEnd"/>
      <w:r w:rsidRPr="00826E76">
        <w:t xml:space="preserve"> Gamut, as well as work on IP-based 360° video quality assessment.</w:t>
      </w:r>
    </w:p>
    <w:p w14:paraId="4EBCF121" w14:textId="77777777" w:rsidR="001B5FBD" w:rsidRPr="00826E76" w:rsidRDefault="001B5FBD" w:rsidP="001B5FBD">
      <w:r w:rsidRPr="00826E76">
        <w:t xml:space="preserve">The following major Recommendations, in force at the time of approval of this Question, fall under its responsibility: </w:t>
      </w:r>
    </w:p>
    <w:p w14:paraId="417B5BC0" w14:textId="1B120FB9" w:rsidR="001B5FBD" w:rsidRPr="001B5FBD" w:rsidRDefault="001B5FBD" w:rsidP="001B5FBD">
      <w:pPr>
        <w:pStyle w:val="enumlev1"/>
      </w:pPr>
      <w:ins w:id="918" w:author="SG12" w:date="2019-12-17T16:47:00Z">
        <w:r>
          <w:lastRenderedPageBreak/>
          <w:t>–</w:t>
        </w:r>
        <w:r>
          <w:tab/>
        </w:r>
      </w:ins>
      <w:r w:rsidRPr="001B5FBD">
        <w:t>P.1200-series</w:t>
      </w:r>
    </w:p>
    <w:p w14:paraId="347BA9A5" w14:textId="77777777" w:rsidR="001B5FBD" w:rsidRPr="00775F94" w:rsidRDefault="001B5FBD" w:rsidP="001B5FBD">
      <w:pPr>
        <w:pStyle w:val="Heading4"/>
      </w:pPr>
      <w:r>
        <w:t>Question</w:t>
      </w:r>
    </w:p>
    <w:p w14:paraId="0727F111" w14:textId="77777777" w:rsidR="001B5FBD" w:rsidRPr="00826E76" w:rsidRDefault="001B5FBD" w:rsidP="001B5FBD">
      <w:r w:rsidRPr="00826E76">
        <w:t>Study items to be considered include, but are not limited to:</w:t>
      </w:r>
    </w:p>
    <w:p w14:paraId="2257CFA7" w14:textId="04B7908D" w:rsidR="001B5FBD" w:rsidRPr="005A1FDD" w:rsidRDefault="001B5FBD" w:rsidP="001B5FBD">
      <w:pPr>
        <w:pStyle w:val="enumlev1"/>
        <w:rPr>
          <w:lang w:val="en-US"/>
        </w:rPr>
      </w:pPr>
      <w:r>
        <w:rPr>
          <w:lang w:val="en-US"/>
        </w:rPr>
        <w:t>–</w:t>
      </w:r>
      <w:r>
        <w:rPr>
          <w:lang w:val="en-US"/>
        </w:rPr>
        <w:tab/>
      </w:r>
      <w:r w:rsidRPr="005A1FDD">
        <w:rPr>
          <w:lang w:val="en-US"/>
        </w:rPr>
        <w:t>What further aspects of a continued characterization of P.1201</w:t>
      </w:r>
      <w:ins w:id="919" w:author="SG12" w:date="2019-12-17T16:47:00Z">
        <w:r>
          <w:rPr>
            <w:lang w:val="en-US"/>
          </w:rPr>
          <w:t>,</w:t>
        </w:r>
        <w:r w:rsidRPr="005A1FDD">
          <w:rPr>
            <w:lang w:val="en-US"/>
          </w:rPr>
          <w:t xml:space="preserve"> P.1202</w:t>
        </w:r>
        <w:r>
          <w:rPr>
            <w:lang w:val="en-US"/>
          </w:rPr>
          <w:t>, P.1203</w:t>
        </w:r>
      </w:ins>
      <w:r>
        <w:rPr>
          <w:lang w:val="en-US"/>
        </w:rPr>
        <w:t xml:space="preserve"> and P.</w:t>
      </w:r>
      <w:del w:id="920" w:author="SG12" w:date="2019-12-17T16:47:00Z">
        <w:r w:rsidR="00B3390F" w:rsidRPr="00826E76">
          <w:delText>1202</w:delText>
        </w:r>
      </w:del>
      <w:ins w:id="921" w:author="SG12" w:date="2019-12-17T16:47:00Z">
        <w:r>
          <w:rPr>
            <w:lang w:val="en-US"/>
          </w:rPr>
          <w:t>1204</w:t>
        </w:r>
      </w:ins>
      <w:r w:rsidRPr="005A1FDD">
        <w:rPr>
          <w:lang w:val="en-US"/>
        </w:rPr>
        <w:t xml:space="preserve"> models should be considered?</w:t>
      </w:r>
    </w:p>
    <w:p w14:paraId="1DC5EF2B" w14:textId="11312EE4" w:rsidR="001B5FBD" w:rsidRPr="005A1FDD" w:rsidRDefault="001B5FBD" w:rsidP="001B5FBD">
      <w:pPr>
        <w:pStyle w:val="enumlev1"/>
        <w:rPr>
          <w:lang w:val="en-US"/>
        </w:rPr>
      </w:pPr>
      <w:r>
        <w:rPr>
          <w:lang w:val="en-US"/>
        </w:rPr>
        <w:t>–</w:t>
      </w:r>
      <w:r>
        <w:rPr>
          <w:lang w:val="en-US"/>
        </w:rPr>
        <w:tab/>
      </w:r>
      <w:r w:rsidRPr="005A1FDD">
        <w:rPr>
          <w:lang w:val="en-US"/>
        </w:rPr>
        <w:t>How do P.1201</w:t>
      </w:r>
      <w:ins w:id="922" w:author="SG12" w:date="2019-12-17T16:47:00Z">
        <w:r>
          <w:rPr>
            <w:lang w:val="en-US"/>
          </w:rPr>
          <w:t>,</w:t>
        </w:r>
        <w:r w:rsidRPr="005A1FDD">
          <w:rPr>
            <w:lang w:val="en-US"/>
          </w:rPr>
          <w:t xml:space="preserve"> P.1202</w:t>
        </w:r>
        <w:r>
          <w:rPr>
            <w:lang w:val="en-US"/>
          </w:rPr>
          <w:t>, P.1203</w:t>
        </w:r>
      </w:ins>
      <w:r>
        <w:rPr>
          <w:lang w:val="en-US"/>
        </w:rPr>
        <w:t xml:space="preserve"> and P.</w:t>
      </w:r>
      <w:del w:id="923" w:author="SG12" w:date="2019-12-17T16:47:00Z">
        <w:r w:rsidR="00B3390F" w:rsidRPr="00826E76">
          <w:delText>1202</w:delText>
        </w:r>
      </w:del>
      <w:ins w:id="924" w:author="SG12" w:date="2019-12-17T16:47:00Z">
        <w:r>
          <w:rPr>
            <w:lang w:val="en-US"/>
          </w:rPr>
          <w:t>1204</w:t>
        </w:r>
      </w:ins>
      <w:r w:rsidRPr="005A1FDD">
        <w:rPr>
          <w:lang w:val="en-US"/>
        </w:rPr>
        <w:t xml:space="preserve"> need to be maintained, and what further application guidance towards, for example, network-centric monitoring solutions needs to be provided?</w:t>
      </w:r>
    </w:p>
    <w:p w14:paraId="4D75129F" w14:textId="74E266AB" w:rsidR="001B5FBD" w:rsidRPr="005A1FDD" w:rsidRDefault="001B5FBD" w:rsidP="001B5FBD">
      <w:pPr>
        <w:pStyle w:val="enumlev1"/>
        <w:rPr>
          <w:lang w:val="en-US"/>
        </w:rPr>
      </w:pPr>
      <w:r>
        <w:rPr>
          <w:lang w:val="en-US"/>
        </w:rPr>
        <w:t>–</w:t>
      </w:r>
      <w:r>
        <w:rPr>
          <w:lang w:val="en-US"/>
        </w:rPr>
        <w:tab/>
      </w:r>
      <w:r w:rsidRPr="005A1FDD">
        <w:rPr>
          <w:lang w:val="en-US"/>
        </w:rPr>
        <w:t xml:space="preserve">What are relevant subjective test methodologies, especially when it comes to capabilities of </w:t>
      </w:r>
      <w:del w:id="925" w:author="SG12" w:date="2019-12-17T16:47:00Z">
        <w:r w:rsidR="00B3390F" w:rsidRPr="00826E76">
          <w:delText>4k</w:delText>
        </w:r>
      </w:del>
      <w:ins w:id="926" w:author="SG12" w:date="2019-12-17T16:47:00Z">
        <w:r w:rsidRPr="005A1FDD">
          <w:rPr>
            <w:lang w:val="en-US"/>
          </w:rPr>
          <w:t>4</w:t>
        </w:r>
        <w:r>
          <w:rPr>
            <w:lang w:val="en-US"/>
          </w:rPr>
          <w:t>K</w:t>
        </w:r>
      </w:ins>
      <w:r w:rsidRPr="005A1FDD">
        <w:rPr>
          <w:lang w:val="en-US"/>
        </w:rPr>
        <w:t>/UHD</w:t>
      </w:r>
      <w:r>
        <w:rPr>
          <w:lang w:val="en-US"/>
        </w:rPr>
        <w:t xml:space="preserve"> and </w:t>
      </w:r>
      <w:ins w:id="927" w:author="SG12" w:date="2019-12-17T16:47:00Z">
        <w:r>
          <w:rPr>
            <w:lang w:val="en-US"/>
          </w:rPr>
          <w:t>8K,</w:t>
        </w:r>
        <w:r w:rsidRPr="005A1FDD">
          <w:rPr>
            <w:lang w:val="en-US"/>
          </w:rPr>
          <w:t xml:space="preserve"> and </w:t>
        </w:r>
      </w:ins>
      <w:r w:rsidRPr="005A1FDD">
        <w:rPr>
          <w:lang w:val="en-US"/>
        </w:rPr>
        <w:t>respective high dynamic range</w:t>
      </w:r>
      <w:del w:id="928" w:author="SG12" w:date="2019-12-17T16:47:00Z">
        <w:r w:rsidR="00B3390F" w:rsidRPr="00826E76">
          <w:delText xml:space="preserve"> and</w:delText>
        </w:r>
      </w:del>
      <w:ins w:id="929" w:author="SG12" w:date="2019-12-17T16:47:00Z">
        <w:r>
          <w:rPr>
            <w:lang w:val="en-US"/>
          </w:rPr>
          <w:t>,</w:t>
        </w:r>
      </w:ins>
      <w:r w:rsidRPr="005A1FDD">
        <w:rPr>
          <w:lang w:val="en-US"/>
        </w:rPr>
        <w:t xml:space="preserve"> enhanced </w:t>
      </w:r>
      <w:del w:id="930" w:author="SG12" w:date="2019-12-17T16:47:00Z">
        <w:r w:rsidR="00B3390F" w:rsidRPr="00826E76">
          <w:delText>colour</w:delText>
        </w:r>
      </w:del>
      <w:ins w:id="931" w:author="SG12" w:date="2019-12-17T16:47:00Z">
        <w:r w:rsidRPr="005A1FDD">
          <w:rPr>
            <w:lang w:val="en-US"/>
          </w:rPr>
          <w:t>color</w:t>
        </w:r>
      </w:ins>
      <w:r w:rsidRPr="005A1FDD">
        <w:rPr>
          <w:lang w:val="en-US"/>
        </w:rPr>
        <w:t xml:space="preserve"> gamut</w:t>
      </w:r>
      <w:ins w:id="932" w:author="SG12" w:date="2019-12-17T16:47:00Z">
        <w:r>
          <w:rPr>
            <w:lang w:val="en-US"/>
          </w:rPr>
          <w:t xml:space="preserve"> and high-framerate</w:t>
        </w:r>
      </w:ins>
      <w:r w:rsidRPr="005A1FDD">
        <w:rPr>
          <w:lang w:val="en-US"/>
        </w:rPr>
        <w:t>, and which respective new standards need to be developed (possibly in cooperation with other standardization bodies)?</w:t>
      </w:r>
    </w:p>
    <w:p w14:paraId="1F583AFA" w14:textId="2C89B405" w:rsidR="001B5FBD" w:rsidRPr="005A1FDD" w:rsidRDefault="001B5FBD" w:rsidP="001B5FBD">
      <w:pPr>
        <w:pStyle w:val="enumlev1"/>
        <w:rPr>
          <w:lang w:val="en-US"/>
        </w:rPr>
      </w:pPr>
      <w:r>
        <w:rPr>
          <w:lang w:val="en-US"/>
        </w:rPr>
        <w:t>–</w:t>
      </w:r>
      <w:r>
        <w:rPr>
          <w:lang w:val="en-US"/>
        </w:rPr>
        <w:tab/>
      </w:r>
      <w:r w:rsidRPr="005A1FDD">
        <w:rPr>
          <w:lang w:val="en-US"/>
        </w:rPr>
        <w:t>How can 4k/UHD</w:t>
      </w:r>
      <w:ins w:id="933" w:author="SG12" w:date="2019-12-17T16:47:00Z">
        <w:r>
          <w:rPr>
            <w:lang w:val="en-US"/>
          </w:rPr>
          <w:t>, 8K or HDR</w:t>
        </w:r>
      </w:ins>
      <w:r w:rsidRPr="005A1FDD">
        <w:rPr>
          <w:lang w:val="en-US"/>
        </w:rPr>
        <w:t xml:space="preserve"> video quality be assessed using </w:t>
      </w:r>
      <w:ins w:id="934" w:author="SG12" w:date="2019-12-17T16:47:00Z">
        <w:r>
          <w:rPr>
            <w:lang w:val="en-US"/>
          </w:rPr>
          <w:t xml:space="preserve">pixel-, </w:t>
        </w:r>
      </w:ins>
      <w:r w:rsidRPr="005A1FDD">
        <w:rPr>
          <w:lang w:val="en-US"/>
        </w:rPr>
        <w:t>bitstream-based</w:t>
      </w:r>
      <w:r>
        <w:rPr>
          <w:lang w:val="en-US"/>
        </w:rPr>
        <w:t xml:space="preserve"> </w:t>
      </w:r>
      <w:del w:id="935" w:author="SG12" w:date="2019-12-17T16:47:00Z">
        <w:r w:rsidR="00B3390F" w:rsidRPr="00826E76">
          <w:delText>monitoring</w:delText>
        </w:r>
      </w:del>
      <w:ins w:id="936" w:author="SG12" w:date="2019-12-17T16:47:00Z">
        <w:r>
          <w:rPr>
            <w:lang w:val="en-US"/>
          </w:rPr>
          <w:t>or hybrid</w:t>
        </w:r>
        <w:r w:rsidRPr="005A1FDD">
          <w:rPr>
            <w:lang w:val="en-US"/>
          </w:rPr>
          <w:t xml:space="preserve"> </w:t>
        </w:r>
        <w:r>
          <w:rPr>
            <w:lang w:val="en-US"/>
          </w:rPr>
          <w:t>modelling</w:t>
        </w:r>
      </w:ins>
      <w:r w:rsidRPr="005A1FDD">
        <w:rPr>
          <w:lang w:val="en-US"/>
        </w:rPr>
        <w:t xml:space="preserve"> approaches?</w:t>
      </w:r>
    </w:p>
    <w:p w14:paraId="16DB3ACD" w14:textId="39CBEE12" w:rsidR="001B5FBD" w:rsidRPr="005A1FDD" w:rsidRDefault="001B5FBD" w:rsidP="001B5FBD">
      <w:pPr>
        <w:pStyle w:val="enumlev1"/>
        <w:rPr>
          <w:lang w:val="en-US"/>
        </w:rPr>
      </w:pPr>
      <w:r>
        <w:rPr>
          <w:lang w:val="en-US"/>
        </w:rPr>
        <w:t>–</w:t>
      </w:r>
      <w:r>
        <w:rPr>
          <w:lang w:val="en-US"/>
        </w:rPr>
        <w:tab/>
      </w:r>
      <w:r w:rsidRPr="005A1FDD">
        <w:rPr>
          <w:lang w:val="en-US"/>
        </w:rPr>
        <w:t xml:space="preserve">How can audiovisual quality be monitored for streams </w:t>
      </w:r>
      <w:del w:id="937" w:author="SG12" w:date="2019-12-17T16:47:00Z">
        <w:r w:rsidR="00B3390F" w:rsidRPr="00826E76">
          <w:delText>with encryption such as transport layer security (TLS)?</w:delText>
        </w:r>
      </w:del>
      <w:ins w:id="938" w:author="SG12" w:date="2019-12-17T16:47:00Z">
        <w:r>
          <w:rPr>
            <w:lang w:val="en-US"/>
          </w:rPr>
          <w:t>for these cases, and how can audio and video quality be integrated</w:t>
        </w:r>
        <w:r w:rsidRPr="005A1FDD">
          <w:rPr>
            <w:lang w:val="en-US"/>
          </w:rPr>
          <w:t>?</w:t>
        </w:r>
      </w:ins>
    </w:p>
    <w:p w14:paraId="736B83DD" w14:textId="692617F3" w:rsidR="001B5FBD" w:rsidRPr="005A1FDD" w:rsidRDefault="001B5FBD" w:rsidP="001B5FBD">
      <w:pPr>
        <w:pStyle w:val="enumlev1"/>
        <w:rPr>
          <w:lang w:val="en-US"/>
        </w:rPr>
      </w:pPr>
      <w:r>
        <w:rPr>
          <w:lang w:val="en-US"/>
        </w:rPr>
        <w:t>–</w:t>
      </w:r>
      <w:r>
        <w:rPr>
          <w:lang w:val="en-US"/>
        </w:rPr>
        <w:tab/>
      </w:r>
      <w:r w:rsidRPr="005A1FDD">
        <w:rPr>
          <w:lang w:val="en-US"/>
        </w:rPr>
        <w:t>How can bitstream-, signal-based and hybrid models be evaluated</w:t>
      </w:r>
      <w:ins w:id="939" w:author="SG12" w:date="2019-12-17T16:47:00Z">
        <w:r>
          <w:rPr>
            <w:lang w:val="en-US"/>
          </w:rPr>
          <w:t xml:space="preserve"> for these extended services</w:t>
        </w:r>
      </w:ins>
      <w:r w:rsidRPr="005A1FDD">
        <w:rPr>
          <w:lang w:val="en-US"/>
        </w:rPr>
        <w:t xml:space="preserve"> in a comprehensive standardization activity on the same type of data?</w:t>
      </w:r>
    </w:p>
    <w:p w14:paraId="7EAEBABB" w14:textId="4065B486" w:rsidR="001B5FBD" w:rsidRPr="005A1FDD" w:rsidRDefault="001B5FBD" w:rsidP="001B5FBD">
      <w:pPr>
        <w:pStyle w:val="enumlev1"/>
        <w:rPr>
          <w:lang w:val="en-US"/>
        </w:rPr>
      </w:pPr>
      <w:r>
        <w:rPr>
          <w:lang w:val="en-US"/>
        </w:rPr>
        <w:t>–</w:t>
      </w:r>
      <w:r>
        <w:rPr>
          <w:lang w:val="en-US"/>
        </w:rPr>
        <w:tab/>
      </w:r>
      <w:r w:rsidRPr="005A1FDD">
        <w:rPr>
          <w:lang w:val="en-US"/>
        </w:rPr>
        <w:t xml:space="preserve">What relationship exists between the subjective responses of users at the terminals and the objective measurements made from the point at which the </w:t>
      </w:r>
      <w:del w:id="940" w:author="SG12" w:date="2019-12-17T16:47:00Z">
        <w:r w:rsidR="00B3390F" w:rsidRPr="00826E76">
          <w:delText xml:space="preserve">non-intrusive </w:delText>
        </w:r>
      </w:del>
      <w:r w:rsidRPr="005A1FDD">
        <w:rPr>
          <w:lang w:val="en-US"/>
        </w:rPr>
        <w:t>assessment system is connected?</w:t>
      </w:r>
      <w:del w:id="941" w:author="SG12" w:date="2019-12-17T16:47:00Z">
        <w:r w:rsidR="00B3390F" w:rsidRPr="00826E76">
          <w:delText xml:space="preserve"> </w:delText>
        </w:r>
      </w:del>
    </w:p>
    <w:p w14:paraId="103E851B" w14:textId="493E001A" w:rsidR="001B5FBD" w:rsidRDefault="001B5FBD" w:rsidP="001B5FBD">
      <w:pPr>
        <w:pStyle w:val="enumlev1"/>
        <w:rPr>
          <w:lang w:val="en-US"/>
        </w:rPr>
      </w:pPr>
      <w:r>
        <w:rPr>
          <w:lang w:val="en-US"/>
        </w:rPr>
        <w:t>–</w:t>
      </w:r>
      <w:r>
        <w:rPr>
          <w:lang w:val="en-US"/>
        </w:rPr>
        <w:tab/>
      </w:r>
      <w:r w:rsidRPr="005A1FDD">
        <w:rPr>
          <w:lang w:val="en-US"/>
        </w:rPr>
        <w:t xml:space="preserve">How can audiovisual synchronization be reflected in </w:t>
      </w:r>
      <w:del w:id="942" w:author="SG12" w:date="2019-12-17T16:47:00Z">
        <w:r w:rsidR="00B3390F" w:rsidRPr="00826E76">
          <w:delText xml:space="preserve">parametric </w:delText>
        </w:r>
      </w:del>
      <w:r w:rsidRPr="005A1FDD">
        <w:rPr>
          <w:lang w:val="en-US"/>
        </w:rPr>
        <w:t>models such as P.1201, P.1202</w:t>
      </w:r>
      <w:ins w:id="943" w:author="SG12" w:date="2019-12-17T16:47:00Z">
        <w:r>
          <w:rPr>
            <w:lang w:val="en-US"/>
          </w:rPr>
          <w:t>,</w:t>
        </w:r>
        <w:r w:rsidRPr="005A1FDD">
          <w:rPr>
            <w:lang w:val="en-US"/>
          </w:rPr>
          <w:t xml:space="preserve"> P.1203</w:t>
        </w:r>
        <w:r>
          <w:rPr>
            <w:lang w:val="en-US"/>
          </w:rPr>
          <w:t>,</w:t>
        </w:r>
      </w:ins>
      <w:r>
        <w:rPr>
          <w:lang w:val="en-US"/>
        </w:rPr>
        <w:t xml:space="preserve"> and P.</w:t>
      </w:r>
      <w:del w:id="944" w:author="SG12" w:date="2019-12-17T16:47:00Z">
        <w:r w:rsidR="00A33D28" w:rsidRPr="00A33D28">
          <w:delText>1203</w:delText>
        </w:r>
      </w:del>
      <w:ins w:id="945" w:author="SG12" w:date="2019-12-17T16:47:00Z">
        <w:r>
          <w:rPr>
            <w:lang w:val="en-US"/>
          </w:rPr>
          <w:t>1204</w:t>
        </w:r>
      </w:ins>
      <w:r w:rsidRPr="005A1FDD">
        <w:rPr>
          <w:lang w:val="en-US"/>
        </w:rPr>
        <w:t>?</w:t>
      </w:r>
    </w:p>
    <w:p w14:paraId="4985294F" w14:textId="5BB5A562" w:rsidR="001B5FBD" w:rsidRPr="005A1FDD" w:rsidRDefault="001B5FBD" w:rsidP="001B5FBD">
      <w:pPr>
        <w:pStyle w:val="enumlev1"/>
        <w:rPr>
          <w:ins w:id="946" w:author="SG12" w:date="2019-12-17T16:47:00Z"/>
          <w:lang w:val="en-US"/>
        </w:rPr>
      </w:pPr>
      <w:ins w:id="947" w:author="SG12" w:date="2019-12-17T16:47:00Z">
        <w:r>
          <w:rPr>
            <w:lang w:val="en-US"/>
          </w:rPr>
          <w:t>–</w:t>
        </w:r>
        <w:r>
          <w:rPr>
            <w:lang w:val="en-US"/>
          </w:rPr>
          <w:tab/>
          <w:t>How can long-term integration be addressed for streaming of higher resolutions up to 4 and 8K or HDR content?</w:t>
        </w:r>
      </w:ins>
    </w:p>
    <w:p w14:paraId="148EA700" w14:textId="36432D87" w:rsidR="001B5FBD" w:rsidRPr="005A1FDD" w:rsidRDefault="001B5FBD" w:rsidP="001B5FBD">
      <w:pPr>
        <w:pStyle w:val="enumlev1"/>
        <w:rPr>
          <w:lang w:val="en-US"/>
        </w:rPr>
      </w:pPr>
      <w:r>
        <w:rPr>
          <w:lang w:val="en-US"/>
        </w:rPr>
        <w:t>–</w:t>
      </w:r>
      <w:r>
        <w:rPr>
          <w:lang w:val="en-US"/>
        </w:rPr>
        <w:tab/>
      </w:r>
      <w:r w:rsidRPr="005A1FDD">
        <w:rPr>
          <w:lang w:val="en-US"/>
        </w:rPr>
        <w:t xml:space="preserve">What are the requirements on future updates of </w:t>
      </w:r>
      <w:ins w:id="948" w:author="SG12" w:date="2019-12-17T16:47:00Z">
        <w:r>
          <w:rPr>
            <w:lang w:val="en-US"/>
          </w:rPr>
          <w:t xml:space="preserve">the </w:t>
        </w:r>
      </w:ins>
      <w:r>
        <w:rPr>
          <w:lang w:val="en-US"/>
        </w:rPr>
        <w:t>P.</w:t>
      </w:r>
      <w:del w:id="949" w:author="SG12" w:date="2019-12-17T16:47:00Z">
        <w:r w:rsidR="00B3390F" w:rsidRPr="00826E76">
          <w:delText>NATS</w:delText>
        </w:r>
      </w:del>
      <w:ins w:id="950" w:author="SG12" w:date="2019-12-17T16:47:00Z">
        <w:r>
          <w:rPr>
            <w:lang w:val="en-US"/>
          </w:rPr>
          <w:t>1203 and P.1204 standards series</w:t>
        </w:r>
      </w:ins>
      <w:r w:rsidRPr="005A1FDD">
        <w:rPr>
          <w:lang w:val="en-US"/>
        </w:rPr>
        <w:t xml:space="preserve"> for</w:t>
      </w:r>
      <w:del w:id="951" w:author="SG12" w:date="2019-12-17T16:47:00Z">
        <w:r w:rsidR="00B3390F" w:rsidRPr="00826E76">
          <w:delText xml:space="preserve"> TCP- and</w:delText>
        </w:r>
      </w:del>
      <w:r w:rsidRPr="005A1FDD">
        <w:rPr>
          <w:lang w:val="en-US"/>
        </w:rPr>
        <w:t xml:space="preserve"> HTTP-based video quality monitoring?</w:t>
      </w:r>
    </w:p>
    <w:p w14:paraId="3FA962AC" w14:textId="4D173913" w:rsidR="001B5FBD" w:rsidRDefault="001B5FBD" w:rsidP="001B5FBD">
      <w:pPr>
        <w:pStyle w:val="enumlev1"/>
        <w:rPr>
          <w:lang w:val="en-US"/>
        </w:rPr>
      </w:pPr>
      <w:r>
        <w:rPr>
          <w:lang w:val="en-US"/>
        </w:rPr>
        <w:t>–</w:t>
      </w:r>
      <w:r>
        <w:rPr>
          <w:lang w:val="en-US"/>
        </w:rPr>
        <w:tab/>
      </w:r>
      <w:r w:rsidRPr="005A1FDD">
        <w:rPr>
          <w:lang w:val="en-US"/>
        </w:rPr>
        <w:t>How can knowledge on short-term measurements and their temporal pooling for longer-term predictions be generalized to complete sessions of multimedia quality monitoring?</w:t>
      </w:r>
    </w:p>
    <w:p w14:paraId="4A36542E" w14:textId="77777777" w:rsidR="00B3390F" w:rsidRPr="00826E76" w:rsidRDefault="00B3390F" w:rsidP="00B3390F">
      <w:pPr>
        <w:pStyle w:val="enumlev1"/>
        <w:rPr>
          <w:del w:id="952" w:author="SG12" w:date="2019-12-17T16:47:00Z"/>
        </w:rPr>
      </w:pPr>
      <w:del w:id="953" w:author="SG12" w:date="2019-12-17T16:47:00Z">
        <w:r w:rsidRPr="00826E76">
          <w:delText>–</w:delText>
        </w:r>
        <w:r w:rsidRPr="00826E76">
          <w:tab/>
          <w:delText>How can different quality-related aspects of a multimedia service be combined to an integral quality index for general service monitoring? An example is that of an IPTV session with content selection, viewing, zapping, EPG usage, etc.</w:delText>
        </w:r>
      </w:del>
    </w:p>
    <w:p w14:paraId="603B38C0" w14:textId="64F0CCD4" w:rsidR="001B5FBD" w:rsidRDefault="001B5FBD" w:rsidP="001B5FBD">
      <w:pPr>
        <w:pStyle w:val="enumlev1"/>
        <w:rPr>
          <w:ins w:id="954" w:author="SG12" w:date="2019-12-17T16:47:00Z"/>
          <w:lang w:val="en-US"/>
        </w:rPr>
      </w:pPr>
      <w:ins w:id="955" w:author="SG12" w:date="2019-12-17T16:47:00Z">
        <w:r>
          <w:rPr>
            <w:lang w:val="en-US"/>
          </w:rPr>
          <w:t>–</w:t>
        </w:r>
        <w:r>
          <w:rPr>
            <w:lang w:val="en-US"/>
          </w:rPr>
          <w:tab/>
          <w:t>How can video-quality estimation modules for conversational quality estimation models be derived from existing Q14-standards or new work within Q14?</w:t>
        </w:r>
      </w:ins>
    </w:p>
    <w:p w14:paraId="5AFCF68A" w14:textId="5805BB3F" w:rsidR="001B5FBD" w:rsidRDefault="001B5FBD" w:rsidP="001B5FBD">
      <w:pPr>
        <w:pStyle w:val="enumlev1"/>
        <w:rPr>
          <w:ins w:id="956" w:author="SG12" w:date="2019-12-17T16:47:00Z"/>
          <w:lang w:val="en-US"/>
        </w:rPr>
      </w:pPr>
      <w:ins w:id="957" w:author="SG12" w:date="2019-12-17T16:47:00Z">
        <w:r>
          <w:rPr>
            <w:lang w:val="en-US"/>
          </w:rPr>
          <w:t>–</w:t>
        </w:r>
        <w:r>
          <w:rPr>
            <w:lang w:val="en-US"/>
          </w:rPr>
          <w:tab/>
          <w:t xml:space="preserve">How can video, audiovisual quality and other effects for 360° / omnidirectional video and accompanying audio be monitored? </w:t>
        </w:r>
      </w:ins>
    </w:p>
    <w:p w14:paraId="2E0CA2F7" w14:textId="041DEEEC" w:rsidR="001B5FBD" w:rsidRPr="00E07059" w:rsidRDefault="001B5FBD" w:rsidP="001B5FBD">
      <w:pPr>
        <w:pStyle w:val="enumlev1"/>
        <w:rPr>
          <w:ins w:id="958" w:author="SG12" w:date="2019-12-17T16:47:00Z"/>
          <w:lang w:val="en-US"/>
        </w:rPr>
      </w:pPr>
      <w:ins w:id="959" w:author="SG12" w:date="2019-12-17T16:47:00Z">
        <w:r>
          <w:rPr>
            <w:lang w:val="en-US"/>
          </w:rPr>
          <w:t>–</w:t>
        </w:r>
        <w:r>
          <w:rPr>
            <w:lang w:val="en-US"/>
          </w:rPr>
          <w:tab/>
          <w:t xml:space="preserve">How can video- and audiovisual quality prediction best benefit from different machine-learning approaches? </w:t>
        </w:r>
      </w:ins>
    </w:p>
    <w:p w14:paraId="35D4A6B6" w14:textId="77777777" w:rsidR="001B5FBD" w:rsidRPr="00775F94" w:rsidRDefault="001B5FBD" w:rsidP="001B5FBD">
      <w:pPr>
        <w:pStyle w:val="Heading4"/>
      </w:pPr>
      <w:r w:rsidRPr="00775F94">
        <w:t>Tasks</w:t>
      </w:r>
    </w:p>
    <w:p w14:paraId="3A0C6ACF" w14:textId="77777777" w:rsidR="001B5FBD" w:rsidRPr="00826E76" w:rsidRDefault="001B5FBD" w:rsidP="001B5FBD">
      <w:r w:rsidRPr="00826E76">
        <w:t>Tasks include, but are not limited to:</w:t>
      </w:r>
    </w:p>
    <w:p w14:paraId="6EF6CCD2" w14:textId="77777777" w:rsidR="006C5952" w:rsidRPr="00826E76" w:rsidRDefault="001B5FBD" w:rsidP="006C5952">
      <w:pPr>
        <w:pStyle w:val="enumlev1"/>
        <w:rPr>
          <w:del w:id="960" w:author="SG12" w:date="2019-12-17T16:47:00Z"/>
        </w:rPr>
      </w:pPr>
      <w:r w:rsidRPr="00826E76">
        <w:t>–</w:t>
      </w:r>
      <w:r w:rsidRPr="00826E76">
        <w:tab/>
      </w:r>
      <w:r>
        <w:t>m</w:t>
      </w:r>
      <w:r w:rsidRPr="00826E76">
        <w:t xml:space="preserve">aintenance of </w:t>
      </w:r>
      <w:del w:id="961" w:author="SG12" w:date="2019-12-17T16:47:00Z">
        <w:r w:rsidR="006C5952" w:rsidRPr="00826E76">
          <w:delText>Recommendation</w:delText>
        </w:r>
      </w:del>
      <w:ins w:id="962" w:author="SG12" w:date="2019-12-17T16:47:00Z">
        <w:r w:rsidRPr="00826E76">
          <w:t>Recommendation</w:t>
        </w:r>
        <w:r>
          <w:t>s</w:t>
        </w:r>
      </w:ins>
      <w:r w:rsidRPr="00826E76">
        <w:t xml:space="preserve"> P.1201</w:t>
      </w:r>
      <w:del w:id="963" w:author="SG12" w:date="2019-12-17T16:47:00Z">
        <w:r w:rsidR="006C5952" w:rsidRPr="00826E76">
          <w:delText xml:space="preserve"> Parametric non-intrusive assessment of audiovisual media streaming quality</w:delText>
        </w:r>
        <w:r w:rsidR="006C5952">
          <w:delText>;</w:delText>
        </w:r>
      </w:del>
    </w:p>
    <w:p w14:paraId="096A671C" w14:textId="18B962B8" w:rsidR="001B5FBD" w:rsidRPr="00826E76" w:rsidRDefault="006C5952" w:rsidP="001B5FBD">
      <w:pPr>
        <w:pStyle w:val="enumlev1"/>
      </w:pPr>
      <w:del w:id="964" w:author="SG12" w:date="2019-12-17T16:47:00Z">
        <w:r w:rsidRPr="00826E76">
          <w:delText>–</w:delText>
        </w:r>
        <w:r w:rsidRPr="00826E76">
          <w:tab/>
        </w:r>
        <w:r>
          <w:delText>m</w:delText>
        </w:r>
        <w:r w:rsidRPr="00826E76">
          <w:delText>aintenance of Recommendation</w:delText>
        </w:r>
      </w:del>
      <w:ins w:id="965" w:author="SG12" w:date="2019-12-17T16:47:00Z">
        <w:r w:rsidR="001B5FBD">
          <w:t>,</w:t>
        </w:r>
      </w:ins>
      <w:r w:rsidR="001B5FBD">
        <w:t xml:space="preserve"> P.1202</w:t>
      </w:r>
      <w:del w:id="966" w:author="SG12" w:date="2019-12-17T16:47:00Z">
        <w:r w:rsidRPr="00826E76">
          <w:delText xml:space="preserve"> Parametric non-intrusive bitstream assessment of video streaming quality</w:delText>
        </w:r>
      </w:del>
      <w:ins w:id="967" w:author="SG12" w:date="2019-12-17T16:47:00Z">
        <w:r w:rsidR="001B5FBD">
          <w:t>, P.1203 and P.1204</w:t>
        </w:r>
      </w:ins>
      <w:r w:rsidR="001B5FBD">
        <w:t>;</w:t>
      </w:r>
    </w:p>
    <w:p w14:paraId="520263D4" w14:textId="1B0CE232" w:rsidR="001B5FBD" w:rsidRPr="00826E76" w:rsidRDefault="001B5FBD" w:rsidP="001B5FBD">
      <w:pPr>
        <w:pStyle w:val="enumlev1"/>
      </w:pPr>
      <w:r w:rsidRPr="00826E76">
        <w:t>–</w:t>
      </w:r>
      <w:r w:rsidRPr="00826E76">
        <w:tab/>
      </w:r>
      <w:r>
        <w:t>development of n</w:t>
      </w:r>
      <w:r w:rsidRPr="00826E76">
        <w:t>ew Recommendation(s) on guidance for the use of P.1201</w:t>
      </w:r>
      <w:del w:id="968" w:author="SG12" w:date="2019-12-17T16:47:00Z">
        <w:r w:rsidR="006C5952" w:rsidRPr="00826E76">
          <w:delText xml:space="preserve"> and</w:delText>
        </w:r>
      </w:del>
      <w:ins w:id="969" w:author="SG12" w:date="2019-12-17T16:47:00Z">
        <w:r>
          <w:t>,</w:t>
        </w:r>
      </w:ins>
      <w:r w:rsidRPr="00826E76">
        <w:t xml:space="preserve"> P.1202</w:t>
      </w:r>
      <w:ins w:id="970" w:author="SG12" w:date="2019-12-17T16:47:00Z">
        <w:r>
          <w:t>, P.1203 and P.1204</w:t>
        </w:r>
      </w:ins>
      <w:r w:rsidRPr="00826E76">
        <w:t xml:space="preserve"> in</w:t>
      </w:r>
      <w:ins w:id="971" w:author="SG12" w:date="2019-12-17T16:47:00Z">
        <w:r w:rsidRPr="00826E76">
          <w:t xml:space="preserve"> </w:t>
        </w:r>
        <w:r>
          <w:t>different applications or</w:t>
        </w:r>
      </w:ins>
      <w:r>
        <w:t xml:space="preserve"> </w:t>
      </w:r>
      <w:r w:rsidRPr="00826E76">
        <w:t>operational contexts</w:t>
      </w:r>
      <w:r>
        <w:t>;</w:t>
      </w:r>
    </w:p>
    <w:p w14:paraId="40BCA0DF" w14:textId="77777777" w:rsidR="001B5FBD" w:rsidRPr="00826E76" w:rsidRDefault="001B5FBD" w:rsidP="001B5FBD">
      <w:pPr>
        <w:pStyle w:val="enumlev1"/>
      </w:pPr>
      <w:r w:rsidRPr="00826E76">
        <w:t>–</w:t>
      </w:r>
      <w:r w:rsidRPr="00826E76">
        <w:tab/>
      </w:r>
      <w:r>
        <w:t>c</w:t>
      </w:r>
      <w:r w:rsidRPr="00826E76">
        <w:t>onsiderations on bitstream-based audio quality evaluation</w:t>
      </w:r>
      <w:r>
        <w:t>;</w:t>
      </w:r>
    </w:p>
    <w:p w14:paraId="1F745139" w14:textId="77777777" w:rsidR="001B5FBD" w:rsidRDefault="001B5FBD" w:rsidP="001B5FBD">
      <w:pPr>
        <w:pStyle w:val="enumlev1"/>
      </w:pPr>
      <w:r w:rsidRPr="00826E76">
        <w:t>–</w:t>
      </w:r>
      <w:r w:rsidRPr="00826E76">
        <w:tab/>
      </w:r>
      <w:r>
        <w:t>d</w:t>
      </w:r>
      <w:r w:rsidRPr="00826E76">
        <w:t xml:space="preserve">evelopment of tools that are used in </w:t>
      </w:r>
      <w:r>
        <w:t>the course of model development;</w:t>
      </w:r>
    </w:p>
    <w:p w14:paraId="4C5CB2C0" w14:textId="509B8E86" w:rsidR="001B5FBD" w:rsidRDefault="001B5FBD" w:rsidP="001B5FBD">
      <w:pPr>
        <w:pStyle w:val="enumlev1"/>
        <w:rPr>
          <w:ins w:id="972" w:author="SG12" w:date="2019-12-17T16:47:00Z"/>
        </w:rPr>
      </w:pPr>
      <w:r w:rsidRPr="00826E76">
        <w:t>–</w:t>
      </w:r>
      <w:r w:rsidRPr="00826E76">
        <w:tab/>
      </w:r>
      <w:del w:id="973" w:author="SG12" w:date="2019-12-17T16:47:00Z">
        <w:r w:rsidR="006C5952" w:rsidRPr="00A33D28">
          <w:delText>maintenance</w:delText>
        </w:r>
      </w:del>
      <w:ins w:id="974" w:author="SG12" w:date="2019-12-17T16:47:00Z">
        <w:r>
          <w:t>d</w:t>
        </w:r>
        <w:r w:rsidRPr="00826E76">
          <w:t>evelopment</w:t>
        </w:r>
      </w:ins>
      <w:r w:rsidRPr="00826E76">
        <w:t xml:space="preserve"> of </w:t>
      </w:r>
      <w:del w:id="975" w:author="SG12" w:date="2019-12-17T16:47:00Z">
        <w:r w:rsidR="006C5952" w:rsidRPr="00A33D28">
          <w:delText xml:space="preserve">Recommendation </w:delText>
        </w:r>
        <w:r w:rsidR="00A33D28" w:rsidRPr="00A33D28">
          <w:delText>P.1203 Parametric bitstream-based</w:delText>
        </w:r>
      </w:del>
      <w:ins w:id="976" w:author="SG12" w:date="2019-12-17T16:47:00Z">
        <w:r>
          <w:t xml:space="preserve">models for assessing video formats such as HDR, wide </w:t>
        </w:r>
        <w:proofErr w:type="spellStart"/>
        <w:r>
          <w:t>color</w:t>
        </w:r>
        <w:proofErr w:type="spellEnd"/>
        <w:r>
          <w:t xml:space="preserve"> gamut, high framerate;</w:t>
        </w:r>
        <w:r w:rsidRPr="00826E76">
          <w:t xml:space="preserve"> </w:t>
        </w:r>
      </w:ins>
    </w:p>
    <w:p w14:paraId="1B424EB0" w14:textId="6D0D77DE" w:rsidR="001B5FBD" w:rsidRDefault="001B5FBD" w:rsidP="001B5FBD">
      <w:pPr>
        <w:pStyle w:val="enumlev1"/>
        <w:rPr>
          <w:ins w:id="977" w:author="SG12" w:date="2019-12-17T16:47:00Z"/>
        </w:rPr>
      </w:pPr>
      <w:ins w:id="978" w:author="SG12" w:date="2019-12-17T16:47:00Z">
        <w:r w:rsidRPr="00826E76">
          <w:lastRenderedPageBreak/>
          <w:t>–</w:t>
        </w:r>
        <w:r w:rsidRPr="00826E76">
          <w:tab/>
        </w:r>
        <w:r>
          <w:t>d</w:t>
        </w:r>
        <w:r w:rsidRPr="00826E76">
          <w:t xml:space="preserve">evelopment of </w:t>
        </w:r>
        <w:r>
          <w:t>models for monitoring video</w:t>
        </w:r>
      </w:ins>
      <w:r>
        <w:t xml:space="preserve"> quality </w:t>
      </w:r>
      <w:del w:id="979" w:author="SG12" w:date="2019-12-17T16:47:00Z">
        <w:r w:rsidR="00A33D28" w:rsidRPr="00A33D28">
          <w:delText>assessment of progressive download</w:delText>
        </w:r>
      </w:del>
      <w:ins w:id="980" w:author="SG12" w:date="2019-12-17T16:47:00Z">
        <w:r>
          <w:t>in the context of conversational</w:t>
        </w:r>
      </w:ins>
      <w:r>
        <w:t xml:space="preserve"> and </w:t>
      </w:r>
      <w:del w:id="981" w:author="SG12" w:date="2019-12-17T16:47:00Z">
        <w:r w:rsidR="00A33D28" w:rsidRPr="00A33D28">
          <w:delText>adaptive audiovisual</w:delText>
        </w:r>
      </w:del>
      <w:ins w:id="982" w:author="SG12" w:date="2019-12-17T16:47:00Z">
        <w:r>
          <w:t>conferencing services;</w:t>
        </w:r>
        <w:r w:rsidRPr="00826E76">
          <w:t xml:space="preserve"> </w:t>
        </w:r>
      </w:ins>
    </w:p>
    <w:p w14:paraId="59D16EBB" w14:textId="2DF85431" w:rsidR="001B5FBD" w:rsidRPr="00826E76" w:rsidRDefault="001B5FBD" w:rsidP="001B5FBD">
      <w:pPr>
        <w:pStyle w:val="enumlev1"/>
      </w:pPr>
      <w:ins w:id="983" w:author="SG12" w:date="2019-12-17T16:47:00Z">
        <w:r w:rsidRPr="00826E76">
          <w:t>–</w:t>
        </w:r>
        <w:r w:rsidRPr="00826E76">
          <w:tab/>
        </w:r>
        <w:r>
          <w:t>d</w:t>
        </w:r>
        <w:r w:rsidRPr="00826E76">
          <w:t xml:space="preserve">evelopment of </w:t>
        </w:r>
        <w:r>
          <w:t>modelling approaches for 360° / omnidirectional video</w:t>
        </w:r>
      </w:ins>
      <w:r>
        <w:t xml:space="preserve"> streaming </w:t>
      </w:r>
      <w:del w:id="984" w:author="SG12" w:date="2019-12-17T16:47:00Z">
        <w:r w:rsidR="00A33D28" w:rsidRPr="00A33D28">
          <w:delText>services over reliable transport</w:delText>
        </w:r>
        <w:r w:rsidR="006C5952" w:rsidRPr="00A33D28">
          <w:delText xml:space="preserve"> </w:delText>
        </w:r>
      </w:del>
      <w:r>
        <w:t xml:space="preserve">and </w:t>
      </w:r>
      <w:del w:id="985" w:author="SG12" w:date="2019-12-17T16:47:00Z">
        <w:r w:rsidR="006C5952" w:rsidRPr="00A33D28">
          <w:delText>its extensions to further media formats</w:delText>
        </w:r>
      </w:del>
      <w:ins w:id="986" w:author="SG12" w:date="2019-12-17T16:47:00Z">
        <w:r>
          <w:t>accompanying audio</w:t>
        </w:r>
      </w:ins>
      <w:r>
        <w:t>;</w:t>
      </w:r>
      <w:r w:rsidRPr="00826E76">
        <w:t xml:space="preserve"> </w:t>
      </w:r>
    </w:p>
    <w:p w14:paraId="5291EFFF" w14:textId="77777777" w:rsidR="001B5FBD" w:rsidRPr="00826E76" w:rsidRDefault="001B5FBD" w:rsidP="001B5FBD">
      <w:pPr>
        <w:pStyle w:val="enumlev1"/>
      </w:pPr>
      <w:r w:rsidRPr="00826E76">
        <w:t>–</w:t>
      </w:r>
      <w:r w:rsidRPr="00826E76">
        <w:tab/>
      </w:r>
      <w:r>
        <w:t xml:space="preserve">development </w:t>
      </w:r>
      <w:r w:rsidRPr="00826E76">
        <w:t>and maintenance</w:t>
      </w:r>
      <w:r>
        <w:t xml:space="preserve"> of a n</w:t>
      </w:r>
      <w:r w:rsidRPr="00826E76">
        <w:t>ew Recommendation on non-intrusive assessment of TLS-encrypted, TCP-based multimedia streaming quality (P.ENATS)</w:t>
      </w:r>
      <w:r>
        <w:t>;</w:t>
      </w:r>
      <w:r w:rsidRPr="00826E76">
        <w:t xml:space="preserve"> </w:t>
      </w:r>
    </w:p>
    <w:p w14:paraId="2AC2A515" w14:textId="77777777" w:rsidR="006C5952" w:rsidRPr="00826E76" w:rsidRDefault="006C5952" w:rsidP="006C5952">
      <w:pPr>
        <w:pStyle w:val="enumlev1"/>
        <w:rPr>
          <w:del w:id="987" w:author="SG12" w:date="2019-12-17T16:47:00Z"/>
        </w:rPr>
      </w:pPr>
      <w:del w:id="988" w:author="SG12" w:date="2019-12-17T16:47:00Z">
        <w:r w:rsidRPr="00826E76">
          <w:delText>–</w:delText>
        </w:r>
        <w:r w:rsidRPr="00826E76">
          <w:tab/>
        </w:r>
        <w:r>
          <w:delText>development of a n</w:delText>
        </w:r>
        <w:r w:rsidRPr="00826E76">
          <w:delText>ew Recommendation for temporal pooling of multimedia quality for longer sequences (P.MMSTP – multi-media session temporal pooling)</w:delText>
        </w:r>
        <w:r>
          <w:delText>;</w:delText>
        </w:r>
      </w:del>
    </w:p>
    <w:p w14:paraId="0843E2D6" w14:textId="77777777" w:rsidR="006C5952" w:rsidRPr="00826E76" w:rsidRDefault="006C5952" w:rsidP="006C5952">
      <w:pPr>
        <w:pStyle w:val="enumlev1"/>
        <w:rPr>
          <w:del w:id="989" w:author="SG12" w:date="2019-12-17T16:47:00Z"/>
        </w:rPr>
      </w:pPr>
      <w:del w:id="990" w:author="SG12" w:date="2019-12-17T16:47:00Z">
        <w:r w:rsidRPr="00826E76">
          <w:delText>–</w:delText>
        </w:r>
        <w:r w:rsidRPr="00826E76">
          <w:tab/>
        </w:r>
        <w:r>
          <w:delText>development of a n</w:delText>
        </w:r>
        <w:r w:rsidRPr="00826E76">
          <w:delText>ew Recommendation on integral index of quality for general service monitoring (P.INQX)</w:delText>
        </w:r>
        <w:r>
          <w:delText>.</w:delText>
        </w:r>
      </w:del>
    </w:p>
    <w:p w14:paraId="2F61D4CE" w14:textId="77777777" w:rsidR="006C5952" w:rsidRPr="00826E76" w:rsidRDefault="006C5952" w:rsidP="006C5952">
      <w:pPr>
        <w:rPr>
          <w:del w:id="991" w:author="SG12" w:date="2019-12-17T16:47:00Z"/>
        </w:rPr>
      </w:pPr>
      <w:del w:id="992" w:author="SG12" w:date="2019-12-17T16:47:00Z">
        <w:r w:rsidRPr="00826E76">
          <w:delText xml:space="preserve">An up-to-date status of work under this Question is contained in the SG12 work programme </w:delText>
        </w:r>
        <w:r w:rsidR="00FB6C06">
          <w:fldChar w:fldCharType="begin"/>
        </w:r>
        <w:r w:rsidR="00FB6C06">
          <w:delInstrText xml:space="preserve"> HYPERLINK "http://www.itu.int/ITU-T/workprog/wp_search.aspx?q=14/12" </w:delInstrText>
        </w:r>
        <w:r w:rsidR="00FB6C06">
          <w:fldChar w:fldCharType="separate"/>
        </w:r>
        <w:r w:rsidRPr="00826E76">
          <w:rPr>
            <w:rStyle w:val="Hyperlink"/>
          </w:rPr>
          <w:delText>http://www.itu.int/ITU-T/workprog/wp_search.aspx?q=14/12</w:delText>
        </w:r>
        <w:r w:rsidR="00FB6C06">
          <w:rPr>
            <w:rStyle w:val="Hyperlink"/>
          </w:rPr>
          <w:fldChar w:fldCharType="end"/>
        </w:r>
      </w:del>
    </w:p>
    <w:p w14:paraId="43B0F156" w14:textId="77777777" w:rsidR="001B5FBD" w:rsidRPr="00775F94" w:rsidRDefault="001B5FBD" w:rsidP="001B5FBD">
      <w:pPr>
        <w:pStyle w:val="Heading4"/>
      </w:pPr>
      <w:r w:rsidRPr="00775F94">
        <w:t>Relationships</w:t>
      </w:r>
    </w:p>
    <w:p w14:paraId="349AF78B" w14:textId="77777777" w:rsidR="001B5FBD" w:rsidRPr="00D61AD0" w:rsidRDefault="001B5FBD" w:rsidP="001B5FBD">
      <w:pPr>
        <w:pStyle w:val="Headingb"/>
        <w:rPr>
          <w:ins w:id="993" w:author="SG12" w:date="2019-12-17T16:47:00Z"/>
        </w:rPr>
      </w:pPr>
      <w:ins w:id="994" w:author="SG12" w:date="2019-12-17T16:47:00Z">
        <w:r w:rsidRPr="00D61AD0">
          <w:t>WSIS Action Lines</w:t>
        </w:r>
      </w:ins>
    </w:p>
    <w:p w14:paraId="38174F1D" w14:textId="77777777" w:rsidR="001B5FBD" w:rsidRPr="00D61AD0" w:rsidRDefault="001B5FBD" w:rsidP="001B5FBD">
      <w:pPr>
        <w:pStyle w:val="enumlev1"/>
        <w:rPr>
          <w:ins w:id="995" w:author="SG12" w:date="2019-12-17T16:47:00Z"/>
        </w:rPr>
      </w:pPr>
      <w:ins w:id="996" w:author="SG12" w:date="2019-12-17T16:47:00Z">
        <w:r w:rsidRPr="00D61AD0">
          <w:t>–</w:t>
        </w:r>
        <w:r w:rsidRPr="00D61AD0">
          <w:tab/>
        </w:r>
        <w:r w:rsidRPr="00D61AD0">
          <w:rPr>
            <w:rFonts w:asciiTheme="majorBidi" w:hAnsiTheme="majorBidi" w:cstheme="majorBidi"/>
            <w:szCs w:val="24"/>
          </w:rPr>
          <w:t>C2</w:t>
        </w:r>
      </w:ins>
    </w:p>
    <w:p w14:paraId="7142D2AD" w14:textId="77777777" w:rsidR="001B5FBD" w:rsidRPr="00D61AD0" w:rsidRDefault="001B5FBD" w:rsidP="001B5FBD">
      <w:pPr>
        <w:pStyle w:val="Headingb"/>
        <w:rPr>
          <w:ins w:id="997" w:author="SG12" w:date="2019-12-17T16:47:00Z"/>
        </w:rPr>
      </w:pPr>
      <w:ins w:id="998" w:author="SG12" w:date="2019-12-17T16:47:00Z">
        <w:r w:rsidRPr="00D61AD0">
          <w:t>Sustainable Development Goals</w:t>
        </w:r>
      </w:ins>
    </w:p>
    <w:p w14:paraId="2B9935C7" w14:textId="77777777" w:rsidR="001B5FBD" w:rsidRPr="00D61AD0" w:rsidRDefault="001B5FBD" w:rsidP="001B5FBD">
      <w:pPr>
        <w:pStyle w:val="enumlev1"/>
        <w:rPr>
          <w:ins w:id="999" w:author="SG12" w:date="2019-12-17T16:47:00Z"/>
        </w:rPr>
      </w:pPr>
      <w:ins w:id="1000" w:author="SG12" w:date="2019-12-17T16:47:00Z">
        <w:r w:rsidRPr="00D61AD0">
          <w:t>–</w:t>
        </w:r>
        <w:r w:rsidRPr="00D61AD0">
          <w:tab/>
        </w:r>
        <w:r w:rsidRPr="00D61AD0">
          <w:rPr>
            <w:rFonts w:asciiTheme="majorBidi" w:hAnsiTheme="majorBidi" w:cstheme="majorBidi"/>
            <w:szCs w:val="24"/>
          </w:rPr>
          <w:t>9</w:t>
        </w:r>
      </w:ins>
    </w:p>
    <w:p w14:paraId="76275910" w14:textId="77777777" w:rsidR="001B5FBD" w:rsidRPr="00826E76" w:rsidRDefault="001B5FBD" w:rsidP="001B5FBD">
      <w:pPr>
        <w:pStyle w:val="Headingb"/>
      </w:pPr>
      <w:r w:rsidRPr="00826E76">
        <w:t>Recommendations</w:t>
      </w:r>
    </w:p>
    <w:p w14:paraId="5E90BF6F" w14:textId="77777777" w:rsidR="001B5FBD" w:rsidRPr="00826E76" w:rsidRDefault="001B5FBD" w:rsidP="001B5FBD">
      <w:pPr>
        <w:pStyle w:val="enumlev1"/>
      </w:pPr>
      <w:r w:rsidRPr="00826E76">
        <w:t>–</w:t>
      </w:r>
      <w:r w:rsidRPr="00826E76">
        <w:tab/>
        <w:t>P.564</w:t>
      </w:r>
      <w:r>
        <w:t xml:space="preserve">, </w:t>
      </w:r>
      <w:r w:rsidRPr="00826E76">
        <w:t>G.1000-series, J series recommendations on video quality</w:t>
      </w:r>
    </w:p>
    <w:p w14:paraId="720CF2A4" w14:textId="77777777" w:rsidR="001B5FBD" w:rsidRPr="00826E76" w:rsidRDefault="001B5FBD" w:rsidP="001B5FBD">
      <w:pPr>
        <w:pStyle w:val="Headingb"/>
      </w:pPr>
      <w:r w:rsidRPr="00826E76">
        <w:t>Questions</w:t>
      </w:r>
    </w:p>
    <w:p w14:paraId="75C57E4D" w14:textId="77777777" w:rsidR="001B5FBD" w:rsidRPr="00826E76" w:rsidRDefault="001B5FBD" w:rsidP="001B5FBD">
      <w:pPr>
        <w:pStyle w:val="enumlev1"/>
      </w:pPr>
      <w:r w:rsidRPr="00826E76">
        <w:t>–</w:t>
      </w:r>
      <w:r w:rsidRPr="00826E76">
        <w:tab/>
      </w:r>
      <w:r>
        <w:t>13</w:t>
      </w:r>
      <w:r w:rsidRPr="00826E76">
        <w:t xml:space="preserve">/12, </w:t>
      </w:r>
      <w:r>
        <w:t>17</w:t>
      </w:r>
      <w:r w:rsidRPr="00826E76">
        <w:t>/12</w:t>
      </w:r>
    </w:p>
    <w:p w14:paraId="348B5293" w14:textId="77777777" w:rsidR="001B5FBD" w:rsidRPr="00826E76" w:rsidRDefault="001B5FBD" w:rsidP="001B5FBD">
      <w:pPr>
        <w:pStyle w:val="Headingb"/>
      </w:pPr>
      <w:r w:rsidRPr="00826E76">
        <w:t>Study Groups</w:t>
      </w:r>
    </w:p>
    <w:p w14:paraId="5FEB9BF4" w14:textId="77777777" w:rsidR="001B5FBD" w:rsidRPr="00875A6C" w:rsidRDefault="001B5FBD" w:rsidP="001B5FBD">
      <w:pPr>
        <w:pStyle w:val="enumlev1"/>
      </w:pPr>
      <w:r w:rsidRPr="00875A6C">
        <w:t>–</w:t>
      </w:r>
      <w:r w:rsidRPr="00875A6C">
        <w:tab/>
        <w:t>ITU-T SG13, SG16</w:t>
      </w:r>
    </w:p>
    <w:p w14:paraId="6CCAD593" w14:textId="77777777" w:rsidR="001B5FBD" w:rsidRPr="001B1CAA" w:rsidRDefault="001B5FBD" w:rsidP="001B5FBD">
      <w:pPr>
        <w:pStyle w:val="enumlev1"/>
        <w:rPr>
          <w:lang w:val="en-US"/>
        </w:rPr>
      </w:pPr>
      <w:r w:rsidRPr="001B1CAA">
        <w:rPr>
          <w:lang w:val="en-US"/>
        </w:rPr>
        <w:t>–</w:t>
      </w:r>
      <w:r w:rsidRPr="001B1CAA">
        <w:rPr>
          <w:lang w:val="en-US"/>
        </w:rPr>
        <w:tab/>
        <w:t>ITU-R WP6C</w:t>
      </w:r>
    </w:p>
    <w:p w14:paraId="3C7064DC" w14:textId="77777777" w:rsidR="001B5FBD" w:rsidRPr="00826E76" w:rsidRDefault="001B5FBD" w:rsidP="001B5FBD">
      <w:pPr>
        <w:pStyle w:val="Headingb"/>
      </w:pPr>
      <w:r w:rsidRPr="00826E76">
        <w:t>Standardization bodies</w:t>
      </w:r>
    </w:p>
    <w:p w14:paraId="3EDA1A86" w14:textId="0E05A90B" w:rsidR="001B5FBD" w:rsidRDefault="001B5FBD" w:rsidP="001B5FBD">
      <w:pPr>
        <w:pStyle w:val="enumlev1"/>
      </w:pPr>
      <w:r w:rsidRPr="00826E76">
        <w:t>–</w:t>
      </w:r>
      <w:r w:rsidRPr="00826E76">
        <w:tab/>
      </w:r>
      <w:ins w:id="1001" w:author="SG12" w:date="2019-12-17T16:47:00Z">
        <w:r>
          <w:t xml:space="preserve">3GGP SA4, </w:t>
        </w:r>
        <w:r w:rsidRPr="00826E76">
          <w:t>ATIS, Broadband Forum</w:t>
        </w:r>
        <w:r>
          <w:t xml:space="preserve">, </w:t>
        </w:r>
      </w:ins>
      <w:r w:rsidRPr="00826E76">
        <w:t xml:space="preserve">ETSI </w:t>
      </w:r>
      <w:r>
        <w:t xml:space="preserve">TC </w:t>
      </w:r>
      <w:r w:rsidRPr="00826E76">
        <w:t xml:space="preserve">STQ, </w:t>
      </w:r>
      <w:ins w:id="1002" w:author="SG12" w:date="2019-12-17T16:47:00Z">
        <w:r w:rsidRPr="00826E76">
          <w:t xml:space="preserve">HGI, </w:t>
        </w:r>
      </w:ins>
      <w:r w:rsidRPr="00826E76">
        <w:t xml:space="preserve">IETF, </w:t>
      </w:r>
      <w:del w:id="1003" w:author="SG12" w:date="2019-12-17T16:47:00Z">
        <w:r w:rsidR="006C5952" w:rsidRPr="00826E76">
          <w:delText>ATIS</w:delText>
        </w:r>
      </w:del>
      <w:ins w:id="1004" w:author="SG12" w:date="2019-12-17T16:47:00Z">
        <w:r>
          <w:t>MPEG</w:t>
        </w:r>
      </w:ins>
      <w:r>
        <w:t>,</w:t>
      </w:r>
      <w:r w:rsidRPr="00826E76">
        <w:t xml:space="preserve"> VQEG</w:t>
      </w:r>
      <w:del w:id="1005" w:author="SG12" w:date="2019-12-17T16:47:00Z">
        <w:r w:rsidR="006C5952" w:rsidRPr="00826E76">
          <w:delText>, HGI, Broadband Forum</w:delText>
        </w:r>
      </w:del>
      <w:ins w:id="1006" w:author="SG12" w:date="2019-12-17T16:47:00Z">
        <w:r w:rsidRPr="00826E76">
          <w:t xml:space="preserve"> </w:t>
        </w:r>
      </w:ins>
    </w:p>
    <w:p w14:paraId="3BC2B184" w14:textId="67129CBC" w:rsidR="001A5C59" w:rsidRPr="00FA6DBD" w:rsidRDefault="001A5C59" w:rsidP="00FA6DBD">
      <w:pPr>
        <w:spacing w:before="0"/>
      </w:pPr>
      <w:r>
        <w:br w:type="page"/>
      </w:r>
    </w:p>
    <w:p w14:paraId="081F4E57" w14:textId="7E38D79B" w:rsidR="00D61AD0" w:rsidRPr="00D61AD0" w:rsidRDefault="0094378A" w:rsidP="00D61AD0">
      <w:pPr>
        <w:pStyle w:val="Heading1"/>
        <w:jc w:val="center"/>
      </w:pPr>
      <w:r>
        <w:lastRenderedPageBreak/>
        <w:t xml:space="preserve">Draft </w:t>
      </w:r>
      <w:bookmarkStart w:id="1007" w:name="_Toc469303593"/>
      <w:r w:rsidR="00D61AD0" w:rsidRPr="00D61AD0">
        <w:t xml:space="preserve">Question </w:t>
      </w:r>
      <w:r w:rsidR="00351A28">
        <w:t>O</w:t>
      </w:r>
      <w:r w:rsidR="00D61AD0" w:rsidRPr="00D61AD0">
        <w:t xml:space="preserve">/12 </w:t>
      </w:r>
    </w:p>
    <w:p w14:paraId="340D139B" w14:textId="09C59F9A" w:rsidR="00D61AD0" w:rsidRPr="00D61AD0" w:rsidRDefault="00D61AD0" w:rsidP="006F7B8D">
      <w:pPr>
        <w:pStyle w:val="Heading3"/>
        <w:jc w:val="center"/>
      </w:pPr>
      <w:r w:rsidRPr="00D61AD0">
        <w:t xml:space="preserve">Parametric and E-model-based planning, prediction and monitoring of conversational speech </w:t>
      </w:r>
      <w:ins w:id="1008" w:author="SG12" w:date="2019-12-17T16:47:00Z">
        <w:r w:rsidRPr="00D61AD0">
          <w:t xml:space="preserve">and audio-visual </w:t>
        </w:r>
      </w:ins>
      <w:r w:rsidRPr="00D61AD0">
        <w:t>quality</w:t>
      </w:r>
      <w:bookmarkEnd w:id="1007"/>
    </w:p>
    <w:p w14:paraId="74B5FD64" w14:textId="77777777" w:rsidR="00D61AD0" w:rsidRPr="00D61AD0" w:rsidRDefault="00D61AD0" w:rsidP="00D61AD0">
      <w:pPr>
        <w:pStyle w:val="Questionhistory"/>
      </w:pPr>
      <w:r w:rsidRPr="00D61AD0">
        <w:t>(Continuation of Question 15/12)</w:t>
      </w:r>
    </w:p>
    <w:p w14:paraId="04C6EE9A" w14:textId="77777777" w:rsidR="00D61AD0" w:rsidRPr="00D61AD0" w:rsidRDefault="00D61AD0" w:rsidP="00D61AD0">
      <w:pPr>
        <w:pStyle w:val="Heading4"/>
      </w:pPr>
      <w:r w:rsidRPr="00D61AD0">
        <w:t>Motivation</w:t>
      </w:r>
    </w:p>
    <w:p w14:paraId="5EBC346E" w14:textId="77777777" w:rsidR="00D61AD0" w:rsidRPr="00D61AD0" w:rsidRDefault="00D61AD0" w:rsidP="00D61AD0">
      <w:r w:rsidRPr="00D61AD0">
        <w:t>The telecommunications industry is working to adopt more flexible infrastructure to control costs and facilitate the introduction of new services. Examples are 5G or generally next generation IP-networks which provide flexible transmission bandwidths and user interface connections, however at the expense or quality which varies with the transmission scenario and with time. A proper transmission planning, as well as flexible prediction and monitoring of Quality of Experience (</w:t>
      </w:r>
      <w:proofErr w:type="spellStart"/>
      <w:r w:rsidRPr="00D61AD0">
        <w:t>QoE</w:t>
      </w:r>
      <w:proofErr w:type="spellEnd"/>
      <w:r w:rsidRPr="00D61AD0">
        <w:t xml:space="preserve">) are useful in managing the efficient operation and the effective services of such networks. </w:t>
      </w:r>
    </w:p>
    <w:p w14:paraId="7534396C" w14:textId="76F6A0BE" w:rsidR="00D61AD0" w:rsidRPr="00D61AD0" w:rsidRDefault="00D61AD0" w:rsidP="00D61AD0">
      <w:r w:rsidRPr="00D61AD0">
        <w:t>Regarding transmission planning of such scenarios, Study Group 12 has established the E-model, a computational model for use in transmission planning, see Recommendation G.107. This model is now frequently applied to plan traditional, narrow-band and handset-terminated networks, and to an increasing extent also for wideband</w:t>
      </w:r>
      <w:ins w:id="1009" w:author="SG12" w:date="2019-12-17T16:47:00Z">
        <w:r w:rsidRPr="00D61AD0">
          <w:t xml:space="preserve">, </w:t>
        </w:r>
        <w:proofErr w:type="spellStart"/>
        <w:r w:rsidRPr="00D61AD0">
          <w:t>fullband</w:t>
        </w:r>
        <w:proofErr w:type="spellEnd"/>
        <w:r w:rsidRPr="00D61AD0">
          <w:t xml:space="preserve"> telephonies</w:t>
        </w:r>
      </w:ins>
      <w:r w:rsidRPr="00D61AD0">
        <w:t xml:space="preserve"> and packet-based networks, using the </w:t>
      </w:r>
      <w:del w:id="1010" w:author="SG12" w:date="2019-12-17T16:47:00Z">
        <w:r w:rsidR="006C5952" w:rsidRPr="00826E76">
          <w:delText>extension</w:delText>
        </w:r>
      </w:del>
      <w:ins w:id="1011" w:author="SG12" w:date="2019-12-17T16:47:00Z">
        <w:r w:rsidRPr="00D61AD0">
          <w:t>extensions</w:t>
        </w:r>
      </w:ins>
      <w:r w:rsidRPr="00D61AD0">
        <w:t xml:space="preserve"> of the E-model described in </w:t>
      </w:r>
      <w:del w:id="1012" w:author="SG12" w:date="2019-12-17T16:47:00Z">
        <w:r w:rsidR="006C5952" w:rsidRPr="00826E76">
          <w:delText>Recommendation</w:delText>
        </w:r>
      </w:del>
      <w:ins w:id="1013" w:author="SG12" w:date="2019-12-17T16:47:00Z">
        <w:r w:rsidRPr="00D61AD0">
          <w:t>Recommendations</w:t>
        </w:r>
      </w:ins>
      <w:r w:rsidRPr="00D61AD0">
        <w:t xml:space="preserve"> G.107.1</w:t>
      </w:r>
      <w:ins w:id="1014" w:author="SG12" w:date="2019-12-17T16:47:00Z">
        <w:r w:rsidRPr="00D61AD0">
          <w:t xml:space="preserve"> and G.107.2</w:t>
        </w:r>
      </w:ins>
      <w:r w:rsidRPr="00D61AD0">
        <w:t xml:space="preserve">. While being popular, the E-model still shows a considerable number of limitations, namely when applying it in super-wideband and </w:t>
      </w:r>
      <w:proofErr w:type="spellStart"/>
      <w:r w:rsidRPr="00D61AD0">
        <w:t>fullband</w:t>
      </w:r>
      <w:proofErr w:type="spellEnd"/>
      <w:r w:rsidRPr="00D61AD0">
        <w:t xml:space="preserve"> networks, which non-handset terminal equipment, and with speech processing devices (such as echo cancellers, noise reduction, or alike) integrated in the network or in the terminal. </w:t>
      </w:r>
    </w:p>
    <w:p w14:paraId="6F8BDFCA" w14:textId="77777777" w:rsidR="00D61AD0" w:rsidRPr="00D61AD0" w:rsidRDefault="00D61AD0" w:rsidP="00D61AD0">
      <w:r w:rsidRPr="00D61AD0">
        <w:t xml:space="preserve">Regarding the quality prediction and monitoring of such scenarios, the industry is already benefiting from ITU-T Recommendations for objective speech quality assessment. However, most of the techniques described in these recommendations are signal based and address listening only contexts. Typical communications involve interactive, two-way, conversations. IP and mobile networks can be particularly deleterious to interactive applications, including voice conversation; for </w:t>
      </w:r>
      <w:proofErr w:type="gramStart"/>
      <w:r w:rsidRPr="00D61AD0">
        <w:t>example</w:t>
      </w:r>
      <w:proofErr w:type="gramEnd"/>
      <w:r w:rsidRPr="00D61AD0">
        <w:t xml:space="preserve"> due to increased delay, which in turn will increase the probability of double-talk and increase the perceptibility of echo. Thus, there is a need for a real-time, or near real-time, conversational speech quality assessment and monitoring.</w:t>
      </w:r>
    </w:p>
    <w:p w14:paraId="64153673" w14:textId="77777777" w:rsidR="00D61AD0" w:rsidRPr="00D61AD0" w:rsidRDefault="00D61AD0" w:rsidP="00D61AD0">
      <w:r w:rsidRPr="00D61AD0">
        <w:t xml:space="preserve">In the end, what is needed is the integration of listening-only, talking-only and interaction quality on a common scale which could be used for planning, predicting and monitoring conversational quality in real-life networks. Such a scale would allow for an easier interpretation of the </w:t>
      </w:r>
      <w:proofErr w:type="spellStart"/>
      <w:r w:rsidRPr="00D61AD0">
        <w:t>QoE</w:t>
      </w:r>
      <w:proofErr w:type="spellEnd"/>
      <w:r w:rsidRPr="00D61AD0">
        <w:t xml:space="preserve"> provided by the different network and service scenarios, and thus make use of the flexibility offered by the respective networks in order to provide optimum services to the customer.</w:t>
      </w:r>
    </w:p>
    <w:p w14:paraId="1CD6D38A" w14:textId="77777777" w:rsidR="00D61AD0" w:rsidRPr="00D61AD0" w:rsidRDefault="00D61AD0" w:rsidP="00D61AD0">
      <w:r w:rsidRPr="00D61AD0">
        <w:t>It is envisaged that new methods under this question would be developed collaboratively.</w:t>
      </w:r>
    </w:p>
    <w:p w14:paraId="787E0EF9" w14:textId="77777777" w:rsidR="00D61AD0" w:rsidRPr="00D61AD0" w:rsidRDefault="00D61AD0" w:rsidP="00D61AD0">
      <w:r w:rsidRPr="00D61AD0">
        <w:t xml:space="preserve">The following major Recommendations, in force at the time of approval of this Question, fall under its responsibility: </w:t>
      </w:r>
    </w:p>
    <w:p w14:paraId="17116F5B" w14:textId="239E05E5" w:rsidR="00D61AD0" w:rsidRPr="00D61AD0" w:rsidRDefault="00D61AD0" w:rsidP="00D61AD0">
      <w:r w:rsidRPr="00D61AD0">
        <w:t xml:space="preserve">G.107, G.107.1, </w:t>
      </w:r>
      <w:ins w:id="1015" w:author="SG12" w:date="2019-12-17T16:47:00Z">
        <w:r w:rsidRPr="00D61AD0">
          <w:t xml:space="preserve">G.107.2, G.1070, </w:t>
        </w:r>
      </w:ins>
      <w:r w:rsidRPr="00D61AD0">
        <w:t>P.56, P.561, P.562, P.564</w:t>
      </w:r>
      <w:ins w:id="1016" w:author="SG12" w:date="2019-12-17T16:47:00Z">
        <w:r w:rsidRPr="00D61AD0">
          <w:t>, P.</w:t>
        </w:r>
        <w:r w:rsidR="001A5C59">
          <w:t>565</w:t>
        </w:r>
      </w:ins>
      <w:r w:rsidRPr="00D61AD0">
        <w:t>, P.833, P.833.1, P.834, P.834.1</w:t>
      </w:r>
    </w:p>
    <w:p w14:paraId="12E9A424" w14:textId="77777777" w:rsidR="00D61AD0" w:rsidRPr="00D61AD0" w:rsidRDefault="00D61AD0" w:rsidP="00D61AD0">
      <w:pPr>
        <w:pStyle w:val="Heading4"/>
      </w:pPr>
      <w:r w:rsidRPr="00D61AD0">
        <w:t>Question</w:t>
      </w:r>
    </w:p>
    <w:p w14:paraId="284AC7C1" w14:textId="77777777" w:rsidR="00D61AD0" w:rsidRPr="00D61AD0" w:rsidRDefault="00D61AD0" w:rsidP="00D61AD0">
      <w:r w:rsidRPr="00D61AD0">
        <w:t>Study items to be considered include, but are not limited to:</w:t>
      </w:r>
    </w:p>
    <w:p w14:paraId="57DE0650" w14:textId="77777777" w:rsidR="00D61AD0" w:rsidRPr="00D61AD0" w:rsidRDefault="00D61AD0" w:rsidP="00D61AD0">
      <w:pPr>
        <w:pStyle w:val="enumlev1"/>
      </w:pPr>
      <w:r w:rsidRPr="00D61AD0">
        <w:t>–</w:t>
      </w:r>
      <w:r w:rsidRPr="00D61AD0">
        <w:tab/>
        <w:t xml:space="preserve">How can the E-model be used to facilitate transmission planning in </w:t>
      </w:r>
      <w:ins w:id="1017" w:author="SG12" w:date="2019-12-17T16:47:00Z">
        <w:r w:rsidRPr="00D61AD0">
          <w:t xml:space="preserve">wide-band, </w:t>
        </w:r>
      </w:ins>
      <w:r w:rsidRPr="00D61AD0">
        <w:t xml:space="preserve">super-wideband, </w:t>
      </w:r>
      <w:proofErr w:type="spellStart"/>
      <w:r w:rsidRPr="00D61AD0">
        <w:t>fullband</w:t>
      </w:r>
      <w:proofErr w:type="spellEnd"/>
      <w:r w:rsidRPr="00D61AD0">
        <w:t xml:space="preserve">, and mixed-band scenarios? </w:t>
      </w:r>
    </w:p>
    <w:p w14:paraId="7BA504AC" w14:textId="77777777" w:rsidR="00D61AD0" w:rsidRPr="00D61AD0" w:rsidRDefault="00D61AD0" w:rsidP="00D61AD0">
      <w:pPr>
        <w:pStyle w:val="enumlev1"/>
        <w:rPr>
          <w:ins w:id="1018" w:author="SG12" w:date="2019-12-17T16:47:00Z"/>
        </w:rPr>
      </w:pPr>
      <w:ins w:id="1019" w:author="SG12" w:date="2019-12-17T16:47:00Z">
        <w:r w:rsidRPr="00D61AD0">
          <w:t>–</w:t>
        </w:r>
        <w:r w:rsidRPr="00D61AD0">
          <w:tab/>
          <w:t>How are the relations between degradation covered by the E-model in various audio bandwidths?</w:t>
        </w:r>
      </w:ins>
    </w:p>
    <w:p w14:paraId="04B143FB" w14:textId="77777777" w:rsidR="00D61AD0" w:rsidRPr="00D61AD0" w:rsidRDefault="00D61AD0" w:rsidP="00D61AD0">
      <w:pPr>
        <w:pStyle w:val="enumlev1"/>
      </w:pPr>
      <w:r w:rsidRPr="00D61AD0">
        <w:lastRenderedPageBreak/>
        <w:t>–</w:t>
      </w:r>
      <w:r w:rsidRPr="00D61AD0">
        <w:tab/>
        <w:t xml:space="preserve">Which quality issues </w:t>
      </w:r>
      <w:proofErr w:type="gramStart"/>
      <w:r w:rsidRPr="00D61AD0">
        <w:t>have to</w:t>
      </w:r>
      <w:proofErr w:type="gramEnd"/>
      <w:r w:rsidRPr="00D61AD0">
        <w:t xml:space="preserve"> be taken into account when extending the E-model to terminal equipment other than standard handset telephones (e.g. HFTs, headsets)? Which parameters can be used to describe such terminal equipment? </w:t>
      </w:r>
    </w:p>
    <w:p w14:paraId="1F89B3A6" w14:textId="77777777" w:rsidR="00D61AD0" w:rsidRPr="00D61AD0" w:rsidRDefault="00D61AD0" w:rsidP="00D61AD0">
      <w:pPr>
        <w:pStyle w:val="enumlev1"/>
      </w:pPr>
      <w:r w:rsidRPr="00D61AD0">
        <w:t>–</w:t>
      </w:r>
      <w:r w:rsidRPr="00D61AD0">
        <w:tab/>
        <w:t xml:space="preserve">How can the perceptual effects introduced by speech-processing devices included in the network or in the terminal equipment (e.g. (acoustic) echo cancellers, level control devices, voice activity detectors, noise suppression devices) be covered by the E-model? </w:t>
      </w:r>
    </w:p>
    <w:p w14:paraId="00BDBB61" w14:textId="77777777" w:rsidR="00D61AD0" w:rsidRPr="00D61AD0" w:rsidRDefault="00D61AD0" w:rsidP="00D61AD0">
      <w:pPr>
        <w:pStyle w:val="enumlev1"/>
      </w:pPr>
      <w:r w:rsidRPr="00D61AD0">
        <w:t>–</w:t>
      </w:r>
      <w:r w:rsidRPr="00D61AD0">
        <w:tab/>
        <w:t xml:space="preserve">Is the E-model suitable for quality monitoring? How would such a monitoring application </w:t>
      </w:r>
      <w:proofErr w:type="gramStart"/>
      <w:r w:rsidRPr="00D61AD0">
        <w:t>take into account</w:t>
      </w:r>
      <w:proofErr w:type="gramEnd"/>
      <w:r w:rsidRPr="00D61AD0">
        <w:t xml:space="preserve"> strongly time-variant channel characteristics, e.g. due to </w:t>
      </w:r>
      <w:proofErr w:type="spellStart"/>
      <w:r w:rsidRPr="00D61AD0">
        <w:t>bursty</w:t>
      </w:r>
      <w:proofErr w:type="spellEnd"/>
      <w:r w:rsidRPr="00D61AD0">
        <w:t xml:space="preserve"> frame or packet loss, or in a cellular network?</w:t>
      </w:r>
    </w:p>
    <w:p w14:paraId="09CA2413" w14:textId="77777777" w:rsidR="00D61AD0" w:rsidRPr="00D61AD0" w:rsidRDefault="00D61AD0" w:rsidP="00D61AD0">
      <w:pPr>
        <w:pStyle w:val="enumlev1"/>
      </w:pPr>
      <w:r w:rsidRPr="00D61AD0">
        <w:t>–</w:t>
      </w:r>
      <w:r w:rsidRPr="00D61AD0">
        <w:tab/>
        <w:t xml:space="preserve">Is it possible to derive a universal quality scale which would be applicable across a range of narrowband, wideband, super-wideband and </w:t>
      </w:r>
      <w:proofErr w:type="spellStart"/>
      <w:r w:rsidRPr="00D61AD0">
        <w:t>fullband</w:t>
      </w:r>
      <w:proofErr w:type="spellEnd"/>
      <w:r w:rsidRPr="00D61AD0">
        <w:t xml:space="preserve"> scenarios, and which would integrate listening-only, talking-only and interaction aspects into one estimation of conversational call quality?</w:t>
      </w:r>
    </w:p>
    <w:p w14:paraId="2AD6AA59" w14:textId="77777777" w:rsidR="00D61AD0" w:rsidRPr="00D61AD0" w:rsidRDefault="00D61AD0" w:rsidP="00D61AD0">
      <w:pPr>
        <w:pStyle w:val="enumlev1"/>
      </w:pPr>
      <w:r w:rsidRPr="00D61AD0">
        <w:t>–</w:t>
      </w:r>
      <w:r w:rsidRPr="00D61AD0">
        <w:tab/>
        <w:t>How can non-intrusive measurements of voice quality at the IP layers be implemented and improved, for instance by taking into account signalling protocols not yet used by existing methods (e.g. SIP SDP, RTCP XR) or network technologies not covered by existing methods (mobile VoIP</w:t>
      </w:r>
      <w:ins w:id="1020" w:author="SG12" w:date="2019-12-17T16:47:00Z">
        <w:r w:rsidRPr="00D61AD0">
          <w:t xml:space="preserve">, WebRTC </w:t>
        </w:r>
        <w:proofErr w:type="spellStart"/>
        <w:r w:rsidRPr="00D61AD0">
          <w:t>GetStats</w:t>
        </w:r>
        <w:proofErr w:type="spellEnd"/>
        <w:r w:rsidRPr="00D61AD0">
          <w:t xml:space="preserve"> API</w:t>
        </w:r>
      </w:ins>
      <w:r w:rsidRPr="00D61AD0">
        <w:t>)?</w:t>
      </w:r>
    </w:p>
    <w:p w14:paraId="0851D537" w14:textId="77777777" w:rsidR="00D61AD0" w:rsidRPr="00D61AD0" w:rsidRDefault="00D61AD0" w:rsidP="00D61AD0">
      <w:pPr>
        <w:pStyle w:val="enumlev1"/>
      </w:pPr>
      <w:r w:rsidRPr="00D61AD0">
        <w:t>–</w:t>
      </w:r>
      <w:r w:rsidRPr="00D61AD0">
        <w:tab/>
        <w:t>What relationship exists between the subjective responses of users at the terminals and the objective measurements made from the point at which the non-intrusive assessment system is connected?</w:t>
      </w:r>
    </w:p>
    <w:p w14:paraId="466D55A4" w14:textId="77777777" w:rsidR="00D61AD0" w:rsidRPr="00D61AD0" w:rsidRDefault="00D61AD0" w:rsidP="00D61AD0">
      <w:pPr>
        <w:pStyle w:val="enumlev1"/>
      </w:pPr>
      <w:r w:rsidRPr="00D61AD0">
        <w:t>–</w:t>
      </w:r>
      <w:r w:rsidRPr="00D61AD0">
        <w:tab/>
        <w:t xml:space="preserve">What are the critical components of conversational speech </w:t>
      </w:r>
      <w:ins w:id="1021" w:author="SG12" w:date="2019-12-17T16:47:00Z">
        <w:r w:rsidRPr="00D61AD0">
          <w:t xml:space="preserve">and audio-visual </w:t>
        </w:r>
      </w:ins>
      <w:r w:rsidRPr="00D61AD0">
        <w:t>quality? What existing models and measures addressing these components could be used as inputs and building blocks for the development of new methods?</w:t>
      </w:r>
    </w:p>
    <w:p w14:paraId="6B7B4EAD" w14:textId="77777777" w:rsidR="00D61AD0" w:rsidRPr="00D61AD0" w:rsidRDefault="00D61AD0" w:rsidP="00D61AD0">
      <w:pPr>
        <w:pStyle w:val="enumlev1"/>
      </w:pPr>
      <w:r w:rsidRPr="00D61AD0">
        <w:t>–</w:t>
      </w:r>
      <w:r w:rsidRPr="00D61AD0">
        <w:tab/>
        <w:t>What subjective test methods should validation of new objective methods for the assessment of perceived conversational quality be based on?</w:t>
      </w:r>
    </w:p>
    <w:p w14:paraId="74864020" w14:textId="77777777" w:rsidR="00D61AD0" w:rsidRPr="00D61AD0" w:rsidRDefault="00D61AD0" w:rsidP="00D61AD0">
      <w:pPr>
        <w:pStyle w:val="enumlev1"/>
      </w:pPr>
      <w:r w:rsidRPr="00D61AD0">
        <w:t>–</w:t>
      </w:r>
      <w:r w:rsidRPr="00D61AD0">
        <w:tab/>
        <w:t>How can talking quality and conversational quality be measured in a non-intrusive way?</w:t>
      </w:r>
    </w:p>
    <w:p w14:paraId="5D570070" w14:textId="77777777" w:rsidR="00D61AD0" w:rsidRPr="00D61AD0" w:rsidRDefault="00D61AD0" w:rsidP="00D61AD0">
      <w:pPr>
        <w:pStyle w:val="enumlev1"/>
      </w:pPr>
      <w:r w:rsidRPr="00D61AD0">
        <w:t>–</w:t>
      </w:r>
      <w:r w:rsidRPr="00D61AD0">
        <w:tab/>
        <w:t xml:space="preserve">How can existing measurement methods for voice quality be applicable for other services than telephony, </w:t>
      </w:r>
      <w:proofErr w:type="gramStart"/>
      <w:r w:rsidRPr="00D61AD0">
        <w:t>in particular for</w:t>
      </w:r>
      <w:proofErr w:type="gramEnd"/>
      <w:r w:rsidRPr="00D61AD0">
        <w:t xml:space="preserve"> video-telephony?</w:t>
      </w:r>
    </w:p>
    <w:p w14:paraId="6DB8A96B" w14:textId="77777777" w:rsidR="00D61AD0" w:rsidRPr="00D61AD0" w:rsidRDefault="00D61AD0" w:rsidP="00D61AD0">
      <w:pPr>
        <w:pStyle w:val="Heading4"/>
      </w:pPr>
      <w:r w:rsidRPr="00D61AD0">
        <w:t>Tasks</w:t>
      </w:r>
    </w:p>
    <w:p w14:paraId="60485AD1" w14:textId="77777777" w:rsidR="00D61AD0" w:rsidRPr="00D61AD0" w:rsidRDefault="00D61AD0" w:rsidP="00D61AD0">
      <w:r w:rsidRPr="00D61AD0">
        <w:t>Tasks include, but are not limited to:</w:t>
      </w:r>
    </w:p>
    <w:p w14:paraId="52D0E1F6" w14:textId="7B08AD06" w:rsidR="00D61AD0" w:rsidRPr="00D61AD0" w:rsidRDefault="00D61AD0" w:rsidP="00D61AD0">
      <w:pPr>
        <w:pStyle w:val="enumlev1"/>
      </w:pPr>
      <w:r w:rsidRPr="00D61AD0">
        <w:t>–</w:t>
      </w:r>
      <w:r w:rsidRPr="00D61AD0">
        <w:tab/>
        <w:t>maintenance and enhancement of the E-model described in Recommendation G.107</w:t>
      </w:r>
      <w:del w:id="1022" w:author="SG12" w:date="2019-12-17T16:47:00Z">
        <w:r w:rsidR="006C5952" w:rsidRPr="00826E76">
          <w:delText xml:space="preserve"> and</w:delText>
        </w:r>
      </w:del>
      <w:ins w:id="1023" w:author="SG12" w:date="2019-12-17T16:47:00Z">
        <w:r w:rsidRPr="00D61AD0">
          <w:t>,</w:t>
        </w:r>
      </w:ins>
      <w:r w:rsidRPr="00D61AD0">
        <w:t xml:space="preserve"> G.107.1 and </w:t>
      </w:r>
      <w:ins w:id="1024" w:author="SG12" w:date="2019-12-17T16:47:00Z">
        <w:r w:rsidRPr="00D61AD0">
          <w:t xml:space="preserve">G.107.2 and </w:t>
        </w:r>
      </w:ins>
      <w:r w:rsidRPr="00D61AD0">
        <w:t>input to depending Recommendations;</w:t>
      </w:r>
      <w:del w:id="1025" w:author="SG12" w:date="2019-12-17T16:47:00Z">
        <w:r w:rsidR="006C5952" w:rsidRPr="00826E76">
          <w:delText xml:space="preserve"> </w:delText>
        </w:r>
      </w:del>
    </w:p>
    <w:p w14:paraId="327972A2" w14:textId="77777777" w:rsidR="00D61AD0" w:rsidRPr="00D61AD0" w:rsidRDefault="00D61AD0" w:rsidP="00D61AD0">
      <w:pPr>
        <w:pStyle w:val="enumlev1"/>
        <w:rPr>
          <w:ins w:id="1026" w:author="SG12" w:date="2019-12-17T16:47:00Z"/>
        </w:rPr>
      </w:pPr>
      <w:ins w:id="1027" w:author="SG12" w:date="2019-12-17T16:47:00Z">
        <w:r w:rsidRPr="00D61AD0">
          <w:t>–</w:t>
        </w:r>
        <w:r w:rsidRPr="00D61AD0">
          <w:tab/>
          <w:t>maintenance and enhancement of Recommendation G.1070 and input to depending Recommendations;</w:t>
        </w:r>
      </w:ins>
    </w:p>
    <w:p w14:paraId="782F89A3" w14:textId="77777777" w:rsidR="00D61AD0" w:rsidRPr="00D61AD0" w:rsidRDefault="00D61AD0" w:rsidP="00D61AD0">
      <w:pPr>
        <w:pStyle w:val="enumlev1"/>
      </w:pPr>
      <w:r w:rsidRPr="00D61AD0">
        <w:t>–</w:t>
      </w:r>
      <w:r w:rsidRPr="00D61AD0">
        <w:tab/>
        <w:t>maintenance of the Recommendations P.833 and P.834 and corresponding wideband</w:t>
      </w:r>
      <w:ins w:id="1028" w:author="SG12" w:date="2019-12-17T16:47:00Z">
        <w:r w:rsidRPr="00D61AD0">
          <w:t xml:space="preserve"> and </w:t>
        </w:r>
        <w:proofErr w:type="spellStart"/>
        <w:r w:rsidRPr="00D61AD0">
          <w:t>fullband</w:t>
        </w:r>
      </w:ins>
      <w:proofErr w:type="spellEnd"/>
      <w:r w:rsidRPr="00D61AD0">
        <w:t xml:space="preserve"> Recommendations for determining equipment impairment factors;</w:t>
      </w:r>
    </w:p>
    <w:p w14:paraId="52C03BC8" w14:textId="77777777" w:rsidR="00D61AD0" w:rsidRPr="00D61AD0" w:rsidRDefault="00D61AD0" w:rsidP="00D61AD0">
      <w:pPr>
        <w:pStyle w:val="enumlev1"/>
      </w:pPr>
      <w:r w:rsidRPr="00D61AD0">
        <w:t>–</w:t>
      </w:r>
      <w:r w:rsidRPr="00D61AD0">
        <w:tab/>
        <w:t>development of a new approach to provide a universal quality scale;</w:t>
      </w:r>
    </w:p>
    <w:p w14:paraId="33C25461" w14:textId="16E2B74B" w:rsidR="00D61AD0" w:rsidRPr="00D61AD0" w:rsidRDefault="00D61AD0" w:rsidP="00D61AD0">
      <w:pPr>
        <w:pStyle w:val="enumlev1"/>
      </w:pPr>
      <w:r w:rsidRPr="00D61AD0">
        <w:t>–</w:t>
      </w:r>
      <w:r w:rsidRPr="00D61AD0">
        <w:tab/>
        <w:t>changes and/or improvements to existing ITU-T Recommendations P.56, P.561, P.562</w:t>
      </w:r>
      <w:ins w:id="1029" w:author="SG12" w:date="2019-12-17T16:47:00Z">
        <w:r w:rsidRPr="00D61AD0">
          <w:t>, P.564</w:t>
        </w:r>
      </w:ins>
      <w:r w:rsidRPr="00D61AD0">
        <w:t xml:space="preserve"> and P.</w:t>
      </w:r>
      <w:del w:id="1030" w:author="SG12" w:date="2019-12-17T16:47:00Z">
        <w:r w:rsidR="006C5952" w:rsidRPr="00826E76">
          <w:delText>564</w:delText>
        </w:r>
      </w:del>
      <w:ins w:id="1031" w:author="SG12" w:date="2019-12-17T16:47:00Z">
        <w:r w:rsidR="001A5C59">
          <w:t>565</w:t>
        </w:r>
      </w:ins>
      <w:r w:rsidRPr="00D61AD0">
        <w:t xml:space="preserve"> to </w:t>
      </w:r>
      <w:proofErr w:type="gramStart"/>
      <w:r w:rsidRPr="00D61AD0">
        <w:t>take into account</w:t>
      </w:r>
      <w:proofErr w:type="gramEnd"/>
      <w:r w:rsidRPr="00D61AD0">
        <w:t xml:space="preserve"> new technologies;</w:t>
      </w:r>
    </w:p>
    <w:p w14:paraId="412BD638" w14:textId="77777777" w:rsidR="00D61AD0" w:rsidRPr="00D61AD0" w:rsidRDefault="00D61AD0" w:rsidP="00D61AD0">
      <w:pPr>
        <w:pStyle w:val="enumlev1"/>
      </w:pPr>
      <w:r w:rsidRPr="00D61AD0">
        <w:t>–</w:t>
      </w:r>
      <w:r w:rsidRPr="00D61AD0">
        <w:tab/>
        <w:t xml:space="preserve">development of new models (both parametric and signal-based), to combine multiple objective measurements to provide an objective assessment of the perceived conversational speech </w:t>
      </w:r>
      <w:ins w:id="1032" w:author="SG12" w:date="2019-12-17T16:47:00Z">
        <w:r w:rsidRPr="00D61AD0">
          <w:t xml:space="preserve">and audio-visual </w:t>
        </w:r>
      </w:ins>
      <w:r w:rsidRPr="00D61AD0">
        <w:t>quality;</w:t>
      </w:r>
    </w:p>
    <w:p w14:paraId="49C5F909" w14:textId="77777777" w:rsidR="00D61AD0" w:rsidRPr="00D61AD0" w:rsidRDefault="00D61AD0" w:rsidP="00D61AD0">
      <w:pPr>
        <w:pStyle w:val="enumlev1"/>
      </w:pPr>
      <w:r w:rsidRPr="00D61AD0">
        <w:t>–</w:t>
      </w:r>
      <w:r w:rsidRPr="00D61AD0">
        <w:tab/>
        <w:t>development of new models and/or relative conformance testing methodologies to assess the perceived listening and/or conversational quality of mobile IP voice and videotelephony services.</w:t>
      </w:r>
    </w:p>
    <w:p w14:paraId="4AEFAE2D" w14:textId="77777777" w:rsidR="00D61AD0" w:rsidRPr="00D61AD0" w:rsidRDefault="00D61AD0" w:rsidP="00D61AD0">
      <w:r w:rsidRPr="00D61AD0">
        <w:lastRenderedPageBreak/>
        <w:t xml:space="preserve">An up-to-date status of work under this Question is contained in the SG12 work programme </w:t>
      </w:r>
      <w:hyperlink r:id="rId24" w:history="1">
        <w:r w:rsidRPr="00D61AD0">
          <w:rPr>
            <w:rStyle w:val="Hyperlink"/>
          </w:rPr>
          <w:t>http://www.itu.int/ITU-T/workprog/wp_search.aspx?q=15/12</w:t>
        </w:r>
      </w:hyperlink>
      <w:r w:rsidRPr="00D61AD0">
        <w:t xml:space="preserve"> </w:t>
      </w:r>
    </w:p>
    <w:p w14:paraId="67F9E15E" w14:textId="77777777" w:rsidR="00D61AD0" w:rsidRPr="00D61AD0" w:rsidRDefault="00D61AD0" w:rsidP="00D61AD0">
      <w:pPr>
        <w:pStyle w:val="Heading4"/>
      </w:pPr>
      <w:r w:rsidRPr="00D61AD0">
        <w:t>Relationships</w:t>
      </w:r>
    </w:p>
    <w:p w14:paraId="7847B800" w14:textId="131AC804" w:rsidR="00D61AD0" w:rsidRPr="00D61AD0" w:rsidRDefault="00D61AD0" w:rsidP="00D61AD0">
      <w:pPr>
        <w:pStyle w:val="Headingb"/>
        <w:rPr>
          <w:ins w:id="1033" w:author="SG12" w:date="2019-12-17T16:47:00Z"/>
        </w:rPr>
      </w:pPr>
      <w:ins w:id="1034" w:author="SG12" w:date="2019-12-17T16:47:00Z">
        <w:r w:rsidRPr="00D61AD0">
          <w:t>WSIS Action Lines</w:t>
        </w:r>
      </w:ins>
    </w:p>
    <w:p w14:paraId="726AC491" w14:textId="77777777" w:rsidR="00D61AD0" w:rsidRPr="00D61AD0" w:rsidRDefault="00D61AD0" w:rsidP="00D61AD0">
      <w:pPr>
        <w:pStyle w:val="enumlev1"/>
        <w:rPr>
          <w:ins w:id="1035" w:author="SG12" w:date="2019-12-17T16:47:00Z"/>
        </w:rPr>
      </w:pPr>
      <w:ins w:id="1036" w:author="SG12" w:date="2019-12-17T16:47:00Z">
        <w:r w:rsidRPr="00D61AD0">
          <w:t>–</w:t>
        </w:r>
        <w:r w:rsidRPr="00D61AD0">
          <w:tab/>
        </w:r>
        <w:r w:rsidRPr="00D61AD0">
          <w:rPr>
            <w:rFonts w:asciiTheme="majorBidi" w:hAnsiTheme="majorBidi" w:cstheme="majorBidi"/>
          </w:rPr>
          <w:t>C2</w:t>
        </w:r>
      </w:ins>
    </w:p>
    <w:p w14:paraId="0503F686" w14:textId="61CB4C9D" w:rsidR="00D61AD0" w:rsidRPr="00D61AD0" w:rsidRDefault="00D61AD0" w:rsidP="00D61AD0">
      <w:pPr>
        <w:pStyle w:val="Headingb"/>
        <w:rPr>
          <w:ins w:id="1037" w:author="SG12" w:date="2019-12-17T16:47:00Z"/>
        </w:rPr>
      </w:pPr>
      <w:ins w:id="1038" w:author="SG12" w:date="2019-12-17T16:47:00Z">
        <w:r w:rsidRPr="00D61AD0">
          <w:t>Sustainable Development Goals</w:t>
        </w:r>
      </w:ins>
    </w:p>
    <w:p w14:paraId="0415324C" w14:textId="77777777" w:rsidR="00D61AD0" w:rsidRPr="00D61AD0" w:rsidRDefault="00D61AD0" w:rsidP="00D61AD0">
      <w:pPr>
        <w:pStyle w:val="enumlev1"/>
        <w:rPr>
          <w:ins w:id="1039" w:author="SG12" w:date="2019-12-17T16:47:00Z"/>
          <w:lang w:val="fr-FR"/>
        </w:rPr>
      </w:pPr>
      <w:ins w:id="1040" w:author="SG12" w:date="2019-12-17T16:47:00Z">
        <w:r w:rsidRPr="00D61AD0">
          <w:rPr>
            <w:lang w:val="fr-FR"/>
          </w:rPr>
          <w:t>–</w:t>
        </w:r>
        <w:r w:rsidRPr="00D61AD0">
          <w:rPr>
            <w:lang w:val="fr-FR"/>
          </w:rPr>
          <w:tab/>
        </w:r>
        <w:r w:rsidRPr="00D61AD0">
          <w:rPr>
            <w:rFonts w:asciiTheme="majorBidi" w:hAnsiTheme="majorBidi" w:cstheme="majorBidi"/>
            <w:lang w:val="fr-FR"/>
          </w:rPr>
          <w:t>9</w:t>
        </w:r>
      </w:ins>
    </w:p>
    <w:p w14:paraId="3C374941" w14:textId="77777777" w:rsidR="00D61AD0" w:rsidRPr="001A5C59" w:rsidRDefault="00D61AD0" w:rsidP="00D61AD0">
      <w:pPr>
        <w:pStyle w:val="Headingb"/>
        <w:rPr>
          <w:lang w:val="en-US"/>
        </w:rPr>
      </w:pPr>
      <w:r w:rsidRPr="001A5C59">
        <w:rPr>
          <w:lang w:val="en-US"/>
        </w:rPr>
        <w:t>Recommendations</w:t>
      </w:r>
    </w:p>
    <w:p w14:paraId="30020C92" w14:textId="129E7252" w:rsidR="00D61AD0" w:rsidRPr="00D61AD0" w:rsidRDefault="00D61AD0" w:rsidP="00D61AD0">
      <w:pPr>
        <w:pStyle w:val="enumlev1"/>
        <w:rPr>
          <w:lang w:val="fr-FR"/>
        </w:rPr>
      </w:pPr>
      <w:r w:rsidRPr="00D61AD0">
        <w:rPr>
          <w:lang w:val="fr-FR"/>
        </w:rPr>
        <w:t>–</w:t>
      </w:r>
      <w:r w:rsidRPr="00D61AD0">
        <w:rPr>
          <w:lang w:val="fr-FR"/>
        </w:rPr>
        <w:tab/>
        <w:t>E.804, G.108, G.108.1, G.108.2, G.109, G.113, G.114, G.115, G.131, G.1050</w:t>
      </w:r>
      <w:del w:id="1041" w:author="SG12" w:date="2019-12-17T16:47:00Z">
        <w:r w:rsidR="006C5952" w:rsidRPr="00826E76">
          <w:delText>, G.1070</w:delText>
        </w:r>
      </w:del>
      <w:r w:rsidRPr="00D61AD0">
        <w:rPr>
          <w:lang w:val="fr-FR"/>
        </w:rPr>
        <w:t>, P.11, P.340, P.56, P.800, P.800.1, P.805, P.831, P.832, P.862, P.863</w:t>
      </w:r>
    </w:p>
    <w:p w14:paraId="59A8FB3A" w14:textId="77777777" w:rsidR="00D61AD0" w:rsidRPr="00D61AD0" w:rsidRDefault="00D61AD0" w:rsidP="00D61AD0">
      <w:pPr>
        <w:pStyle w:val="Headingb"/>
      </w:pPr>
      <w:r w:rsidRPr="00D61AD0">
        <w:t>Questions</w:t>
      </w:r>
    </w:p>
    <w:p w14:paraId="42BAD722" w14:textId="77777777" w:rsidR="00D61AD0" w:rsidRPr="00D61AD0" w:rsidRDefault="00D61AD0" w:rsidP="00D61AD0">
      <w:pPr>
        <w:pStyle w:val="enumlev1"/>
        <w:rPr>
          <w:szCs w:val="18"/>
        </w:rPr>
      </w:pPr>
      <w:r w:rsidRPr="00D61AD0">
        <w:t>–</w:t>
      </w:r>
      <w:r w:rsidRPr="00D61AD0">
        <w:tab/>
        <w:t>3/12, 6/12, 7/12, 9</w:t>
      </w:r>
      <w:ins w:id="1042" w:author="SG12" w:date="2019-12-17T16:47:00Z">
        <w:r w:rsidRPr="00D61AD0">
          <w:t>/12, 10</w:t>
        </w:r>
      </w:ins>
      <w:r w:rsidRPr="00D61AD0">
        <w:t>/12, 11/12, 12/12, 13/12, 14/12, 17/12</w:t>
      </w:r>
    </w:p>
    <w:p w14:paraId="14DBFEE2" w14:textId="77777777" w:rsidR="00D61AD0" w:rsidRPr="00D61AD0" w:rsidRDefault="00D61AD0" w:rsidP="00D61AD0">
      <w:pPr>
        <w:pStyle w:val="Headingb"/>
      </w:pPr>
      <w:r w:rsidRPr="00D61AD0">
        <w:t>Study Groups</w:t>
      </w:r>
    </w:p>
    <w:p w14:paraId="56CDDB2C" w14:textId="77777777" w:rsidR="00D61AD0" w:rsidRPr="00D61AD0" w:rsidRDefault="00D61AD0" w:rsidP="00D61AD0">
      <w:pPr>
        <w:pStyle w:val="enumlev1"/>
        <w:rPr>
          <w:szCs w:val="18"/>
        </w:rPr>
      </w:pPr>
      <w:r w:rsidRPr="00D61AD0">
        <w:t>–</w:t>
      </w:r>
      <w:r w:rsidRPr="00D61AD0">
        <w:tab/>
        <w:t>ITU-T SG9, SG15, SG16</w:t>
      </w:r>
    </w:p>
    <w:p w14:paraId="325E143B" w14:textId="77777777" w:rsidR="00D61AD0" w:rsidRPr="00D61AD0" w:rsidRDefault="00D61AD0" w:rsidP="00D61AD0">
      <w:pPr>
        <w:pStyle w:val="Headingb"/>
      </w:pPr>
      <w:r w:rsidRPr="00D61AD0">
        <w:t xml:space="preserve">Standardization bodies </w:t>
      </w:r>
    </w:p>
    <w:p w14:paraId="5E3AEED4" w14:textId="77777777" w:rsidR="00D61AD0" w:rsidRPr="00D61AD0" w:rsidRDefault="00D61AD0" w:rsidP="00D61AD0">
      <w:pPr>
        <w:pStyle w:val="enumlev1"/>
        <w:rPr>
          <w:lang w:eastAsia="fr-FR"/>
        </w:rPr>
      </w:pPr>
      <w:r w:rsidRPr="00D61AD0">
        <w:t>–</w:t>
      </w:r>
      <w:r w:rsidRPr="00D61AD0">
        <w:tab/>
        <w:t xml:space="preserve">ETSI TC STQ, </w:t>
      </w:r>
      <w:r w:rsidRPr="00D61AD0">
        <w:rPr>
          <w:lang w:eastAsia="fr-FR"/>
        </w:rPr>
        <w:t>IETF (IPPM, XRBLOCK), TIA TR30.3</w:t>
      </w:r>
    </w:p>
    <w:p w14:paraId="15E91B3A" w14:textId="77777777" w:rsidR="00D61AD0" w:rsidRPr="00D61AD0" w:rsidRDefault="00D61AD0">
      <w:pPr>
        <w:spacing w:before="0" w:after="160" w:line="259" w:lineRule="auto"/>
        <w:rPr>
          <w:rFonts w:eastAsia="Times New Roman"/>
          <w:b/>
          <w:szCs w:val="20"/>
          <w:lang w:eastAsia="en-US"/>
        </w:rPr>
      </w:pPr>
      <w:r w:rsidRPr="00D61AD0">
        <w:br w:type="page"/>
      </w:r>
    </w:p>
    <w:p w14:paraId="2AC63C3D" w14:textId="636B76C5" w:rsidR="0002037F" w:rsidRPr="00D61AD0" w:rsidRDefault="0094378A" w:rsidP="0002037F">
      <w:pPr>
        <w:pStyle w:val="Heading1"/>
        <w:jc w:val="center"/>
        <w:rPr>
          <w:ins w:id="1043" w:author="SG12" w:date="2019-12-17T16:47:00Z"/>
        </w:rPr>
      </w:pPr>
      <w:r>
        <w:lastRenderedPageBreak/>
        <w:t xml:space="preserve">Draft </w:t>
      </w:r>
      <w:bookmarkStart w:id="1044" w:name="_Toc469303594"/>
      <w:r w:rsidR="0002037F" w:rsidRPr="00D61AD0">
        <w:t xml:space="preserve">Question </w:t>
      </w:r>
      <w:r w:rsidR="00351A28">
        <w:t>P</w:t>
      </w:r>
      <w:r w:rsidR="0002037F" w:rsidRPr="00D61AD0">
        <w:t xml:space="preserve">/12 </w:t>
      </w:r>
      <w:del w:id="1045" w:author="SG12" w:date="2019-12-17T16:47:00Z">
        <w:r w:rsidR="00E55375" w:rsidRPr="00775F94">
          <w:delText xml:space="preserve">– </w:delText>
        </w:r>
        <w:r w:rsidR="00E55375">
          <w:delText xml:space="preserve">Framework for </w:delText>
        </w:r>
      </w:del>
    </w:p>
    <w:p w14:paraId="1201C488" w14:textId="77777777" w:rsidR="0002037F" w:rsidRPr="00D61AD0" w:rsidRDefault="00241F20" w:rsidP="006F7B8D">
      <w:pPr>
        <w:pStyle w:val="Heading3"/>
        <w:jc w:val="center"/>
      </w:pPr>
      <w:ins w:id="1046" w:author="SG12" w:date="2019-12-17T16:47:00Z">
        <w:r w:rsidRPr="00241F20">
          <w:t xml:space="preserve">Intelligent </w:t>
        </w:r>
      </w:ins>
      <w:r w:rsidRPr="00241F20">
        <w:t>diagnostic functions</w:t>
      </w:r>
      <w:bookmarkEnd w:id="1044"/>
      <w:ins w:id="1047" w:author="SG12" w:date="2019-12-17T16:47:00Z">
        <w:r w:rsidRPr="00241F20">
          <w:t xml:space="preserve"> framework for networks and </w:t>
        </w:r>
        <w:r>
          <w:t>services</w:t>
        </w:r>
      </w:ins>
    </w:p>
    <w:p w14:paraId="68DD5D1C" w14:textId="5869C8A3" w:rsidR="0002037F" w:rsidRPr="00D61AD0" w:rsidRDefault="0002037F" w:rsidP="0002037F">
      <w:pPr>
        <w:pStyle w:val="Questionhistory"/>
      </w:pPr>
      <w:r w:rsidRPr="00D61AD0">
        <w:t>(Continuation of Question 16/12)</w:t>
      </w:r>
    </w:p>
    <w:p w14:paraId="0F49F4DC" w14:textId="77777777" w:rsidR="0002037F" w:rsidRPr="00D61AD0" w:rsidRDefault="0002037F" w:rsidP="0002037F">
      <w:pPr>
        <w:pStyle w:val="Heading4"/>
      </w:pPr>
      <w:r w:rsidRPr="00D61AD0">
        <w:t>Motivation</w:t>
      </w:r>
    </w:p>
    <w:p w14:paraId="23434ECD" w14:textId="77777777" w:rsidR="0002037F" w:rsidRPr="00D61AD0" w:rsidRDefault="0002037F" w:rsidP="0002037F">
      <w:r w:rsidRPr="00D61AD0">
        <w:t>With the increased number of connected devices and the proliferation of IoT (Internet of Things) applications, web and multimedia services and data centre services, the network is likely to be subject to increased network incidents and sporadic network changes resulting in service interruptions. Hence, in order to meet user expectations and provide network visibility, it is important to provide the industry with tools to monitor networks in order to diagnose, anticipate or remediate issues.</w:t>
      </w:r>
    </w:p>
    <w:p w14:paraId="6832CEC2" w14:textId="03EBB835" w:rsidR="0002037F" w:rsidRPr="00D61AD0" w:rsidRDefault="0002037F" w:rsidP="0002037F">
      <w:r w:rsidRPr="00D61AD0">
        <w:t xml:space="preserve">Future networks will continue to support multimedia services and objective quality assessment algorithms will continue to be </w:t>
      </w:r>
      <w:proofErr w:type="gramStart"/>
      <w:r w:rsidRPr="00D61AD0">
        <w:t>enhanced, but</w:t>
      </w:r>
      <w:proofErr w:type="gramEnd"/>
      <w:r w:rsidRPr="00D61AD0">
        <w:t xml:space="preserve"> measuring multimedia network performance is not sufficient. Typical QoS/</w:t>
      </w:r>
      <w:proofErr w:type="spellStart"/>
      <w:r w:rsidRPr="00D61AD0">
        <w:t>QoE</w:t>
      </w:r>
      <w:proofErr w:type="spellEnd"/>
      <w:r w:rsidRPr="00D61AD0">
        <w:t xml:space="preserve"> assessments provide a numerical indication of the perceived quality that can indicate unsatisfactory service quality; </w:t>
      </w:r>
      <w:proofErr w:type="gramStart"/>
      <w:r w:rsidRPr="00D61AD0">
        <w:t>however</w:t>
      </w:r>
      <w:proofErr w:type="gramEnd"/>
      <w:r w:rsidRPr="00D61AD0">
        <w:t xml:space="preserve"> it is highly desirable to develop methods for determining the source of the impairments which could be for example network components, terminals or applications.</w:t>
      </w:r>
      <w:del w:id="1048" w:author="SG12" w:date="2019-12-17T16:47:00Z">
        <w:r w:rsidR="00E55375" w:rsidRPr="00826E76">
          <w:delText xml:space="preserve"> </w:delText>
        </w:r>
      </w:del>
    </w:p>
    <w:p w14:paraId="05068B0B" w14:textId="77777777" w:rsidR="00E55375" w:rsidRPr="00826E76" w:rsidRDefault="0002037F" w:rsidP="00E55375">
      <w:pPr>
        <w:rPr>
          <w:del w:id="1049" w:author="SG12" w:date="2019-12-17T16:47:00Z"/>
        </w:rPr>
      </w:pPr>
      <w:r w:rsidRPr="00D61AD0">
        <w:t>The following major Recommendations, in force at the time of approval of this Question, fall under its responsibility:</w:t>
      </w:r>
    </w:p>
    <w:p w14:paraId="0032E2D7" w14:textId="30C8A6CD" w:rsidR="0002037F" w:rsidRPr="00D61AD0" w:rsidRDefault="0002037F" w:rsidP="0002037F">
      <w:ins w:id="1050" w:author="SG12" w:date="2019-12-17T16:47:00Z">
        <w:r w:rsidRPr="00D61AD0">
          <w:t xml:space="preserve"> </w:t>
        </w:r>
        <w:r w:rsidR="001A5C59">
          <w:t xml:space="preserve">E.475, </w:t>
        </w:r>
      </w:ins>
      <w:r w:rsidRPr="00D61AD0">
        <w:t>G.1029</w:t>
      </w:r>
    </w:p>
    <w:p w14:paraId="3B34F6F9" w14:textId="77777777" w:rsidR="0002037F" w:rsidRPr="00D61AD0" w:rsidRDefault="0002037F" w:rsidP="0002037F">
      <w:pPr>
        <w:pStyle w:val="Heading4"/>
      </w:pPr>
      <w:r w:rsidRPr="00D61AD0">
        <w:t>Question</w:t>
      </w:r>
    </w:p>
    <w:p w14:paraId="79F37004" w14:textId="77777777" w:rsidR="0002037F" w:rsidRPr="00D61AD0" w:rsidRDefault="0002037F" w:rsidP="0002037F">
      <w:r w:rsidRPr="00D61AD0">
        <w:t>The Question is intended to derive a framework for diagnostic functions and to provide guidance on how diagnostic functions can be triggered from network and application logs or reports, from external objective quality predicting models in networks and terminals or from models developed for degradation analysis - irrespective of the type and number of media involved.</w:t>
      </w:r>
    </w:p>
    <w:p w14:paraId="0B1D5593" w14:textId="77777777" w:rsidR="0002037F" w:rsidRPr="00D61AD0" w:rsidRDefault="0002037F" w:rsidP="0002037F">
      <w:r w:rsidRPr="00D61AD0">
        <w:t>The Question will also provide a framework for root cause analysis.</w:t>
      </w:r>
    </w:p>
    <w:p w14:paraId="7F688F49" w14:textId="77777777" w:rsidR="0002037F" w:rsidRPr="00D61AD0" w:rsidRDefault="0002037F" w:rsidP="0002037F">
      <w:r w:rsidRPr="00D61AD0">
        <w:t>Study items to be considered:</w:t>
      </w:r>
    </w:p>
    <w:p w14:paraId="694DEE22" w14:textId="77777777" w:rsidR="0002037F" w:rsidRPr="00D61AD0" w:rsidRDefault="00E96D64" w:rsidP="00E96D64">
      <w:pPr>
        <w:pStyle w:val="enumlev1"/>
      </w:pPr>
      <w:r>
        <w:t>–</w:t>
      </w:r>
      <w:r>
        <w:tab/>
      </w:r>
      <w:r w:rsidR="0002037F" w:rsidRPr="00D61AD0">
        <w:t xml:space="preserve">identify the </w:t>
      </w:r>
      <w:proofErr w:type="gramStart"/>
      <w:r w:rsidR="0002037F" w:rsidRPr="00D61AD0">
        <w:t>service related</w:t>
      </w:r>
      <w:proofErr w:type="gramEnd"/>
      <w:r w:rsidR="0002037F" w:rsidRPr="00D61AD0">
        <w:t xml:space="preserve"> parameters that could be subject to diagnostics;</w:t>
      </w:r>
    </w:p>
    <w:p w14:paraId="6DB5900D" w14:textId="77777777" w:rsidR="0002037F" w:rsidRPr="00D61AD0" w:rsidRDefault="00E96D64" w:rsidP="00E96D64">
      <w:pPr>
        <w:pStyle w:val="enumlev1"/>
      </w:pPr>
      <w:r>
        <w:t>–</w:t>
      </w:r>
      <w:r>
        <w:tab/>
      </w:r>
      <w:r w:rsidR="0002037F" w:rsidRPr="00D61AD0">
        <w:t>provide guidance on inter-relations between such parameters;</w:t>
      </w:r>
    </w:p>
    <w:p w14:paraId="69642CAB" w14:textId="6710EAE7" w:rsidR="0002037F" w:rsidRPr="00D61AD0" w:rsidRDefault="00E96D64" w:rsidP="00E96D64">
      <w:pPr>
        <w:pStyle w:val="enumlev1"/>
      </w:pPr>
      <w:r>
        <w:t>–</w:t>
      </w:r>
      <w:r>
        <w:tab/>
      </w:r>
      <w:r w:rsidR="0002037F" w:rsidRPr="00D61AD0">
        <w:t xml:space="preserve">determine the characteristics of an objective measurement or anomaly detection that would help identify the root cause of the impairment using an algorithm or an analytic tool such as </w:t>
      </w:r>
      <w:del w:id="1051" w:author="SG12" w:date="2019-12-17T16:47:00Z">
        <w:r w:rsidR="00E55375">
          <w:delText>b</w:delText>
        </w:r>
        <w:r w:rsidR="00E55375" w:rsidRPr="00826E76">
          <w:delText xml:space="preserve">ig </w:delText>
        </w:r>
      </w:del>
      <w:r w:rsidR="0002037F" w:rsidRPr="00D61AD0">
        <w:t>data</w:t>
      </w:r>
      <w:ins w:id="1052" w:author="SG12" w:date="2019-12-17T16:47:00Z">
        <w:r w:rsidR="0002037F" w:rsidRPr="00D61AD0">
          <w:t xml:space="preserve"> mining and machine learning</w:t>
        </w:r>
      </w:ins>
      <w:r w:rsidR="0002037F" w:rsidRPr="00D61AD0">
        <w:t>;</w:t>
      </w:r>
    </w:p>
    <w:p w14:paraId="43129654" w14:textId="0F108BD1" w:rsidR="0002037F" w:rsidRPr="00D61AD0" w:rsidRDefault="00E96D64" w:rsidP="00E96D64">
      <w:pPr>
        <w:pStyle w:val="enumlev1"/>
      </w:pPr>
      <w:r>
        <w:t>–</w:t>
      </w:r>
      <w:r>
        <w:tab/>
      </w:r>
      <w:r w:rsidR="0002037F" w:rsidRPr="00D61AD0">
        <w:t>define a set of network diagnosis maintenance metrics (e.g. time to repair, time to fault isolation) based on the characteristics of all objective measurements or anomalies;</w:t>
      </w:r>
      <w:del w:id="1053" w:author="SG12" w:date="2019-12-17T16:47:00Z">
        <w:r w:rsidR="00E55375" w:rsidRPr="00826E76">
          <w:delText xml:space="preserve"> </w:delText>
        </w:r>
      </w:del>
    </w:p>
    <w:p w14:paraId="3B1DF82C" w14:textId="77777777" w:rsidR="0002037F" w:rsidRPr="00D61AD0" w:rsidRDefault="00E96D64" w:rsidP="00E96D64">
      <w:pPr>
        <w:pStyle w:val="enumlev1"/>
      </w:pPr>
      <w:r>
        <w:t>–</w:t>
      </w:r>
      <w:r>
        <w:tab/>
      </w:r>
      <w:r w:rsidR="0002037F" w:rsidRPr="00D61AD0">
        <w:t>develop a strategy that can use externally and objectively predicted service quality values for the purpose of determining the root cause of a specific problem with a telecommunication link;</w:t>
      </w:r>
    </w:p>
    <w:p w14:paraId="07C679CB" w14:textId="08D099FC" w:rsidR="0002037F" w:rsidRPr="00D61AD0" w:rsidRDefault="00E96D64" w:rsidP="00E96D64">
      <w:pPr>
        <w:pStyle w:val="enumlev1"/>
      </w:pPr>
      <w:r>
        <w:t>–</w:t>
      </w:r>
      <w:r>
        <w:tab/>
      </w:r>
      <w:r w:rsidR="0002037F" w:rsidRPr="00D61AD0">
        <w:t>develop objective models that produce metrics dedicated to diagnostic functions;</w:t>
      </w:r>
      <w:del w:id="1054" w:author="SG12" w:date="2019-12-17T16:47:00Z">
        <w:r w:rsidR="00E55375" w:rsidRPr="00826E76">
          <w:delText xml:space="preserve">  </w:delText>
        </w:r>
      </w:del>
    </w:p>
    <w:p w14:paraId="643B10FF" w14:textId="77777777" w:rsidR="0002037F" w:rsidRPr="00D61AD0" w:rsidRDefault="00E96D64" w:rsidP="00E96D64">
      <w:pPr>
        <w:pStyle w:val="enumlev1"/>
      </w:pPr>
      <w:r>
        <w:t>–</w:t>
      </w:r>
      <w:r>
        <w:tab/>
      </w:r>
      <w:r w:rsidR="0002037F" w:rsidRPr="00D61AD0">
        <w:t>develop a framework for analytics functions and diagnostics functions and provide guidance on how they interact with each other and objective quality assessment and prediction models in networks and terminals - irrespective of the type and number of media involved.</w:t>
      </w:r>
    </w:p>
    <w:p w14:paraId="490805F1" w14:textId="77777777" w:rsidR="0002037F" w:rsidRPr="00D61AD0" w:rsidRDefault="00E96D64" w:rsidP="00E96D64">
      <w:pPr>
        <w:pStyle w:val="enumlev1"/>
      </w:pPr>
      <w:r>
        <w:t>–</w:t>
      </w:r>
      <w:r>
        <w:tab/>
      </w:r>
      <w:r w:rsidR="0002037F" w:rsidRPr="00D61AD0">
        <w:t xml:space="preserve">What enhancements to existing Recommendations are required to provide network visibility and analytics directly or indirectly in Information and Communication </w:t>
      </w:r>
      <w:r w:rsidR="0002037F" w:rsidRPr="00D61AD0">
        <w:lastRenderedPageBreak/>
        <w:t>Technologies (ICTs) or in other industries? What enhancements to developing or new Recommendations are required to provide such network visibility?</w:t>
      </w:r>
    </w:p>
    <w:p w14:paraId="53D8B954" w14:textId="77777777" w:rsidR="0002037F" w:rsidRPr="00D61AD0" w:rsidRDefault="0002037F" w:rsidP="003C02E3">
      <w:pPr>
        <w:pStyle w:val="Heading4"/>
      </w:pPr>
      <w:r w:rsidRPr="00D61AD0">
        <w:t>Tasks</w:t>
      </w:r>
    </w:p>
    <w:p w14:paraId="3C4AAFFF" w14:textId="77777777" w:rsidR="0002037F" w:rsidRDefault="0002037F" w:rsidP="003C02E3">
      <w:r w:rsidRPr="00D61AD0">
        <w:t>Tasks include, but are not limited to:</w:t>
      </w:r>
    </w:p>
    <w:p w14:paraId="184E935E" w14:textId="77777777" w:rsidR="0002037F" w:rsidRPr="00D61AD0" w:rsidRDefault="00E96D64" w:rsidP="00E96D64">
      <w:pPr>
        <w:pStyle w:val="enumlev1"/>
      </w:pPr>
      <w:r>
        <w:t>–</w:t>
      </w:r>
      <w:r>
        <w:tab/>
      </w:r>
      <w:r w:rsidR="0002037F" w:rsidRPr="00D61AD0">
        <w:t>develop one or more Recommendation(s) to provide guidance on interaction between diagnostic functions and objective models;</w:t>
      </w:r>
    </w:p>
    <w:p w14:paraId="19784CCD" w14:textId="77777777" w:rsidR="0002037F" w:rsidRPr="00D61AD0" w:rsidRDefault="00E96D64" w:rsidP="00E96D64">
      <w:pPr>
        <w:pStyle w:val="enumlev1"/>
      </w:pPr>
      <w:r>
        <w:t>–</w:t>
      </w:r>
      <w:r>
        <w:tab/>
      </w:r>
      <w:r w:rsidR="0002037F" w:rsidRPr="00D61AD0">
        <w:t>develop one or more new Recommendation(s) providing guidance for the implementation of diagnostic functions;</w:t>
      </w:r>
    </w:p>
    <w:p w14:paraId="37270B2C" w14:textId="77777777" w:rsidR="0002037F" w:rsidRPr="00D61AD0" w:rsidRDefault="00E96D64" w:rsidP="00E96D64">
      <w:pPr>
        <w:pStyle w:val="enumlev1"/>
      </w:pPr>
      <w:r>
        <w:t>–</w:t>
      </w:r>
      <w:r>
        <w:tab/>
      </w:r>
      <w:r w:rsidR="0002037F" w:rsidRPr="00D61AD0">
        <w:t>specification of requirements for methods that can be used for diagnostic functions.</w:t>
      </w:r>
    </w:p>
    <w:p w14:paraId="6FE46163" w14:textId="0E5CAD42" w:rsidR="003C02E3" w:rsidRPr="00D61AD0" w:rsidRDefault="003C02E3" w:rsidP="003C02E3">
      <w:pPr>
        <w:spacing w:after="240"/>
        <w:rPr>
          <w:rFonts w:eastAsia="Times New Roman"/>
          <w:lang w:val="en-US" w:eastAsia="en-US"/>
        </w:rPr>
      </w:pPr>
      <w:r w:rsidRPr="00D61AD0">
        <w:rPr>
          <w:rFonts w:eastAsia="Times New Roman"/>
          <w:lang w:val="en-US" w:eastAsia="en-US"/>
        </w:rPr>
        <w:t xml:space="preserve">An up-to-date status of work under this Question is contained in the SG12 work </w:t>
      </w:r>
      <w:proofErr w:type="spellStart"/>
      <w:r w:rsidRPr="00D61AD0">
        <w:rPr>
          <w:rFonts w:eastAsia="Times New Roman"/>
          <w:lang w:val="en-US" w:eastAsia="en-US"/>
        </w:rPr>
        <w:t>programme</w:t>
      </w:r>
      <w:proofErr w:type="spellEnd"/>
      <w:del w:id="1055" w:author="SG12" w:date="2019-12-17T16:47:00Z">
        <w:r w:rsidR="00E55375" w:rsidRPr="00826E76">
          <w:delText xml:space="preserve"> </w:delText>
        </w:r>
      </w:del>
      <w:ins w:id="1056" w:author="SG12" w:date="2019-12-17T16:47:00Z">
        <w:r w:rsidRPr="00D61AD0">
          <w:rPr>
            <w:rFonts w:eastAsia="Times New Roman"/>
            <w:lang w:val="en-US" w:eastAsia="en-US"/>
          </w:rPr>
          <w:br/>
        </w:r>
      </w:ins>
      <w:hyperlink r:id="rId25" w:history="1">
        <w:r w:rsidRPr="00D61AD0">
          <w:rPr>
            <w:rStyle w:val="Hyperlink"/>
            <w:rFonts w:ascii="Times New Roman" w:eastAsia="Times New Roman" w:hAnsi="Times New Roman"/>
            <w:lang w:val="en-US" w:eastAsia="en-US"/>
          </w:rPr>
          <w:t>http://www.itu.int/ITU-T/workprog/wp_search.aspx?q=16/12</w:t>
        </w:r>
      </w:hyperlink>
      <w:del w:id="1057" w:author="SG12" w:date="2019-12-17T16:47:00Z">
        <w:r w:rsidR="00E55375" w:rsidRPr="00826E76">
          <w:delText xml:space="preserve"> </w:delText>
        </w:r>
      </w:del>
    </w:p>
    <w:p w14:paraId="2778FAF8" w14:textId="77777777" w:rsidR="0002037F" w:rsidRPr="00D61AD0" w:rsidRDefault="0002037F" w:rsidP="003C02E3">
      <w:pPr>
        <w:pStyle w:val="Heading4"/>
      </w:pPr>
      <w:r w:rsidRPr="00D61AD0">
        <w:t>Relationships</w:t>
      </w:r>
    </w:p>
    <w:p w14:paraId="6740B410" w14:textId="2F21815F" w:rsidR="00DF7C42" w:rsidRPr="00D61AD0" w:rsidRDefault="00DF7C42" w:rsidP="001A5C59">
      <w:pPr>
        <w:pStyle w:val="Headingb"/>
        <w:rPr>
          <w:ins w:id="1058" w:author="SG12" w:date="2019-12-17T16:47:00Z"/>
        </w:rPr>
      </w:pPr>
      <w:ins w:id="1059" w:author="SG12" w:date="2019-12-17T16:47:00Z">
        <w:r w:rsidRPr="00D61AD0">
          <w:t>WSIS Action Lines</w:t>
        </w:r>
      </w:ins>
    </w:p>
    <w:p w14:paraId="3848BDF4" w14:textId="77777777" w:rsidR="00DF7C42" w:rsidRPr="00D61AD0" w:rsidRDefault="00DF7C42" w:rsidP="00DF7C42">
      <w:pPr>
        <w:pStyle w:val="enumlev1"/>
        <w:rPr>
          <w:ins w:id="1060" w:author="SG12" w:date="2019-12-17T16:47:00Z"/>
        </w:rPr>
      </w:pPr>
      <w:ins w:id="1061" w:author="SG12" w:date="2019-12-17T16:47:00Z">
        <w:r w:rsidRPr="00D61AD0">
          <w:t>–</w:t>
        </w:r>
        <w:r w:rsidRPr="00D61AD0">
          <w:tab/>
        </w:r>
        <w:r w:rsidRPr="00D61AD0">
          <w:rPr>
            <w:rFonts w:asciiTheme="majorBidi" w:hAnsiTheme="majorBidi" w:cstheme="majorBidi"/>
            <w:szCs w:val="24"/>
          </w:rPr>
          <w:t>C2</w:t>
        </w:r>
      </w:ins>
    </w:p>
    <w:p w14:paraId="59AC01F2" w14:textId="7B753E67" w:rsidR="00DF7C42" w:rsidRPr="00D61AD0" w:rsidRDefault="00DF7C42" w:rsidP="00DF7C42">
      <w:pPr>
        <w:pStyle w:val="Headingb"/>
        <w:rPr>
          <w:ins w:id="1062" w:author="SG12" w:date="2019-12-17T16:47:00Z"/>
        </w:rPr>
      </w:pPr>
      <w:ins w:id="1063" w:author="SG12" w:date="2019-12-17T16:47:00Z">
        <w:r w:rsidRPr="00D61AD0">
          <w:t>Sustainable Development Goals</w:t>
        </w:r>
      </w:ins>
    </w:p>
    <w:p w14:paraId="36D3859E" w14:textId="77777777" w:rsidR="00DF7C42" w:rsidRDefault="00DF7C42" w:rsidP="00DF7C42">
      <w:pPr>
        <w:pStyle w:val="enumlev1"/>
        <w:rPr>
          <w:ins w:id="1064" w:author="SG12" w:date="2019-12-17T16:47:00Z"/>
        </w:rPr>
      </w:pPr>
      <w:ins w:id="1065" w:author="SG12" w:date="2019-12-17T16:47:00Z">
        <w:r w:rsidRPr="00D61AD0">
          <w:t>–</w:t>
        </w:r>
        <w:r w:rsidRPr="00D61AD0">
          <w:tab/>
        </w:r>
        <w:r w:rsidRPr="00D61AD0">
          <w:rPr>
            <w:rFonts w:asciiTheme="majorBidi" w:hAnsiTheme="majorBidi" w:cstheme="majorBidi"/>
            <w:szCs w:val="24"/>
          </w:rPr>
          <w:t>9</w:t>
        </w:r>
      </w:ins>
    </w:p>
    <w:p w14:paraId="6BB9DD08" w14:textId="146F8403" w:rsidR="003C02E3" w:rsidRPr="00D61AD0" w:rsidRDefault="003C02E3" w:rsidP="003C02E3">
      <w:pPr>
        <w:pStyle w:val="Headingb"/>
      </w:pPr>
      <w:r w:rsidRPr="00D61AD0">
        <w:t>Recommendations</w:t>
      </w:r>
      <w:del w:id="1066" w:author="SG12" w:date="2019-12-17T16:47:00Z">
        <w:r w:rsidR="00E55375" w:rsidRPr="00826E76">
          <w:delText xml:space="preserve"> </w:delText>
        </w:r>
      </w:del>
    </w:p>
    <w:p w14:paraId="5461658E" w14:textId="77777777" w:rsidR="003C02E3" w:rsidRPr="00D61AD0" w:rsidRDefault="003C02E3" w:rsidP="003C02E3">
      <w:pPr>
        <w:pStyle w:val="enumlev1"/>
      </w:pPr>
      <w:r w:rsidRPr="00D61AD0">
        <w:t>–</w:t>
      </w:r>
      <w:r w:rsidRPr="00D61AD0">
        <w:tab/>
        <w:t>P.86x-series, P.56x-series</w:t>
      </w:r>
      <w:ins w:id="1067" w:author="SG12" w:date="2019-12-17T16:47:00Z">
        <w:r w:rsidRPr="00D61AD0">
          <w:tab/>
        </w:r>
      </w:ins>
    </w:p>
    <w:p w14:paraId="3781D6EC" w14:textId="478B5313" w:rsidR="003C02E3" w:rsidRPr="00D61AD0" w:rsidRDefault="003C02E3" w:rsidP="003C02E3">
      <w:pPr>
        <w:pStyle w:val="Headingb"/>
      </w:pPr>
      <w:r w:rsidRPr="00D61AD0">
        <w:t>Questions</w:t>
      </w:r>
    </w:p>
    <w:p w14:paraId="0B1EE983" w14:textId="77777777" w:rsidR="003C02E3" w:rsidRPr="00D61AD0" w:rsidRDefault="003C02E3" w:rsidP="003C02E3">
      <w:pPr>
        <w:pStyle w:val="enumlev1"/>
      </w:pPr>
      <w:r w:rsidRPr="00D61AD0">
        <w:t>–</w:t>
      </w:r>
      <w:r w:rsidRPr="00D61AD0">
        <w:tab/>
        <w:t>9/12, 15/12, 17/12</w:t>
      </w:r>
      <w:ins w:id="1068" w:author="SG12" w:date="2019-12-17T16:47:00Z">
        <w:r w:rsidRPr="00D61AD0">
          <w:tab/>
        </w:r>
      </w:ins>
    </w:p>
    <w:p w14:paraId="3BF10EE5" w14:textId="6C01C9E1" w:rsidR="003C02E3" w:rsidRPr="00D61AD0" w:rsidRDefault="003C02E3" w:rsidP="003C02E3">
      <w:pPr>
        <w:pStyle w:val="Headingb"/>
      </w:pPr>
      <w:r w:rsidRPr="00D61AD0">
        <w:t>Study Groups</w:t>
      </w:r>
    </w:p>
    <w:p w14:paraId="15282210" w14:textId="77777777" w:rsidR="00E55375" w:rsidRPr="00826E76" w:rsidRDefault="00E55375" w:rsidP="00E55375">
      <w:pPr>
        <w:rPr>
          <w:del w:id="1069" w:author="SG12" w:date="2019-12-17T16:47:00Z"/>
        </w:rPr>
      </w:pPr>
      <w:del w:id="1070" w:author="SG12" w:date="2019-12-17T16:47:00Z">
        <w:r w:rsidRPr="00826E76">
          <w:delText>None</w:delText>
        </w:r>
      </w:del>
    </w:p>
    <w:p w14:paraId="29D54BE6" w14:textId="77777777" w:rsidR="003C02E3" w:rsidRPr="00D61AD0" w:rsidRDefault="003C02E3" w:rsidP="003C02E3">
      <w:pPr>
        <w:pStyle w:val="enumlev1"/>
        <w:rPr>
          <w:ins w:id="1071" w:author="SG12" w:date="2019-12-17T16:47:00Z"/>
        </w:rPr>
      </w:pPr>
      <w:ins w:id="1072" w:author="SG12" w:date="2019-12-17T16:47:00Z">
        <w:r w:rsidRPr="00D61AD0">
          <w:t>–</w:t>
        </w:r>
        <w:r w:rsidRPr="00D61AD0">
          <w:tab/>
          <w:t>ITU-T SG13, SG20</w:t>
        </w:r>
      </w:ins>
    </w:p>
    <w:p w14:paraId="76CD6ED3" w14:textId="77777777" w:rsidR="003C02E3" w:rsidRPr="00D61AD0" w:rsidRDefault="003C02E3" w:rsidP="003C02E3">
      <w:pPr>
        <w:pStyle w:val="Headingb"/>
      </w:pPr>
      <w:r w:rsidRPr="00D61AD0">
        <w:t>Standardization bodies</w:t>
      </w:r>
    </w:p>
    <w:p w14:paraId="3FAF716A" w14:textId="4D5268CE" w:rsidR="00E55375" w:rsidRDefault="003C02E3" w:rsidP="006E686B">
      <w:r w:rsidRPr="006E686B">
        <w:t>–</w:t>
      </w:r>
      <w:r w:rsidRPr="006E686B">
        <w:tab/>
        <w:t>ISO/IEC JTC1 SC6</w:t>
      </w:r>
      <w:del w:id="1073" w:author="SG12" w:date="2019-12-17T16:47:00Z">
        <w:r w:rsidR="00E55375" w:rsidRPr="006E686B">
          <w:br w:type="page"/>
        </w:r>
      </w:del>
    </w:p>
    <w:p w14:paraId="6D8B7D4D" w14:textId="5031D1D2" w:rsidR="006E686B" w:rsidRDefault="006E686B">
      <w:pPr>
        <w:spacing w:before="0" w:after="160" w:line="259" w:lineRule="auto"/>
      </w:pPr>
      <w:r>
        <w:br w:type="page"/>
      </w:r>
    </w:p>
    <w:p w14:paraId="19F72E4F" w14:textId="2A76E1B6" w:rsidR="000525A7" w:rsidRPr="006E686B" w:rsidRDefault="0094378A" w:rsidP="006E686B">
      <w:pPr>
        <w:pStyle w:val="Heading1"/>
        <w:jc w:val="center"/>
      </w:pPr>
      <w:r w:rsidRPr="006E686B">
        <w:lastRenderedPageBreak/>
        <w:t xml:space="preserve">Draft </w:t>
      </w:r>
      <w:bookmarkStart w:id="1074" w:name="_Toc469303595"/>
      <w:r w:rsidR="000525A7" w:rsidRPr="006E686B">
        <w:t xml:space="preserve">Question </w:t>
      </w:r>
      <w:r w:rsidR="00351A28" w:rsidRPr="006E686B">
        <w:t>Q</w:t>
      </w:r>
      <w:r w:rsidR="000525A7" w:rsidRPr="006E686B">
        <w:t xml:space="preserve">/12 </w:t>
      </w:r>
    </w:p>
    <w:p w14:paraId="3AB85A7A" w14:textId="1BC8B7C6" w:rsidR="000525A7" w:rsidRPr="00D61AD0" w:rsidRDefault="000525A7" w:rsidP="006F7B8D">
      <w:pPr>
        <w:pStyle w:val="Heading3"/>
        <w:jc w:val="center"/>
      </w:pPr>
      <w:r w:rsidRPr="00D61AD0">
        <w:t>Performance of packet-based networks and other networking technologies</w:t>
      </w:r>
      <w:bookmarkEnd w:id="1074"/>
    </w:p>
    <w:p w14:paraId="4D73C2A0" w14:textId="134CD717" w:rsidR="000525A7" w:rsidRPr="00D61AD0" w:rsidRDefault="000525A7" w:rsidP="000525A7">
      <w:pPr>
        <w:pStyle w:val="Questionhistory"/>
      </w:pPr>
      <w:r w:rsidRPr="00D61AD0">
        <w:t>(Continuation of Question 17/12)</w:t>
      </w:r>
    </w:p>
    <w:p w14:paraId="6CFE58D4" w14:textId="77777777" w:rsidR="000525A7" w:rsidRPr="00D61AD0" w:rsidRDefault="000525A7" w:rsidP="000525A7">
      <w:pPr>
        <w:pStyle w:val="Heading4"/>
      </w:pPr>
      <w:r w:rsidRPr="00D61AD0">
        <w:t>Motivation</w:t>
      </w:r>
    </w:p>
    <w:p w14:paraId="74A29BA6" w14:textId="77777777" w:rsidR="000525A7" w:rsidRPr="00D61AD0" w:rsidRDefault="00484F76" w:rsidP="000525A7">
      <w:r w:rsidRPr="00D61AD0">
        <w:t>As critical communications services increase their reliance on new networking technologies like MPLS and Ethernet over various network domains, network performance remains important to the user's experience. When several network operators work together to provide end-to-end communications, each needs to understand how to achieve the end-to-end performance objectives. Such objectives must be both adequate for the service being offered and feasible based on the available networking technologies.</w:t>
      </w:r>
    </w:p>
    <w:p w14:paraId="1D3A1908" w14:textId="0E7F2BE4" w:rsidR="00484F76" w:rsidRPr="00D61AD0" w:rsidRDefault="00484F76" w:rsidP="000525A7">
      <w:r w:rsidRPr="00D61AD0">
        <w:t xml:space="preserve">A framework is needed to guide the development of Recommendations for performance aspects of new network capabilities, transmission facilities, and transport services (e.g. forward error correction and retransmission protocols), including those supported by the emerging and heterogeneous infrastructure. Such a framework is also essential for relating performance </w:t>
      </w:r>
      <w:del w:id="1075" w:author="SG12" w:date="2019-12-17T16:47:00Z">
        <w:r w:rsidR="00E55375" w:rsidRPr="00826E76">
          <w:delText>Recommendations focused on other protocols or service layers to the networking layers.</w:delText>
        </w:r>
      </w:del>
    </w:p>
    <w:p w14:paraId="58DF06C5" w14:textId="77777777" w:rsidR="00484F76" w:rsidRPr="00D61AD0" w:rsidRDefault="00484F76" w:rsidP="000525A7">
      <w:pPr>
        <w:rPr>
          <w:ins w:id="1076" w:author="SG12" w:date="2019-12-17T16:47:00Z"/>
        </w:rPr>
      </w:pPr>
      <w:ins w:id="1077" w:author="SG12" w:date="2019-12-17T16:47:00Z">
        <w:r w:rsidRPr="00D61AD0">
          <w:t>There is a continuing need for packet network performance parameters, performance metrics, methods of measurement and analysis, and these needs are met by contributions to, and subsequently the approved Recommendations developed by this Question. Other Questions, ITU Study Groups, and some Standardization Bodies should expect that unique needs in the area of packet network performance metrics will be satisfied by this Question’s work, so that they can continue with their unique work plans without overlap.</w:t>
        </w:r>
      </w:ins>
    </w:p>
    <w:p w14:paraId="7F139C9D" w14:textId="77777777" w:rsidR="000525A7" w:rsidRPr="00D61AD0" w:rsidRDefault="00484F76" w:rsidP="000525A7">
      <w:r w:rsidRPr="00D61AD0">
        <w:t xml:space="preserve">When new networking technologies are proposed, it is not clear whether they will become sufficiently important to warrant the development of one or more new Recommendations on performance parameters, methods of measurement, and/or numerical objectives. Some investigation of each technology is worthwhile to determine whether it is </w:t>
      </w:r>
      <w:r w:rsidR="000525A7" w:rsidRPr="00D61AD0">
        <w:t>an appropriate candidate.</w:t>
      </w:r>
    </w:p>
    <w:p w14:paraId="3FC37FDA" w14:textId="77777777" w:rsidR="00E55375" w:rsidRPr="00826E76" w:rsidRDefault="00484F76" w:rsidP="00E55375">
      <w:pPr>
        <w:rPr>
          <w:del w:id="1078" w:author="SG12" w:date="2019-12-17T16:47:00Z"/>
        </w:rPr>
      </w:pPr>
      <w:r w:rsidRPr="00D61AD0">
        <w:t>The following major Recommendations, in force at the time of approval of this Question, fall under its responsibility:</w:t>
      </w:r>
    </w:p>
    <w:p w14:paraId="2E6C2634" w14:textId="77777777" w:rsidR="00832081" w:rsidRPr="00D61AD0" w:rsidRDefault="00484F76" w:rsidP="000525A7">
      <w:pPr>
        <w:rPr>
          <w:rFonts w:eastAsia="Times New Roman"/>
          <w:lang w:val="en-US" w:eastAsia="en-US"/>
        </w:rPr>
      </w:pPr>
      <w:ins w:id="1079" w:author="SG12" w:date="2019-12-17T16:47:00Z">
        <w:r w:rsidRPr="00D61AD0">
          <w:br/>
        </w:r>
      </w:ins>
      <w:r w:rsidRPr="00D61AD0">
        <w:t>G.1021, G.1022, I.350, I.351, I.353, I.355, I.356, I.357, I.381, Y.800, Y.1540, Y.1541, Y.1543, Y.1544, Y.1546, Y.1560, Y.1561,</w:t>
      </w:r>
      <w:r w:rsidR="00832081" w:rsidRPr="00D61AD0">
        <w:t xml:space="preserve"> Y.1563, Y.1564, Y.1565, Y.1566</w:t>
      </w:r>
    </w:p>
    <w:p w14:paraId="0602536A" w14:textId="77777777" w:rsidR="00832081" w:rsidRPr="00D61AD0" w:rsidRDefault="00832081" w:rsidP="00832081">
      <w:pPr>
        <w:pStyle w:val="Heading4"/>
      </w:pPr>
      <w:r w:rsidRPr="00D61AD0">
        <w:t>Question</w:t>
      </w:r>
    </w:p>
    <w:p w14:paraId="2246B7AA" w14:textId="77777777" w:rsidR="00832081" w:rsidRPr="00D61AD0" w:rsidRDefault="00832081" w:rsidP="00832081">
      <w:pPr>
        <w:rPr>
          <w:iCs/>
        </w:rPr>
      </w:pPr>
      <w:r w:rsidRPr="00D61AD0">
        <w:t>Study items to be considered include, but are not limited to:</w:t>
      </w:r>
    </w:p>
    <w:p w14:paraId="0E00CA67" w14:textId="77777777" w:rsidR="00484F76" w:rsidRPr="00D61AD0" w:rsidRDefault="00E96D64" w:rsidP="001A5C59">
      <w:pPr>
        <w:pStyle w:val="enumlev1"/>
      </w:pPr>
      <w:r>
        <w:t>–</w:t>
      </w:r>
      <w:r>
        <w:tab/>
      </w:r>
      <w:r w:rsidR="00484F76" w:rsidRPr="00D61AD0">
        <w:t xml:space="preserve">General and cross-technology performance studies </w:t>
      </w:r>
    </w:p>
    <w:p w14:paraId="4F619C7F" w14:textId="587497EC" w:rsidR="00484F76" w:rsidRPr="00D61AD0" w:rsidRDefault="00E55375" w:rsidP="001A5C59">
      <w:pPr>
        <w:pStyle w:val="enumlev2"/>
        <w:rPr>
          <w:lang w:val="en-US"/>
        </w:rPr>
      </w:pPr>
      <w:del w:id="1080" w:author="SG12" w:date="2019-12-17T16:47:00Z">
        <w:r w:rsidRPr="00826E76">
          <w:delText>•</w:delText>
        </w:r>
      </w:del>
      <w:ins w:id="1081" w:author="SG12" w:date="2019-12-17T16:47:00Z">
        <w:r w:rsidR="001A5C59">
          <w:rPr>
            <w:lang w:val="en-US"/>
          </w:rPr>
          <w:t>–</w:t>
        </w:r>
      </w:ins>
      <w:r w:rsidR="001A5C59">
        <w:rPr>
          <w:lang w:val="en-US"/>
        </w:rPr>
        <w:tab/>
      </w:r>
      <w:r w:rsidR="00484F76" w:rsidRPr="00D61AD0">
        <w:rPr>
          <w:lang w:val="en-US"/>
        </w:rPr>
        <w:t>How should the generic measurement points, reference events, communication functions, performance outcomes, and performance parameters defined in ITU-T Recommendations be supplemented to address new network capabilities (e.g.</w:t>
      </w:r>
      <w:del w:id="1082" w:author="SG12" w:date="2019-12-17T16:47:00Z">
        <w:r w:rsidRPr="00826E76">
          <w:delText> </w:delText>
        </w:r>
      </w:del>
      <w:ins w:id="1083" w:author="SG12" w:date="2019-12-17T16:47:00Z">
        <w:r w:rsidR="00484F76" w:rsidRPr="00D61AD0">
          <w:rPr>
            <w:lang w:val="en-US"/>
          </w:rPr>
          <w:t xml:space="preserve"> </w:t>
        </w:r>
      </w:ins>
      <w:r w:rsidR="00484F76" w:rsidRPr="00D61AD0">
        <w:rPr>
          <w:lang w:val="en-US"/>
        </w:rPr>
        <w:t>multipoint connections, multi-connection calls, and modification of connection attributes), new access arrangements (e.g.</w:t>
      </w:r>
      <w:del w:id="1084" w:author="SG12" w:date="2019-12-17T16:47:00Z">
        <w:r w:rsidRPr="00826E76">
          <w:delText> </w:delText>
        </w:r>
      </w:del>
      <w:ins w:id="1085" w:author="SG12" w:date="2019-12-17T16:47:00Z">
        <w:r w:rsidR="00484F76" w:rsidRPr="00D61AD0">
          <w:rPr>
            <w:lang w:val="en-US"/>
          </w:rPr>
          <w:t xml:space="preserve"> </w:t>
        </w:r>
      </w:ins>
      <w:r w:rsidR="00484F76" w:rsidRPr="00D61AD0">
        <w:rPr>
          <w:lang w:val="en-US"/>
        </w:rPr>
        <w:t xml:space="preserve">wireless, satellites, HFC, </w:t>
      </w:r>
      <w:proofErr w:type="spellStart"/>
      <w:r w:rsidR="00484F76" w:rsidRPr="00D61AD0">
        <w:rPr>
          <w:lang w:val="en-US"/>
        </w:rPr>
        <w:t>xDSL</w:t>
      </w:r>
      <w:proofErr w:type="spellEnd"/>
      <w:r w:rsidR="00484F76" w:rsidRPr="00D61AD0">
        <w:rPr>
          <w:lang w:val="en-US"/>
        </w:rPr>
        <w:t>, Passive Optical Networking), and new services/applications (e.g.</w:t>
      </w:r>
      <w:del w:id="1086" w:author="SG12" w:date="2019-12-17T16:47:00Z">
        <w:r w:rsidRPr="00826E76">
          <w:delText> </w:delText>
        </w:r>
      </w:del>
      <w:ins w:id="1087" w:author="SG12" w:date="2019-12-17T16:47:00Z">
        <w:r w:rsidR="00484F76" w:rsidRPr="00D61AD0">
          <w:rPr>
            <w:lang w:val="en-US"/>
          </w:rPr>
          <w:t xml:space="preserve"> </w:t>
        </w:r>
      </w:ins>
      <w:r w:rsidR="00484F76" w:rsidRPr="00D61AD0">
        <w:rPr>
          <w:lang w:val="en-US"/>
        </w:rPr>
        <w:t>interactive multimedia communications, personal and terminal mobility including IMT-2020 systems, flexible routing and charging, security, IP network service access, web browsing, Network Function Virtualization, NFV, and virtual private networks)?</w:t>
      </w:r>
    </w:p>
    <w:p w14:paraId="6EBD8E20" w14:textId="0BF5210A" w:rsidR="00484F76" w:rsidRPr="00D61AD0" w:rsidRDefault="00E55375" w:rsidP="001A5C59">
      <w:pPr>
        <w:pStyle w:val="enumlev2"/>
        <w:rPr>
          <w:lang w:val="en-US"/>
        </w:rPr>
      </w:pPr>
      <w:del w:id="1088" w:author="SG12" w:date="2019-12-17T16:47:00Z">
        <w:r w:rsidRPr="00826E76">
          <w:delText>•</w:delText>
        </w:r>
      </w:del>
      <w:ins w:id="1089" w:author="SG12" w:date="2019-12-17T16:47:00Z">
        <w:r w:rsidR="001A5C59">
          <w:rPr>
            <w:lang w:val="en-US"/>
          </w:rPr>
          <w:t>–</w:t>
        </w:r>
      </w:ins>
      <w:r w:rsidR="001A5C59">
        <w:rPr>
          <w:lang w:val="en-US"/>
        </w:rPr>
        <w:tab/>
      </w:r>
      <w:r w:rsidR="00484F76" w:rsidRPr="00D61AD0">
        <w:rPr>
          <w:lang w:val="en-US"/>
        </w:rPr>
        <w:t>How can the measurement of packet networks be improved, for example, to support more meaningful service level specifications between network operators and their customers?</w:t>
      </w:r>
    </w:p>
    <w:p w14:paraId="7902413B" w14:textId="56012A1D" w:rsidR="00484F76" w:rsidRPr="00D61AD0" w:rsidRDefault="00E55375" w:rsidP="001A5C59">
      <w:pPr>
        <w:pStyle w:val="enumlev2"/>
        <w:rPr>
          <w:lang w:val="en-US"/>
        </w:rPr>
      </w:pPr>
      <w:del w:id="1090" w:author="SG12" w:date="2019-12-17T16:47:00Z">
        <w:r w:rsidRPr="00826E76">
          <w:lastRenderedPageBreak/>
          <w:delText>•</w:delText>
        </w:r>
      </w:del>
      <w:ins w:id="1091" w:author="SG12" w:date="2019-12-17T16:47:00Z">
        <w:r w:rsidR="001A5C59">
          <w:rPr>
            <w:lang w:val="en-US"/>
          </w:rPr>
          <w:t>–</w:t>
        </w:r>
      </w:ins>
      <w:r w:rsidR="001A5C59">
        <w:rPr>
          <w:lang w:val="en-US"/>
        </w:rPr>
        <w:tab/>
      </w:r>
      <w:r w:rsidR="00484F76" w:rsidRPr="00D61AD0">
        <w:rPr>
          <w:lang w:val="en-US"/>
        </w:rPr>
        <w:t>How can the measurement of packet networks be coordinated, to address the issues and complexities associated with large network scale?</w:t>
      </w:r>
    </w:p>
    <w:p w14:paraId="668D6BF1" w14:textId="05B97E32" w:rsidR="00484F76" w:rsidRPr="00D61AD0" w:rsidRDefault="00E55375" w:rsidP="001A5C59">
      <w:pPr>
        <w:pStyle w:val="enumlev2"/>
        <w:rPr>
          <w:lang w:val="en-US"/>
        </w:rPr>
      </w:pPr>
      <w:del w:id="1092" w:author="SG12" w:date="2019-12-17T16:47:00Z">
        <w:r w:rsidRPr="00826E76">
          <w:delText>•</w:delText>
        </w:r>
      </w:del>
      <w:ins w:id="1093" w:author="SG12" w:date="2019-12-17T16:47:00Z">
        <w:r w:rsidR="001A5C59">
          <w:rPr>
            <w:lang w:val="en-US"/>
          </w:rPr>
          <w:t>–</w:t>
        </w:r>
      </w:ins>
      <w:r w:rsidR="001A5C59">
        <w:rPr>
          <w:lang w:val="en-US"/>
        </w:rPr>
        <w:tab/>
      </w:r>
      <w:r w:rsidR="00484F76" w:rsidRPr="00D61AD0">
        <w:rPr>
          <w:lang w:val="en-US"/>
        </w:rPr>
        <w:t>How should Recommendations on network performance address communications built on heterogeneous networking technologies, such as seamless wired-wireless communications support?</w:t>
      </w:r>
    </w:p>
    <w:p w14:paraId="5A72F1F6" w14:textId="382AE79B" w:rsidR="00484F76" w:rsidRPr="00D61AD0" w:rsidRDefault="00E55375" w:rsidP="001A5C59">
      <w:pPr>
        <w:pStyle w:val="enumlev2"/>
        <w:rPr>
          <w:lang w:val="en-US"/>
        </w:rPr>
      </w:pPr>
      <w:del w:id="1094" w:author="SG12" w:date="2019-12-17T16:47:00Z">
        <w:r w:rsidRPr="00826E76">
          <w:delText>•</w:delText>
        </w:r>
      </w:del>
      <w:ins w:id="1095" w:author="SG12" w:date="2019-12-17T16:47:00Z">
        <w:r w:rsidR="001A5C59">
          <w:rPr>
            <w:lang w:val="en-US"/>
          </w:rPr>
          <w:t>–</w:t>
        </w:r>
      </w:ins>
      <w:r w:rsidR="001A5C59">
        <w:rPr>
          <w:lang w:val="en-US"/>
        </w:rPr>
        <w:tab/>
      </w:r>
      <w:r w:rsidR="00484F76" w:rsidRPr="00D61AD0">
        <w:rPr>
          <w:lang w:val="en-US"/>
        </w:rPr>
        <w:t>What new metrics can be developed and specified to serve the packet network infrastructure, including the needs of measurement systems and other fundamental applications (such as timing systems)?</w:t>
      </w:r>
    </w:p>
    <w:p w14:paraId="06B95C69" w14:textId="6103FBED" w:rsidR="00484F76" w:rsidRPr="00D61AD0" w:rsidRDefault="00E55375" w:rsidP="001A5C59">
      <w:pPr>
        <w:pStyle w:val="enumlev2"/>
        <w:rPr>
          <w:lang w:val="en-US"/>
        </w:rPr>
      </w:pPr>
      <w:del w:id="1096" w:author="SG12" w:date="2019-12-17T16:47:00Z">
        <w:r w:rsidRPr="00826E76">
          <w:delText>•</w:delText>
        </w:r>
      </w:del>
      <w:ins w:id="1097" w:author="SG12" w:date="2019-12-17T16:47:00Z">
        <w:r w:rsidR="001A5C59">
          <w:rPr>
            <w:lang w:val="en-US"/>
          </w:rPr>
          <w:t>–</w:t>
        </w:r>
      </w:ins>
      <w:r w:rsidR="001A5C59">
        <w:rPr>
          <w:lang w:val="en-US"/>
        </w:rPr>
        <w:tab/>
      </w:r>
      <w:r w:rsidR="00484F76" w:rsidRPr="00D61AD0">
        <w:rPr>
          <w:lang w:val="en-US"/>
        </w:rPr>
        <w:t>How can the definition or the measurement of packet loss be improved to discriminate events that affect end systems and user applications?</w:t>
      </w:r>
    </w:p>
    <w:p w14:paraId="101AED28" w14:textId="70E48C09" w:rsidR="00484F76" w:rsidRPr="00D61AD0" w:rsidRDefault="00E55375" w:rsidP="001A5C59">
      <w:pPr>
        <w:pStyle w:val="enumlev2"/>
        <w:rPr>
          <w:lang w:val="en-US"/>
        </w:rPr>
      </w:pPr>
      <w:del w:id="1098" w:author="SG12" w:date="2019-12-17T16:47:00Z">
        <w:r w:rsidRPr="00826E76">
          <w:delText>•</w:delText>
        </w:r>
      </w:del>
      <w:ins w:id="1099" w:author="SG12" w:date="2019-12-17T16:47:00Z">
        <w:r w:rsidR="001A5C59">
          <w:rPr>
            <w:lang w:val="en-US"/>
          </w:rPr>
          <w:t>–</w:t>
        </w:r>
      </w:ins>
      <w:r w:rsidR="001A5C59">
        <w:rPr>
          <w:lang w:val="en-US"/>
        </w:rPr>
        <w:tab/>
      </w:r>
      <w:r w:rsidR="00484F76" w:rsidRPr="00D61AD0">
        <w:rPr>
          <w:lang w:val="en-US"/>
        </w:rPr>
        <w:t>How can the definition or the measurement of packet delay variation be improved to provide more information to end-system designers?</w:t>
      </w:r>
    </w:p>
    <w:p w14:paraId="7408D62B" w14:textId="77777777" w:rsidR="00484F76" w:rsidRPr="00E96D64" w:rsidRDefault="00E96D64" w:rsidP="001A5C59">
      <w:pPr>
        <w:pStyle w:val="enumlev1"/>
      </w:pPr>
      <w:r>
        <w:t>–</w:t>
      </w:r>
      <w:r>
        <w:tab/>
      </w:r>
      <w:r w:rsidR="00484F76" w:rsidRPr="00E96D64">
        <w:t>Network performance, including new technologies and existing technologies such as virtual network overlays, IP, MPLS, and Ethernet:</w:t>
      </w:r>
      <w:ins w:id="1100" w:author="SG12" w:date="2019-12-17T16:47:00Z">
        <w:r w:rsidR="00484F76" w:rsidRPr="00E96D64">
          <w:t xml:space="preserve"> </w:t>
        </w:r>
      </w:ins>
    </w:p>
    <w:p w14:paraId="120D2A22" w14:textId="0ADD266A" w:rsidR="00484F76" w:rsidRPr="00D61AD0" w:rsidRDefault="00E55375" w:rsidP="001A5C59">
      <w:pPr>
        <w:pStyle w:val="enumlev2"/>
        <w:rPr>
          <w:lang w:val="en-US"/>
        </w:rPr>
      </w:pPr>
      <w:del w:id="1101" w:author="SG12" w:date="2019-12-17T16:47:00Z">
        <w:r w:rsidRPr="00826E76">
          <w:delText>•</w:delText>
        </w:r>
      </w:del>
      <w:ins w:id="1102" w:author="SG12" w:date="2019-12-17T16:47:00Z">
        <w:r w:rsidR="001A5C59">
          <w:rPr>
            <w:lang w:val="en-US"/>
          </w:rPr>
          <w:t>–</w:t>
        </w:r>
      </w:ins>
      <w:r w:rsidR="001A5C59">
        <w:rPr>
          <w:lang w:val="en-US"/>
        </w:rPr>
        <w:tab/>
      </w:r>
      <w:r w:rsidR="00484F76" w:rsidRPr="00D61AD0">
        <w:rPr>
          <w:lang w:val="en-US"/>
        </w:rPr>
        <w:t>Which layer(s) or other conventions have end-to-end significance in specifying performance the new technology?</w:t>
      </w:r>
    </w:p>
    <w:p w14:paraId="1E160D3B" w14:textId="61176EC6" w:rsidR="00484F76" w:rsidRPr="00D61AD0" w:rsidRDefault="00E55375" w:rsidP="001A5C59">
      <w:pPr>
        <w:pStyle w:val="enumlev2"/>
        <w:rPr>
          <w:lang w:val="en-US"/>
        </w:rPr>
      </w:pPr>
      <w:del w:id="1103" w:author="SG12" w:date="2019-12-17T16:47:00Z">
        <w:r w:rsidRPr="00826E76">
          <w:delText>•</w:delText>
        </w:r>
      </w:del>
      <w:ins w:id="1104" w:author="SG12" w:date="2019-12-17T16:47:00Z">
        <w:r w:rsidR="001A5C59">
          <w:rPr>
            <w:lang w:val="en-US"/>
          </w:rPr>
          <w:t>–</w:t>
        </w:r>
      </w:ins>
      <w:r w:rsidR="001A5C59">
        <w:rPr>
          <w:lang w:val="en-US"/>
        </w:rPr>
        <w:tab/>
      </w:r>
      <w:r w:rsidR="00484F76" w:rsidRPr="00D61AD0">
        <w:rPr>
          <w:lang w:val="en-US"/>
        </w:rPr>
        <w:t>What reference events will be available to define performance parameters for these networks?</w:t>
      </w:r>
    </w:p>
    <w:p w14:paraId="4F0650B9" w14:textId="5B017998" w:rsidR="00484F76" w:rsidRPr="00D61AD0" w:rsidRDefault="00E55375" w:rsidP="001A5C59">
      <w:pPr>
        <w:pStyle w:val="enumlev2"/>
        <w:rPr>
          <w:lang w:val="en-US"/>
        </w:rPr>
      </w:pPr>
      <w:del w:id="1105" w:author="SG12" w:date="2019-12-17T16:47:00Z">
        <w:r w:rsidRPr="00826E76">
          <w:delText>•</w:delText>
        </w:r>
      </w:del>
      <w:ins w:id="1106" w:author="SG12" w:date="2019-12-17T16:47:00Z">
        <w:r w:rsidR="001A5C59">
          <w:rPr>
            <w:lang w:val="en-US"/>
          </w:rPr>
          <w:t>–</w:t>
        </w:r>
      </w:ins>
      <w:r w:rsidR="001A5C59">
        <w:rPr>
          <w:lang w:val="en-US"/>
        </w:rPr>
        <w:tab/>
      </w:r>
      <w:r w:rsidR="00484F76" w:rsidRPr="00D61AD0">
        <w:rPr>
          <w:lang w:val="en-US"/>
        </w:rPr>
        <w:t>What performance parameters and statistics should be standardized for such networks?</w:t>
      </w:r>
    </w:p>
    <w:p w14:paraId="40539D34" w14:textId="62A2A9FD" w:rsidR="00484F76" w:rsidRPr="00D61AD0" w:rsidRDefault="00E55375" w:rsidP="001A5C59">
      <w:pPr>
        <w:pStyle w:val="enumlev2"/>
        <w:rPr>
          <w:lang w:val="en-US"/>
        </w:rPr>
      </w:pPr>
      <w:del w:id="1107" w:author="SG12" w:date="2019-12-17T16:47:00Z">
        <w:r w:rsidRPr="00826E76">
          <w:delText>•</w:delText>
        </w:r>
      </w:del>
      <w:ins w:id="1108" w:author="SG12" w:date="2019-12-17T16:47:00Z">
        <w:r w:rsidR="001A5C59">
          <w:rPr>
            <w:lang w:val="en-US"/>
          </w:rPr>
          <w:t>–</w:t>
        </w:r>
      </w:ins>
      <w:r w:rsidR="001A5C59">
        <w:rPr>
          <w:lang w:val="en-US"/>
        </w:rPr>
        <w:tab/>
      </w:r>
      <w:r w:rsidR="00484F76" w:rsidRPr="00D61AD0">
        <w:rPr>
          <w:lang w:val="en-US"/>
        </w:rPr>
        <w:t>How can complex topologies be assessed, such as multipoint-to-multipoint?</w:t>
      </w:r>
    </w:p>
    <w:p w14:paraId="62C29F1E" w14:textId="15602CB9" w:rsidR="00484F76" w:rsidRPr="00D61AD0" w:rsidRDefault="00E55375" w:rsidP="001A5C59">
      <w:pPr>
        <w:pStyle w:val="enumlev2"/>
        <w:rPr>
          <w:lang w:val="en-US"/>
        </w:rPr>
      </w:pPr>
      <w:del w:id="1109" w:author="SG12" w:date="2019-12-17T16:47:00Z">
        <w:r w:rsidRPr="00826E76">
          <w:delText>•</w:delText>
        </w:r>
      </w:del>
      <w:ins w:id="1110" w:author="SG12" w:date="2019-12-17T16:47:00Z">
        <w:r w:rsidR="001A5C59">
          <w:rPr>
            <w:lang w:val="en-US"/>
          </w:rPr>
          <w:t>–</w:t>
        </w:r>
      </w:ins>
      <w:r w:rsidR="001A5C59">
        <w:rPr>
          <w:lang w:val="en-US"/>
        </w:rPr>
        <w:tab/>
      </w:r>
      <w:r w:rsidR="00484F76" w:rsidRPr="00D61AD0">
        <w:rPr>
          <w:lang w:val="en-US"/>
        </w:rPr>
        <w:t>What QoS levels will be needed by the services supported on these networks?</w:t>
      </w:r>
    </w:p>
    <w:p w14:paraId="5F5F29D3" w14:textId="25A07892" w:rsidR="00484F76" w:rsidRPr="00D61AD0" w:rsidRDefault="00E55375" w:rsidP="001A5C59">
      <w:pPr>
        <w:pStyle w:val="enumlev2"/>
        <w:rPr>
          <w:lang w:val="en-US"/>
        </w:rPr>
      </w:pPr>
      <w:del w:id="1111" w:author="SG12" w:date="2019-12-17T16:47:00Z">
        <w:r w:rsidRPr="00826E76">
          <w:delText>•</w:delText>
        </w:r>
      </w:del>
      <w:ins w:id="1112" w:author="SG12" w:date="2019-12-17T16:47:00Z">
        <w:r w:rsidR="001A5C59">
          <w:rPr>
            <w:lang w:val="en-US"/>
          </w:rPr>
          <w:t>–</w:t>
        </w:r>
      </w:ins>
      <w:r w:rsidR="001A5C59">
        <w:rPr>
          <w:lang w:val="en-US"/>
        </w:rPr>
        <w:tab/>
      </w:r>
      <w:r w:rsidR="00484F76" w:rsidRPr="00D61AD0">
        <w:rPr>
          <w:lang w:val="en-US"/>
        </w:rPr>
        <w:t>How will the end-to-end QoS objectives for new services be achieved when more than one network participates in the provision of communications?</w:t>
      </w:r>
    </w:p>
    <w:p w14:paraId="60D45B04" w14:textId="183E37D5" w:rsidR="00484F76" w:rsidRPr="00D61AD0" w:rsidRDefault="00E55375" w:rsidP="001A5C59">
      <w:pPr>
        <w:pStyle w:val="enumlev2"/>
        <w:rPr>
          <w:lang w:val="en-US"/>
        </w:rPr>
      </w:pPr>
      <w:del w:id="1113" w:author="SG12" w:date="2019-12-17T16:47:00Z">
        <w:r w:rsidRPr="00826E76">
          <w:delText>•</w:delText>
        </w:r>
      </w:del>
      <w:ins w:id="1114" w:author="SG12" w:date="2019-12-17T16:47:00Z">
        <w:r w:rsidR="001A5C59">
          <w:rPr>
            <w:lang w:val="en-US"/>
          </w:rPr>
          <w:t>–</w:t>
        </w:r>
      </w:ins>
      <w:r w:rsidR="001A5C59">
        <w:rPr>
          <w:lang w:val="en-US"/>
        </w:rPr>
        <w:tab/>
      </w:r>
      <w:r w:rsidR="00484F76" w:rsidRPr="00D61AD0">
        <w:rPr>
          <w:lang w:val="en-US"/>
        </w:rPr>
        <w:t>To what extent will QoS commitments depend on the existence of traffic contracts that completely specify the characteristics of the offered traffic?</w:t>
      </w:r>
    </w:p>
    <w:p w14:paraId="1B876A02" w14:textId="77777777" w:rsidR="00E55375" w:rsidRPr="00826E76" w:rsidRDefault="00E55375" w:rsidP="00E55375">
      <w:pPr>
        <w:pStyle w:val="enumlev2"/>
        <w:rPr>
          <w:del w:id="1115" w:author="SG12" w:date="2019-12-17T16:47:00Z"/>
        </w:rPr>
      </w:pPr>
      <w:del w:id="1116" w:author="SG12" w:date="2019-12-17T16:47:00Z">
        <w:r w:rsidRPr="00826E76">
          <w:delText>•</w:delText>
        </w:r>
      </w:del>
      <w:ins w:id="1117" w:author="SG12" w:date="2019-12-17T16:47:00Z">
        <w:r w:rsidR="001A5C59">
          <w:rPr>
            <w:lang w:val="en-US"/>
          </w:rPr>
          <w:t>–</w:t>
        </w:r>
      </w:ins>
      <w:r w:rsidR="001A5C59">
        <w:rPr>
          <w:lang w:val="en-US"/>
        </w:rPr>
        <w:tab/>
      </w:r>
      <w:r w:rsidR="00484F76" w:rsidRPr="00D61AD0">
        <w:rPr>
          <w:lang w:val="en-US"/>
        </w:rPr>
        <w:t>How will QoS commitments of networks be verified?</w:t>
      </w:r>
    </w:p>
    <w:p w14:paraId="4DB4A0B6" w14:textId="25F0A219" w:rsidR="00484F76" w:rsidRPr="00D61AD0" w:rsidRDefault="00484F76" w:rsidP="001A5C59">
      <w:pPr>
        <w:pStyle w:val="enumlev2"/>
        <w:rPr>
          <w:lang w:val="en-US"/>
        </w:rPr>
      </w:pPr>
      <w:ins w:id="1118" w:author="SG12" w:date="2019-12-17T16:47:00Z">
        <w:r w:rsidRPr="00D61AD0">
          <w:rPr>
            <w:lang w:val="en-US"/>
          </w:rPr>
          <w:br/>
        </w:r>
      </w:ins>
      <w:r w:rsidRPr="00D61AD0">
        <w:rPr>
          <w:lang w:val="en-US"/>
        </w:rPr>
        <w:t>The above technologies are being deployed in new network domains, such as wired and wireless, access and transport, and within the home and business. The scope of this Question includes all these domains.</w:t>
      </w:r>
    </w:p>
    <w:p w14:paraId="2586546A" w14:textId="77777777" w:rsidR="00484F76" w:rsidRPr="00D61AD0" w:rsidRDefault="00E96D64" w:rsidP="001A5C59">
      <w:pPr>
        <w:pStyle w:val="enumlev1"/>
      </w:pPr>
      <w:ins w:id="1119" w:author="SG12" w:date="2019-12-17T16:47:00Z">
        <w:r>
          <w:t>–</w:t>
        </w:r>
        <w:r>
          <w:tab/>
        </w:r>
      </w:ins>
      <w:r w:rsidR="00484F76" w:rsidRPr="00D61AD0">
        <w:t>What QoS class descriptions can assist the interconnection of network domains?</w:t>
      </w:r>
      <w:ins w:id="1120" w:author="SG12" w:date="2019-12-17T16:47:00Z">
        <w:r w:rsidR="00484F76" w:rsidRPr="00D61AD0">
          <w:t xml:space="preserve"> </w:t>
        </w:r>
      </w:ins>
    </w:p>
    <w:p w14:paraId="2D61285F" w14:textId="77777777" w:rsidR="00484F76" w:rsidRPr="00D61AD0" w:rsidRDefault="00E96D64" w:rsidP="001A5C59">
      <w:pPr>
        <w:pStyle w:val="enumlev1"/>
      </w:pPr>
      <w:r>
        <w:t>–</w:t>
      </w:r>
      <w:r>
        <w:tab/>
      </w:r>
      <w:r w:rsidR="00484F76" w:rsidRPr="00D61AD0">
        <w:t xml:space="preserve">IP network performance </w:t>
      </w:r>
    </w:p>
    <w:p w14:paraId="03569164" w14:textId="34FA88CC" w:rsidR="00484F76" w:rsidRPr="00D61AD0" w:rsidRDefault="00E55375" w:rsidP="001A5C59">
      <w:pPr>
        <w:pStyle w:val="enumlev2"/>
        <w:rPr>
          <w:lang w:val="en-US"/>
        </w:rPr>
      </w:pPr>
      <w:del w:id="1121" w:author="SG12" w:date="2019-12-17T16:47:00Z">
        <w:r w:rsidRPr="00826E76">
          <w:delText>•</w:delText>
        </w:r>
      </w:del>
      <w:ins w:id="1122" w:author="SG12" w:date="2019-12-17T16:47:00Z">
        <w:r w:rsidR="001A5C59">
          <w:rPr>
            <w:lang w:val="en-US"/>
          </w:rPr>
          <w:t>–</w:t>
        </w:r>
      </w:ins>
      <w:r w:rsidR="001A5C59">
        <w:rPr>
          <w:lang w:val="en-US"/>
        </w:rPr>
        <w:tab/>
      </w:r>
      <w:r w:rsidR="00484F76" w:rsidRPr="00D61AD0">
        <w:rPr>
          <w:lang w:val="en-US"/>
        </w:rPr>
        <w:t>What additional performance objectives for systems employing application-layer packet loss compensation should be specified in Recommendation Y.1541?</w:t>
      </w:r>
    </w:p>
    <w:p w14:paraId="2B146ABE" w14:textId="0A5ECB2F" w:rsidR="00484F76" w:rsidRPr="00D61AD0" w:rsidRDefault="00E55375" w:rsidP="001A5C59">
      <w:pPr>
        <w:pStyle w:val="enumlev2"/>
        <w:rPr>
          <w:lang w:val="en-US"/>
        </w:rPr>
      </w:pPr>
      <w:del w:id="1123" w:author="SG12" w:date="2019-12-17T16:47:00Z">
        <w:r w:rsidRPr="00826E76">
          <w:delText>•</w:delText>
        </w:r>
      </w:del>
      <w:ins w:id="1124" w:author="SG12" w:date="2019-12-17T16:47:00Z">
        <w:r w:rsidR="001A5C59">
          <w:rPr>
            <w:lang w:val="en-US"/>
          </w:rPr>
          <w:t>–</w:t>
        </w:r>
      </w:ins>
      <w:r w:rsidR="001A5C59">
        <w:rPr>
          <w:lang w:val="en-US"/>
        </w:rPr>
        <w:tab/>
      </w:r>
      <w:r w:rsidR="00484F76" w:rsidRPr="00D61AD0">
        <w:rPr>
          <w:lang w:val="en-US"/>
        </w:rPr>
        <w:t>How will the end-to-end QoS objectives for IP-based services be achieved when more than one IP network participates in the provision of communications?</w:t>
      </w:r>
    </w:p>
    <w:p w14:paraId="494FC474" w14:textId="71A59214" w:rsidR="00484F76" w:rsidRPr="00D61AD0" w:rsidRDefault="00E55375" w:rsidP="001A5C59">
      <w:pPr>
        <w:pStyle w:val="enumlev2"/>
        <w:rPr>
          <w:lang w:val="en-US"/>
        </w:rPr>
      </w:pPr>
      <w:del w:id="1125" w:author="SG12" w:date="2019-12-17T16:47:00Z">
        <w:r w:rsidRPr="00826E76">
          <w:delText>•</w:delText>
        </w:r>
      </w:del>
      <w:ins w:id="1126" w:author="SG12" w:date="2019-12-17T16:47:00Z">
        <w:r w:rsidR="001A5C59">
          <w:rPr>
            <w:lang w:val="en-US"/>
          </w:rPr>
          <w:t>–</w:t>
        </w:r>
      </w:ins>
      <w:r w:rsidR="001A5C59">
        <w:rPr>
          <w:lang w:val="en-US"/>
        </w:rPr>
        <w:tab/>
      </w:r>
      <w:r w:rsidR="00484F76" w:rsidRPr="00D61AD0">
        <w:rPr>
          <w:lang w:val="en-US"/>
        </w:rPr>
        <w:t>How will users of IP-based services communicate their need for an IP QoS commitment?</w:t>
      </w:r>
    </w:p>
    <w:p w14:paraId="14307048" w14:textId="33058FA0" w:rsidR="00484F76" w:rsidRPr="00D61AD0" w:rsidRDefault="00E55375" w:rsidP="001A5C59">
      <w:pPr>
        <w:pStyle w:val="enumlev2"/>
        <w:rPr>
          <w:lang w:val="en-US"/>
        </w:rPr>
      </w:pPr>
      <w:del w:id="1127" w:author="SG12" w:date="2019-12-17T16:47:00Z">
        <w:r w:rsidRPr="00826E76">
          <w:delText>•</w:delText>
        </w:r>
      </w:del>
      <w:ins w:id="1128" w:author="SG12" w:date="2019-12-17T16:47:00Z">
        <w:r w:rsidR="001A5C59">
          <w:rPr>
            <w:lang w:val="en-US"/>
          </w:rPr>
          <w:t>–</w:t>
        </w:r>
      </w:ins>
      <w:r w:rsidR="001A5C59">
        <w:rPr>
          <w:lang w:val="en-US"/>
        </w:rPr>
        <w:tab/>
      </w:r>
      <w:r w:rsidR="00484F76" w:rsidRPr="00D61AD0">
        <w:rPr>
          <w:lang w:val="en-US"/>
        </w:rPr>
        <w:t>What additional performance objectives for compressed data (e.g.</w:t>
      </w:r>
      <w:del w:id="1129" w:author="SG12" w:date="2019-12-17T16:47:00Z">
        <w:r w:rsidRPr="00826E76">
          <w:delText> </w:delText>
        </w:r>
      </w:del>
      <w:ins w:id="1130" w:author="SG12" w:date="2019-12-17T16:47:00Z">
        <w:r w:rsidR="00484F76" w:rsidRPr="00D61AD0">
          <w:rPr>
            <w:lang w:val="en-US"/>
          </w:rPr>
          <w:t xml:space="preserve"> </w:t>
        </w:r>
      </w:ins>
      <w:r w:rsidR="00484F76" w:rsidRPr="00D61AD0">
        <w:rPr>
          <w:lang w:val="en-US"/>
        </w:rPr>
        <w:t>MPEG video, G.72x codec signals) should be specified in Recommendation Y.1541?</w:t>
      </w:r>
    </w:p>
    <w:p w14:paraId="21504157" w14:textId="7763AEFC" w:rsidR="00484F76" w:rsidRPr="00D61AD0" w:rsidRDefault="00E55375" w:rsidP="001A5C59">
      <w:pPr>
        <w:pStyle w:val="enumlev2"/>
        <w:rPr>
          <w:lang w:val="en-US"/>
        </w:rPr>
      </w:pPr>
      <w:del w:id="1131" w:author="SG12" w:date="2019-12-17T16:47:00Z">
        <w:r w:rsidRPr="00826E76">
          <w:delText>•</w:delText>
        </w:r>
      </w:del>
      <w:ins w:id="1132" w:author="SG12" w:date="2019-12-17T16:47:00Z">
        <w:r w:rsidR="001A5C59">
          <w:rPr>
            <w:lang w:val="en-US"/>
          </w:rPr>
          <w:t>–</w:t>
        </w:r>
      </w:ins>
      <w:r w:rsidR="001A5C59">
        <w:rPr>
          <w:lang w:val="en-US"/>
        </w:rPr>
        <w:tab/>
      </w:r>
      <w:r w:rsidR="00484F76" w:rsidRPr="00D61AD0">
        <w:rPr>
          <w:lang w:val="en-US"/>
        </w:rPr>
        <w:t>In addition to the applications and services mentioned above, will machine to machine (M2M) and camera and sensor networks influence the objectives or require new QoS classes?</w:t>
      </w:r>
    </w:p>
    <w:p w14:paraId="1EE76F83" w14:textId="77777777" w:rsidR="00484F76" w:rsidRPr="00D61AD0" w:rsidRDefault="00E96D64" w:rsidP="001A5C59">
      <w:pPr>
        <w:pStyle w:val="enumlev1"/>
      </w:pPr>
      <w:r>
        <w:t>–</w:t>
      </w:r>
      <w:r>
        <w:tab/>
      </w:r>
      <w:r w:rsidR="00484F76" w:rsidRPr="00D61AD0">
        <w:t>TCP</w:t>
      </w:r>
      <w:ins w:id="1133" w:author="SG12" w:date="2019-12-17T16:47:00Z">
        <w:r w:rsidR="00484F76" w:rsidRPr="00D61AD0">
          <w:t>, UDP, QUIC,</w:t>
        </w:r>
      </w:ins>
      <w:r w:rsidR="00484F76" w:rsidRPr="00D61AD0">
        <w:t xml:space="preserve"> and other transport protocol performance </w:t>
      </w:r>
    </w:p>
    <w:p w14:paraId="2FADC451" w14:textId="463CECC9" w:rsidR="00484F76" w:rsidRPr="00D61AD0" w:rsidRDefault="00E55375" w:rsidP="001A5C59">
      <w:pPr>
        <w:pStyle w:val="enumlev2"/>
        <w:rPr>
          <w:lang w:val="en-US"/>
        </w:rPr>
      </w:pPr>
      <w:del w:id="1134" w:author="SG12" w:date="2019-12-17T16:47:00Z">
        <w:r w:rsidRPr="00826E76">
          <w:delText>•</w:delText>
        </w:r>
      </w:del>
      <w:ins w:id="1135" w:author="SG12" w:date="2019-12-17T16:47:00Z">
        <w:r w:rsidR="001A5C59">
          <w:rPr>
            <w:lang w:val="en-US"/>
          </w:rPr>
          <w:t>–</w:t>
        </w:r>
      </w:ins>
      <w:r w:rsidR="001A5C59">
        <w:rPr>
          <w:lang w:val="en-US"/>
        </w:rPr>
        <w:tab/>
      </w:r>
      <w:r w:rsidR="00484F76" w:rsidRPr="00D61AD0">
        <w:rPr>
          <w:lang w:val="en-US"/>
        </w:rPr>
        <w:t>How will evolution of these protocols be reflected in new performance parameters?</w:t>
      </w:r>
    </w:p>
    <w:p w14:paraId="38511518" w14:textId="2A54C2F2" w:rsidR="00484F76" w:rsidRPr="00D61AD0" w:rsidRDefault="00E55375" w:rsidP="001A5C59">
      <w:pPr>
        <w:pStyle w:val="enumlev2"/>
        <w:rPr>
          <w:lang w:val="en-US"/>
        </w:rPr>
      </w:pPr>
      <w:del w:id="1136" w:author="SG12" w:date="2019-12-17T16:47:00Z">
        <w:r w:rsidRPr="00826E76">
          <w:lastRenderedPageBreak/>
          <w:delText>•</w:delText>
        </w:r>
      </w:del>
      <w:ins w:id="1137" w:author="SG12" w:date="2019-12-17T16:47:00Z">
        <w:r w:rsidR="001A5C59">
          <w:rPr>
            <w:lang w:val="en-US"/>
          </w:rPr>
          <w:t>–</w:t>
        </w:r>
      </w:ins>
      <w:r w:rsidR="001A5C59">
        <w:rPr>
          <w:lang w:val="en-US"/>
        </w:rPr>
        <w:tab/>
      </w:r>
      <w:r w:rsidR="00484F76" w:rsidRPr="00D61AD0">
        <w:rPr>
          <w:lang w:val="en-US"/>
        </w:rPr>
        <w:t>How will evolution of these protocols influence IP objectives or QoS classes?</w:t>
      </w:r>
    </w:p>
    <w:p w14:paraId="19A30001" w14:textId="7AF3D2FA" w:rsidR="00484F76" w:rsidRPr="00D61AD0" w:rsidRDefault="001A5C59" w:rsidP="001A5C59">
      <w:pPr>
        <w:pStyle w:val="enumlev1"/>
      </w:pPr>
      <w:r>
        <w:t>–</w:t>
      </w:r>
      <w:r>
        <w:tab/>
      </w:r>
      <w:r w:rsidR="00484F76" w:rsidRPr="00D61AD0">
        <w:t>Modelling transmission-related components of end-systems</w:t>
      </w:r>
      <w:ins w:id="1138" w:author="SG12" w:date="2019-12-17T16:47:00Z">
        <w:r w:rsidR="00484F76" w:rsidRPr="00D61AD0">
          <w:t xml:space="preserve"> </w:t>
        </w:r>
      </w:ins>
    </w:p>
    <w:p w14:paraId="1D43E861" w14:textId="10C79549" w:rsidR="00484F76" w:rsidRPr="00D61AD0" w:rsidRDefault="00E55375" w:rsidP="001A5C59">
      <w:pPr>
        <w:pStyle w:val="enumlev2"/>
        <w:rPr>
          <w:lang w:val="en-US"/>
        </w:rPr>
      </w:pPr>
      <w:del w:id="1139" w:author="SG12" w:date="2019-12-17T16:47:00Z">
        <w:r w:rsidRPr="00826E76">
          <w:delText>•</w:delText>
        </w:r>
      </w:del>
      <w:ins w:id="1140" w:author="SG12" w:date="2019-12-17T16:47:00Z">
        <w:r w:rsidR="001A5C59">
          <w:rPr>
            <w:lang w:val="en-US"/>
          </w:rPr>
          <w:t>–</w:t>
        </w:r>
      </w:ins>
      <w:r w:rsidR="001A5C59">
        <w:rPr>
          <w:lang w:val="en-US"/>
        </w:rPr>
        <w:tab/>
      </w:r>
      <w:r w:rsidR="00484F76" w:rsidRPr="00D61AD0">
        <w:rPr>
          <w:lang w:val="en-US"/>
        </w:rPr>
        <w:t>What end-system components should be modelled, so that the UNI-UNI performance can be estimated in mid-path measurement deployment?</w:t>
      </w:r>
    </w:p>
    <w:p w14:paraId="513685B0" w14:textId="53B6BD0D" w:rsidR="00484F76" w:rsidRPr="00D61AD0" w:rsidRDefault="00E55375" w:rsidP="001A5C59">
      <w:pPr>
        <w:pStyle w:val="enumlev2"/>
        <w:rPr>
          <w:lang w:val="en-US"/>
        </w:rPr>
      </w:pPr>
      <w:del w:id="1141" w:author="SG12" w:date="2019-12-17T16:47:00Z">
        <w:r w:rsidRPr="00826E76">
          <w:delText>•</w:delText>
        </w:r>
      </w:del>
      <w:ins w:id="1142" w:author="SG12" w:date="2019-12-17T16:47:00Z">
        <w:r w:rsidR="001A5C59">
          <w:rPr>
            <w:lang w:val="en-US"/>
          </w:rPr>
          <w:t>–</w:t>
        </w:r>
      </w:ins>
      <w:r w:rsidR="001A5C59">
        <w:rPr>
          <w:lang w:val="en-US"/>
        </w:rPr>
        <w:tab/>
      </w:r>
      <w:r w:rsidR="00484F76" w:rsidRPr="00D61AD0">
        <w:rPr>
          <w:lang w:val="en-US"/>
        </w:rPr>
        <w:t>What verification procedures are useful, when models of performance cannot be standardized, but available systems can be tested?</w:t>
      </w:r>
    </w:p>
    <w:p w14:paraId="33B39079" w14:textId="77777777" w:rsidR="00484F76" w:rsidRPr="00D61AD0" w:rsidRDefault="00E96D64" w:rsidP="001A5C59">
      <w:pPr>
        <w:pStyle w:val="enumlev1"/>
      </w:pPr>
      <w:r>
        <w:t>–</w:t>
      </w:r>
      <w:r>
        <w:tab/>
      </w:r>
      <w:r w:rsidR="00484F76" w:rsidRPr="00D61AD0">
        <w:t>How should the study items areas be organized into tasks?</w:t>
      </w:r>
    </w:p>
    <w:p w14:paraId="0ABA3C24" w14:textId="77777777" w:rsidR="00832081" w:rsidRPr="00D61AD0" w:rsidRDefault="00832081" w:rsidP="00832081">
      <w:pPr>
        <w:pStyle w:val="Heading4"/>
      </w:pPr>
      <w:r w:rsidRPr="00D61AD0">
        <w:t>Tasks</w:t>
      </w:r>
    </w:p>
    <w:p w14:paraId="25A1DDD0" w14:textId="77777777" w:rsidR="00832081" w:rsidRDefault="00832081" w:rsidP="00832081">
      <w:r w:rsidRPr="00D61AD0">
        <w:t>Tasks include, but are not limited to:</w:t>
      </w:r>
    </w:p>
    <w:p w14:paraId="4DC738E6" w14:textId="77777777" w:rsidR="00484F76" w:rsidRPr="00E96D64" w:rsidRDefault="00E96D64" w:rsidP="001A5C59">
      <w:pPr>
        <w:pStyle w:val="enumlev1"/>
      </w:pPr>
      <w:r>
        <w:t>–</w:t>
      </w:r>
      <w:r>
        <w:tab/>
      </w:r>
      <w:r w:rsidR="00484F76" w:rsidRPr="00E96D64">
        <w:t>draft new Recommendation on new technology performance parameters;</w:t>
      </w:r>
    </w:p>
    <w:p w14:paraId="6EDE9C34" w14:textId="77777777" w:rsidR="00484F76" w:rsidRPr="00E96D64" w:rsidRDefault="00E96D64" w:rsidP="001A5C59">
      <w:pPr>
        <w:pStyle w:val="enumlev1"/>
      </w:pPr>
      <w:r>
        <w:t>–</w:t>
      </w:r>
      <w:r>
        <w:tab/>
      </w:r>
      <w:r w:rsidR="00484F76" w:rsidRPr="00E96D64">
        <w:t>updates and maintenance of the Recommendation QoS class mapping between domains;</w:t>
      </w:r>
    </w:p>
    <w:p w14:paraId="6D1B701F" w14:textId="77777777" w:rsidR="00484F76" w:rsidRPr="00E96D64" w:rsidRDefault="00E96D64" w:rsidP="001A5C59">
      <w:pPr>
        <w:pStyle w:val="enumlev1"/>
      </w:pPr>
      <w:r>
        <w:t>–</w:t>
      </w:r>
      <w:r>
        <w:tab/>
      </w:r>
      <w:r w:rsidR="00484F76" w:rsidRPr="00E96D64">
        <w:t>updates and maintenance of the Recommendation on various performance parameters;</w:t>
      </w:r>
    </w:p>
    <w:p w14:paraId="50A95191" w14:textId="77777777" w:rsidR="00484F76" w:rsidRPr="00E96D64" w:rsidRDefault="00E96D64" w:rsidP="001A5C59">
      <w:pPr>
        <w:pStyle w:val="enumlev1"/>
      </w:pPr>
      <w:r>
        <w:t>–</w:t>
      </w:r>
      <w:r>
        <w:tab/>
      </w:r>
      <w:r w:rsidR="00484F76" w:rsidRPr="00E96D64">
        <w:t>updates and maintenance on Y.1540 IP performance parameters and Y.1541 IP-based network objectives;</w:t>
      </w:r>
    </w:p>
    <w:p w14:paraId="0AAB0EB5" w14:textId="77777777" w:rsidR="00484F76" w:rsidRPr="00E96D64" w:rsidRDefault="00E96D64" w:rsidP="001A5C59">
      <w:pPr>
        <w:pStyle w:val="enumlev1"/>
      </w:pPr>
      <w:r>
        <w:t>–</w:t>
      </w:r>
      <w:r>
        <w:tab/>
      </w:r>
      <w:r w:rsidR="00484F76" w:rsidRPr="00E96D64">
        <w:t>update the fundamental Recommendation on general aspects of quality of service and network performance in digital networks, I.350;</w:t>
      </w:r>
    </w:p>
    <w:p w14:paraId="5F5FDFDD" w14:textId="77777777" w:rsidR="00484F76" w:rsidRPr="00E96D64" w:rsidRDefault="00E96D64" w:rsidP="001A5C59">
      <w:pPr>
        <w:pStyle w:val="enumlev1"/>
      </w:pPr>
      <w:r>
        <w:t>–</w:t>
      </w:r>
      <w:r>
        <w:tab/>
      </w:r>
      <w:r w:rsidR="00484F76" w:rsidRPr="00E96D64">
        <w:t>continue to develop and expand the current Recommendations on assessment (testing) of key performance parameters to serve many audiences, including diagnostic and monitoring operations;</w:t>
      </w:r>
    </w:p>
    <w:p w14:paraId="7C1BFE45" w14:textId="77777777" w:rsidR="00484F76" w:rsidRPr="00E96D64" w:rsidRDefault="00E96D64" w:rsidP="001A5C59">
      <w:pPr>
        <w:pStyle w:val="enumlev1"/>
      </w:pPr>
      <w:r>
        <w:t>–</w:t>
      </w:r>
      <w:r>
        <w:tab/>
      </w:r>
      <w:r w:rsidR="00484F76" w:rsidRPr="00E96D64">
        <w:t>new or revised Recommendation on IP/packet performance parameters;</w:t>
      </w:r>
    </w:p>
    <w:p w14:paraId="58F686DD" w14:textId="77777777" w:rsidR="00484F76" w:rsidRPr="00E96D64" w:rsidRDefault="00E96D64" w:rsidP="001A5C59">
      <w:pPr>
        <w:pStyle w:val="enumlev1"/>
      </w:pPr>
      <w:r>
        <w:t>–</w:t>
      </w:r>
      <w:r>
        <w:tab/>
      </w:r>
      <w:r w:rsidR="00484F76" w:rsidRPr="00E96D64">
        <w:t>additions and updates to other existing Recommendations.</w:t>
      </w:r>
    </w:p>
    <w:p w14:paraId="04A0B869" w14:textId="662329EB" w:rsidR="00484F76" w:rsidRPr="00D61AD0" w:rsidRDefault="00484F76" w:rsidP="00832081">
      <w:pPr>
        <w:spacing w:after="240"/>
        <w:rPr>
          <w:rFonts w:eastAsia="Times New Roman"/>
          <w:lang w:val="en-US" w:eastAsia="en-US"/>
        </w:rPr>
      </w:pPr>
      <w:r w:rsidRPr="00D61AD0">
        <w:rPr>
          <w:rFonts w:eastAsia="Times New Roman"/>
          <w:lang w:val="en-US" w:eastAsia="en-US"/>
        </w:rPr>
        <w:t xml:space="preserve">An up-to-date status of work under this Question is contained in the SG12 work </w:t>
      </w:r>
      <w:proofErr w:type="spellStart"/>
      <w:r w:rsidRPr="00D61AD0">
        <w:rPr>
          <w:rFonts w:eastAsia="Times New Roman"/>
          <w:lang w:val="en-US" w:eastAsia="en-US"/>
        </w:rPr>
        <w:t>programme</w:t>
      </w:r>
      <w:proofErr w:type="spellEnd"/>
      <w:r w:rsidR="00E55375" w:rsidRPr="00826E76">
        <w:t xml:space="preserve"> </w:t>
      </w:r>
      <w:hyperlink r:id="rId26" w:history="1">
        <w:r w:rsidR="00E55375" w:rsidRPr="00826E76">
          <w:rPr>
            <w:rStyle w:val="Hyperlink"/>
          </w:rPr>
          <w:t>http://www.itu.int/ITU-T/workprog/wp_search.aspx?q=17/12</w:t>
        </w:r>
      </w:hyperlink>
    </w:p>
    <w:p w14:paraId="24CF4BBE" w14:textId="77777777" w:rsidR="00484F76" w:rsidRPr="00D61AD0" w:rsidRDefault="00484F76" w:rsidP="00832081">
      <w:pPr>
        <w:pStyle w:val="Heading4"/>
      </w:pPr>
      <w:r w:rsidRPr="00D61AD0">
        <w:t>Relationships</w:t>
      </w:r>
    </w:p>
    <w:p w14:paraId="3F998952" w14:textId="5D00DA9B" w:rsidR="00DF7C42" w:rsidRPr="00D61AD0" w:rsidRDefault="00DF7C42" w:rsidP="001A5C59">
      <w:pPr>
        <w:pStyle w:val="Headingb"/>
        <w:rPr>
          <w:ins w:id="1143" w:author="SG12" w:date="2019-12-17T16:47:00Z"/>
        </w:rPr>
      </w:pPr>
      <w:ins w:id="1144" w:author="SG12" w:date="2019-12-17T16:47:00Z">
        <w:r w:rsidRPr="00D61AD0">
          <w:t>WSIS Action Lines</w:t>
        </w:r>
      </w:ins>
    </w:p>
    <w:p w14:paraId="0035EBB4" w14:textId="77777777" w:rsidR="00DF7C42" w:rsidRPr="00D61AD0" w:rsidRDefault="00DF7C42" w:rsidP="00DF7C42">
      <w:pPr>
        <w:pStyle w:val="enumlev1"/>
        <w:rPr>
          <w:ins w:id="1145" w:author="SG12" w:date="2019-12-17T16:47:00Z"/>
        </w:rPr>
      </w:pPr>
      <w:ins w:id="1146" w:author="SG12" w:date="2019-12-17T16:47:00Z">
        <w:r w:rsidRPr="00D61AD0">
          <w:t>–</w:t>
        </w:r>
        <w:r w:rsidRPr="00D61AD0">
          <w:tab/>
        </w:r>
        <w:r w:rsidRPr="00D61AD0">
          <w:rPr>
            <w:rFonts w:asciiTheme="majorBidi" w:hAnsiTheme="majorBidi" w:cstheme="majorBidi"/>
            <w:szCs w:val="24"/>
          </w:rPr>
          <w:t>C2</w:t>
        </w:r>
      </w:ins>
    </w:p>
    <w:p w14:paraId="2FA014DC" w14:textId="788446D9" w:rsidR="00DF7C42" w:rsidRPr="00D61AD0" w:rsidRDefault="00DF7C42" w:rsidP="00DF7C42">
      <w:pPr>
        <w:pStyle w:val="Headingb"/>
        <w:rPr>
          <w:ins w:id="1147" w:author="SG12" w:date="2019-12-17T16:47:00Z"/>
        </w:rPr>
      </w:pPr>
      <w:ins w:id="1148" w:author="SG12" w:date="2019-12-17T16:47:00Z">
        <w:r w:rsidRPr="00D61AD0">
          <w:t>Sustainable Development Goals</w:t>
        </w:r>
      </w:ins>
    </w:p>
    <w:p w14:paraId="2B4D05CE" w14:textId="77777777" w:rsidR="00DF7C42" w:rsidRDefault="00DF7C42" w:rsidP="00DF7C42">
      <w:pPr>
        <w:pStyle w:val="enumlev1"/>
        <w:rPr>
          <w:ins w:id="1149" w:author="SG12" w:date="2019-12-17T16:47:00Z"/>
        </w:rPr>
      </w:pPr>
      <w:ins w:id="1150" w:author="SG12" w:date="2019-12-17T16:47:00Z">
        <w:r w:rsidRPr="00D61AD0">
          <w:t>–</w:t>
        </w:r>
        <w:r w:rsidRPr="00D61AD0">
          <w:tab/>
        </w:r>
        <w:r w:rsidRPr="00D61AD0">
          <w:rPr>
            <w:rFonts w:asciiTheme="majorBidi" w:hAnsiTheme="majorBidi" w:cstheme="majorBidi"/>
            <w:szCs w:val="24"/>
          </w:rPr>
          <w:t>9</w:t>
        </w:r>
      </w:ins>
    </w:p>
    <w:p w14:paraId="44E47572" w14:textId="04E83245" w:rsidR="00832081" w:rsidRPr="00D61AD0" w:rsidRDefault="00832081" w:rsidP="00832081">
      <w:pPr>
        <w:pStyle w:val="Headingb"/>
      </w:pPr>
      <w:r w:rsidRPr="00D61AD0">
        <w:t>Recommendations</w:t>
      </w:r>
    </w:p>
    <w:p w14:paraId="0B7A6671" w14:textId="77777777" w:rsidR="00832081" w:rsidRPr="00D61AD0" w:rsidRDefault="00832081" w:rsidP="00832081">
      <w:pPr>
        <w:pStyle w:val="enumlev1"/>
      </w:pPr>
      <w:r w:rsidRPr="00D61AD0">
        <w:t>–</w:t>
      </w:r>
      <w:r w:rsidRPr="00D61AD0">
        <w:tab/>
      </w:r>
      <w:r w:rsidRPr="00D61AD0">
        <w:rPr>
          <w:lang w:val="en-US"/>
        </w:rPr>
        <w:t>I.371, I.381, I.610, O.191, G.828, Y.1710, Y.1711, Y.1731</w:t>
      </w:r>
      <w:ins w:id="1151" w:author="SG12" w:date="2019-12-17T16:47:00Z">
        <w:r w:rsidRPr="00D61AD0">
          <w:tab/>
        </w:r>
      </w:ins>
    </w:p>
    <w:p w14:paraId="71B8B039" w14:textId="616C82B6" w:rsidR="00832081" w:rsidRPr="00D61AD0" w:rsidRDefault="00832081" w:rsidP="00832081">
      <w:pPr>
        <w:pStyle w:val="Headingb"/>
      </w:pPr>
      <w:r w:rsidRPr="00D61AD0">
        <w:t>Questions</w:t>
      </w:r>
    </w:p>
    <w:p w14:paraId="554D7D3B" w14:textId="77777777" w:rsidR="00832081" w:rsidRPr="00D61AD0" w:rsidRDefault="00832081" w:rsidP="00832081">
      <w:pPr>
        <w:pStyle w:val="enumlev1"/>
      </w:pPr>
      <w:r w:rsidRPr="00D61AD0">
        <w:t>–</w:t>
      </w:r>
      <w:r w:rsidRPr="00D61AD0">
        <w:tab/>
        <w:t>11/12, 13/12, 14/12</w:t>
      </w:r>
      <w:ins w:id="1152" w:author="SG12" w:date="2019-12-17T16:47:00Z">
        <w:r w:rsidRPr="00D61AD0">
          <w:tab/>
        </w:r>
      </w:ins>
    </w:p>
    <w:p w14:paraId="18CA2A76" w14:textId="1B30BA7B" w:rsidR="00832081" w:rsidRPr="00D61AD0" w:rsidRDefault="00832081" w:rsidP="00832081">
      <w:pPr>
        <w:pStyle w:val="Headingb"/>
      </w:pPr>
      <w:r w:rsidRPr="00D61AD0">
        <w:t>Study Groups</w:t>
      </w:r>
    </w:p>
    <w:p w14:paraId="1ECBA52B" w14:textId="77777777" w:rsidR="00832081" w:rsidRPr="00D61AD0" w:rsidRDefault="00832081" w:rsidP="00832081">
      <w:pPr>
        <w:pStyle w:val="enumlev1"/>
      </w:pPr>
      <w:r w:rsidRPr="00D61AD0">
        <w:t>–</w:t>
      </w:r>
      <w:r w:rsidRPr="00D61AD0">
        <w:tab/>
        <w:t>ITU-T SG2, SG13, SG15, SG16, SG17</w:t>
      </w:r>
    </w:p>
    <w:p w14:paraId="058C3439" w14:textId="77777777" w:rsidR="00832081" w:rsidRPr="00D61AD0" w:rsidRDefault="00832081" w:rsidP="00832081">
      <w:pPr>
        <w:pStyle w:val="enumlev1"/>
      </w:pPr>
      <w:r w:rsidRPr="00D61AD0">
        <w:t>–</w:t>
      </w:r>
      <w:r w:rsidRPr="00D61AD0">
        <w:tab/>
        <w:t>ITU-R SG5, SG6</w:t>
      </w:r>
      <w:ins w:id="1153" w:author="SG12" w:date="2019-12-17T16:47:00Z">
        <w:r w:rsidRPr="00D61AD0">
          <w:tab/>
        </w:r>
      </w:ins>
    </w:p>
    <w:p w14:paraId="6EBC1AC3" w14:textId="77777777" w:rsidR="00832081" w:rsidRPr="00D61AD0" w:rsidRDefault="00832081" w:rsidP="00832081">
      <w:pPr>
        <w:pStyle w:val="Headingb"/>
      </w:pPr>
      <w:r w:rsidRPr="00D61AD0">
        <w:t>Standardization bodies</w:t>
      </w:r>
    </w:p>
    <w:p w14:paraId="415BA38D" w14:textId="77777777" w:rsidR="00832081" w:rsidRDefault="00832081" w:rsidP="00832081">
      <w:pPr>
        <w:pStyle w:val="enumlev1"/>
      </w:pPr>
      <w:r w:rsidRPr="00D61AD0">
        <w:t>–</w:t>
      </w:r>
      <w:r w:rsidRPr="00D61AD0">
        <w:tab/>
        <w:t>MEF, IETF working groups on performance issues, IEEE 802 LAN/MAN Standards Committee, 3GPP, 3GPP2, Broadband Forum, ETSI, ANSI, GSMA</w:t>
      </w:r>
    </w:p>
    <w:p w14:paraId="739E23AC" w14:textId="77777777" w:rsidR="00DF7C42" w:rsidRDefault="00DF7C42">
      <w:pPr>
        <w:spacing w:before="0" w:after="160" w:line="259" w:lineRule="auto"/>
        <w:rPr>
          <w:rFonts w:eastAsia="Times New Roman"/>
          <w:b/>
          <w:szCs w:val="20"/>
          <w:lang w:eastAsia="en-US"/>
        </w:rPr>
      </w:pPr>
      <w:r>
        <w:br w:type="page"/>
      </w:r>
    </w:p>
    <w:p w14:paraId="14CB7A51" w14:textId="7B118EBC" w:rsidR="00DF7C42" w:rsidRPr="00D61AD0" w:rsidRDefault="00DF7C42" w:rsidP="00DF7C42">
      <w:pPr>
        <w:pStyle w:val="Heading1"/>
        <w:jc w:val="center"/>
      </w:pPr>
      <w:r>
        <w:lastRenderedPageBreak/>
        <w:t xml:space="preserve">Draft </w:t>
      </w:r>
      <w:bookmarkStart w:id="1154" w:name="_Toc469303596"/>
      <w:r w:rsidRPr="00D61AD0">
        <w:t xml:space="preserve">Question </w:t>
      </w:r>
      <w:r>
        <w:t>R</w:t>
      </w:r>
      <w:r w:rsidRPr="00D61AD0">
        <w:t xml:space="preserve">/12 </w:t>
      </w:r>
    </w:p>
    <w:p w14:paraId="5D204094" w14:textId="7357BE56" w:rsidR="00DF7C42" w:rsidRPr="00DF7C42" w:rsidRDefault="00DF7C42" w:rsidP="006F7B8D">
      <w:pPr>
        <w:pStyle w:val="Heading3"/>
        <w:jc w:val="center"/>
      </w:pPr>
      <w:r w:rsidRPr="00DF7C42">
        <w:t xml:space="preserve">Objective and subjective methods for evaluating perceptual </w:t>
      </w:r>
      <w:proofErr w:type="spellStart"/>
      <w:r w:rsidRPr="00DF7C42">
        <w:t>audiovisual</w:t>
      </w:r>
      <w:proofErr w:type="spellEnd"/>
      <w:r w:rsidRPr="00DF7C42">
        <w:t xml:space="preserve"> quality in multimedia and television </w:t>
      </w:r>
      <w:bookmarkEnd w:id="1154"/>
      <w:r w:rsidRPr="00DF7C42">
        <w:t>services</w:t>
      </w:r>
    </w:p>
    <w:p w14:paraId="395A4EB9" w14:textId="77777777" w:rsidR="00DF7C42" w:rsidRPr="00D61AD0" w:rsidRDefault="00DF7C42" w:rsidP="00DF7C42">
      <w:pPr>
        <w:pStyle w:val="Questionhistory"/>
      </w:pPr>
      <w:r w:rsidRPr="00D61AD0">
        <w:t>(Continuation of Question 1</w:t>
      </w:r>
      <w:r>
        <w:t>9</w:t>
      </w:r>
      <w:r w:rsidRPr="00D61AD0">
        <w:t>/12)</w:t>
      </w:r>
    </w:p>
    <w:p w14:paraId="588AEAB1" w14:textId="77777777" w:rsidR="00DF7C42" w:rsidRDefault="00DF7C42" w:rsidP="00DF7C42">
      <w:pPr>
        <w:pStyle w:val="Heading4"/>
      </w:pPr>
      <w:r>
        <w:t>Motivation</w:t>
      </w:r>
    </w:p>
    <w:p w14:paraId="645A802F" w14:textId="3D2404FE" w:rsidR="00DF7C42" w:rsidRDefault="00DF7C42" w:rsidP="00DF7C42">
      <w:r>
        <w:t xml:space="preserve">In digital transmission systems, the perceptual quality of the </w:t>
      </w:r>
      <w:proofErr w:type="spellStart"/>
      <w:r>
        <w:t>audiovisual</w:t>
      </w:r>
      <w:proofErr w:type="spellEnd"/>
      <w:r>
        <w:t xml:space="preserve"> signal is influenced by </w:t>
      </w:r>
      <w:proofErr w:type="gramStart"/>
      <w:r>
        <w:t>a number of</w:t>
      </w:r>
      <w:proofErr w:type="gramEnd"/>
      <w:r>
        <w:t xml:space="preserve"> interacting factors, such as source coding and compression, bit rate (fixed or variable), delay, bandwidth, synchronization between the media, transmission impairments, and many others. New services that use IP, wireless, mobile, NGN, etc. are providing ubiquitous access for multimedia services. </w:t>
      </w:r>
      <w:proofErr w:type="spellStart"/>
      <w:r>
        <w:t>Audiovisual</w:t>
      </w:r>
      <w:proofErr w:type="spellEnd"/>
      <w:r>
        <w:t xml:space="preserve"> multimedia cover multichannel audio, television, and 3D video applications including interactive ones, in addition to other applications such as videoconferencing, personal computer desktop conferencing, interactive educational and training services, groupware, interactive gaming, and videotelephony. This Question focuses on perceptual impacts of compression, transmission, and decompression on </w:t>
      </w:r>
      <w:proofErr w:type="spellStart"/>
      <w:r>
        <w:t>audiovisual</w:t>
      </w:r>
      <w:proofErr w:type="spellEnd"/>
      <w:r>
        <w:t xml:space="preserve"> quality of these multimedia services and applications.</w:t>
      </w:r>
    </w:p>
    <w:p w14:paraId="7EF47CE3" w14:textId="3A904AA6" w:rsidR="00DF7C42" w:rsidRDefault="00DF7C42" w:rsidP="00DF7C42">
      <w:r>
        <w:t xml:space="preserve">The effect of the source and display is particularly important and necessary for the case of 3DTV and high-dynamic range (HDR) displays, as both these technologies are not mature and still introduce quality problems. Display technologies are evolving from 2D to 3D, high-definition to ultra-high definition, low dynamic range to wide-gamut and high-dynamic range displays. </w:t>
      </w:r>
      <w:proofErr w:type="gramStart"/>
      <w:r>
        <w:t>In particular, HDR</w:t>
      </w:r>
      <w:proofErr w:type="gramEnd"/>
      <w:r>
        <w:t xml:space="preserve"> images are currently typically displayed on low-dynamic range (LDR) displays because of the limited availability of HDR displays. In order to visualize HDR images on LDR displays, tone mapping is </w:t>
      </w:r>
      <w:proofErr w:type="gramStart"/>
      <w:r>
        <w:t>necessary</w:t>
      </w:r>
      <w:proofErr w:type="gramEnd"/>
      <w:r>
        <w:t xml:space="preserve"> and this creates information loss that can deteriorate the quality and details of the HDR image. Recently, HDR displays have appeared on the market but they use internal processing that can affect the video quality. 3DTVs exhibit crosstalk to various degrees and can impact negatively the viewing experience. For these new technologies, the quality impact of the display and transmission (or camera, production and transmission) cannot always be separated. Although bandwidths available in cable transmission are well suited for ultra-high definition television (UHDTV), maintaining adequate video quality still represents a challenge. ITU‑R has recommended methods for the subjective assessment of picture quality (e.g. BT.500-13, BT.1788, BT.2021). There is a need to confirm that those subjective assessment methods and set-up requirements (including selection of the display, settings/calibration of the display, viewing distance, angle, luminance levels etc.) are equally applicable to the case of next-generation visual media, such as television transmission on digital or mixed analogue-digital chains, 3D, HDR and UHDTV images.</w:t>
      </w:r>
    </w:p>
    <w:p w14:paraId="04680D4D" w14:textId="6868EF8C" w:rsidR="00DF7C42" w:rsidRDefault="00DF7C42" w:rsidP="00DF7C42">
      <w:r>
        <w:t>Concerning the measurement of the overall quality of experience (</w:t>
      </w:r>
      <w:proofErr w:type="spellStart"/>
      <w:r>
        <w:t>QoE</w:t>
      </w:r>
      <w:proofErr w:type="spellEnd"/>
      <w:r>
        <w:t xml:space="preserve">), it includes not only a single impairment of each mono-media but also inter-media relation and response time of user operation. There is a need to identify the group of parameters that can provide objective measurement of the overall </w:t>
      </w:r>
      <w:proofErr w:type="spellStart"/>
      <w:r>
        <w:t>QoE</w:t>
      </w:r>
      <w:proofErr w:type="spellEnd"/>
      <w:r>
        <w:t xml:space="preserve"> and continuous in-service monitoring and control of it along the transmission chain.</w:t>
      </w:r>
    </w:p>
    <w:p w14:paraId="26D2E7C4" w14:textId="49061036" w:rsidR="00DF7C42" w:rsidRDefault="00DF7C42" w:rsidP="00DF7C42">
      <w:r>
        <w:t xml:space="preserve">In order to develop the two-way measurement techniques required for conversational applications, a basis in one-way audio and video quality evaluation must first be defined and validated. Considering the spread of broadband connections to business and the home, the bandwidths will support both low </w:t>
      </w:r>
      <w:proofErr w:type="gramStart"/>
      <w:r>
        <w:t>resolution</w:t>
      </w:r>
      <w:proofErr w:type="gramEnd"/>
      <w:r>
        <w:t xml:space="preserve">, e.g. quarter video graphics array (QVGA), and standard, high and ultra-high definition imagery. As an example, audio multimedia applications currently range from audio for narrow-band applications, e.g. video telephony, to the enhanced audio contained in 7.1 surround sound systems for interactive gaming. In the future, HDR, 3D programmes and 3D games </w:t>
      </w:r>
      <w:r>
        <w:lastRenderedPageBreak/>
        <w:t>are expected to become more widely available. Objective and subjective methods for assessing the perceptual quality of these media services are needed, particularly those relating to transmission.</w:t>
      </w:r>
    </w:p>
    <w:p w14:paraId="041204CD" w14:textId="08A8CBE0" w:rsidR="00DF7C42" w:rsidRDefault="00DF7C42" w:rsidP="00DF7C42">
      <w:r>
        <w:t xml:space="preserve">Objective methods: Current objective quality measuring techniques for </w:t>
      </w:r>
      <w:proofErr w:type="spellStart"/>
      <w:r>
        <w:t>audiovisual</w:t>
      </w:r>
      <w:proofErr w:type="spellEnd"/>
      <w:r>
        <w:t xml:space="preserve"> applications do not correlate to the user opinion on the perceived </w:t>
      </w:r>
      <w:proofErr w:type="spellStart"/>
      <w:r>
        <w:t>audiovisual</w:t>
      </w:r>
      <w:proofErr w:type="spellEnd"/>
      <w:r>
        <w:t xml:space="preserve"> quality with the desirable accuracy. It is therefore necessary to identify objective techniques for measuring the various individual and combined effects of factors such as digital compression, transmission, storage, and others on the perceived quality of </w:t>
      </w:r>
      <w:proofErr w:type="spellStart"/>
      <w:r>
        <w:t>audiovisual</w:t>
      </w:r>
      <w:proofErr w:type="spellEnd"/>
      <w:r>
        <w:t xml:space="preserve"> systems. It is also important to verify that these techniques are meaningful by correlating proposed objective tests with corresponding subjective test data.</w:t>
      </w:r>
    </w:p>
    <w:p w14:paraId="424EE199" w14:textId="4EA20533" w:rsidR="00DF7C42" w:rsidRDefault="00DF7C42" w:rsidP="00DF7C42">
      <w:r>
        <w:t xml:space="preserve">Subjective methods: There is a need to continue to develop new subjective methods to address new </w:t>
      </w:r>
      <w:proofErr w:type="spellStart"/>
      <w:r>
        <w:t>audiovisual</w:t>
      </w:r>
      <w:proofErr w:type="spellEnd"/>
      <w:r>
        <w:t xml:space="preserve"> services. The perceived quality depends on the kind of application and on the tasks the applications are used for. For example, in a free conversation through a videophone or videoconferencing application, the perceived quality may primarily depend on delay, lip-synchronization and audio quality, while in a mainly one-way application like remote-teaching the perceived quality could be primarily related to the quality of graph and low motion picture sequences.</w:t>
      </w:r>
    </w:p>
    <w:p w14:paraId="67317C1A" w14:textId="77777777" w:rsidR="00DF7C42" w:rsidRDefault="00DF7C42" w:rsidP="00DF7C42">
      <w:r>
        <w:t>These studies include the maintenance of and enhancements to existing Recommendations, and the development of new Recommendations as needed.</w:t>
      </w:r>
    </w:p>
    <w:p w14:paraId="7072E342" w14:textId="77777777" w:rsidR="00DF7C42" w:rsidRDefault="00DF7C42" w:rsidP="00DF7C42">
      <w:r>
        <w:t xml:space="preserve">Much of the work on this Question (and its predecessors) was and will be done in cooperation with the video quality </w:t>
      </w:r>
      <w:proofErr w:type="gramStart"/>
      <w:r>
        <w:t>experts</w:t>
      </w:r>
      <w:proofErr w:type="gramEnd"/>
      <w:r>
        <w:t xml:space="preserve"> group (VQEG).</w:t>
      </w:r>
    </w:p>
    <w:p w14:paraId="028557D0" w14:textId="77777777" w:rsidR="00DF7C42" w:rsidRDefault="00DF7C42" w:rsidP="00DF7C42">
      <w:pPr>
        <w:pStyle w:val="Heading4"/>
      </w:pPr>
      <w:r>
        <w:t>Question</w:t>
      </w:r>
    </w:p>
    <w:p w14:paraId="50866B5A" w14:textId="77777777" w:rsidR="00DF7C42" w:rsidRDefault="00DF7C42" w:rsidP="00DF7C42">
      <w:r>
        <w:t>Study items to be considered include, but are not limited to:</w:t>
      </w:r>
    </w:p>
    <w:p w14:paraId="4FD13CA7" w14:textId="38AE518A" w:rsidR="00DF7C42" w:rsidRDefault="00DF7C42" w:rsidP="001A5C59">
      <w:pPr>
        <w:pStyle w:val="enumlev1"/>
      </w:pPr>
      <w:r w:rsidRPr="00DF7C42">
        <w:t>–</w:t>
      </w:r>
      <w:r>
        <w:tab/>
        <w:t xml:space="preserve">Interaction of media: What subjective and objective measurement methods should be used to evaluate end-to-end quality of each medium (e.g. video, audio, television, 3D video) and the interactions between the media, with particular attention to the </w:t>
      </w:r>
      <w:proofErr w:type="spellStart"/>
      <w:r>
        <w:t>audiovisual</w:t>
      </w:r>
      <w:proofErr w:type="spellEnd"/>
      <w:r>
        <w:t xml:space="preserve"> quality assessment of systems used for videoconferencing/videotelephony and other interactive multimedia services? What are the quality levels that can be defined by objective or subjective methods in different applications (or tasks) </w:t>
      </w:r>
      <w:proofErr w:type="gramStart"/>
      <w:r>
        <w:t>taking into account</w:t>
      </w:r>
      <w:proofErr w:type="gramEnd"/>
      <w:r>
        <w:t xml:space="preserve"> the interactions between media?</w:t>
      </w:r>
    </w:p>
    <w:p w14:paraId="2910C529" w14:textId="77777777" w:rsidR="00DF7C42" w:rsidRDefault="00DF7C42" w:rsidP="001A5C59">
      <w:pPr>
        <w:pStyle w:val="enumlev1"/>
      </w:pPr>
      <w:r w:rsidRPr="00DF7C42">
        <w:t>–</w:t>
      </w:r>
      <w:r>
        <w:tab/>
        <w:t xml:space="preserve">Transmission errors: What objective methods could be used for in-service measurement and monitoring of transmission systems for such multimedia services in the presence of transmission errors? What new subjective measurement methods should be used for the evaluation of transmission quality of real time </w:t>
      </w:r>
      <w:proofErr w:type="spellStart"/>
      <w:r>
        <w:t>audiovisual</w:t>
      </w:r>
      <w:proofErr w:type="spellEnd"/>
      <w:r>
        <w:t xml:space="preserve"> services by expert observers resulting in the identification of specific flaws in the transmission equipment or environment? What procedures should be used, and which dimensions, transforms, and partial or differential signals should be viewed by experts to evaluate specific impairments of real time </w:t>
      </w:r>
      <w:proofErr w:type="spellStart"/>
      <w:r>
        <w:t>audiovisual</w:t>
      </w:r>
      <w:proofErr w:type="spellEnd"/>
      <w:r>
        <w:t xml:space="preserve"> services? What objective and subjective methods can be used to evaluate </w:t>
      </w:r>
      <w:proofErr w:type="spellStart"/>
      <w:r>
        <w:t>audiovisual</w:t>
      </w:r>
      <w:proofErr w:type="spellEnd"/>
      <w:r>
        <w:t xml:space="preserve"> signals with time-varying quality?</w:t>
      </w:r>
    </w:p>
    <w:p w14:paraId="03687E5B" w14:textId="127AF713" w:rsidR="00DF7C42" w:rsidRDefault="00DF7C42" w:rsidP="001A5C59">
      <w:pPr>
        <w:pStyle w:val="enumlev1"/>
      </w:pPr>
      <w:r w:rsidRPr="00DF7C42">
        <w:t>–</w:t>
      </w:r>
      <w:r>
        <w:tab/>
        <w:t xml:space="preserve">Impairment characterizations: Among the most significant factors (e.g. spatial resolution, temporal resolution, colour fidelity, audio and visual artefacts, media synchronization, delay, cross-talk etc.) affecting the overall quality of multimedia services, what objective and subjective methods assess the extent of or can differentiate between these factors? How can the mutual interaction between these factors be objectively and subjectively measured with respect to their influence on overall </w:t>
      </w:r>
      <w:proofErr w:type="spellStart"/>
      <w:r>
        <w:t>audiovisual</w:t>
      </w:r>
      <w:proofErr w:type="spellEnd"/>
      <w:r>
        <w:t xml:space="preserve"> quality? For what applications can the assessment methods be shown to be useful and robust over a range of conditions? What kind of artificial impairment generator would be useful for subjective or objective methods?</w:t>
      </w:r>
    </w:p>
    <w:p w14:paraId="5AC40EF9" w14:textId="77777777" w:rsidR="00DF7C42" w:rsidRDefault="00DF7C42" w:rsidP="001A5C59">
      <w:pPr>
        <w:pStyle w:val="enumlev1"/>
      </w:pPr>
      <w:r w:rsidRPr="00DF7C42">
        <w:lastRenderedPageBreak/>
        <w:t>–</w:t>
      </w:r>
      <w:r>
        <w:tab/>
        <w:t xml:space="preserve">Evaluation of specific services: What assessment methods (objective and subjective) can be used to characterize the quality effects of multipoint distribution for interactive communication and other new </w:t>
      </w:r>
      <w:proofErr w:type="spellStart"/>
      <w:r>
        <w:t>audiovisual</w:t>
      </w:r>
      <w:proofErr w:type="spellEnd"/>
      <w:r>
        <w:t xml:space="preserve"> services such as remote monitoring, interactive gaming, and mobile </w:t>
      </w:r>
      <w:proofErr w:type="spellStart"/>
      <w:r>
        <w:t>audiovisual</w:t>
      </w:r>
      <w:proofErr w:type="spellEnd"/>
      <w:r>
        <w:t xml:space="preserve"> communication?</w:t>
      </w:r>
    </w:p>
    <w:p w14:paraId="2E7F3CDA" w14:textId="12654283" w:rsidR="00DF7C42" w:rsidRDefault="00DF7C42" w:rsidP="001A5C59">
      <w:pPr>
        <w:pStyle w:val="enumlev1"/>
      </w:pPr>
      <w:r w:rsidRPr="00DF7C42">
        <w:t>–</w:t>
      </w:r>
      <w:r>
        <w:tab/>
        <w:t xml:space="preserve">Test methodologies: What subjective methods and assessment tools are required to fully describe perceived visual or </w:t>
      </w:r>
      <w:proofErr w:type="spellStart"/>
      <w:r>
        <w:t>audiovisual</w:t>
      </w:r>
      <w:proofErr w:type="spellEnd"/>
      <w:r>
        <w:t xml:space="preserve"> impairments in terms of measurable system parameters? What kind of references should be used in subjective tests? What methods can be used to measure the video quality of 3D video? What new subjective methods are needed when analysing new applications and usage scenarios? What kind of service or application design is needed to minimize visual fatigue in 3D video applications? What methods can be used to measure the visual fatigue level introduced into a 3D video signal by the source content (e.g. amount of motion, depth of field), compression and transmission?</w:t>
      </w:r>
    </w:p>
    <w:p w14:paraId="624E3B3A" w14:textId="51B54E51" w:rsidR="00DF7C42" w:rsidRDefault="00DF7C42" w:rsidP="001A5C59">
      <w:pPr>
        <w:pStyle w:val="enumlev1"/>
      </w:pPr>
      <w:r w:rsidRPr="00DF7C42">
        <w:t>–</w:t>
      </w:r>
      <w:r>
        <w:tab/>
        <w:t xml:space="preserve">Combination of test results: In some </w:t>
      </w:r>
      <w:proofErr w:type="gramStart"/>
      <w:r>
        <w:t>cases</w:t>
      </w:r>
      <w:proofErr w:type="gramEnd"/>
      <w:r>
        <w:t xml:space="preserve"> it may be useful to combine objective measures (e.g. video measures, audio measures, media synchronization) to provide a single figure of merit. In this regard, which objective measures and/or techniques should be combined, and in what manner, so that the figure of merit correlates satisfactorily with subjective test results?</w:t>
      </w:r>
    </w:p>
    <w:p w14:paraId="6E431D93" w14:textId="5C7E0B50" w:rsidR="00DF7C42" w:rsidRDefault="00DF7C42" w:rsidP="001A5C59">
      <w:pPr>
        <w:pStyle w:val="enumlev1"/>
      </w:pPr>
      <w:r w:rsidRPr="00DF7C42">
        <w:t>–</w:t>
      </w:r>
      <w:r>
        <w:tab/>
        <w:t xml:space="preserve">Test sequences: While the library of test sequences has increased greatly during the last study period (e.g. www.cdvl.org), there is still a need for more test sequences, especially those with audio included and 3D. Which </w:t>
      </w:r>
      <w:proofErr w:type="spellStart"/>
      <w:r>
        <w:t>audiovisual</w:t>
      </w:r>
      <w:proofErr w:type="spellEnd"/>
      <w:r>
        <w:t xml:space="preserve"> test material (e.g. </w:t>
      </w:r>
      <w:proofErr w:type="spellStart"/>
      <w:r>
        <w:t>audiovisual</w:t>
      </w:r>
      <w:proofErr w:type="spellEnd"/>
      <w:r>
        <w:t xml:space="preserve"> test sequences, 3D video) can be standardized for subjective and objective evaluations? In addition to the definitions of SI and TI in P.910, which criteria (objective and/or subjective) should be used to characterize and classify multimedia test material?</w:t>
      </w:r>
    </w:p>
    <w:p w14:paraId="1FD273C2" w14:textId="6A84ECE7" w:rsidR="00DF7C42" w:rsidRDefault="00DF7C42" w:rsidP="001A5C59">
      <w:pPr>
        <w:pStyle w:val="enumlev1"/>
      </w:pPr>
      <w:r w:rsidRPr="00DF7C42">
        <w:t>–</w:t>
      </w:r>
      <w:r>
        <w:tab/>
        <w:t xml:space="preserve">Validation and applicability of objective methods: There are three basic methodologies of objective picture quality measurement. </w:t>
      </w:r>
      <w:proofErr w:type="gramStart"/>
      <w:r>
        <w:t>Full-reference</w:t>
      </w:r>
      <w:proofErr w:type="gramEnd"/>
      <w:r>
        <w:t xml:space="preserve"> (FR) uses the full bandwidth video input. </w:t>
      </w:r>
      <w:proofErr w:type="gramStart"/>
      <w:r>
        <w:t>Reduced-reference</w:t>
      </w:r>
      <w:proofErr w:type="gramEnd"/>
      <w:r>
        <w:t xml:space="preserve"> (RR) uses lower bandwidth features extracted from the video input. No reference (NR) has no information about the video input. What objective methodology should be used for different multimedia applications? What subjective methods should be used to validate each of the three basic objective methodologies? How can hybrid perceptual/bitstream (hybrid) methodologies use information about the encoded bit‑stream to supplement FR, RR or NR methodologies?</w:t>
      </w:r>
    </w:p>
    <w:p w14:paraId="67AFADEB" w14:textId="47CB0F5C" w:rsidR="00DF7C42" w:rsidRDefault="00DF7C42" w:rsidP="001A5C59">
      <w:pPr>
        <w:pStyle w:val="enumlev1"/>
      </w:pPr>
      <w:r w:rsidRPr="00DF7C42">
        <w:t>–</w:t>
      </w:r>
      <w:r>
        <w:tab/>
        <w:t>What enhancements to existing Recommendations are required to provide energy savings directly or indirectly in information and communication technologies (ICTs) or in other industries? What enhancements to developed or new Recommendations are required to provide such energy savings?</w:t>
      </w:r>
    </w:p>
    <w:p w14:paraId="59B00568" w14:textId="77777777" w:rsidR="00DF7C42" w:rsidRDefault="00DF7C42" w:rsidP="001A5C59">
      <w:pPr>
        <w:pStyle w:val="enumlev1"/>
      </w:pPr>
      <w:r w:rsidRPr="00DF7C42">
        <w:t>–</w:t>
      </w:r>
      <w:r>
        <w:tab/>
        <w:t>What are the quality requirements for transmission of UHDTV?</w:t>
      </w:r>
    </w:p>
    <w:p w14:paraId="50CC5C58" w14:textId="77777777" w:rsidR="00DF7C42" w:rsidRDefault="00DF7C42" w:rsidP="001A5C59">
      <w:pPr>
        <w:pStyle w:val="enumlev1"/>
      </w:pPr>
      <w:r w:rsidRPr="00DF7C42">
        <w:t>–</w:t>
      </w:r>
      <w:r>
        <w:tab/>
        <w:t>Are the current methods recommended for subjective assessment of digital picture quality also applicable to scenarios where the display is not transparent, such as in 3DTV or HDR images? Are the current quality assessment methods applicable to ultra-high definition television?</w:t>
      </w:r>
    </w:p>
    <w:p w14:paraId="4AFF7595" w14:textId="77777777" w:rsidR="00DF7C42" w:rsidRDefault="00DF7C42" w:rsidP="001A5C59">
      <w:pPr>
        <w:pStyle w:val="enumlev1"/>
      </w:pPr>
      <w:r w:rsidRPr="00DF7C42">
        <w:t>–</w:t>
      </w:r>
      <w:r>
        <w:tab/>
        <w:t xml:space="preserve">How should the impairment introduced by the display be </w:t>
      </w:r>
      <w:proofErr w:type="gramStart"/>
      <w:r>
        <w:t>taken into account</w:t>
      </w:r>
      <w:proofErr w:type="gramEnd"/>
      <w:r>
        <w:t xml:space="preserve"> in evaluation of the viewing experience?</w:t>
      </w:r>
    </w:p>
    <w:p w14:paraId="454EB842" w14:textId="77777777" w:rsidR="00DF7C42" w:rsidRDefault="00DF7C42" w:rsidP="001A5C59">
      <w:pPr>
        <w:pStyle w:val="enumlev1"/>
      </w:pPr>
      <w:r w:rsidRPr="00DF7C42">
        <w:t>–</w:t>
      </w:r>
      <w:r>
        <w:tab/>
        <w:t xml:space="preserve">How should the impairments introduced by the transmission chain be </w:t>
      </w:r>
      <w:proofErr w:type="gramStart"/>
      <w:r>
        <w:t>taken into account</w:t>
      </w:r>
      <w:proofErr w:type="gramEnd"/>
      <w:r>
        <w:t>, such as those introduced by digital or mixed analogue-digital television transmission chains?</w:t>
      </w:r>
    </w:p>
    <w:p w14:paraId="77FFA1BA" w14:textId="77777777" w:rsidR="00DF7C42" w:rsidRDefault="00DF7C42" w:rsidP="001A5C59">
      <w:pPr>
        <w:pStyle w:val="enumlev1"/>
      </w:pPr>
      <w:r w:rsidRPr="00DF7C42">
        <w:lastRenderedPageBreak/>
        <w:t>–</w:t>
      </w:r>
      <w:r>
        <w:tab/>
        <w:t xml:space="preserve">How should the impairment introduced by the (stereo-) camera be </w:t>
      </w:r>
      <w:proofErr w:type="gramStart"/>
      <w:r>
        <w:t>taken into account</w:t>
      </w:r>
      <w:proofErr w:type="gramEnd"/>
      <w:r>
        <w:t xml:space="preserve"> in evaluation of the viewing experience?</w:t>
      </w:r>
    </w:p>
    <w:p w14:paraId="24EC5009" w14:textId="77777777" w:rsidR="00DF7C42" w:rsidRDefault="00DF7C42" w:rsidP="001A5C59">
      <w:pPr>
        <w:pStyle w:val="enumlev1"/>
      </w:pPr>
      <w:r w:rsidRPr="00DF7C42">
        <w:t>–</w:t>
      </w:r>
      <w:r>
        <w:tab/>
        <w:t>What objective methodology can be used to jointly analyse the perceptual quality of the entire stream, including the quality of both the camera and the display?</w:t>
      </w:r>
    </w:p>
    <w:p w14:paraId="18C73FAA" w14:textId="77777777" w:rsidR="00DF7C42" w:rsidRDefault="00DF7C42" w:rsidP="001A5C59">
      <w:pPr>
        <w:pStyle w:val="enumlev1"/>
      </w:pPr>
      <w:r w:rsidRPr="00DF7C42">
        <w:t>–</w:t>
      </w:r>
      <w:r>
        <w:tab/>
        <w:t>How should the objective measurement of impairments introduced by digital or mixed analogue-digital transmission networks be carried out?</w:t>
      </w:r>
    </w:p>
    <w:p w14:paraId="2EE220CB" w14:textId="77777777" w:rsidR="00DF7C42" w:rsidRDefault="00DF7C42" w:rsidP="001A5C59">
      <w:pPr>
        <w:pStyle w:val="enumlev1"/>
      </w:pPr>
      <w:r w:rsidRPr="00DF7C42">
        <w:t>–</w:t>
      </w:r>
      <w:r>
        <w:tab/>
        <w:t xml:space="preserve">Which network parameters should be used to provide objective measurement of the overall </w:t>
      </w:r>
      <w:proofErr w:type="spellStart"/>
      <w:r>
        <w:t>QoE</w:t>
      </w:r>
      <w:proofErr w:type="spellEnd"/>
      <w:r>
        <w:t xml:space="preserve"> and should be the basis for continuous in-service monitoring along the transmission chain both for digital and for mixed analogue-digital television transmission?</w:t>
      </w:r>
    </w:p>
    <w:p w14:paraId="3410E2E4" w14:textId="77777777" w:rsidR="00DF7C42" w:rsidRDefault="00DF7C42" w:rsidP="001A5C59">
      <w:pPr>
        <w:pStyle w:val="enumlev1"/>
      </w:pPr>
      <w:r w:rsidRPr="00DF7C42">
        <w:t>–</w:t>
      </w:r>
      <w:r>
        <w:tab/>
        <w:t>What perceptual image/video quality assessment methods can be used to determine which tone-mapping operator maintains best the visual information of an HDR image or produces the highest-quality LDR image? What perceptual image/video quality assessment methods can be used to assess the quality of HDR content?</w:t>
      </w:r>
    </w:p>
    <w:p w14:paraId="06DD01D3" w14:textId="77777777" w:rsidR="00DF7C42" w:rsidRDefault="00DF7C42" w:rsidP="001A5C59">
      <w:pPr>
        <w:pStyle w:val="enumlev1"/>
      </w:pPr>
      <w:r w:rsidRPr="00DF7C42">
        <w:t>–</w:t>
      </w:r>
      <w:r>
        <w:tab/>
        <w:t>What methods can be used to measure the visual fatigue in 3D video from the video capture, rendering and display?</w:t>
      </w:r>
    </w:p>
    <w:p w14:paraId="679BA995" w14:textId="77777777" w:rsidR="00DF7C42" w:rsidRDefault="00DF7C42" w:rsidP="00DF7C42">
      <w:pPr>
        <w:pStyle w:val="Heading4"/>
      </w:pPr>
      <w:r>
        <w:t>​Tasks</w:t>
      </w:r>
    </w:p>
    <w:p w14:paraId="59C5A03B" w14:textId="77777777" w:rsidR="00DF7C42" w:rsidRDefault="00DF7C42" w:rsidP="00DF7C42">
      <w:r>
        <w:t>Tasks include, but are not limited to:</w:t>
      </w:r>
    </w:p>
    <w:p w14:paraId="0DA0CEE1" w14:textId="54192792" w:rsidR="00DF7C42" w:rsidRDefault="00DF7C42" w:rsidP="001A5C59">
      <w:pPr>
        <w:pStyle w:val="enumlev1"/>
      </w:pPr>
      <w:r w:rsidRPr="00DF7C42">
        <w:t>–</w:t>
      </w:r>
      <w:r>
        <w:tab/>
        <w:t xml:space="preserve">Quality assessment in multimedia services requires on the one hand the continuous updating of Recommendations under the responsibility of Study Group 12 </w:t>
      </w:r>
      <w:proofErr w:type="gramStart"/>
      <w:r>
        <w:t>and also</w:t>
      </w:r>
      <w:proofErr w:type="gramEnd"/>
      <w:r>
        <w:t xml:space="preserve"> the definition of new task oriented/application-dependent evaluation and subjective methods for the combined evaluation of audio and video signals.</w:t>
      </w:r>
    </w:p>
    <w:p w14:paraId="6D2D403D" w14:textId="77777777" w:rsidR="00DF7C42" w:rsidRDefault="00DF7C42" w:rsidP="001A5C59">
      <w:pPr>
        <w:pStyle w:val="enumlev1"/>
      </w:pPr>
      <w:r w:rsidRPr="00DF7C42">
        <w:t>–</w:t>
      </w:r>
      <w:r>
        <w:tab/>
        <w:t xml:space="preserve">A new Recommendation utilizing expert viewers is expected in this study period. Three Recommendations defining objective methods for assessing </w:t>
      </w:r>
      <w:proofErr w:type="spellStart"/>
      <w:r>
        <w:t>audiovisual</w:t>
      </w:r>
      <w:proofErr w:type="spellEnd"/>
      <w:r>
        <w:t xml:space="preserve"> quality in multimedia services are expected to be approved in the study period.</w:t>
      </w:r>
    </w:p>
    <w:p w14:paraId="7C064E55" w14:textId="77777777" w:rsidR="00DF7C42" w:rsidRDefault="00DF7C42" w:rsidP="001A5C59">
      <w:pPr>
        <w:pStyle w:val="enumlev1"/>
      </w:pPr>
      <w:r w:rsidRPr="00DF7C42">
        <w:t>–</w:t>
      </w:r>
      <w:r>
        <w:tab/>
        <w:t>Initial work on quality assessment of interactive gaming applications will result in a new Recommendation in the study period.</w:t>
      </w:r>
    </w:p>
    <w:p w14:paraId="18F7FB8E" w14:textId="640FDC23" w:rsidR="00DF7C42" w:rsidRDefault="00DF7C42" w:rsidP="001A5C59">
      <w:pPr>
        <w:pStyle w:val="enumlev1"/>
      </w:pPr>
      <w:r w:rsidRPr="00DF7C42">
        <w:t>–</w:t>
      </w:r>
      <w:r>
        <w:tab/>
        <w:t>Maintenance and revision of Recommendations on 3D subjective methods.​</w:t>
      </w:r>
    </w:p>
    <w:p w14:paraId="7C7A46FB" w14:textId="77777777" w:rsidR="00DF7C42" w:rsidRDefault="00DF7C42" w:rsidP="001A5C59">
      <w:pPr>
        <w:pStyle w:val="enumlev1"/>
      </w:pPr>
      <w:r w:rsidRPr="00DF7C42">
        <w:t>–</w:t>
      </w:r>
      <w:r>
        <w:tab/>
        <w:t xml:space="preserve">It is anticipated that new Recommendations will </w:t>
      </w:r>
      <w:proofErr w:type="gramStart"/>
      <w:r>
        <w:t>address:</w:t>
      </w:r>
      <w:proofErr w:type="gramEnd"/>
      <w:r>
        <w:t xml:space="preserve"> methods to characterize and select appropriately 3D displays for subjective evaluation of 3D picture quality; methods for HDR and UHDTV quality evaluation and methods to assess/characterize the impact of non-transparent displays on viewing experience.</w:t>
      </w:r>
    </w:p>
    <w:p w14:paraId="3AE90D3C" w14:textId="4F7D0B39" w:rsidR="00DF7C42" w:rsidRDefault="00DF7C42" w:rsidP="00DF7C42">
      <w:r>
        <w:t>An up-to-date status of work under this Question is contained in the SG12 work programme</w:t>
      </w:r>
      <w:r w:rsidR="001A5C59">
        <w:t xml:space="preserve"> </w:t>
      </w:r>
      <w:hyperlink r:id="rId27" w:history="1">
        <w:r w:rsidRPr="00DD4C84">
          <w:rPr>
            <w:rStyle w:val="Hyperlink"/>
            <w:rFonts w:ascii="Times New Roman" w:hAnsi="Times New Roman"/>
          </w:rPr>
          <w:t>http://www.itu.int/ITU-T/workprog/wp_search.aspx?q=19/12</w:t>
        </w:r>
      </w:hyperlink>
      <w:r>
        <w:t>,</w:t>
      </w:r>
    </w:p>
    <w:p w14:paraId="19AD7C42" w14:textId="77777777" w:rsidR="00DF7C42" w:rsidRDefault="00DF7C42" w:rsidP="00DF7C42">
      <w:pPr>
        <w:pStyle w:val="Heading4"/>
      </w:pPr>
      <w:r>
        <w:t>Relationships</w:t>
      </w:r>
    </w:p>
    <w:p w14:paraId="2F84B211" w14:textId="386A2652" w:rsidR="00DF7C42" w:rsidRPr="00D61AD0" w:rsidRDefault="00DF7C42" w:rsidP="001A5C59">
      <w:pPr>
        <w:pStyle w:val="Headingb"/>
        <w:rPr>
          <w:ins w:id="1155" w:author="SG12" w:date="2019-12-17T16:47:00Z"/>
        </w:rPr>
      </w:pPr>
      <w:ins w:id="1156" w:author="SG12" w:date="2019-12-17T16:47:00Z">
        <w:r w:rsidRPr="00D61AD0">
          <w:t>WSIS Action Lines</w:t>
        </w:r>
      </w:ins>
    </w:p>
    <w:p w14:paraId="10AFF199" w14:textId="77777777" w:rsidR="00DF7C42" w:rsidRPr="00D61AD0" w:rsidRDefault="00DF7C42" w:rsidP="00DF7C42">
      <w:pPr>
        <w:pStyle w:val="enumlev1"/>
        <w:rPr>
          <w:ins w:id="1157" w:author="SG12" w:date="2019-12-17T16:47:00Z"/>
        </w:rPr>
      </w:pPr>
      <w:ins w:id="1158" w:author="SG12" w:date="2019-12-17T16:47:00Z">
        <w:r w:rsidRPr="00D61AD0">
          <w:t>–</w:t>
        </w:r>
        <w:r w:rsidRPr="00D61AD0">
          <w:tab/>
        </w:r>
        <w:r w:rsidRPr="00D61AD0">
          <w:rPr>
            <w:rFonts w:asciiTheme="majorBidi" w:hAnsiTheme="majorBidi" w:cstheme="majorBidi"/>
            <w:szCs w:val="24"/>
          </w:rPr>
          <w:t>C2</w:t>
        </w:r>
      </w:ins>
    </w:p>
    <w:p w14:paraId="48D42FA2" w14:textId="6DB57A36" w:rsidR="00DF7C42" w:rsidRPr="00D61AD0" w:rsidRDefault="00DF7C42" w:rsidP="00DF7C42">
      <w:pPr>
        <w:pStyle w:val="Headingb"/>
        <w:rPr>
          <w:ins w:id="1159" w:author="SG12" w:date="2019-12-17T16:47:00Z"/>
        </w:rPr>
      </w:pPr>
      <w:ins w:id="1160" w:author="SG12" w:date="2019-12-17T16:47:00Z">
        <w:r w:rsidRPr="00D61AD0">
          <w:t>Sustainable Development Goals</w:t>
        </w:r>
      </w:ins>
    </w:p>
    <w:p w14:paraId="0F342469" w14:textId="77777777" w:rsidR="00DF7C42" w:rsidRDefault="00DF7C42" w:rsidP="00DF7C42">
      <w:pPr>
        <w:pStyle w:val="enumlev1"/>
        <w:rPr>
          <w:ins w:id="1161" w:author="SG12" w:date="2019-12-17T16:47:00Z"/>
        </w:rPr>
      </w:pPr>
      <w:ins w:id="1162" w:author="SG12" w:date="2019-12-17T16:47:00Z">
        <w:r w:rsidRPr="00D61AD0">
          <w:t>–</w:t>
        </w:r>
        <w:r w:rsidRPr="00D61AD0">
          <w:tab/>
        </w:r>
        <w:r w:rsidRPr="00D61AD0">
          <w:rPr>
            <w:rFonts w:asciiTheme="majorBidi" w:hAnsiTheme="majorBidi" w:cstheme="majorBidi"/>
            <w:szCs w:val="24"/>
          </w:rPr>
          <w:t>9</w:t>
        </w:r>
      </w:ins>
    </w:p>
    <w:p w14:paraId="5E65795B" w14:textId="3CFADB90" w:rsidR="00DF7C42" w:rsidRPr="00DF7C42" w:rsidRDefault="00DF7C42" w:rsidP="00DF7C42">
      <w:pPr>
        <w:rPr>
          <w:b/>
        </w:rPr>
      </w:pPr>
      <w:r w:rsidRPr="00DF7C42">
        <w:rPr>
          <w:b/>
        </w:rPr>
        <w:t>Recommendations</w:t>
      </w:r>
    </w:p>
    <w:p w14:paraId="75ED6E26" w14:textId="77777777" w:rsidR="00DF7C42" w:rsidRDefault="00DF7C42" w:rsidP="00DF7C42">
      <w:pPr>
        <w:pStyle w:val="enumlev1"/>
      </w:pPr>
      <w:r w:rsidRPr="00DF7C42">
        <w:t>–</w:t>
      </w:r>
      <w:r>
        <w:tab/>
        <w:t>ITU-T P- and J-series</w:t>
      </w:r>
    </w:p>
    <w:p w14:paraId="30A79CB2" w14:textId="18AF1BD5" w:rsidR="00DF7C42" w:rsidRPr="00DF7C42" w:rsidRDefault="00DF7C42" w:rsidP="00DF7C42">
      <w:pPr>
        <w:rPr>
          <w:b/>
        </w:rPr>
      </w:pPr>
      <w:r w:rsidRPr="00DF7C42">
        <w:rPr>
          <w:b/>
        </w:rPr>
        <w:t>Questions</w:t>
      </w:r>
    </w:p>
    <w:p w14:paraId="293319EE" w14:textId="08FFF3A5" w:rsidR="00DF7C42" w:rsidRDefault="00DF7C42" w:rsidP="00DF7C42">
      <w:pPr>
        <w:pStyle w:val="enumlev1"/>
      </w:pPr>
      <w:r w:rsidRPr="00DF7C42">
        <w:t>–</w:t>
      </w:r>
      <w:r>
        <w:tab/>
        <w:t>14/12</w:t>
      </w:r>
    </w:p>
    <w:p w14:paraId="28767AF5" w14:textId="661AFEF6" w:rsidR="00DF7C42" w:rsidRPr="00DF7C42" w:rsidRDefault="00DF7C42" w:rsidP="001A5C59">
      <w:pPr>
        <w:pStyle w:val="Headingb"/>
      </w:pPr>
      <w:r w:rsidRPr="00DF7C42">
        <w:lastRenderedPageBreak/>
        <w:t>Study groups</w:t>
      </w:r>
    </w:p>
    <w:p w14:paraId="6457C505" w14:textId="5E32B9E3" w:rsidR="00DF7C42" w:rsidRDefault="00DF7C42" w:rsidP="00DF7C42">
      <w:pPr>
        <w:pStyle w:val="enumlev1"/>
      </w:pPr>
      <w:r w:rsidRPr="00DF7C42">
        <w:t>–</w:t>
      </w:r>
      <w:r>
        <w:tab/>
        <w:t>ITU‑T SG9, SG13, SG15, SG16</w:t>
      </w:r>
    </w:p>
    <w:p w14:paraId="162E3D9D" w14:textId="5B12151A" w:rsidR="00DF7C42" w:rsidRDefault="00DF7C42" w:rsidP="00DF7C42">
      <w:pPr>
        <w:pStyle w:val="enumlev1"/>
      </w:pPr>
      <w:r w:rsidRPr="00DF7C42">
        <w:t>–</w:t>
      </w:r>
      <w:r>
        <w:tab/>
        <w:t>ITU‑R SG6</w:t>
      </w:r>
    </w:p>
    <w:p w14:paraId="06FE7FFD" w14:textId="77777777" w:rsidR="00DF7C42" w:rsidRDefault="00DF7C42" w:rsidP="00DF7C42">
      <w:pPr>
        <w:pStyle w:val="enumlev1"/>
      </w:pPr>
      <w:r w:rsidRPr="00DF7C42">
        <w:t>–</w:t>
      </w:r>
      <w:r>
        <w:tab/>
        <w:t>ITU IRG-AVQA</w:t>
      </w:r>
    </w:p>
    <w:p w14:paraId="6C80B91E" w14:textId="68801FB6" w:rsidR="00DF7C42" w:rsidRPr="00DF7C42" w:rsidRDefault="00DF7C42" w:rsidP="001A5C59">
      <w:pPr>
        <w:pStyle w:val="Headingb"/>
      </w:pPr>
      <w:r w:rsidRPr="00DF7C42">
        <w:t>Standardization bodies</w:t>
      </w:r>
    </w:p>
    <w:p w14:paraId="214A942F" w14:textId="5FC065E7" w:rsidR="00DF7C42" w:rsidRDefault="00DF7C42" w:rsidP="00DF7C42">
      <w:pPr>
        <w:pStyle w:val="enumlev1"/>
      </w:pPr>
      <w:r w:rsidRPr="00DF7C42">
        <w:t>–</w:t>
      </w:r>
      <w:r>
        <w:tab/>
        <w:t>IETF and regional standardization bodies (e.g. ATIS)</w:t>
      </w:r>
    </w:p>
    <w:p w14:paraId="45239249" w14:textId="60D61ABF" w:rsidR="00DF7C42" w:rsidRPr="00DF7C42" w:rsidRDefault="00DF7C42" w:rsidP="001A5C59">
      <w:pPr>
        <w:pStyle w:val="Headingb"/>
      </w:pPr>
      <w:r w:rsidRPr="00DF7C42">
        <w:t>Other groups</w:t>
      </w:r>
    </w:p>
    <w:p w14:paraId="00AFD1BE" w14:textId="77777777" w:rsidR="00DF7C42" w:rsidRDefault="00DF7C42" w:rsidP="00DF7C42">
      <w:pPr>
        <w:pStyle w:val="enumlev1"/>
      </w:pPr>
      <w:r w:rsidRPr="00DF7C42">
        <w:t>–</w:t>
      </w:r>
      <w:r>
        <w:tab/>
        <w:t xml:space="preserve">VQEG </w:t>
      </w:r>
    </w:p>
    <w:bookmarkEnd w:id="6"/>
    <w:bookmarkEnd w:id="283"/>
    <w:bookmarkEnd w:id="284"/>
    <w:bookmarkEnd w:id="285"/>
    <w:bookmarkEnd w:id="286"/>
    <w:p w14:paraId="740E039E" w14:textId="51E61A63" w:rsidR="00832081" w:rsidRPr="00962CCD" w:rsidRDefault="00962CCD" w:rsidP="00962CCD">
      <w:pPr>
        <w:pStyle w:val="Headingb"/>
        <w:jc w:val="center"/>
        <w:rPr>
          <w:b w:val="0"/>
          <w:bCs/>
          <w:u w:val="single"/>
        </w:rPr>
      </w:pPr>
      <w:r w:rsidRPr="00962CCD">
        <w:rPr>
          <w:b w:val="0"/>
          <w:bCs/>
          <w:u w:val="single"/>
        </w:rPr>
        <w:tab/>
      </w:r>
      <w:r w:rsidRPr="00962CCD">
        <w:rPr>
          <w:b w:val="0"/>
          <w:bCs/>
          <w:u w:val="single"/>
        </w:rPr>
        <w:tab/>
      </w:r>
      <w:r w:rsidRPr="00962CCD">
        <w:rPr>
          <w:b w:val="0"/>
          <w:bCs/>
          <w:u w:val="single"/>
        </w:rPr>
        <w:tab/>
      </w:r>
    </w:p>
    <w:p w14:paraId="58ADBAEF" w14:textId="77777777" w:rsidR="006B1F05" w:rsidRPr="00D43816" w:rsidRDefault="006B1F05" w:rsidP="006B1F05">
      <w:bookmarkStart w:id="1163" w:name="_GoBack"/>
      <w:bookmarkEnd w:id="1163"/>
    </w:p>
    <w:sectPr w:rsidR="006B1F05" w:rsidRPr="00D43816" w:rsidSect="00484F76">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8BCC0" w14:textId="77777777" w:rsidR="001E24EF" w:rsidRDefault="001E24EF" w:rsidP="006B1F05">
      <w:pPr>
        <w:spacing w:before="0"/>
      </w:pPr>
      <w:r>
        <w:separator/>
      </w:r>
    </w:p>
  </w:endnote>
  <w:endnote w:type="continuationSeparator" w:id="0">
    <w:p w14:paraId="46D0903C" w14:textId="77777777" w:rsidR="001E24EF" w:rsidRDefault="001E24EF" w:rsidP="006B1F05">
      <w:pPr>
        <w:spacing w:before="0"/>
      </w:pPr>
      <w:r>
        <w:continuationSeparator/>
      </w:r>
    </w:p>
  </w:endnote>
  <w:endnote w:type="continuationNotice" w:id="1">
    <w:p w14:paraId="3390EF94" w14:textId="77777777" w:rsidR="001E24EF" w:rsidRDefault="001E24E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UI"/>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inherit">
    <w:altName w:val="Cambria"/>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36A2F" w14:textId="117B9EC0" w:rsidR="001E24EF" w:rsidRDefault="001E24EF" w:rsidP="006B1F05">
      <w:pPr>
        <w:spacing w:before="0"/>
      </w:pPr>
      <w:r>
        <w:separator/>
      </w:r>
    </w:p>
  </w:footnote>
  <w:footnote w:type="continuationSeparator" w:id="0">
    <w:p w14:paraId="2E4DD5FD" w14:textId="77777777" w:rsidR="001E24EF" w:rsidRDefault="001E24EF" w:rsidP="006B1F05">
      <w:pPr>
        <w:spacing w:before="0"/>
      </w:pPr>
      <w:r>
        <w:continuationSeparator/>
      </w:r>
    </w:p>
  </w:footnote>
  <w:footnote w:type="continuationNotice" w:id="1">
    <w:p w14:paraId="3EE74E15" w14:textId="77777777" w:rsidR="001E24EF" w:rsidRDefault="001E24EF">
      <w:pPr>
        <w:spacing w:before="0"/>
      </w:pPr>
    </w:p>
  </w:footnote>
  <w:footnote w:id="2">
    <w:p w14:paraId="7598B44E" w14:textId="77777777" w:rsidR="006E686B" w:rsidRPr="006E686B" w:rsidRDefault="006E686B" w:rsidP="006E686B">
      <w:pPr>
        <w:pStyle w:val="FootnoteText"/>
        <w:rPr>
          <w:lang w:val="en-US"/>
        </w:rPr>
      </w:pPr>
      <w:r>
        <w:rPr>
          <w:rStyle w:val="FootnoteReference"/>
        </w:rPr>
        <w:footnoteRef/>
      </w:r>
      <w:r>
        <w:t xml:space="preserve"> </w:t>
      </w:r>
      <w:r>
        <w:rPr>
          <w:lang w:val="en-US"/>
        </w:rPr>
        <w:t>Note that Q19/12 is the result of a merger of Qs 18 and 19/12 during the 2017-2020 Study Period.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95244"/>
    <w:multiLevelType w:val="hybridMultilevel"/>
    <w:tmpl w:val="805268B2"/>
    <w:lvl w:ilvl="0" w:tplc="3376A6A2">
      <w:start w:val="1"/>
      <w:numFmt w:val="bullet"/>
      <w:pStyle w:val="B2"/>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4E7F2B"/>
    <w:multiLevelType w:val="hybridMultilevel"/>
    <w:tmpl w:val="3D2402DC"/>
    <w:lvl w:ilvl="0" w:tplc="71460014">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0658C0"/>
    <w:multiLevelType w:val="hybridMultilevel"/>
    <w:tmpl w:val="4BCAE052"/>
    <w:lvl w:ilvl="0" w:tplc="65E2F7FE">
      <w:numFmt w:val="bullet"/>
      <w:lvlText w:val="-"/>
      <w:lvlJc w:val="left"/>
      <w:pPr>
        <w:ind w:left="1154" w:hanging="360"/>
      </w:pPr>
      <w:rPr>
        <w:rFonts w:ascii="Times New Roman" w:eastAsiaTheme="minorEastAsia" w:hAnsi="Times New Roman" w:cs="Times New Roman" w:hint="default"/>
      </w:rPr>
    </w:lvl>
    <w:lvl w:ilvl="1" w:tplc="040C0003" w:tentative="1">
      <w:start w:val="1"/>
      <w:numFmt w:val="bullet"/>
      <w:lvlText w:val="o"/>
      <w:lvlJc w:val="left"/>
      <w:pPr>
        <w:ind w:left="1874" w:hanging="360"/>
      </w:pPr>
      <w:rPr>
        <w:rFonts w:ascii="Courier New" w:hAnsi="Courier New" w:cs="Courier New" w:hint="default"/>
      </w:rPr>
    </w:lvl>
    <w:lvl w:ilvl="2" w:tplc="040C0005" w:tentative="1">
      <w:start w:val="1"/>
      <w:numFmt w:val="bullet"/>
      <w:lvlText w:val=""/>
      <w:lvlJc w:val="left"/>
      <w:pPr>
        <w:ind w:left="2594" w:hanging="360"/>
      </w:pPr>
      <w:rPr>
        <w:rFonts w:ascii="Wingdings" w:hAnsi="Wingdings" w:hint="default"/>
      </w:rPr>
    </w:lvl>
    <w:lvl w:ilvl="3" w:tplc="040C0001" w:tentative="1">
      <w:start w:val="1"/>
      <w:numFmt w:val="bullet"/>
      <w:lvlText w:val=""/>
      <w:lvlJc w:val="left"/>
      <w:pPr>
        <w:ind w:left="3314" w:hanging="360"/>
      </w:pPr>
      <w:rPr>
        <w:rFonts w:ascii="Symbol" w:hAnsi="Symbol" w:hint="default"/>
      </w:rPr>
    </w:lvl>
    <w:lvl w:ilvl="4" w:tplc="040C0003" w:tentative="1">
      <w:start w:val="1"/>
      <w:numFmt w:val="bullet"/>
      <w:lvlText w:val="o"/>
      <w:lvlJc w:val="left"/>
      <w:pPr>
        <w:ind w:left="4034" w:hanging="360"/>
      </w:pPr>
      <w:rPr>
        <w:rFonts w:ascii="Courier New" w:hAnsi="Courier New" w:cs="Courier New" w:hint="default"/>
      </w:rPr>
    </w:lvl>
    <w:lvl w:ilvl="5" w:tplc="040C0005" w:tentative="1">
      <w:start w:val="1"/>
      <w:numFmt w:val="bullet"/>
      <w:lvlText w:val=""/>
      <w:lvlJc w:val="left"/>
      <w:pPr>
        <w:ind w:left="4754" w:hanging="360"/>
      </w:pPr>
      <w:rPr>
        <w:rFonts w:ascii="Wingdings" w:hAnsi="Wingdings" w:hint="default"/>
      </w:rPr>
    </w:lvl>
    <w:lvl w:ilvl="6" w:tplc="040C0001" w:tentative="1">
      <w:start w:val="1"/>
      <w:numFmt w:val="bullet"/>
      <w:lvlText w:val=""/>
      <w:lvlJc w:val="left"/>
      <w:pPr>
        <w:ind w:left="5474" w:hanging="360"/>
      </w:pPr>
      <w:rPr>
        <w:rFonts w:ascii="Symbol" w:hAnsi="Symbol" w:hint="default"/>
      </w:rPr>
    </w:lvl>
    <w:lvl w:ilvl="7" w:tplc="040C0003" w:tentative="1">
      <w:start w:val="1"/>
      <w:numFmt w:val="bullet"/>
      <w:lvlText w:val="o"/>
      <w:lvlJc w:val="left"/>
      <w:pPr>
        <w:ind w:left="6194" w:hanging="360"/>
      </w:pPr>
      <w:rPr>
        <w:rFonts w:ascii="Courier New" w:hAnsi="Courier New" w:cs="Courier New" w:hint="default"/>
      </w:rPr>
    </w:lvl>
    <w:lvl w:ilvl="8" w:tplc="040C0005" w:tentative="1">
      <w:start w:val="1"/>
      <w:numFmt w:val="bullet"/>
      <w:lvlText w:val=""/>
      <w:lvlJc w:val="left"/>
      <w:pPr>
        <w:ind w:left="6914" w:hanging="360"/>
      </w:pPr>
      <w:rPr>
        <w:rFonts w:ascii="Wingdings" w:hAnsi="Wingdings" w:hint="default"/>
      </w:rPr>
    </w:lvl>
  </w:abstractNum>
  <w:abstractNum w:abstractNumId="3" w15:restartNumberingAfterBreak="0">
    <w:nsid w:val="22C35801"/>
    <w:multiLevelType w:val="hybridMultilevel"/>
    <w:tmpl w:val="F120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CA6458"/>
    <w:multiLevelType w:val="multilevel"/>
    <w:tmpl w:val="94003D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5F0F44"/>
    <w:multiLevelType w:val="hybridMultilevel"/>
    <w:tmpl w:val="8EA24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B126DB"/>
    <w:multiLevelType w:val="multilevel"/>
    <w:tmpl w:val="473E86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3F2867"/>
    <w:multiLevelType w:val="hybridMultilevel"/>
    <w:tmpl w:val="480E95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1"/>
  </w:num>
  <w:num w:numId="3">
    <w:abstractNumId w:val="6"/>
  </w:num>
  <w:num w:numId="4">
    <w:abstractNumId w:val="4"/>
  </w:num>
  <w:num w:numId="5">
    <w:abstractNumId w:val="2"/>
  </w:num>
  <w:num w:numId="6">
    <w:abstractNumId w:val="7"/>
  </w:num>
  <w:num w:numId="7">
    <w:abstractNumId w:val="3"/>
  </w:num>
  <w:num w:numId="8">
    <w:abstractNumId w:val="5"/>
  </w:num>
  <w:num w:numId="9">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olph, Martin">
    <w15:presenceInfo w15:providerId="AD" w15:userId="S::martin.adolph@itu.int::d1651d4b-e1f8-4212-a3cd-b6a04736cf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F05"/>
    <w:rsid w:val="00001D48"/>
    <w:rsid w:val="000041EA"/>
    <w:rsid w:val="00014439"/>
    <w:rsid w:val="0001615B"/>
    <w:rsid w:val="0002037F"/>
    <w:rsid w:val="00022A29"/>
    <w:rsid w:val="000355FD"/>
    <w:rsid w:val="00047973"/>
    <w:rsid w:val="00051E39"/>
    <w:rsid w:val="000525A7"/>
    <w:rsid w:val="00062052"/>
    <w:rsid w:val="000635BA"/>
    <w:rsid w:val="00073471"/>
    <w:rsid w:val="00074111"/>
    <w:rsid w:val="00075427"/>
    <w:rsid w:val="00077239"/>
    <w:rsid w:val="00086491"/>
    <w:rsid w:val="00091346"/>
    <w:rsid w:val="0009706C"/>
    <w:rsid w:val="000C3A76"/>
    <w:rsid w:val="000C4223"/>
    <w:rsid w:val="000C664F"/>
    <w:rsid w:val="000D7CB2"/>
    <w:rsid w:val="000F475F"/>
    <w:rsid w:val="000F73FF"/>
    <w:rsid w:val="0010344E"/>
    <w:rsid w:val="001056ED"/>
    <w:rsid w:val="00114CF7"/>
    <w:rsid w:val="00123B68"/>
    <w:rsid w:val="00126F2E"/>
    <w:rsid w:val="00146F6F"/>
    <w:rsid w:val="0014718E"/>
    <w:rsid w:val="00160A4B"/>
    <w:rsid w:val="00165BD7"/>
    <w:rsid w:val="00174986"/>
    <w:rsid w:val="00187BD9"/>
    <w:rsid w:val="00190B55"/>
    <w:rsid w:val="0019622F"/>
    <w:rsid w:val="001A5C59"/>
    <w:rsid w:val="001B1CAA"/>
    <w:rsid w:val="001B5FBD"/>
    <w:rsid w:val="001C2481"/>
    <w:rsid w:val="001C3B5F"/>
    <w:rsid w:val="001D058F"/>
    <w:rsid w:val="001E24EF"/>
    <w:rsid w:val="001E71E2"/>
    <w:rsid w:val="001F0BB6"/>
    <w:rsid w:val="002009EA"/>
    <w:rsid w:val="00202CA0"/>
    <w:rsid w:val="0020508F"/>
    <w:rsid w:val="0021232A"/>
    <w:rsid w:val="00216B6D"/>
    <w:rsid w:val="002228DC"/>
    <w:rsid w:val="00241F20"/>
    <w:rsid w:val="00250AF4"/>
    <w:rsid w:val="00251BC0"/>
    <w:rsid w:val="00267863"/>
    <w:rsid w:val="00271316"/>
    <w:rsid w:val="002A0BE0"/>
    <w:rsid w:val="002B1AC5"/>
    <w:rsid w:val="002C4D35"/>
    <w:rsid w:val="002C719B"/>
    <w:rsid w:val="002C7638"/>
    <w:rsid w:val="002D58BE"/>
    <w:rsid w:val="002E7CA6"/>
    <w:rsid w:val="002E7F6A"/>
    <w:rsid w:val="00301541"/>
    <w:rsid w:val="00310EA8"/>
    <w:rsid w:val="00315DC8"/>
    <w:rsid w:val="00342CF3"/>
    <w:rsid w:val="00345EE2"/>
    <w:rsid w:val="00351A28"/>
    <w:rsid w:val="00353A7E"/>
    <w:rsid w:val="00353FC3"/>
    <w:rsid w:val="00357C00"/>
    <w:rsid w:val="003650E3"/>
    <w:rsid w:val="003706D9"/>
    <w:rsid w:val="00377BD3"/>
    <w:rsid w:val="0038249C"/>
    <w:rsid w:val="00384088"/>
    <w:rsid w:val="0039169B"/>
    <w:rsid w:val="00391ABC"/>
    <w:rsid w:val="003A6552"/>
    <w:rsid w:val="003A7F8C"/>
    <w:rsid w:val="003B0340"/>
    <w:rsid w:val="003B532E"/>
    <w:rsid w:val="003C02E3"/>
    <w:rsid w:val="003C40CE"/>
    <w:rsid w:val="003D0F8B"/>
    <w:rsid w:val="003D5C41"/>
    <w:rsid w:val="003E06CC"/>
    <w:rsid w:val="003E6535"/>
    <w:rsid w:val="003E7BC2"/>
    <w:rsid w:val="004061F5"/>
    <w:rsid w:val="004132BF"/>
    <w:rsid w:val="0041348E"/>
    <w:rsid w:val="00414A19"/>
    <w:rsid w:val="004155C3"/>
    <w:rsid w:val="00423D40"/>
    <w:rsid w:val="0045264B"/>
    <w:rsid w:val="004529A0"/>
    <w:rsid w:val="00453AFD"/>
    <w:rsid w:val="0045532D"/>
    <w:rsid w:val="0047624A"/>
    <w:rsid w:val="00484F76"/>
    <w:rsid w:val="00492075"/>
    <w:rsid w:val="004969AD"/>
    <w:rsid w:val="004A26C4"/>
    <w:rsid w:val="004A69E7"/>
    <w:rsid w:val="004B11B3"/>
    <w:rsid w:val="004B13CB"/>
    <w:rsid w:val="004C6E06"/>
    <w:rsid w:val="004D3AB0"/>
    <w:rsid w:val="004D42CC"/>
    <w:rsid w:val="004D5D5C"/>
    <w:rsid w:val="004E482B"/>
    <w:rsid w:val="005003D9"/>
    <w:rsid w:val="0050139F"/>
    <w:rsid w:val="0052488C"/>
    <w:rsid w:val="0055140B"/>
    <w:rsid w:val="00553A9F"/>
    <w:rsid w:val="00574CF7"/>
    <w:rsid w:val="005879FD"/>
    <w:rsid w:val="00596119"/>
    <w:rsid w:val="005964AB"/>
    <w:rsid w:val="005B7603"/>
    <w:rsid w:val="005C099A"/>
    <w:rsid w:val="005C31A5"/>
    <w:rsid w:val="005D2968"/>
    <w:rsid w:val="005E10C9"/>
    <w:rsid w:val="005E1518"/>
    <w:rsid w:val="005E5617"/>
    <w:rsid w:val="005E61DD"/>
    <w:rsid w:val="005F75D2"/>
    <w:rsid w:val="006023DF"/>
    <w:rsid w:val="006050CC"/>
    <w:rsid w:val="0061759C"/>
    <w:rsid w:val="006259A8"/>
    <w:rsid w:val="00626C96"/>
    <w:rsid w:val="006354D8"/>
    <w:rsid w:val="0064450A"/>
    <w:rsid w:val="00657DE0"/>
    <w:rsid w:val="006645DF"/>
    <w:rsid w:val="00674652"/>
    <w:rsid w:val="00685313"/>
    <w:rsid w:val="00692833"/>
    <w:rsid w:val="006936ED"/>
    <w:rsid w:val="006A6E9B"/>
    <w:rsid w:val="006B1F05"/>
    <w:rsid w:val="006B7C2A"/>
    <w:rsid w:val="006C1549"/>
    <w:rsid w:val="006C23DA"/>
    <w:rsid w:val="006C5952"/>
    <w:rsid w:val="006C7953"/>
    <w:rsid w:val="006D1A88"/>
    <w:rsid w:val="006E3D45"/>
    <w:rsid w:val="006E686B"/>
    <w:rsid w:val="006F7B8D"/>
    <w:rsid w:val="007149F9"/>
    <w:rsid w:val="007157BF"/>
    <w:rsid w:val="007221F5"/>
    <w:rsid w:val="00723A6C"/>
    <w:rsid w:val="007317B7"/>
    <w:rsid w:val="00733A30"/>
    <w:rsid w:val="00741E77"/>
    <w:rsid w:val="0074294C"/>
    <w:rsid w:val="00742C17"/>
    <w:rsid w:val="00743DC0"/>
    <w:rsid w:val="00745AEE"/>
    <w:rsid w:val="00746222"/>
    <w:rsid w:val="00750F10"/>
    <w:rsid w:val="00763F59"/>
    <w:rsid w:val="00773849"/>
    <w:rsid w:val="007742CA"/>
    <w:rsid w:val="00775F94"/>
    <w:rsid w:val="00776473"/>
    <w:rsid w:val="00790D70"/>
    <w:rsid w:val="00791568"/>
    <w:rsid w:val="007A1A4D"/>
    <w:rsid w:val="007B44FD"/>
    <w:rsid w:val="007D0BE9"/>
    <w:rsid w:val="007D204A"/>
    <w:rsid w:val="007D4015"/>
    <w:rsid w:val="007D5320"/>
    <w:rsid w:val="007D7A30"/>
    <w:rsid w:val="00800972"/>
    <w:rsid w:val="00804475"/>
    <w:rsid w:val="00811633"/>
    <w:rsid w:val="00832081"/>
    <w:rsid w:val="00833CC6"/>
    <w:rsid w:val="00840201"/>
    <w:rsid w:val="00841213"/>
    <w:rsid w:val="008441D5"/>
    <w:rsid w:val="008476DE"/>
    <w:rsid w:val="00857682"/>
    <w:rsid w:val="008621DC"/>
    <w:rsid w:val="00870A02"/>
    <w:rsid w:val="00872FC8"/>
    <w:rsid w:val="00874B28"/>
    <w:rsid w:val="008774A8"/>
    <w:rsid w:val="008845D0"/>
    <w:rsid w:val="008969A5"/>
    <w:rsid w:val="008970C7"/>
    <w:rsid w:val="008B1AEA"/>
    <w:rsid w:val="008B43F2"/>
    <w:rsid w:val="008B6CFF"/>
    <w:rsid w:val="008D452D"/>
    <w:rsid w:val="008F02FF"/>
    <w:rsid w:val="009128A0"/>
    <w:rsid w:val="009274B4"/>
    <w:rsid w:val="00931628"/>
    <w:rsid w:val="0093471D"/>
    <w:rsid w:val="00934EA2"/>
    <w:rsid w:val="00940614"/>
    <w:rsid w:val="0094378A"/>
    <w:rsid w:val="00944A5C"/>
    <w:rsid w:val="009474D4"/>
    <w:rsid w:val="00952A66"/>
    <w:rsid w:val="00962CCD"/>
    <w:rsid w:val="00981FFA"/>
    <w:rsid w:val="00984B59"/>
    <w:rsid w:val="009862A4"/>
    <w:rsid w:val="009918A0"/>
    <w:rsid w:val="009919AD"/>
    <w:rsid w:val="00995E70"/>
    <w:rsid w:val="009A00BB"/>
    <w:rsid w:val="009B33EF"/>
    <w:rsid w:val="009C56E5"/>
    <w:rsid w:val="009C5DBD"/>
    <w:rsid w:val="009E5FC8"/>
    <w:rsid w:val="009E687A"/>
    <w:rsid w:val="00A006F8"/>
    <w:rsid w:val="00A01882"/>
    <w:rsid w:val="00A05799"/>
    <w:rsid w:val="00A066F1"/>
    <w:rsid w:val="00A141AF"/>
    <w:rsid w:val="00A14DD6"/>
    <w:rsid w:val="00A16D29"/>
    <w:rsid w:val="00A27140"/>
    <w:rsid w:val="00A30305"/>
    <w:rsid w:val="00A31D2D"/>
    <w:rsid w:val="00A33D28"/>
    <w:rsid w:val="00A4600A"/>
    <w:rsid w:val="00A47446"/>
    <w:rsid w:val="00A51941"/>
    <w:rsid w:val="00A538A6"/>
    <w:rsid w:val="00A54C25"/>
    <w:rsid w:val="00A710E7"/>
    <w:rsid w:val="00A7372E"/>
    <w:rsid w:val="00A81FF6"/>
    <w:rsid w:val="00A83146"/>
    <w:rsid w:val="00A93B85"/>
    <w:rsid w:val="00AA0B18"/>
    <w:rsid w:val="00AA666F"/>
    <w:rsid w:val="00AC6941"/>
    <w:rsid w:val="00AD3ADE"/>
    <w:rsid w:val="00AE0E3E"/>
    <w:rsid w:val="00AE1AD4"/>
    <w:rsid w:val="00AE46DF"/>
    <w:rsid w:val="00AF3307"/>
    <w:rsid w:val="00AF4B87"/>
    <w:rsid w:val="00B05995"/>
    <w:rsid w:val="00B1011E"/>
    <w:rsid w:val="00B11EF4"/>
    <w:rsid w:val="00B27790"/>
    <w:rsid w:val="00B30831"/>
    <w:rsid w:val="00B3390F"/>
    <w:rsid w:val="00B62C33"/>
    <w:rsid w:val="00B639E9"/>
    <w:rsid w:val="00B71939"/>
    <w:rsid w:val="00B770A5"/>
    <w:rsid w:val="00B817CD"/>
    <w:rsid w:val="00B82BA2"/>
    <w:rsid w:val="00B94AD0"/>
    <w:rsid w:val="00BB3A95"/>
    <w:rsid w:val="00BB5029"/>
    <w:rsid w:val="00BB5A53"/>
    <w:rsid w:val="00BC48A4"/>
    <w:rsid w:val="00BE61F1"/>
    <w:rsid w:val="00BF14EB"/>
    <w:rsid w:val="00BF1F71"/>
    <w:rsid w:val="00C0018F"/>
    <w:rsid w:val="00C00297"/>
    <w:rsid w:val="00C16A5A"/>
    <w:rsid w:val="00C20466"/>
    <w:rsid w:val="00C20B0A"/>
    <w:rsid w:val="00C21274"/>
    <w:rsid w:val="00C214ED"/>
    <w:rsid w:val="00C234E6"/>
    <w:rsid w:val="00C324A8"/>
    <w:rsid w:val="00C34E1C"/>
    <w:rsid w:val="00C43E1F"/>
    <w:rsid w:val="00C53C9B"/>
    <w:rsid w:val="00C54517"/>
    <w:rsid w:val="00C64B37"/>
    <w:rsid w:val="00C64CD8"/>
    <w:rsid w:val="00C8013D"/>
    <w:rsid w:val="00C87AFF"/>
    <w:rsid w:val="00C97C68"/>
    <w:rsid w:val="00CA1A47"/>
    <w:rsid w:val="00CA2B55"/>
    <w:rsid w:val="00CB1ED0"/>
    <w:rsid w:val="00CB47A2"/>
    <w:rsid w:val="00CC247A"/>
    <w:rsid w:val="00CD2C26"/>
    <w:rsid w:val="00CE235E"/>
    <w:rsid w:val="00CE2555"/>
    <w:rsid w:val="00CE388F"/>
    <w:rsid w:val="00CE5E47"/>
    <w:rsid w:val="00CE7616"/>
    <w:rsid w:val="00CF020F"/>
    <w:rsid w:val="00CF20A9"/>
    <w:rsid w:val="00CF2B5B"/>
    <w:rsid w:val="00D02016"/>
    <w:rsid w:val="00D13B82"/>
    <w:rsid w:val="00D14CE0"/>
    <w:rsid w:val="00D2725D"/>
    <w:rsid w:val="00D35242"/>
    <w:rsid w:val="00D519E4"/>
    <w:rsid w:val="00D5328F"/>
    <w:rsid w:val="00D54009"/>
    <w:rsid w:val="00D549A7"/>
    <w:rsid w:val="00D54A3E"/>
    <w:rsid w:val="00D5651D"/>
    <w:rsid w:val="00D57A34"/>
    <w:rsid w:val="00D602B8"/>
    <w:rsid w:val="00D61AD0"/>
    <w:rsid w:val="00D74898"/>
    <w:rsid w:val="00D801ED"/>
    <w:rsid w:val="00D812BF"/>
    <w:rsid w:val="00D84E13"/>
    <w:rsid w:val="00D936BC"/>
    <w:rsid w:val="00D96530"/>
    <w:rsid w:val="00DA0D65"/>
    <w:rsid w:val="00DA1CF2"/>
    <w:rsid w:val="00DB615A"/>
    <w:rsid w:val="00DC5E45"/>
    <w:rsid w:val="00DD03EA"/>
    <w:rsid w:val="00DD0A60"/>
    <w:rsid w:val="00DD44AF"/>
    <w:rsid w:val="00DD66B3"/>
    <w:rsid w:val="00DD6CFB"/>
    <w:rsid w:val="00DE2AC3"/>
    <w:rsid w:val="00DE5692"/>
    <w:rsid w:val="00DE67BF"/>
    <w:rsid w:val="00DE6A75"/>
    <w:rsid w:val="00DF7C42"/>
    <w:rsid w:val="00E00F7F"/>
    <w:rsid w:val="00E03C94"/>
    <w:rsid w:val="00E07982"/>
    <w:rsid w:val="00E213D1"/>
    <w:rsid w:val="00E2299A"/>
    <w:rsid w:val="00E26226"/>
    <w:rsid w:val="00E3074A"/>
    <w:rsid w:val="00E31227"/>
    <w:rsid w:val="00E349BA"/>
    <w:rsid w:val="00E3652F"/>
    <w:rsid w:val="00E37A09"/>
    <w:rsid w:val="00E45D05"/>
    <w:rsid w:val="00E50DBA"/>
    <w:rsid w:val="00E545E4"/>
    <w:rsid w:val="00E55375"/>
    <w:rsid w:val="00E55816"/>
    <w:rsid w:val="00E55AEF"/>
    <w:rsid w:val="00E7048E"/>
    <w:rsid w:val="00E70CE1"/>
    <w:rsid w:val="00E71E72"/>
    <w:rsid w:val="00E72835"/>
    <w:rsid w:val="00E82FC8"/>
    <w:rsid w:val="00E96D64"/>
    <w:rsid w:val="00E976C1"/>
    <w:rsid w:val="00EA12E5"/>
    <w:rsid w:val="00EA3468"/>
    <w:rsid w:val="00EA400E"/>
    <w:rsid w:val="00EB55C6"/>
    <w:rsid w:val="00EC34C3"/>
    <w:rsid w:val="00EC43F1"/>
    <w:rsid w:val="00EC48CC"/>
    <w:rsid w:val="00ED2DF3"/>
    <w:rsid w:val="00ED5871"/>
    <w:rsid w:val="00F02282"/>
    <w:rsid w:val="00F02766"/>
    <w:rsid w:val="00F03928"/>
    <w:rsid w:val="00F05BD4"/>
    <w:rsid w:val="00F13A8D"/>
    <w:rsid w:val="00F40AC0"/>
    <w:rsid w:val="00F50248"/>
    <w:rsid w:val="00F6155B"/>
    <w:rsid w:val="00F63063"/>
    <w:rsid w:val="00F6578F"/>
    <w:rsid w:val="00F65C19"/>
    <w:rsid w:val="00F7356B"/>
    <w:rsid w:val="00F827BC"/>
    <w:rsid w:val="00F87FF6"/>
    <w:rsid w:val="00FA3086"/>
    <w:rsid w:val="00FA6DBD"/>
    <w:rsid w:val="00FA77DB"/>
    <w:rsid w:val="00FB6C06"/>
    <w:rsid w:val="00FC01A1"/>
    <w:rsid w:val="00FD2546"/>
    <w:rsid w:val="00FD6F96"/>
    <w:rsid w:val="00FD772E"/>
    <w:rsid w:val="00FE78C7"/>
    <w:rsid w:val="00FF43AC"/>
    <w:rsid w:val="00FF5B39"/>
    <w:rsid w:val="00FF6B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1B945"/>
  <w15:chartTrackingRefBased/>
  <w15:docId w15:val="{FD1FCDAF-18D4-4FC0-927E-69577FA65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F05"/>
    <w:pPr>
      <w:spacing w:before="120" w:after="0" w:line="240" w:lineRule="auto"/>
    </w:pPr>
    <w:rPr>
      <w:rFonts w:ascii="Times New Roman" w:eastAsiaTheme="minorEastAsia" w:hAnsi="Times New Roman" w:cs="Times New Roman"/>
      <w:sz w:val="24"/>
      <w:szCs w:val="24"/>
      <w:lang w:eastAsia="ja-JP"/>
    </w:rPr>
  </w:style>
  <w:style w:type="paragraph" w:styleId="Heading1">
    <w:name w:val="heading 1"/>
    <w:basedOn w:val="Normal"/>
    <w:next w:val="Normal"/>
    <w:link w:val="Heading1Char"/>
    <w:qFormat/>
    <w:rsid w:val="006B1F05"/>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6B1F05"/>
    <w:pPr>
      <w:spacing w:before="240"/>
      <w:outlineLvl w:val="1"/>
    </w:pPr>
  </w:style>
  <w:style w:type="paragraph" w:styleId="Heading3">
    <w:name w:val="heading 3"/>
    <w:basedOn w:val="Heading1"/>
    <w:next w:val="Normal"/>
    <w:link w:val="Heading3Char"/>
    <w:rsid w:val="0094378A"/>
    <w:pPr>
      <w:spacing w:before="160"/>
      <w:ind w:left="0" w:firstLine="0"/>
      <w:outlineLvl w:val="2"/>
    </w:pPr>
  </w:style>
  <w:style w:type="paragraph" w:styleId="Heading4">
    <w:name w:val="heading 4"/>
    <w:basedOn w:val="Heading3"/>
    <w:next w:val="Normal"/>
    <w:link w:val="Heading4Char"/>
    <w:qFormat/>
    <w:rsid w:val="006B1F05"/>
    <w:pPr>
      <w:tabs>
        <w:tab w:val="clear" w:pos="794"/>
        <w:tab w:val="left" w:pos="1021"/>
      </w:tabs>
      <w:ind w:left="1021" w:hanging="1021"/>
      <w:outlineLvl w:val="3"/>
    </w:pPr>
  </w:style>
  <w:style w:type="paragraph" w:styleId="Heading5">
    <w:name w:val="heading 5"/>
    <w:basedOn w:val="Heading4"/>
    <w:next w:val="Normal"/>
    <w:link w:val="Heading5Char"/>
    <w:qFormat/>
    <w:rsid w:val="006B1F05"/>
    <w:pPr>
      <w:outlineLvl w:val="4"/>
    </w:pPr>
  </w:style>
  <w:style w:type="paragraph" w:styleId="Heading6">
    <w:name w:val="heading 6"/>
    <w:basedOn w:val="Heading4"/>
    <w:next w:val="Normal"/>
    <w:link w:val="Heading6Char"/>
    <w:rsid w:val="006B1F05"/>
    <w:pPr>
      <w:tabs>
        <w:tab w:val="clear" w:pos="1021"/>
        <w:tab w:val="clear" w:pos="1191"/>
      </w:tabs>
      <w:ind w:left="1588" w:hanging="1588"/>
      <w:outlineLvl w:val="5"/>
    </w:pPr>
  </w:style>
  <w:style w:type="paragraph" w:styleId="Heading7">
    <w:name w:val="heading 7"/>
    <w:basedOn w:val="Heading6"/>
    <w:next w:val="Normal"/>
    <w:link w:val="Heading7Char"/>
    <w:rsid w:val="006B1F05"/>
    <w:pPr>
      <w:outlineLvl w:val="6"/>
    </w:pPr>
  </w:style>
  <w:style w:type="paragraph" w:styleId="Heading8">
    <w:name w:val="heading 8"/>
    <w:basedOn w:val="Heading6"/>
    <w:next w:val="Normal"/>
    <w:link w:val="Heading8Char"/>
    <w:rsid w:val="006B1F05"/>
    <w:pPr>
      <w:outlineLvl w:val="7"/>
    </w:pPr>
  </w:style>
  <w:style w:type="paragraph" w:styleId="Heading9">
    <w:name w:val="heading 9"/>
    <w:basedOn w:val="Heading6"/>
    <w:next w:val="Normal"/>
    <w:link w:val="Heading9Char"/>
    <w:rsid w:val="006B1F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1F05"/>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6B1F05"/>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94378A"/>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6B1F05"/>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6B1F05"/>
    <w:rPr>
      <w:rFonts w:ascii="Times New Roman" w:eastAsia="Times New Roman" w:hAnsi="Times New Roman" w:cs="Times New Roman"/>
      <w:b/>
      <w:sz w:val="24"/>
      <w:szCs w:val="20"/>
    </w:rPr>
  </w:style>
  <w:style w:type="character" w:customStyle="1" w:styleId="Heading6Char">
    <w:name w:val="Heading 6 Char"/>
    <w:basedOn w:val="DefaultParagraphFont"/>
    <w:link w:val="Heading6"/>
    <w:rsid w:val="006B1F05"/>
    <w:rPr>
      <w:rFonts w:ascii="Times New Roman" w:eastAsia="Times New Roman" w:hAnsi="Times New Roman" w:cs="Times New Roman"/>
      <w:b/>
      <w:sz w:val="24"/>
      <w:szCs w:val="20"/>
    </w:rPr>
  </w:style>
  <w:style w:type="character" w:customStyle="1" w:styleId="Heading7Char">
    <w:name w:val="Heading 7 Char"/>
    <w:basedOn w:val="DefaultParagraphFont"/>
    <w:link w:val="Heading7"/>
    <w:rsid w:val="006B1F05"/>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6B1F05"/>
    <w:rPr>
      <w:rFonts w:ascii="Times New Roman" w:eastAsia="Times New Roman" w:hAnsi="Times New Roman" w:cs="Times New Roman"/>
      <w:b/>
      <w:sz w:val="24"/>
      <w:szCs w:val="20"/>
    </w:rPr>
  </w:style>
  <w:style w:type="character" w:customStyle="1" w:styleId="Heading9Char">
    <w:name w:val="Heading 9 Char"/>
    <w:basedOn w:val="DefaultParagraphFont"/>
    <w:link w:val="Heading9"/>
    <w:rsid w:val="006B1F05"/>
    <w:rPr>
      <w:rFonts w:ascii="Times New Roman" w:eastAsia="Times New Roman" w:hAnsi="Times New Roman" w:cs="Times New Roman"/>
      <w:b/>
      <w:sz w:val="24"/>
      <w:szCs w:val="20"/>
    </w:rPr>
  </w:style>
  <w:style w:type="character" w:styleId="PlaceholderText">
    <w:name w:val="Placeholder Text"/>
    <w:basedOn w:val="DefaultParagraphFont"/>
    <w:uiPriority w:val="99"/>
    <w:semiHidden/>
    <w:rsid w:val="006B1F05"/>
    <w:rPr>
      <w:rFonts w:ascii="Times New Roman" w:hAnsi="Times New Roman"/>
      <w:color w:val="808080"/>
    </w:rPr>
  </w:style>
  <w:style w:type="paragraph" w:customStyle="1" w:styleId="Docnumber">
    <w:name w:val="Docnumber"/>
    <w:basedOn w:val="Normal"/>
    <w:link w:val="DocnumberChar"/>
    <w:qFormat/>
    <w:rsid w:val="006B1F0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6B1F05"/>
    <w:rPr>
      <w:rFonts w:ascii="Times New Roman" w:eastAsia="SimSun" w:hAnsi="Times New Roman" w:cs="Times New Roman"/>
      <w:b/>
      <w:sz w:val="32"/>
      <w:szCs w:val="20"/>
    </w:rPr>
  </w:style>
  <w:style w:type="paragraph" w:customStyle="1" w:styleId="AnnexNotitle">
    <w:name w:val="Annex_No &amp; title"/>
    <w:basedOn w:val="Normal"/>
    <w:next w:val="Normal"/>
    <w:rsid w:val="006B1F05"/>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6B1F05"/>
  </w:style>
  <w:style w:type="paragraph" w:customStyle="1" w:styleId="CorrectionSeparatorBegin">
    <w:name w:val="Correction Separator Begin"/>
    <w:basedOn w:val="Normal"/>
    <w:rsid w:val="006B1F05"/>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6B1F05"/>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6B1F0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6B1F0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6B1F0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6B1F05"/>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6B1F05"/>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6B1F05"/>
    <w:rPr>
      <w:rFonts w:eastAsiaTheme="minorEastAsia"/>
      <w:b/>
      <w:bCs/>
      <w:lang w:eastAsia="ja-JP"/>
    </w:rPr>
  </w:style>
  <w:style w:type="paragraph" w:customStyle="1" w:styleId="Normalbeforetable">
    <w:name w:val="Normal before table"/>
    <w:basedOn w:val="Normal"/>
    <w:rsid w:val="006B1F05"/>
    <w:pPr>
      <w:keepNext/>
      <w:spacing w:after="120"/>
    </w:pPr>
    <w:rPr>
      <w:rFonts w:eastAsia="????"/>
      <w:lang w:eastAsia="en-US"/>
    </w:rPr>
  </w:style>
  <w:style w:type="paragraph" w:customStyle="1" w:styleId="RecNo">
    <w:name w:val="Rec_No"/>
    <w:basedOn w:val="Normal"/>
    <w:next w:val="Normal"/>
    <w:rsid w:val="006B1F0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6B1F0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6B1F05"/>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6B1F0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B1F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6B1F0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6B1F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6B1F05"/>
    <w:pPr>
      <w:tabs>
        <w:tab w:val="right" w:leader="dot" w:pos="9639"/>
      </w:tabs>
    </w:pPr>
    <w:rPr>
      <w:rFonts w:eastAsia="MS Mincho"/>
    </w:rPr>
  </w:style>
  <w:style w:type="paragraph" w:styleId="TOC1">
    <w:name w:val="toc 1"/>
    <w:basedOn w:val="Normal"/>
    <w:uiPriority w:val="39"/>
    <w:rsid w:val="006B1F0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6B1F05"/>
    <w:pPr>
      <w:tabs>
        <w:tab w:val="clear" w:pos="964"/>
      </w:tabs>
      <w:spacing w:before="80"/>
      <w:ind w:left="1531" w:hanging="851"/>
    </w:pPr>
  </w:style>
  <w:style w:type="paragraph" w:styleId="TOC3">
    <w:name w:val="toc 3"/>
    <w:basedOn w:val="TOC2"/>
    <w:uiPriority w:val="39"/>
    <w:rsid w:val="006B1F05"/>
    <w:pPr>
      <w:ind w:left="2269"/>
    </w:pPr>
  </w:style>
  <w:style w:type="character" w:styleId="Hyperlink">
    <w:name w:val="Hyperlink"/>
    <w:aliases w:val="超级链接,CEO_Hyperlink"/>
    <w:basedOn w:val="DefaultParagraphFont"/>
    <w:uiPriority w:val="99"/>
    <w:qFormat/>
    <w:rsid w:val="006B1F05"/>
    <w:rPr>
      <w:rFonts w:asciiTheme="majorBidi" w:hAnsiTheme="majorBidi"/>
      <w:color w:val="0000FF"/>
      <w:u w:val="single"/>
    </w:rPr>
  </w:style>
  <w:style w:type="paragraph" w:styleId="Caption">
    <w:name w:val="caption"/>
    <w:basedOn w:val="Normal"/>
    <w:next w:val="Normal"/>
    <w:uiPriority w:val="35"/>
    <w:semiHidden/>
    <w:unhideWhenUsed/>
    <w:rsid w:val="006B1F05"/>
    <w:pPr>
      <w:spacing w:before="0" w:after="200"/>
    </w:pPr>
    <w:rPr>
      <w:i/>
      <w:iCs/>
      <w:color w:val="44546A" w:themeColor="text2"/>
      <w:sz w:val="18"/>
      <w:szCs w:val="18"/>
    </w:rPr>
  </w:style>
  <w:style w:type="paragraph" w:styleId="Header">
    <w:name w:val="header"/>
    <w:basedOn w:val="Normal"/>
    <w:link w:val="HeaderChar"/>
    <w:unhideWhenUsed/>
    <w:rsid w:val="006B1F05"/>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6B1F05"/>
    <w:rPr>
      <w:rFonts w:ascii="Times New Roman" w:eastAsiaTheme="minorEastAsia" w:hAnsi="Times New Roman" w:cs="Times New Roman"/>
      <w:sz w:val="20"/>
      <w:szCs w:val="20"/>
      <w:lang w:eastAsia="ja-JP"/>
    </w:rPr>
  </w:style>
  <w:style w:type="paragraph" w:styleId="Footer">
    <w:name w:val="footer"/>
    <w:basedOn w:val="Normal"/>
    <w:link w:val="FooterChar"/>
    <w:uiPriority w:val="99"/>
    <w:unhideWhenUsed/>
    <w:rsid w:val="006B1F05"/>
    <w:pPr>
      <w:tabs>
        <w:tab w:val="center" w:pos="4680"/>
        <w:tab w:val="right" w:pos="9360"/>
      </w:tabs>
      <w:spacing w:before="0"/>
    </w:pPr>
    <w:rPr>
      <w:sz w:val="20"/>
    </w:rPr>
  </w:style>
  <w:style w:type="character" w:customStyle="1" w:styleId="FooterChar">
    <w:name w:val="Footer Char"/>
    <w:basedOn w:val="DefaultParagraphFont"/>
    <w:link w:val="Footer"/>
    <w:uiPriority w:val="99"/>
    <w:rsid w:val="006B1F05"/>
    <w:rPr>
      <w:rFonts w:ascii="Times New Roman" w:eastAsiaTheme="minorEastAsia" w:hAnsi="Times New Roman" w:cs="Times New Roman"/>
      <w:sz w:val="20"/>
      <w:szCs w:val="24"/>
      <w:lang w:eastAsia="ja-JP"/>
    </w:rPr>
  </w:style>
  <w:style w:type="character" w:styleId="Emphasis">
    <w:name w:val="Emphasis"/>
    <w:basedOn w:val="DefaultParagraphFont"/>
    <w:uiPriority w:val="20"/>
    <w:rsid w:val="006B1F05"/>
    <w:rPr>
      <w:i/>
      <w:iCs/>
    </w:rPr>
  </w:style>
  <w:style w:type="paragraph" w:styleId="Subtitle">
    <w:name w:val="Subtitle"/>
    <w:basedOn w:val="Normal"/>
    <w:next w:val="Normal"/>
    <w:link w:val="SubtitleChar"/>
    <w:uiPriority w:val="11"/>
    <w:rsid w:val="006B1F0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B1F05"/>
    <w:rPr>
      <w:rFonts w:eastAsiaTheme="minorEastAsia"/>
      <w:color w:val="5A5A5A" w:themeColor="text1" w:themeTint="A5"/>
      <w:spacing w:val="15"/>
      <w:lang w:eastAsia="ja-JP"/>
    </w:rPr>
  </w:style>
  <w:style w:type="character" w:styleId="Strong">
    <w:name w:val="Strong"/>
    <w:basedOn w:val="DefaultParagraphFont"/>
    <w:uiPriority w:val="22"/>
    <w:qFormat/>
    <w:rsid w:val="006B1F05"/>
    <w:rPr>
      <w:b/>
      <w:bCs/>
    </w:rPr>
  </w:style>
  <w:style w:type="paragraph" w:styleId="Quote">
    <w:name w:val="Quote"/>
    <w:basedOn w:val="Normal"/>
    <w:next w:val="Normal"/>
    <w:link w:val="QuoteChar"/>
    <w:uiPriority w:val="29"/>
    <w:rsid w:val="006B1F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1F05"/>
    <w:rPr>
      <w:rFonts w:ascii="Times New Roman" w:eastAsiaTheme="minorEastAsia" w:hAnsi="Times New Roman" w:cs="Times New Roman"/>
      <w:i/>
      <w:iCs/>
      <w:color w:val="404040" w:themeColor="text1" w:themeTint="BF"/>
      <w:sz w:val="24"/>
      <w:szCs w:val="24"/>
      <w:lang w:eastAsia="ja-JP"/>
    </w:rPr>
  </w:style>
  <w:style w:type="paragraph" w:styleId="BalloonText">
    <w:name w:val="Balloon Text"/>
    <w:basedOn w:val="Normal"/>
    <w:link w:val="BalloonTextChar"/>
    <w:uiPriority w:val="99"/>
    <w:semiHidden/>
    <w:unhideWhenUsed/>
    <w:rsid w:val="006B1F05"/>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1F05"/>
    <w:rPr>
      <w:rFonts w:ascii="Segoe UI" w:eastAsiaTheme="minorEastAsia" w:hAnsi="Segoe UI" w:cs="Segoe UI"/>
      <w:sz w:val="18"/>
      <w:szCs w:val="18"/>
      <w:lang w:eastAsia="ja-JP"/>
    </w:rPr>
  </w:style>
  <w:style w:type="paragraph" w:customStyle="1" w:styleId="enumlev1">
    <w:name w:val="enumlev1"/>
    <w:basedOn w:val="Normal"/>
    <w:link w:val="enumlev1Char"/>
    <w:qFormat/>
    <w:rsid w:val="006B1F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6B1F05"/>
    <w:pPr>
      <w:ind w:left="1191" w:hanging="397"/>
    </w:pPr>
  </w:style>
  <w:style w:type="paragraph" w:customStyle="1" w:styleId="enumlev3">
    <w:name w:val="enumlev3"/>
    <w:basedOn w:val="enumlev2"/>
    <w:rsid w:val="006B1F05"/>
    <w:pPr>
      <w:ind w:left="1588"/>
    </w:pPr>
  </w:style>
  <w:style w:type="paragraph" w:styleId="ListParagraph">
    <w:name w:val="List Paragraph"/>
    <w:basedOn w:val="Normal"/>
    <w:link w:val="ListParagraphChar"/>
    <w:uiPriority w:val="34"/>
    <w:qFormat/>
    <w:rsid w:val="006B1F05"/>
    <w:pPr>
      <w:ind w:left="720"/>
      <w:contextualSpacing/>
    </w:pPr>
  </w:style>
  <w:style w:type="character" w:customStyle="1" w:styleId="enumlev1Char">
    <w:name w:val="enumlev1 Char"/>
    <w:link w:val="enumlev1"/>
    <w:rsid w:val="006B1F05"/>
    <w:rPr>
      <w:rFonts w:ascii="Times New Roman" w:eastAsia="Times New Roman" w:hAnsi="Times New Roman" w:cs="Times New Roman"/>
      <w:sz w:val="24"/>
      <w:szCs w:val="20"/>
    </w:rPr>
  </w:style>
  <w:style w:type="character" w:styleId="FollowedHyperlink">
    <w:name w:val="FollowedHyperlink"/>
    <w:basedOn w:val="DefaultParagraphFont"/>
    <w:uiPriority w:val="99"/>
    <w:semiHidden/>
    <w:unhideWhenUsed/>
    <w:rsid w:val="006B1F05"/>
    <w:rPr>
      <w:color w:val="954F72" w:themeColor="followedHyperlink"/>
      <w:u w:val="single"/>
    </w:rPr>
  </w:style>
  <w:style w:type="character" w:customStyle="1" w:styleId="TabletextChar">
    <w:name w:val="Table_text Char"/>
    <w:link w:val="Tabletext"/>
    <w:rsid w:val="006B1F05"/>
    <w:rPr>
      <w:rFonts w:ascii="Times New Roman" w:eastAsia="Times New Roman" w:hAnsi="Times New Roman" w:cs="Times New Roman"/>
      <w:szCs w:val="20"/>
    </w:rPr>
  </w:style>
  <w:style w:type="paragraph" w:customStyle="1" w:styleId="CharChar1Char">
    <w:name w:val="Char Char1 Char"/>
    <w:basedOn w:val="Normal"/>
    <w:semiHidden/>
    <w:rsid w:val="006B1F05"/>
    <w:pPr>
      <w:spacing w:before="0" w:after="160" w:line="240" w:lineRule="exact"/>
    </w:pPr>
    <w:rPr>
      <w:rFonts w:ascii="Arial" w:eastAsia="Times New Roman" w:hAnsi="Arial"/>
      <w:sz w:val="20"/>
      <w:szCs w:val="22"/>
      <w:lang w:val="en-US" w:eastAsia="en-US"/>
    </w:rPr>
  </w:style>
  <w:style w:type="paragraph" w:customStyle="1" w:styleId="B2">
    <w:name w:val="B2+"/>
    <w:basedOn w:val="Normal"/>
    <w:rsid w:val="006B1F05"/>
    <w:pPr>
      <w:numPr>
        <w:numId w:val="1"/>
      </w:numPr>
      <w:tabs>
        <w:tab w:val="left" w:pos="794"/>
        <w:tab w:val="left" w:pos="1191"/>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Figurelegend">
    <w:name w:val="Figure_legend"/>
    <w:basedOn w:val="Normal"/>
    <w:rsid w:val="006B1F05"/>
    <w:pPr>
      <w:keepNext/>
      <w:keepLines/>
      <w:overflowPunct w:val="0"/>
      <w:autoSpaceDE w:val="0"/>
      <w:autoSpaceDN w:val="0"/>
      <w:adjustRightInd w:val="0"/>
      <w:spacing w:before="20" w:after="20"/>
      <w:textAlignment w:val="baseline"/>
    </w:pPr>
    <w:rPr>
      <w:rFonts w:eastAsia="Times New Roman"/>
      <w:sz w:val="18"/>
      <w:szCs w:val="20"/>
      <w:lang w:eastAsia="en-US"/>
    </w:rPr>
  </w:style>
  <w:style w:type="character" w:styleId="FootnoteReference">
    <w:name w:val="footnote reference"/>
    <w:rsid w:val="006B1F05"/>
    <w:rPr>
      <w:position w:val="6"/>
      <w:sz w:val="18"/>
    </w:rPr>
  </w:style>
  <w:style w:type="paragraph" w:styleId="FootnoteText">
    <w:name w:val="footnote text"/>
    <w:basedOn w:val="Normal"/>
    <w:link w:val="FootnoteTextChar"/>
    <w:rsid w:val="006B1F05"/>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Times New Roman"/>
      <w:szCs w:val="20"/>
      <w:lang w:eastAsia="en-US"/>
    </w:rPr>
  </w:style>
  <w:style w:type="character" w:customStyle="1" w:styleId="FootnoteTextChar">
    <w:name w:val="Footnote Text Char"/>
    <w:basedOn w:val="DefaultParagraphFont"/>
    <w:link w:val="FootnoteText"/>
    <w:rsid w:val="006B1F05"/>
    <w:rPr>
      <w:rFonts w:ascii="Times New Roman" w:eastAsia="Times New Roman" w:hAnsi="Times New Roman" w:cs="Times New Roman"/>
      <w:sz w:val="24"/>
      <w:szCs w:val="20"/>
    </w:rPr>
  </w:style>
  <w:style w:type="numbering" w:customStyle="1" w:styleId="NoList1">
    <w:name w:val="No List1"/>
    <w:next w:val="NoList"/>
    <w:uiPriority w:val="99"/>
    <w:semiHidden/>
    <w:unhideWhenUsed/>
    <w:rsid w:val="006B1F05"/>
  </w:style>
  <w:style w:type="paragraph" w:customStyle="1" w:styleId="Heading1Centered">
    <w:name w:val="Heading 1 Centered"/>
    <w:basedOn w:val="Heading1"/>
    <w:rsid w:val="006B1F05"/>
    <w:pPr>
      <w:tabs>
        <w:tab w:val="left" w:pos="1134"/>
        <w:tab w:val="left" w:pos="1871"/>
        <w:tab w:val="left" w:pos="2268"/>
      </w:tabs>
      <w:ind w:left="0" w:firstLine="0"/>
      <w:jc w:val="center"/>
    </w:pPr>
    <w:rPr>
      <w:bCs/>
    </w:rPr>
  </w:style>
  <w:style w:type="character" w:customStyle="1" w:styleId="HTMLPreformattedChar">
    <w:name w:val="HTML Preformatted Char"/>
    <w:basedOn w:val="DefaultParagraphFont"/>
    <w:link w:val="HTMLPreformatted"/>
    <w:uiPriority w:val="99"/>
    <w:rsid w:val="006B1F05"/>
    <w:rPr>
      <w:rFonts w:ascii="Courier New" w:hAnsi="Courier New" w:cs="Courier New"/>
      <w:sz w:val="20"/>
      <w:szCs w:val="20"/>
    </w:rPr>
  </w:style>
  <w:style w:type="paragraph" w:styleId="HTMLPreformatted">
    <w:name w:val="HTML Preformatted"/>
    <w:basedOn w:val="Normal"/>
    <w:link w:val="HTMLPreformattedChar"/>
    <w:uiPriority w:val="99"/>
    <w:unhideWhenUsed/>
    <w:rsid w:val="006B1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heme="minorHAnsi" w:hAnsi="Courier New" w:cs="Courier New"/>
      <w:sz w:val="20"/>
      <w:szCs w:val="20"/>
      <w:lang w:eastAsia="en-US"/>
    </w:rPr>
  </w:style>
  <w:style w:type="character" w:customStyle="1" w:styleId="HTMLPreformattedChar1">
    <w:name w:val="HTML Preformatted Char1"/>
    <w:basedOn w:val="DefaultParagraphFont"/>
    <w:uiPriority w:val="99"/>
    <w:semiHidden/>
    <w:rsid w:val="006B1F05"/>
    <w:rPr>
      <w:rFonts w:ascii="Consolas" w:eastAsiaTheme="minorEastAsia" w:hAnsi="Consolas" w:cs="Times New Roman"/>
      <w:sz w:val="20"/>
      <w:szCs w:val="20"/>
      <w:lang w:eastAsia="ja-JP"/>
    </w:rPr>
  </w:style>
  <w:style w:type="paragraph" w:styleId="NormalWeb">
    <w:name w:val="Normal (Web)"/>
    <w:basedOn w:val="Normal"/>
    <w:uiPriority w:val="99"/>
    <w:semiHidden/>
    <w:unhideWhenUsed/>
    <w:rsid w:val="006B1F05"/>
    <w:pPr>
      <w:spacing w:before="100" w:beforeAutospacing="1" w:after="100" w:afterAutospacing="1"/>
    </w:pPr>
    <w:rPr>
      <w:lang w:val="en-US" w:eastAsia="zh-CN"/>
    </w:rPr>
  </w:style>
  <w:style w:type="table" w:styleId="TableGrid">
    <w:name w:val="Table Grid"/>
    <w:basedOn w:val="TableNormal"/>
    <w:rsid w:val="006B1F05"/>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B1F05"/>
    <w:rPr>
      <w:rFonts w:ascii="Times New Roman" w:eastAsiaTheme="minorEastAsia" w:hAnsi="Times New Roman" w:cs="Times New Roman"/>
      <w:sz w:val="24"/>
      <w:szCs w:val="24"/>
      <w:lang w:eastAsia="ja-JP"/>
    </w:rPr>
  </w:style>
  <w:style w:type="paragraph" w:styleId="TOCHeading">
    <w:name w:val="TOC Heading"/>
    <w:basedOn w:val="Heading1"/>
    <w:next w:val="Normal"/>
    <w:uiPriority w:val="39"/>
    <w:unhideWhenUsed/>
    <w:qFormat/>
    <w:rsid w:val="006B1F05"/>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 w:type="paragraph" w:customStyle="1" w:styleId="Body">
    <w:name w:val="Body"/>
    <w:rsid w:val="006B1F05"/>
    <w:pPr>
      <w:pBdr>
        <w:top w:val="nil"/>
        <w:left w:val="nil"/>
        <w:bottom w:val="nil"/>
        <w:right w:val="nil"/>
        <w:between w:val="nil"/>
        <w:bar w:val="nil"/>
      </w:pBdr>
      <w:tabs>
        <w:tab w:val="left" w:pos="794"/>
        <w:tab w:val="left" w:pos="1191"/>
        <w:tab w:val="left" w:pos="1588"/>
        <w:tab w:val="left" w:pos="1985"/>
      </w:tabs>
      <w:spacing w:before="120" w:after="0" w:line="240" w:lineRule="auto"/>
    </w:pPr>
    <w:rPr>
      <w:rFonts w:ascii="Times New Roman" w:eastAsia="Arial Unicode MS" w:hAnsi="Times New Roman" w:cs="Arial Unicode MS"/>
      <w:color w:val="000000"/>
      <w:sz w:val="24"/>
      <w:szCs w:val="24"/>
      <w:u w:color="000000"/>
      <w:bdr w:val="nil"/>
      <w:lang w:val="en-US"/>
    </w:rPr>
  </w:style>
  <w:style w:type="paragraph" w:customStyle="1" w:styleId="Infodoc">
    <w:name w:val="Infodoc"/>
    <w:basedOn w:val="Normal"/>
    <w:qFormat/>
    <w:rsid w:val="006B1F05"/>
    <w:pPr>
      <w:tabs>
        <w:tab w:val="left" w:pos="1418"/>
      </w:tabs>
      <w:overflowPunct w:val="0"/>
      <w:autoSpaceDE w:val="0"/>
      <w:autoSpaceDN w:val="0"/>
      <w:adjustRightInd w:val="0"/>
      <w:spacing w:before="0" w:after="160" w:line="259" w:lineRule="auto"/>
      <w:ind w:left="1418" w:hanging="1418"/>
      <w:textAlignment w:val="baseline"/>
    </w:pPr>
    <w:rPr>
      <w:rFonts w:eastAsia="MS Mincho"/>
      <w:szCs w:val="20"/>
      <w:lang w:eastAsia="en-US"/>
    </w:rPr>
  </w:style>
  <w:style w:type="paragraph" w:customStyle="1" w:styleId="11">
    <w:name w:val="列出段落11"/>
    <w:basedOn w:val="Normal"/>
    <w:uiPriority w:val="34"/>
    <w:qFormat/>
    <w:rsid w:val="006B1F05"/>
    <w:pPr>
      <w:tabs>
        <w:tab w:val="left" w:pos="794"/>
        <w:tab w:val="left" w:pos="1191"/>
        <w:tab w:val="left" w:pos="1588"/>
        <w:tab w:val="left" w:pos="1985"/>
      </w:tabs>
      <w:overflowPunct w:val="0"/>
      <w:autoSpaceDE w:val="0"/>
      <w:autoSpaceDN w:val="0"/>
      <w:adjustRightInd w:val="0"/>
      <w:spacing w:after="160" w:line="259" w:lineRule="auto"/>
      <w:ind w:left="720"/>
      <w:contextualSpacing/>
      <w:textAlignment w:val="baseline"/>
    </w:pPr>
    <w:rPr>
      <w:szCs w:val="20"/>
      <w:lang w:eastAsia="en-US"/>
    </w:rPr>
  </w:style>
  <w:style w:type="paragraph" w:customStyle="1" w:styleId="1">
    <w:name w:val="列出段落1"/>
    <w:basedOn w:val="Normal"/>
    <w:uiPriority w:val="34"/>
    <w:qFormat/>
    <w:rsid w:val="006B1F05"/>
    <w:pPr>
      <w:topLinePunct/>
      <w:adjustRightInd w:val="0"/>
      <w:snapToGrid w:val="0"/>
      <w:spacing w:before="160" w:after="160" w:line="240" w:lineRule="atLeast"/>
      <w:ind w:left="567" w:firstLineChars="200" w:firstLine="420"/>
    </w:pPr>
    <w:rPr>
      <w:rFonts w:eastAsia="SimSun" w:cs="Arial"/>
      <w:kern w:val="2"/>
      <w:sz w:val="21"/>
      <w:szCs w:val="21"/>
      <w:lang w:val="en-US" w:eastAsia="zh-CN"/>
    </w:rPr>
  </w:style>
  <w:style w:type="paragraph" w:styleId="PlainText">
    <w:name w:val="Plain Text"/>
    <w:basedOn w:val="Normal"/>
    <w:link w:val="PlainTextChar"/>
    <w:uiPriority w:val="99"/>
    <w:unhideWhenUsed/>
    <w:rsid w:val="006B1F05"/>
    <w:pPr>
      <w:spacing w:before="0"/>
    </w:pPr>
    <w:rPr>
      <w:rFonts w:ascii="Calibri" w:eastAsiaTheme="minorHAnsi" w:hAnsi="Calibri" w:cstheme="minorBidi"/>
      <w:sz w:val="22"/>
      <w:szCs w:val="21"/>
      <w:lang w:val="sv-SE" w:eastAsia="en-US"/>
    </w:rPr>
  </w:style>
  <w:style w:type="character" w:customStyle="1" w:styleId="PlainTextChar">
    <w:name w:val="Plain Text Char"/>
    <w:basedOn w:val="DefaultParagraphFont"/>
    <w:link w:val="PlainText"/>
    <w:uiPriority w:val="99"/>
    <w:rsid w:val="006B1F05"/>
    <w:rPr>
      <w:rFonts w:ascii="Calibri" w:hAnsi="Calibri"/>
      <w:szCs w:val="21"/>
      <w:lang w:val="sv-SE"/>
    </w:rPr>
  </w:style>
  <w:style w:type="paragraph" w:styleId="BodyText">
    <w:name w:val="Body Text"/>
    <w:basedOn w:val="Normal"/>
    <w:link w:val="BodyTextChar"/>
    <w:rsid w:val="006B1F05"/>
    <w:pPr>
      <w:tabs>
        <w:tab w:val="left" w:pos="794"/>
        <w:tab w:val="left" w:pos="1191"/>
        <w:tab w:val="left" w:pos="1588"/>
        <w:tab w:val="left" w:pos="1985"/>
      </w:tabs>
      <w:overflowPunct w:val="0"/>
      <w:autoSpaceDE w:val="0"/>
      <w:autoSpaceDN w:val="0"/>
      <w:adjustRightInd w:val="0"/>
      <w:spacing w:before="240"/>
      <w:jc w:val="both"/>
      <w:textAlignment w:val="baseline"/>
    </w:pPr>
    <w:rPr>
      <w:rFonts w:ascii="Times" w:eastAsia="Times New Roman" w:hAnsi="Times"/>
      <w:bCs/>
      <w:szCs w:val="20"/>
      <w:lang w:eastAsia="en-US"/>
    </w:rPr>
  </w:style>
  <w:style w:type="character" w:customStyle="1" w:styleId="BodyTextChar">
    <w:name w:val="Body Text Char"/>
    <w:basedOn w:val="DefaultParagraphFont"/>
    <w:link w:val="BodyText"/>
    <w:rsid w:val="006B1F05"/>
    <w:rPr>
      <w:rFonts w:ascii="Times" w:eastAsia="Times New Roman" w:hAnsi="Times" w:cs="Times New Roman"/>
      <w:bCs/>
      <w:sz w:val="24"/>
      <w:szCs w:val="20"/>
    </w:rPr>
  </w:style>
  <w:style w:type="paragraph" w:customStyle="1" w:styleId="QuestionNo">
    <w:name w:val="Question_No"/>
    <w:basedOn w:val="RecNo"/>
    <w:next w:val="Normal"/>
    <w:rsid w:val="006B1F05"/>
    <w:rPr>
      <w:rFonts w:eastAsia="Times New Roman"/>
      <w:noProof/>
      <w:lang w:eastAsia="en-US"/>
    </w:rPr>
  </w:style>
  <w:style w:type="paragraph" w:customStyle="1" w:styleId="Questiontitle">
    <w:name w:val="Question_title"/>
    <w:basedOn w:val="Rectitle"/>
    <w:next w:val="Normal"/>
    <w:rsid w:val="006B1F05"/>
    <w:rPr>
      <w:rFonts w:eastAsia="Times New Roman"/>
      <w:noProof/>
      <w:lang w:eastAsia="en-US"/>
    </w:rPr>
  </w:style>
  <w:style w:type="paragraph" w:customStyle="1" w:styleId="Questionhistory">
    <w:name w:val="Question_history"/>
    <w:basedOn w:val="Normal"/>
    <w:rsid w:val="006B1F05"/>
    <w:pPr>
      <w:tabs>
        <w:tab w:val="left" w:pos="1134"/>
        <w:tab w:val="left" w:pos="1871"/>
        <w:tab w:val="left" w:pos="2268"/>
      </w:tabs>
      <w:overflowPunct w:val="0"/>
      <w:autoSpaceDE w:val="0"/>
      <w:autoSpaceDN w:val="0"/>
      <w:adjustRightInd w:val="0"/>
      <w:textAlignment w:val="baseline"/>
    </w:pPr>
    <w:rPr>
      <w:rFonts w:eastAsia="Times New Roman"/>
      <w:szCs w:val="20"/>
      <w:lang w:eastAsia="en-US"/>
    </w:rPr>
  </w:style>
  <w:style w:type="character" w:customStyle="1" w:styleId="HeadingbChar">
    <w:name w:val="Heading_b Char"/>
    <w:link w:val="Headingb"/>
    <w:locked/>
    <w:rsid w:val="006B1F05"/>
    <w:rPr>
      <w:rFonts w:ascii="Times New Roman" w:eastAsia="Times New Roman" w:hAnsi="Times New Roman" w:cs="Times New Roman"/>
      <w:b/>
      <w:sz w:val="24"/>
      <w:szCs w:val="20"/>
    </w:rPr>
  </w:style>
  <w:style w:type="paragraph" w:customStyle="1" w:styleId="Note">
    <w:name w:val="Note"/>
    <w:basedOn w:val="Normal"/>
    <w:rsid w:val="00FA3086"/>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styleId="UnresolvedMention">
    <w:name w:val="Unresolved Mention"/>
    <w:basedOn w:val="DefaultParagraphFont"/>
    <w:uiPriority w:val="99"/>
    <w:semiHidden/>
    <w:unhideWhenUsed/>
    <w:rsid w:val="00E545E4"/>
    <w:rPr>
      <w:color w:val="605E5C"/>
      <w:shd w:val="clear" w:color="auto" w:fill="E1DFDD"/>
    </w:rPr>
  </w:style>
  <w:style w:type="paragraph" w:styleId="Revision">
    <w:name w:val="Revision"/>
    <w:hidden/>
    <w:uiPriority w:val="99"/>
    <w:semiHidden/>
    <w:rsid w:val="008774A8"/>
    <w:pPr>
      <w:spacing w:after="0" w:line="240" w:lineRule="auto"/>
    </w:pPr>
    <w:rPr>
      <w:rFonts w:ascii="Times New Roman" w:eastAsiaTheme="minorEastAsia"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109921">
      <w:bodyDiv w:val="1"/>
      <w:marLeft w:val="0"/>
      <w:marRight w:val="0"/>
      <w:marTop w:val="0"/>
      <w:marBottom w:val="0"/>
      <w:divBdr>
        <w:top w:val="none" w:sz="0" w:space="0" w:color="auto"/>
        <w:left w:val="none" w:sz="0" w:space="0" w:color="auto"/>
        <w:bottom w:val="none" w:sz="0" w:space="0" w:color="auto"/>
        <w:right w:val="none" w:sz="0" w:space="0" w:color="auto"/>
      </w:divBdr>
    </w:div>
    <w:div w:id="1381395170">
      <w:bodyDiv w:val="1"/>
      <w:marLeft w:val="0"/>
      <w:marRight w:val="0"/>
      <w:marTop w:val="0"/>
      <w:marBottom w:val="0"/>
      <w:divBdr>
        <w:top w:val="none" w:sz="0" w:space="0" w:color="auto"/>
        <w:left w:val="none" w:sz="0" w:space="0" w:color="auto"/>
        <w:bottom w:val="none" w:sz="0" w:space="0" w:color="auto"/>
        <w:right w:val="none" w:sz="0" w:space="0" w:color="auto"/>
      </w:divBdr>
    </w:div>
    <w:div w:id="1529952130">
      <w:bodyDiv w:val="1"/>
      <w:marLeft w:val="0"/>
      <w:marRight w:val="0"/>
      <w:marTop w:val="0"/>
      <w:marBottom w:val="0"/>
      <w:divBdr>
        <w:top w:val="none" w:sz="0" w:space="0" w:color="auto"/>
        <w:left w:val="none" w:sz="0" w:space="0" w:color="auto"/>
        <w:bottom w:val="none" w:sz="0" w:space="0" w:color="auto"/>
        <w:right w:val="none" w:sz="0" w:space="0" w:color="auto"/>
      </w:divBdr>
      <w:divsChild>
        <w:div w:id="1271861856">
          <w:marLeft w:val="0"/>
          <w:marRight w:val="0"/>
          <w:marTop w:val="0"/>
          <w:marBottom w:val="0"/>
          <w:divBdr>
            <w:top w:val="none" w:sz="0" w:space="0" w:color="auto"/>
            <w:left w:val="none" w:sz="0" w:space="0" w:color="auto"/>
            <w:bottom w:val="none" w:sz="0" w:space="0" w:color="auto"/>
            <w:right w:val="none" w:sz="0" w:space="0" w:color="auto"/>
          </w:divBdr>
        </w:div>
        <w:div w:id="1759718618">
          <w:marLeft w:val="0"/>
          <w:marRight w:val="0"/>
          <w:marTop w:val="0"/>
          <w:marBottom w:val="0"/>
          <w:divBdr>
            <w:top w:val="none" w:sz="0" w:space="0" w:color="auto"/>
            <w:left w:val="none" w:sz="0" w:space="0" w:color="auto"/>
            <w:bottom w:val="none" w:sz="0" w:space="0" w:color="auto"/>
            <w:right w:val="none" w:sz="0" w:space="0" w:color="auto"/>
          </w:divBdr>
        </w:div>
        <w:div w:id="1112818004">
          <w:marLeft w:val="0"/>
          <w:marRight w:val="0"/>
          <w:marTop w:val="0"/>
          <w:marBottom w:val="0"/>
          <w:divBdr>
            <w:top w:val="none" w:sz="0" w:space="0" w:color="auto"/>
            <w:left w:val="none" w:sz="0" w:space="0" w:color="auto"/>
            <w:bottom w:val="none" w:sz="0" w:space="0" w:color="auto"/>
            <w:right w:val="none" w:sz="0" w:space="0" w:color="auto"/>
          </w:divBdr>
        </w:div>
        <w:div w:id="18681751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itu.int/ITU-T/workprog/wp_search.aspx?q=1/12" TargetMode="External"/><Relationship Id="rId18" Type="http://schemas.openxmlformats.org/officeDocument/2006/relationships/hyperlink" Target="http://www.itu.int/ITU-T/workprog/wp_search.aspx?q=7/12" TargetMode="External"/><Relationship Id="rId26" Type="http://schemas.openxmlformats.org/officeDocument/2006/relationships/hyperlink" Target="http://www.itu.int/ITU-T/workprog/wp_search.aspx?q=17/12" TargetMode="External"/><Relationship Id="rId3" Type="http://schemas.openxmlformats.org/officeDocument/2006/relationships/customXml" Target="../customXml/item3.xml"/><Relationship Id="rId21" Type="http://schemas.openxmlformats.org/officeDocument/2006/relationships/hyperlink" Target="http://www.itu.int/ITU-T/workprog/wp_search.aspx?q=11/12" TargetMode="External"/><Relationship Id="rId7" Type="http://schemas.openxmlformats.org/officeDocument/2006/relationships/styles" Target="styles.xml"/><Relationship Id="rId12" Type="http://schemas.openxmlformats.org/officeDocument/2006/relationships/hyperlink" Target="https://www.itu.int/md/T17-SG12-C-0001/en" TargetMode="External"/><Relationship Id="rId17" Type="http://schemas.openxmlformats.org/officeDocument/2006/relationships/hyperlink" Target="http://www.itu.int/ITU-T/workprog/wp_search.aspx?q=6/12" TargetMode="External"/><Relationship Id="rId25" Type="http://schemas.openxmlformats.org/officeDocument/2006/relationships/hyperlink" Target="http://www.itu.int/ITU-T/workprog/wp_search.aspx?q=16/12" TargetMode="External"/><Relationship Id="rId2" Type="http://schemas.openxmlformats.org/officeDocument/2006/relationships/customXml" Target="../customXml/item2.xml"/><Relationship Id="rId16" Type="http://schemas.openxmlformats.org/officeDocument/2006/relationships/hyperlink" Target="http://www.itu.int/ITU-T/workprog/wp_search.aspx?q=5/12" TargetMode="External"/><Relationship Id="rId20" Type="http://schemas.openxmlformats.org/officeDocument/2006/relationships/hyperlink" Target="http://www.itu.int/ITU-T/workprog/wp_search.aspx?q=9/12"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itu.int/ITU-T/workprog/wp_search.aspx?q=15/12" TargetMode="External"/><Relationship Id="rId5" Type="http://schemas.openxmlformats.org/officeDocument/2006/relationships/customXml" Target="../customXml/item5.xml"/><Relationship Id="rId15" Type="http://schemas.openxmlformats.org/officeDocument/2006/relationships/hyperlink" Target="http://www.itu.int/ITU-T/workprog/wp_search.aspx?q=4/12" TargetMode="External"/><Relationship Id="rId23" Type="http://schemas.openxmlformats.org/officeDocument/2006/relationships/hyperlink" Target="http://www.itu.int/ITU-T/workprog/wp_search.aspx?q=13/12"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itu.int/ITU-T/workprog/wp_search.aspx?q=8/12"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itu.int/ITU-T/workprog/wp_search.aspx?q=2/12" TargetMode="External"/><Relationship Id="rId22" Type="http://schemas.openxmlformats.org/officeDocument/2006/relationships/hyperlink" Target="http://www.itu.int/ITU-T/workprog/wp_search.aspx?q=12/12" TargetMode="External"/><Relationship Id="rId27" Type="http://schemas.openxmlformats.org/officeDocument/2006/relationships/hyperlink" Target="http://www.itu.int/ITU-T/workprog/wp_search.aspx?q=19/12"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PM_x0020_File_x0020_name xmlns="32a1a8c5-2265-4ebc-b7a0-2071e2c5c9bb" xsi:nil="false">T09-WTSA.12-C-0000!!MSW-E</DPM_x0020_File_x0020_name>
    <DPM_x0020_Author xmlns="32a1a8c5-2265-4ebc-b7a0-2071e2c5c9bb" xsi:nil="false">Documents Proposals Manager (DPM)</DPM_x0020_Author>
    <DPM_x0020_Version xmlns="32a1a8c5-2265-4ebc-b7a0-2071e2c5c9bb" xsi:nil="false">DPM_v5.3.8.9_prod</DPM_x0020_Version>
    <_dlc_DocId xmlns="996b2e75-67fd-4955-a3b0-5ab9934cb50b">CJDSJNEQ73FR-44-17</_dlc_DocId>
    <_dlc_DocIdUrl xmlns="996b2e75-67fd-4955-a3b0-5ab9934cb50b">
      <Url>http://spdev11/en/gmpcs/_layouts/DocIdRedir.aspx?ID=CJDSJNEQ73FR-44-17</Url>
      <Description>CJDSJNEQ73FR-44-17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32a1a8c5-2265-4ebc-b7a0-2071e2c5c9bb" targetNamespace="http://schemas.microsoft.com/office/2006/metadata/properties" ma:root="true" ma:fieldsID="d41af5c836d734370eb92e7ee5f83852" ns2:_="" ns3:_="">
    <xsd:import namespace="996b2e75-67fd-4955-a3b0-5ab9934cb50b"/>
    <xsd:import namespace="32a1a8c5-2265-4ebc-b7a0-2071e2c5c9bb"/>
    <xsd:element name="properties">
      <xsd:complexType>
        <xsd:sequence>
          <xsd:element name="documentManagement">
            <xsd:complexType>
              <xsd:all>
                <xsd:element ref="ns2:_dlc_DocId" minOccurs="0"/>
                <xsd:element ref="ns2:_dlc_DocIdUrl" minOccurs="0"/>
                <xsd:element ref="ns2:_dlc_DocIdPersistId" minOccurs="0"/>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2a1a8c5-2265-4ebc-b7a0-2071e2c5c9bb"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5DB0D94-F92A-42D3-973D-4243563CB254}">
  <ds:schemaRefs>
    <ds:schemaRef ds:uri="http://schemas.microsoft.com/sharepoint/events"/>
  </ds:schemaRefs>
</ds:datastoreItem>
</file>

<file path=customXml/itemProps2.xml><?xml version="1.0" encoding="utf-8"?>
<ds:datastoreItem xmlns:ds="http://schemas.openxmlformats.org/officeDocument/2006/customXml" ds:itemID="{E6F31A9A-43BE-467B-84FA-5B9026FD002E}">
  <ds:schemaRefs>
    <ds:schemaRef ds:uri="http://schemas.microsoft.com/sharepoint/v3/contenttype/forms"/>
  </ds:schemaRefs>
</ds:datastoreItem>
</file>

<file path=customXml/itemProps3.xml><?xml version="1.0" encoding="utf-8"?>
<ds:datastoreItem xmlns:ds="http://schemas.openxmlformats.org/officeDocument/2006/customXml" ds:itemID="{29F5649A-E530-4EBD-9441-F1A705A8176C}">
  <ds:schemaRefs>
    <ds:schemaRef ds:uri="http://schemas.microsoft.com/office/2006/documentManagement/types"/>
    <ds:schemaRef ds:uri="http://www.w3.org/XML/1998/namespace"/>
    <ds:schemaRef ds:uri="32a1a8c5-2265-4ebc-b7a0-2071e2c5c9bb"/>
    <ds:schemaRef ds:uri="http://purl.org/dc/terms/"/>
    <ds:schemaRef ds:uri="http://schemas.microsoft.com/office/infopath/2007/PartnerControls"/>
    <ds:schemaRef ds:uri="http://schemas.openxmlformats.org/package/2006/metadata/core-properties"/>
    <ds:schemaRef ds:uri="http://schemas.microsoft.com/office/2006/metadata/properties"/>
    <ds:schemaRef ds:uri="996b2e75-67fd-4955-a3b0-5ab9934cb50b"/>
    <ds:schemaRef ds:uri="http://purl.org/dc/dcmitype/"/>
    <ds:schemaRef ds:uri="http://purl.org/dc/elements/1.1/"/>
  </ds:schemaRefs>
</ds:datastoreItem>
</file>

<file path=customXml/itemProps4.xml><?xml version="1.0" encoding="utf-8"?>
<ds:datastoreItem xmlns:ds="http://schemas.openxmlformats.org/officeDocument/2006/customXml" ds:itemID="{B2460086-A458-40B3-90FB-48B5B5EFE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32a1a8c5-2265-4ebc-b7a0-2071e2c5c9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7056C9-4560-4B59-94E1-560A6A7E1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58</Pages>
  <Words>15144</Words>
  <Characters>92473</Characters>
  <Application>Microsoft Office Word</Application>
  <DocSecurity>0</DocSecurity>
  <Lines>1877</Lines>
  <Paragraphs>943</Paragraphs>
  <ScaleCrop>false</ScaleCrop>
  <HeadingPairs>
    <vt:vector size="2" baseType="variant">
      <vt:variant>
        <vt:lpstr>Title</vt:lpstr>
      </vt:variant>
      <vt:variant>
        <vt:i4>1</vt:i4>
      </vt:variant>
    </vt:vector>
  </HeadingPairs>
  <TitlesOfParts>
    <vt:vector size="1" baseType="lpstr">
      <vt:lpstr>Proposed texts for ITU-T Study Group 12 Questions for the 2021-2024 Study Period</vt:lpstr>
    </vt:vector>
  </TitlesOfParts>
  <Manager>ITU-T</Manager>
  <Company>International Telecommunication Union (ITU)</Company>
  <LinksUpToDate>false</LinksUpToDate>
  <CharactersWithSpaces>107237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Study Group 12</dc:creator>
  <cp:keywords>QoS; QoE; Performance; SG12; Questions</cp:keywords>
  <dc:description>Questions rev from C1.docx  For: _x000d_Document date: _x000d_Saved by ITU51011775 at 11:23:22 on 18/12/2019</dc:description>
  <cp:lastModifiedBy>Adolph, Martin</cp:lastModifiedBy>
  <cp:revision>5</cp:revision>
  <dcterms:created xsi:type="dcterms:W3CDTF">2019-12-17T15:18:00Z</dcterms:created>
  <dcterms:modified xsi:type="dcterms:W3CDTF">2019-12-18T10:23:00Z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Questions rev from C1.docx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ContentTypeId">
    <vt:lpwstr>0x0101003E653A548FCF90468B9840661443DCAF007CA98E47F9E07A4688AB58227F39616D</vt:lpwstr>
  </property>
  <property fmtid="{D5CDD505-2E9C-101B-9397-08002B2CF9AE}" pid="9" name="_dlc_DocIdItemGuid">
    <vt:lpwstr>424d9c95-0b0a-4158-aa51-62734c56c458</vt:lpwstr>
  </property>
</Properties>
</file>