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2F" w:rsidRDefault="00730B2F" w:rsidP="00730B2F">
      <w:pPr>
        <w:pStyle w:val="Heading1Centered"/>
        <w:pageBreakBefore/>
      </w:pPr>
      <w:bookmarkStart w:id="0" w:name="Annex_A"/>
      <w:bookmarkStart w:id="1" w:name="_Toc328400213"/>
      <w:bookmarkStart w:id="2" w:name="_Toc5942570"/>
      <w:bookmarkStart w:id="3" w:name="_GoBack"/>
      <w:bookmarkEnd w:id="3"/>
      <w:r w:rsidRPr="005B05B6">
        <w:rPr>
          <w:b w:val="0"/>
          <w:bCs w:val="0"/>
        </w:rPr>
        <w:t xml:space="preserve">ANNEX </w:t>
      </w:r>
      <w:bookmarkEnd w:id="0"/>
      <w:r w:rsidRPr="005B05B6">
        <w:rPr>
          <w:b w:val="0"/>
          <w:bCs w:val="0"/>
        </w:rPr>
        <w:t>2</w:t>
      </w:r>
      <w:r>
        <w:br/>
      </w:r>
      <w:r w:rsidRPr="00C86911">
        <w:br/>
        <w:t xml:space="preserve">Proposed updates to the </w:t>
      </w:r>
      <w:r>
        <w:t>Study Group</w:t>
      </w:r>
      <w:r w:rsidRPr="00C86911">
        <w:t xml:space="preserve"> </w:t>
      </w:r>
      <w:r w:rsidR="00C14D3C">
        <w:t>12</w:t>
      </w:r>
      <w:r w:rsidRPr="00C86911">
        <w:t xml:space="preserve"> mandate and Lead </w:t>
      </w:r>
      <w:r>
        <w:t>Study Group</w:t>
      </w:r>
      <w:r w:rsidRPr="00C86911">
        <w:t xml:space="preserve"> roles</w:t>
      </w:r>
      <w:bookmarkEnd w:id="1"/>
      <w:bookmarkEnd w:id="2"/>
    </w:p>
    <w:p w:rsidR="00730B2F" w:rsidRPr="005B05B6" w:rsidRDefault="00730B2F" w:rsidP="00730B2F">
      <w:pPr>
        <w:spacing w:before="0"/>
        <w:jc w:val="center"/>
        <w:rPr>
          <w:b/>
          <w:bCs/>
          <w:sz w:val="28"/>
          <w:szCs w:val="28"/>
        </w:rPr>
      </w:pPr>
      <w:r w:rsidRPr="005B05B6">
        <w:rPr>
          <w:b/>
          <w:bCs/>
          <w:sz w:val="28"/>
          <w:szCs w:val="28"/>
        </w:rPr>
        <w:t>(WTSA Resolution 2)</w:t>
      </w:r>
    </w:p>
    <w:p w:rsidR="00730B2F" w:rsidRPr="00C14D3C" w:rsidRDefault="00730B2F" w:rsidP="00730B2F">
      <w:r w:rsidRPr="00C86911">
        <w:t xml:space="preserve">The following are the </w:t>
      </w:r>
      <w:r w:rsidR="00C14D3C" w:rsidRPr="00C14D3C">
        <w:rPr>
          <w:i/>
        </w:rPr>
        <w:t>initially</w:t>
      </w:r>
      <w:r w:rsidR="00C14D3C">
        <w:t xml:space="preserve"> </w:t>
      </w:r>
      <w:r w:rsidRPr="00C86911">
        <w:t xml:space="preserve">proposed changes to the </w:t>
      </w:r>
      <w:r>
        <w:t>Study Group</w:t>
      </w:r>
      <w:r w:rsidRPr="00C86911">
        <w:t xml:space="preserve"> </w:t>
      </w:r>
      <w:r w:rsidR="00C14D3C">
        <w:t>12</w:t>
      </w:r>
      <w:r w:rsidRPr="00C86911">
        <w:t xml:space="preserve"> mandate and Lead </w:t>
      </w:r>
      <w:r>
        <w:t>Study Group</w:t>
      </w:r>
      <w:r w:rsidRPr="00C86911">
        <w:t xml:space="preserve"> roles agreed at the last </w:t>
      </w:r>
      <w:r>
        <w:t>Study Group</w:t>
      </w:r>
      <w:r w:rsidRPr="00C86911">
        <w:t xml:space="preserve"> </w:t>
      </w:r>
      <w:r w:rsidR="00C14D3C">
        <w:t>12</w:t>
      </w:r>
      <w:r w:rsidRPr="00C86911">
        <w:t xml:space="preserve"> meeting </w:t>
      </w:r>
      <w:r w:rsidRPr="00C14D3C">
        <w:rPr>
          <w:strike/>
        </w:rPr>
        <w:t>in this study period</w:t>
      </w:r>
      <w:r w:rsidRPr="00C86911">
        <w:t xml:space="preserve">, based on the relevant portions of </w:t>
      </w:r>
      <w:hyperlink r:id="rId8" w:history="1">
        <w:r w:rsidRPr="00C86911">
          <w:rPr>
            <w:rStyle w:val="Hyperlink"/>
          </w:rPr>
          <w:t>WTSA-</w:t>
        </w:r>
        <w:r>
          <w:rPr>
            <w:rStyle w:val="Hyperlink"/>
          </w:rPr>
          <w:t>1</w:t>
        </w:r>
        <w:r w:rsidR="00680639">
          <w:rPr>
            <w:rStyle w:val="Hyperlink"/>
          </w:rPr>
          <w:t>6</w:t>
        </w:r>
        <w:r w:rsidRPr="00C86911">
          <w:rPr>
            <w:rStyle w:val="Hyperlink"/>
          </w:rPr>
          <w:t xml:space="preserve"> Resolution 2</w:t>
        </w:r>
      </w:hyperlink>
      <w:r w:rsidRPr="00C86911">
        <w:t>.</w:t>
      </w:r>
    </w:p>
    <w:p w:rsidR="00730B2F" w:rsidRPr="00C86911" w:rsidRDefault="00730B2F" w:rsidP="00730B2F">
      <w:pPr>
        <w:pStyle w:val="Heading4"/>
        <w:tabs>
          <w:tab w:val="clear" w:pos="1871"/>
          <w:tab w:val="clear" w:pos="2268"/>
          <w:tab w:val="left" w:pos="1021"/>
          <w:tab w:val="left" w:pos="1191"/>
          <w:tab w:val="left" w:pos="1588"/>
          <w:tab w:val="left" w:pos="1985"/>
        </w:tabs>
        <w:spacing w:before="240" w:line="320" w:lineRule="exact"/>
        <w:ind w:left="1021" w:hanging="1021"/>
        <w:jc w:val="both"/>
        <w:rPr>
          <w:b w:val="0"/>
          <w:bCs/>
        </w:rPr>
      </w:pPr>
      <w:bookmarkStart w:id="4" w:name="_Toc304457409"/>
      <w:bookmarkStart w:id="5" w:name="_Toc324435678"/>
      <w:r w:rsidRPr="00C86911">
        <w:rPr>
          <w:b w:val="0"/>
          <w:bCs/>
        </w:rPr>
        <w:t xml:space="preserve">PART 1 </w:t>
      </w:r>
      <w:r w:rsidRPr="00C86911">
        <w:rPr>
          <w:b w:val="0"/>
          <w:bCs/>
        </w:rPr>
        <w:noBreakHyphen/>
        <w:t xml:space="preserve"> General areas of study</w:t>
      </w:r>
      <w:bookmarkEnd w:id="4"/>
      <w:bookmarkEnd w:id="5"/>
    </w:p>
    <w:p w:rsidR="00730B2F" w:rsidRDefault="00730B2F" w:rsidP="00730B2F">
      <w:pPr>
        <w:pStyle w:val="enumlev1"/>
        <w:rPr>
          <w:i/>
          <w:iCs/>
        </w:rPr>
      </w:pPr>
      <w:bookmarkStart w:id="6" w:name="_Toc509631359"/>
      <w:bookmarkStart w:id="7" w:name="_Toc509631356"/>
      <w:r w:rsidRPr="001722A5">
        <w:rPr>
          <w:i/>
          <w:iCs/>
        </w:rPr>
        <w:t>[No changes requested]</w:t>
      </w:r>
    </w:p>
    <w:p w:rsidR="00C14D3C" w:rsidRPr="001902C7" w:rsidRDefault="00C14D3C" w:rsidP="00C14D3C">
      <w:pPr>
        <w:pStyle w:val="Headingb"/>
        <w:rPr>
          <w:lang w:val="en-GB"/>
        </w:rPr>
      </w:pPr>
      <w:bookmarkStart w:id="8" w:name="_Toc304457410"/>
      <w:bookmarkStart w:id="9" w:name="_Toc324411236"/>
      <w:bookmarkStart w:id="10" w:name="_Toc324435679"/>
      <w:bookmarkEnd w:id="6"/>
      <w:bookmarkEnd w:id="7"/>
      <w:r w:rsidRPr="001902C7">
        <w:rPr>
          <w:lang w:val="en-GB"/>
        </w:rPr>
        <w:t>ITU</w:t>
      </w:r>
      <w:r w:rsidRPr="001902C7">
        <w:rPr>
          <w:lang w:val="en-GB"/>
        </w:rPr>
        <w:noBreakHyphen/>
        <w:t>T Study Group 12</w:t>
      </w:r>
    </w:p>
    <w:p w:rsidR="00C14D3C" w:rsidRPr="001902C7" w:rsidRDefault="00C14D3C" w:rsidP="00C14D3C">
      <w:pPr>
        <w:pStyle w:val="Headingb"/>
        <w:rPr>
          <w:lang w:val="en-GB"/>
        </w:rPr>
      </w:pPr>
      <w:r w:rsidRPr="001902C7">
        <w:rPr>
          <w:lang w:val="en-GB"/>
        </w:rPr>
        <w:t>Performance, quality of service and quality of experience</w:t>
      </w:r>
    </w:p>
    <w:p w:rsidR="00C14D3C" w:rsidRDefault="00C14D3C" w:rsidP="00C14D3C">
      <w:r w:rsidRPr="00D80D03">
        <w:t>ITU</w:t>
      </w:r>
      <w:r w:rsidRPr="00D80D03">
        <w:noBreakHyphen/>
        <w:t>T Study Group 12 is responsible for Recommendations on performance, quality of service (</w:t>
      </w:r>
      <w:proofErr w:type="spellStart"/>
      <w:r w:rsidRPr="00D80D03">
        <w:t>QoS</w:t>
      </w:r>
      <w:proofErr w:type="spellEnd"/>
      <w:r w:rsidRPr="00D80D03">
        <w:t>) and quality of experience (</w:t>
      </w:r>
      <w:proofErr w:type="spellStart"/>
      <w:r w:rsidRPr="00D80D03">
        <w:t>QoE</w:t>
      </w:r>
      <w:proofErr w:type="spellEnd"/>
      <w:r w:rsidRPr="00D80D03">
        <w:t xml:space="preserve">) for the full spectrum of terminals, networks, services and applications ranging from speech over fixed circuit-based networks to multimedia applications over networks that are mobile and packet based. Included in this scope are the operational aspects of performance, </w:t>
      </w:r>
      <w:proofErr w:type="spellStart"/>
      <w:r w:rsidRPr="00D80D03">
        <w:t>QoS</w:t>
      </w:r>
      <w:proofErr w:type="spellEnd"/>
      <w:r w:rsidRPr="00D80D03">
        <w:t xml:space="preserve"> and </w:t>
      </w:r>
      <w:proofErr w:type="spellStart"/>
      <w:r w:rsidRPr="00D80D03">
        <w:t>QoE</w:t>
      </w:r>
      <w:proofErr w:type="spellEnd"/>
      <w:r w:rsidRPr="00D80D03">
        <w:t>; the end-to-end quality aspects of interoperability, and the development of multimedia quality assessment methodologies, both subjective and objective.</w:t>
      </w:r>
    </w:p>
    <w:p w:rsidR="00730B2F" w:rsidRDefault="00730B2F" w:rsidP="00730B2F">
      <w:pPr>
        <w:pStyle w:val="Heading4"/>
        <w:tabs>
          <w:tab w:val="clear" w:pos="1871"/>
          <w:tab w:val="clear" w:pos="2268"/>
          <w:tab w:val="left" w:pos="1021"/>
          <w:tab w:val="left" w:pos="1191"/>
          <w:tab w:val="left" w:pos="1588"/>
          <w:tab w:val="left" w:pos="1985"/>
        </w:tabs>
        <w:spacing w:before="480" w:line="320" w:lineRule="exact"/>
        <w:ind w:left="1021" w:hanging="1021"/>
        <w:jc w:val="both"/>
        <w:rPr>
          <w:b w:val="0"/>
          <w:bCs/>
        </w:rPr>
      </w:pPr>
      <w:r w:rsidRPr="00C86911">
        <w:rPr>
          <w:b w:val="0"/>
          <w:bCs/>
        </w:rPr>
        <w:t xml:space="preserve">PART 2 </w:t>
      </w:r>
      <w:r w:rsidRPr="00C86911">
        <w:rPr>
          <w:b w:val="0"/>
          <w:bCs/>
        </w:rPr>
        <w:noBreakHyphen/>
        <w:t xml:space="preserve"> Lead Study Groups in specific areas of study</w:t>
      </w:r>
      <w:bookmarkEnd w:id="8"/>
      <w:bookmarkEnd w:id="9"/>
      <w:bookmarkEnd w:id="10"/>
    </w:p>
    <w:p w:rsidR="00C14D3C" w:rsidRDefault="00C14D3C" w:rsidP="00C14D3C">
      <w:pPr>
        <w:pStyle w:val="enumlev1"/>
        <w:rPr>
          <w:i/>
          <w:iCs/>
        </w:rPr>
      </w:pPr>
      <w:r w:rsidRPr="001722A5">
        <w:rPr>
          <w:i/>
          <w:iCs/>
        </w:rPr>
        <w:t>[No changes requested]</w:t>
      </w:r>
    </w:p>
    <w:p w:rsidR="00C14D3C" w:rsidRPr="00D80D03" w:rsidRDefault="00C14D3C" w:rsidP="00C14D3C">
      <w:pPr>
        <w:pStyle w:val="enumlev1"/>
      </w:pPr>
      <w:bookmarkStart w:id="11" w:name="_Toc304457411"/>
      <w:bookmarkStart w:id="12" w:name="_Toc324411237"/>
      <w:bookmarkStart w:id="13" w:name="_Toc324435680"/>
      <w:r w:rsidRPr="00D80D03">
        <w:t>SG12</w:t>
      </w:r>
      <w:r w:rsidRPr="00D80D03">
        <w:tab/>
        <w:t>Lead study group on quality of service and quality of experience</w:t>
      </w:r>
      <w:r w:rsidRPr="00D80D03">
        <w:br/>
        <w:t>Lead study group on driver distraction and voice aspects of car communications</w:t>
      </w:r>
      <w:r w:rsidRPr="00D80D03">
        <w:br/>
        <w:t>Lead study group on quality assessment of video communications and applications</w:t>
      </w:r>
    </w:p>
    <w:p w:rsidR="00730B2F" w:rsidRPr="00C86911" w:rsidRDefault="00730B2F" w:rsidP="00730B2F">
      <w:pPr>
        <w:pStyle w:val="AnnexNoTitle"/>
        <w:spacing w:before="360"/>
        <w:rPr>
          <w:lang w:val="en-GB"/>
        </w:rPr>
      </w:pPr>
      <w:r w:rsidRPr="00C86911">
        <w:rPr>
          <w:lang w:val="en-GB"/>
        </w:rPr>
        <w:t xml:space="preserve">Annex </w:t>
      </w:r>
      <w:proofErr w:type="gramStart"/>
      <w:r w:rsidRPr="00C86911">
        <w:rPr>
          <w:lang w:val="en-GB"/>
        </w:rPr>
        <w:t>B</w:t>
      </w:r>
      <w:proofErr w:type="gramEnd"/>
      <w:r w:rsidRPr="00C86911">
        <w:rPr>
          <w:lang w:val="en-GB"/>
        </w:rPr>
        <w:br/>
      </w:r>
      <w:r w:rsidRPr="00C86911">
        <w:rPr>
          <w:b w:val="0"/>
          <w:bCs/>
          <w:lang w:val="en-GB"/>
        </w:rPr>
        <w:t xml:space="preserve">(to </w:t>
      </w:r>
      <w:r>
        <w:rPr>
          <w:b w:val="0"/>
          <w:bCs/>
          <w:lang w:val="en-GB"/>
        </w:rPr>
        <w:t xml:space="preserve">WTSA </w:t>
      </w:r>
      <w:r w:rsidRPr="00C86911">
        <w:rPr>
          <w:b w:val="0"/>
          <w:bCs/>
          <w:lang w:val="en-GB"/>
        </w:rPr>
        <w:t>Resolution 2)</w:t>
      </w:r>
      <w:r w:rsidRPr="00C86911">
        <w:rPr>
          <w:lang w:val="en-GB"/>
        </w:rPr>
        <w:br/>
      </w:r>
      <w:r w:rsidRPr="00C86911">
        <w:rPr>
          <w:lang w:val="en-GB"/>
        </w:rPr>
        <w:br/>
        <w:t>Points of guidance to s</w:t>
      </w:r>
      <w:r w:rsidRPr="00C86911">
        <w:rPr>
          <w:rFonts w:hint="eastAsia"/>
          <w:lang w:val="en-GB"/>
        </w:rPr>
        <w:t xml:space="preserve">tudy </w:t>
      </w:r>
      <w:r w:rsidRPr="00C86911">
        <w:rPr>
          <w:lang w:val="en-GB"/>
        </w:rPr>
        <w:t>g</w:t>
      </w:r>
      <w:r w:rsidRPr="00C86911">
        <w:rPr>
          <w:rFonts w:hint="eastAsia"/>
          <w:lang w:val="en-GB"/>
        </w:rPr>
        <w:t>roup</w:t>
      </w:r>
      <w:r w:rsidRPr="00C86911">
        <w:rPr>
          <w:lang w:val="en-GB"/>
        </w:rPr>
        <w:t>s for the development</w:t>
      </w:r>
      <w:r w:rsidRPr="00C86911">
        <w:rPr>
          <w:lang w:val="en-GB"/>
        </w:rPr>
        <w:br/>
        <w:t>of the post-20</w:t>
      </w:r>
      <w:r w:rsidR="00D464DD">
        <w:rPr>
          <w:lang w:val="en-GB"/>
        </w:rPr>
        <w:t>20</w:t>
      </w:r>
      <w:r w:rsidRPr="00C86911">
        <w:rPr>
          <w:lang w:val="en-GB"/>
        </w:rPr>
        <w:t xml:space="preserve"> work programme</w:t>
      </w:r>
    </w:p>
    <w:bookmarkEnd w:id="11"/>
    <w:bookmarkEnd w:id="12"/>
    <w:bookmarkEnd w:id="13"/>
    <w:p w:rsidR="00C14D3C" w:rsidRPr="001902C7" w:rsidRDefault="00C14D3C" w:rsidP="00C14D3C">
      <w:pPr>
        <w:pStyle w:val="Headingb"/>
        <w:rPr>
          <w:lang w:val="en-GB"/>
        </w:rPr>
      </w:pPr>
      <w:r w:rsidRPr="001902C7">
        <w:rPr>
          <w:lang w:val="en-GB"/>
        </w:rPr>
        <w:t>ITU</w:t>
      </w:r>
      <w:r w:rsidRPr="001902C7">
        <w:rPr>
          <w:lang w:val="en-GB"/>
        </w:rPr>
        <w:noBreakHyphen/>
        <w:t>T Study Group 12</w:t>
      </w:r>
    </w:p>
    <w:p w:rsidR="00C14D3C" w:rsidRPr="00D80D03" w:rsidRDefault="00C14D3C" w:rsidP="00C14D3C">
      <w:r w:rsidRPr="00D80D03">
        <w:t>A particular focus of ITU</w:t>
      </w:r>
      <w:r w:rsidRPr="00D80D03">
        <w:noBreakHyphen/>
        <w:t>T Study Group 12 is on the end-to-end quality (as perceived by the customer) delivered using a path that, with increasing frequency, involves complex interactions between terminals and network technologies (e.g. mobile terminals, multiplexers, gateway and network signal processing equipment, and IP-based networks).</w:t>
      </w:r>
    </w:p>
    <w:p w:rsidR="00C14D3C" w:rsidRPr="00D80D03" w:rsidRDefault="00C14D3C" w:rsidP="00C14D3C">
      <w:r w:rsidRPr="00D80D03">
        <w:t>As the lead study group for quality of service (</w:t>
      </w:r>
      <w:proofErr w:type="spellStart"/>
      <w:r w:rsidRPr="00D80D03">
        <w:t>QoS</w:t>
      </w:r>
      <w:proofErr w:type="spellEnd"/>
      <w:r w:rsidRPr="00D80D03">
        <w:t>) and quality of experience (</w:t>
      </w:r>
      <w:proofErr w:type="spellStart"/>
      <w:r w:rsidRPr="00D80D03">
        <w:t>QoE</w:t>
      </w:r>
      <w:proofErr w:type="spellEnd"/>
      <w:r w:rsidRPr="00D80D03">
        <w:t xml:space="preserve">), Study Group 12 coordinates </w:t>
      </w:r>
      <w:proofErr w:type="spellStart"/>
      <w:r w:rsidRPr="00D80D03">
        <w:t>QoS</w:t>
      </w:r>
      <w:proofErr w:type="spellEnd"/>
      <w:r w:rsidRPr="00D80D03">
        <w:t xml:space="preserve"> and </w:t>
      </w:r>
      <w:proofErr w:type="spellStart"/>
      <w:r w:rsidRPr="00D80D03">
        <w:t>QoE</w:t>
      </w:r>
      <w:proofErr w:type="spellEnd"/>
      <w:r w:rsidRPr="00D80D03">
        <w:t xml:space="preserve"> activities not only within ITU</w:t>
      </w:r>
      <w:r w:rsidRPr="00D80D03">
        <w:noBreakHyphen/>
        <w:t>T, but also with other standards development organizations (SDOs) and forums, and develops frameworks to improve collaboration.</w:t>
      </w:r>
    </w:p>
    <w:p w:rsidR="00C14D3C" w:rsidRPr="00D80D03" w:rsidRDefault="00C14D3C" w:rsidP="00C14D3C">
      <w:r w:rsidRPr="00D80D03">
        <w:t xml:space="preserve">Study Group 12 is the parent group for the Quality of Service Development Group (QSDG); and the Regional Group of Study Group 12 on </w:t>
      </w:r>
      <w:proofErr w:type="spellStart"/>
      <w:r w:rsidRPr="00D80D03">
        <w:t>QoS</w:t>
      </w:r>
      <w:proofErr w:type="spellEnd"/>
      <w:r w:rsidRPr="00D80D03">
        <w:t xml:space="preserve"> for the Africa region (</w:t>
      </w:r>
      <w:del w:id="14" w:author="SG12" w:date="2019-12-02T17:20:00Z">
        <w:r w:rsidRPr="00D80D03">
          <w:delText>SG12 RG</w:delText>
        </w:r>
      </w:del>
      <w:ins w:id="15" w:author="SG12" w:date="2019-12-02T17:20:00Z">
        <w:r w:rsidRPr="00D80D03">
          <w:t>SG12RG</w:t>
        </w:r>
      </w:ins>
      <w:r w:rsidRPr="00D80D03">
        <w:t>-AFR).</w:t>
      </w:r>
    </w:p>
    <w:p w:rsidR="00C14D3C" w:rsidRPr="00D80D03" w:rsidRDefault="00C14D3C" w:rsidP="00C14D3C">
      <w:r w:rsidRPr="00D80D03">
        <w:t xml:space="preserve">Examples of the work Study Group 12 plans to undertake: </w:t>
      </w:r>
    </w:p>
    <w:p w:rsidR="00C14D3C" w:rsidRPr="00D80D03" w:rsidRDefault="00C14D3C" w:rsidP="00C14D3C">
      <w:pPr>
        <w:pStyle w:val="enumlev1"/>
      </w:pPr>
      <w:r w:rsidRPr="00D80D03">
        <w:t>•</w:t>
      </w:r>
      <w:r w:rsidRPr="00D80D03">
        <w:tab/>
        <w:t xml:space="preserve">end-to-end </w:t>
      </w:r>
      <w:proofErr w:type="spellStart"/>
      <w:r w:rsidRPr="00D80D03">
        <w:t>QoS</w:t>
      </w:r>
      <w:proofErr w:type="spellEnd"/>
      <w:r w:rsidRPr="00D80D03">
        <w:t xml:space="preserve"> planning, focusing on all-packet networks, but also considering hybrid IP/digital circuit-based paths;</w:t>
      </w:r>
    </w:p>
    <w:p w:rsidR="00C14D3C" w:rsidRPr="00D80D03" w:rsidRDefault="00C14D3C" w:rsidP="00C14D3C">
      <w:pPr>
        <w:pStyle w:val="enumlev1"/>
      </w:pPr>
      <w:r w:rsidRPr="00D80D03">
        <w:lastRenderedPageBreak/>
        <w:t>•</w:t>
      </w:r>
      <w:r w:rsidRPr="00D80D03">
        <w:tab/>
      </w:r>
      <w:proofErr w:type="spellStart"/>
      <w:r w:rsidRPr="00D80D03">
        <w:t>QoS</w:t>
      </w:r>
      <w:proofErr w:type="spellEnd"/>
      <w:r w:rsidRPr="00D80D03">
        <w:t xml:space="preserve"> operational aspects and related interworking guidance and resource management to support </w:t>
      </w:r>
      <w:proofErr w:type="spellStart"/>
      <w:r w:rsidRPr="00D80D03">
        <w:t>QoS</w:t>
      </w:r>
      <w:proofErr w:type="spellEnd"/>
      <w:r w:rsidRPr="00D80D03">
        <w:t>;</w:t>
      </w:r>
    </w:p>
    <w:p w:rsidR="00C14D3C" w:rsidRPr="00D80D03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technology-specific</w:t>
      </w:r>
      <w:proofErr w:type="gramEnd"/>
      <w:r w:rsidRPr="00D80D03">
        <w:t xml:space="preserve"> (e.g. IP, Ethernet, MPLS) performance guidance;</w:t>
      </w:r>
    </w:p>
    <w:p w:rsidR="00C14D3C" w:rsidRPr="00D80D03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application-specific</w:t>
      </w:r>
      <w:proofErr w:type="gramEnd"/>
      <w:r w:rsidRPr="00D80D03">
        <w:t xml:space="preserve"> (e.g. smart grid, </w:t>
      </w:r>
      <w:proofErr w:type="spellStart"/>
      <w:r w:rsidRPr="00D80D03">
        <w:t>IoT</w:t>
      </w:r>
      <w:proofErr w:type="spellEnd"/>
      <w:r w:rsidRPr="00D80D03">
        <w:t>, M2M, HN</w:t>
      </w:r>
      <w:ins w:id="16" w:author="SG12" w:date="2019-12-02T17:20:00Z">
        <w:r>
          <w:t>, OTT</w:t>
        </w:r>
      </w:ins>
      <w:r w:rsidRPr="00D80D03">
        <w:t>) performance guidance;</w:t>
      </w:r>
    </w:p>
    <w:p w:rsidR="00C14D3C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definition</w:t>
      </w:r>
      <w:proofErr w:type="gramEnd"/>
      <w:r w:rsidRPr="00D80D03">
        <w:t xml:space="preserve"> of </w:t>
      </w:r>
      <w:proofErr w:type="spellStart"/>
      <w:r w:rsidRPr="00D80D03">
        <w:t>QoE</w:t>
      </w:r>
      <w:proofErr w:type="spellEnd"/>
      <w:r w:rsidRPr="00D80D03">
        <w:t xml:space="preserve"> requirements and performance targets, and associated evaluation methodologies, for multimedia services;</w:t>
      </w:r>
    </w:p>
    <w:p w:rsidR="00C14D3C" w:rsidRPr="00C10281" w:rsidRDefault="00C14D3C" w:rsidP="00C14D3C">
      <w:pPr>
        <w:pStyle w:val="enumlev1"/>
        <w:rPr>
          <w:ins w:id="17" w:author="SG12" w:date="2019-12-02T17:20:00Z"/>
        </w:rPr>
      </w:pPr>
      <w:ins w:id="18" w:author="SG12" w:date="2019-12-02T17:20:00Z">
        <w:r w:rsidRPr="00D80D03">
          <w:t>•</w:t>
        </w:r>
        <w:r w:rsidRPr="00D80D03">
          <w:tab/>
        </w:r>
        <w:proofErr w:type="gramStart"/>
        <w:r w:rsidRPr="00267A54">
          <w:t>definition</w:t>
        </w:r>
        <w:proofErr w:type="gramEnd"/>
        <w:r w:rsidRPr="00267A54">
          <w:t xml:space="preserve"> of objective </w:t>
        </w:r>
        <w:r w:rsidRPr="00C10281">
          <w:t>prediction models based on subjective assessment methodologies, data collection via crowdsourcing and customer surveys</w:t>
        </w:r>
        <w:r>
          <w:t>;</w:t>
        </w:r>
      </w:ins>
    </w:p>
    <w:p w:rsidR="00C14D3C" w:rsidRPr="00D80D03" w:rsidRDefault="00C14D3C" w:rsidP="00C14D3C">
      <w:pPr>
        <w:pStyle w:val="enumlev1"/>
        <w:rPr>
          <w:ins w:id="19" w:author="SG12" w:date="2019-12-02T17:20:00Z"/>
        </w:rPr>
      </w:pPr>
      <w:ins w:id="20" w:author="SG12" w:date="2019-12-02T17:20:00Z">
        <w:r w:rsidRPr="00D80D03">
          <w:t>•</w:t>
        </w:r>
        <w:r w:rsidRPr="00D80D03">
          <w:tab/>
        </w:r>
        <w:proofErr w:type="gramStart"/>
        <w:r w:rsidRPr="00C10281">
          <w:t>definition</w:t>
        </w:r>
        <w:proofErr w:type="gramEnd"/>
        <w:r w:rsidRPr="00C10281">
          <w:t xml:space="preserve"> of </w:t>
        </w:r>
        <w:r w:rsidRPr="00267A54">
          <w:t>crowdsou</w:t>
        </w:r>
        <w:r w:rsidRPr="00C10281">
          <w:t xml:space="preserve">rcing-based methodologies for the assessment of </w:t>
        </w:r>
        <w:proofErr w:type="spellStart"/>
        <w:r w:rsidRPr="00C10281">
          <w:t>QoS</w:t>
        </w:r>
        <w:proofErr w:type="spellEnd"/>
        <w:r w:rsidRPr="00C10281">
          <w:t xml:space="preserve"> and </w:t>
        </w:r>
        <w:proofErr w:type="spellStart"/>
        <w:r w:rsidRPr="00C10281">
          <w:t>QoE</w:t>
        </w:r>
        <w:proofErr w:type="spellEnd"/>
        <w:r>
          <w:t>;</w:t>
        </w:r>
      </w:ins>
    </w:p>
    <w:p w:rsidR="00C14D3C" w:rsidRPr="00D80D03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subjective</w:t>
      </w:r>
      <w:proofErr w:type="gramEnd"/>
      <w:r w:rsidRPr="00D80D03">
        <w:t xml:space="preserve"> quality assessment methodologies for </w:t>
      </w:r>
      <w:del w:id="21" w:author="SG12" w:date="2019-12-02T17:20:00Z">
        <w:r w:rsidRPr="00D80D03">
          <w:delText>new</w:delText>
        </w:r>
      </w:del>
      <w:ins w:id="22" w:author="SG12" w:date="2019-12-02T17:20:00Z">
        <w:r>
          <w:t>existing and emerging</w:t>
        </w:r>
      </w:ins>
      <w:r w:rsidRPr="00D80D03">
        <w:t xml:space="preserve"> technologies (e.g. telepresence</w:t>
      </w:r>
      <w:del w:id="23" w:author="SG12" w:date="2019-12-02T17:20:00Z">
        <w:r w:rsidRPr="00D80D03">
          <w:delText>);</w:delText>
        </w:r>
      </w:del>
      <w:ins w:id="24" w:author="SG12" w:date="2019-12-02T17:20:00Z">
        <w:r>
          <w:t>, virtual reality (VR) and augmented reality (AR)</w:t>
        </w:r>
        <w:r w:rsidRPr="00D80D03">
          <w:t>);</w:t>
        </w:r>
      </w:ins>
    </w:p>
    <w:p w:rsidR="00C14D3C" w:rsidRPr="00D80D03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quality</w:t>
      </w:r>
      <w:proofErr w:type="gramEnd"/>
      <w:r w:rsidRPr="00D80D03">
        <w:t xml:space="preserve"> modelling (psychophysical models, parametric models, intrusive and non-intrusive methods, opinion models) for multimedia and speech (including wideband, </w:t>
      </w:r>
      <w:proofErr w:type="spellStart"/>
      <w:r w:rsidRPr="00D80D03">
        <w:t>superwideband</w:t>
      </w:r>
      <w:proofErr w:type="spellEnd"/>
      <w:r w:rsidRPr="00D80D03">
        <w:t xml:space="preserve"> and </w:t>
      </w:r>
      <w:proofErr w:type="spellStart"/>
      <w:r w:rsidRPr="00D80D03">
        <w:t>fullband</w:t>
      </w:r>
      <w:proofErr w:type="spellEnd"/>
      <w:r w:rsidRPr="00D80D03">
        <w:t>);</w:t>
      </w:r>
    </w:p>
    <w:p w:rsidR="00C14D3C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speech</w:t>
      </w:r>
      <w:proofErr w:type="gramEnd"/>
      <w:r w:rsidRPr="00D80D03">
        <w:t xml:space="preserve"> </w:t>
      </w:r>
      <w:del w:id="25" w:author="SG12" w:date="2019-12-02T17:20:00Z">
        <w:r w:rsidRPr="00D80D03">
          <w:delText>quality</w:delText>
        </w:r>
      </w:del>
      <w:ins w:id="26" w:author="SG12" w:date="2019-12-02T17:20:00Z">
        <w:r>
          <w:t>based services</w:t>
        </w:r>
      </w:ins>
      <w:r w:rsidRPr="00D80D03">
        <w:t xml:space="preserve"> in </w:t>
      </w:r>
      <w:del w:id="27" w:author="SG12" w:date="2019-12-02T17:20:00Z">
        <w:r w:rsidRPr="00D80D03">
          <w:delText>motor vehicle environments,</w:delText>
        </w:r>
      </w:del>
      <w:ins w:id="28" w:author="SG12" w:date="2019-12-02T17:20:00Z">
        <w:r w:rsidRPr="00D80D03">
          <w:t>vehicle</w:t>
        </w:r>
        <w:r>
          <w:t>s</w:t>
        </w:r>
      </w:ins>
      <w:r w:rsidRPr="00D80D03">
        <w:t xml:space="preserve"> and aspects of</w:t>
      </w:r>
      <w:ins w:id="29" w:author="SG12" w:date="2019-12-02T17:20:00Z">
        <w:r w:rsidRPr="00D80D03">
          <w:t xml:space="preserve"> </w:t>
        </w:r>
        <w:r>
          <w:t>mitigating</w:t>
        </w:r>
      </w:ins>
      <w:r>
        <w:t xml:space="preserve"> </w:t>
      </w:r>
      <w:r w:rsidRPr="00D80D03">
        <w:t>driver distraction;</w:t>
      </w:r>
    </w:p>
    <w:p w:rsidR="00C14D3C" w:rsidRDefault="00C14D3C" w:rsidP="00C14D3C">
      <w:pPr>
        <w:pStyle w:val="enumlev1"/>
      </w:pPr>
      <w:r w:rsidRPr="00D80D03">
        <w:t>•</w:t>
      </w:r>
      <w:r w:rsidRPr="00D80D03">
        <w:tab/>
      </w:r>
      <w:proofErr w:type="gramStart"/>
      <w:r w:rsidRPr="00D80D03">
        <w:t>speech</w:t>
      </w:r>
      <w:proofErr w:type="gramEnd"/>
      <w:r w:rsidRPr="00D80D03">
        <w:t xml:space="preserve"> terminal characteristics and electro-acoustic measurement methods (including wideband, </w:t>
      </w:r>
      <w:proofErr w:type="spellStart"/>
      <w:r w:rsidRPr="00D80D03">
        <w:t>superwideband</w:t>
      </w:r>
      <w:proofErr w:type="spellEnd"/>
      <w:r w:rsidRPr="00D80D03">
        <w:t xml:space="preserve"> and </w:t>
      </w:r>
      <w:proofErr w:type="spellStart"/>
      <w:r w:rsidRPr="00D80D03">
        <w:t>fullband</w:t>
      </w:r>
      <w:proofErr w:type="spellEnd"/>
      <w:del w:id="30" w:author="SG12" w:date="2019-12-02T17:20:00Z">
        <w:r w:rsidRPr="00D80D03">
          <w:delText>).</w:delText>
        </w:r>
      </w:del>
      <w:ins w:id="31" w:author="SG12" w:date="2019-12-02T17:20:00Z">
        <w:r w:rsidRPr="00D80D03">
          <w:t>)</w:t>
        </w:r>
        <w:r>
          <w:t>;</w:t>
        </w:r>
      </w:ins>
    </w:p>
    <w:p w:rsidR="00C14D3C" w:rsidRDefault="00C14D3C" w:rsidP="00C14D3C">
      <w:pPr>
        <w:pStyle w:val="enumlev1"/>
        <w:rPr>
          <w:ins w:id="32" w:author="SG12" w:date="2019-12-02T17:20:00Z"/>
        </w:rPr>
      </w:pPr>
      <w:ins w:id="33" w:author="SG12" w:date="2019-12-02T17:20:00Z">
        <w:r w:rsidRPr="00D80D03">
          <w:t>•</w:t>
        </w:r>
        <w:r w:rsidRPr="00D80D03">
          <w:tab/>
        </w:r>
        <w:proofErr w:type="gramStart"/>
        <w:r>
          <w:t>definition</w:t>
        </w:r>
        <w:proofErr w:type="gramEnd"/>
        <w:r>
          <w:t xml:space="preserve"> of </w:t>
        </w:r>
        <w:proofErr w:type="spellStart"/>
        <w:r>
          <w:t>QoS</w:t>
        </w:r>
        <w:proofErr w:type="spellEnd"/>
        <w:r>
          <w:t xml:space="preserve"> parameters and assessment methods related to artificial intelligence and machine learning;</w:t>
        </w:r>
      </w:ins>
    </w:p>
    <w:p w:rsidR="00C14D3C" w:rsidRDefault="00C14D3C" w:rsidP="00C14D3C">
      <w:pPr>
        <w:pStyle w:val="enumlev1"/>
      </w:pPr>
      <w:ins w:id="34" w:author="SG12" w:date="2019-12-02T17:20:00Z">
        <w:r w:rsidRPr="00D80D03">
          <w:t>•</w:t>
        </w:r>
        <w:r w:rsidRPr="00D80D03">
          <w:tab/>
        </w:r>
        <w:proofErr w:type="gramStart"/>
        <w:r w:rsidRPr="00C10281">
          <w:t>development</w:t>
        </w:r>
        <w:proofErr w:type="gramEnd"/>
        <w:r w:rsidRPr="00C10281">
          <w:t xml:space="preserve"> of test specifications for ITU-T Recommendations on performance, </w:t>
        </w:r>
        <w:proofErr w:type="spellStart"/>
        <w:r w:rsidRPr="00C10281">
          <w:t>QoS</w:t>
        </w:r>
        <w:proofErr w:type="spellEnd"/>
        <w:r w:rsidRPr="00C10281">
          <w:t xml:space="preserve"> and </w:t>
        </w:r>
        <w:proofErr w:type="spellStart"/>
        <w:r w:rsidRPr="00C10281">
          <w:t>QoE</w:t>
        </w:r>
        <w:proofErr w:type="spellEnd"/>
        <w:r>
          <w:t>.</w:t>
        </w:r>
      </w:ins>
    </w:p>
    <w:p w:rsidR="00730B2F" w:rsidRPr="00C86911" w:rsidRDefault="00730B2F" w:rsidP="00730B2F">
      <w:pPr>
        <w:pStyle w:val="AnnexNoTitle"/>
        <w:spacing w:before="360"/>
        <w:rPr>
          <w:lang w:val="en-GB"/>
        </w:rPr>
      </w:pPr>
      <w:r w:rsidRPr="00C86911">
        <w:rPr>
          <w:lang w:val="en-GB"/>
        </w:rPr>
        <w:t xml:space="preserve">Annex </w:t>
      </w:r>
      <w:proofErr w:type="gramStart"/>
      <w:r w:rsidRPr="00C86911">
        <w:rPr>
          <w:lang w:val="en-GB"/>
        </w:rPr>
        <w:t>C</w:t>
      </w:r>
      <w:proofErr w:type="gramEnd"/>
      <w:r w:rsidRPr="00C86911">
        <w:rPr>
          <w:lang w:val="en-GB"/>
        </w:rPr>
        <w:br/>
      </w:r>
      <w:r w:rsidRPr="00C86911">
        <w:rPr>
          <w:b w:val="0"/>
          <w:lang w:val="en-GB"/>
        </w:rPr>
        <w:t xml:space="preserve">(to </w:t>
      </w:r>
      <w:r>
        <w:rPr>
          <w:b w:val="0"/>
          <w:lang w:val="en-GB"/>
        </w:rPr>
        <w:t xml:space="preserve">WTSA </w:t>
      </w:r>
      <w:r w:rsidRPr="00C86911">
        <w:rPr>
          <w:b w:val="0"/>
          <w:lang w:val="en-GB"/>
        </w:rPr>
        <w:t>Resolution 2)</w:t>
      </w:r>
      <w:r w:rsidRPr="00C86911">
        <w:rPr>
          <w:lang w:val="en-GB"/>
        </w:rPr>
        <w:br/>
      </w:r>
      <w:r w:rsidRPr="00C86911">
        <w:rPr>
          <w:bCs/>
          <w:lang w:val="en-GB"/>
        </w:rPr>
        <w:br/>
      </w:r>
      <w:r w:rsidRPr="00C86911">
        <w:rPr>
          <w:lang w:val="en-GB"/>
        </w:rPr>
        <w:t xml:space="preserve">List of Recommendations under the responsibility of the respective </w:t>
      </w:r>
      <w:r w:rsidRPr="00C86911">
        <w:rPr>
          <w:lang w:val="en-GB"/>
        </w:rPr>
        <w:br/>
        <w:t xml:space="preserve">study groups and TSAG in the </w:t>
      </w:r>
      <w:r>
        <w:rPr>
          <w:lang w:val="en-GB"/>
        </w:rPr>
        <w:t>2017-2020</w:t>
      </w:r>
      <w:r w:rsidRPr="00C86911">
        <w:rPr>
          <w:lang w:val="en-GB"/>
        </w:rPr>
        <w:t xml:space="preserve"> study period</w:t>
      </w:r>
    </w:p>
    <w:p w:rsidR="00C14D3C" w:rsidRPr="001D2DF1" w:rsidRDefault="00C14D3C" w:rsidP="00C14D3C">
      <w:pPr>
        <w:pStyle w:val="Headingb"/>
        <w:rPr>
          <w:lang w:val="fr-FR"/>
        </w:rPr>
      </w:pPr>
      <w:r w:rsidRPr="001D2DF1">
        <w:rPr>
          <w:lang w:val="fr-FR"/>
        </w:rPr>
        <w:t>ITU</w:t>
      </w:r>
      <w:r w:rsidRPr="001D2DF1">
        <w:rPr>
          <w:lang w:val="fr-FR"/>
        </w:rPr>
        <w:noBreakHyphen/>
        <w:t xml:space="preserve">T </w:t>
      </w:r>
      <w:proofErr w:type="spellStart"/>
      <w:r w:rsidRPr="001D2DF1">
        <w:rPr>
          <w:lang w:val="fr-FR"/>
        </w:rPr>
        <w:t>Study</w:t>
      </w:r>
      <w:proofErr w:type="spellEnd"/>
      <w:r w:rsidRPr="001D2DF1">
        <w:rPr>
          <w:lang w:val="fr-FR"/>
        </w:rPr>
        <w:t xml:space="preserve"> Group 12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 xml:space="preserve">T E.420 </w:t>
      </w:r>
      <w:r w:rsidRPr="001902C7">
        <w:sym w:font="Symbol" w:char="F02D"/>
      </w:r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E.479, ITU</w:t>
      </w:r>
      <w:r w:rsidRPr="00507748">
        <w:rPr>
          <w:lang w:val="fr-CH"/>
        </w:rPr>
        <w:noBreakHyphen/>
        <w:t xml:space="preserve">T E.800 </w:t>
      </w:r>
      <w:r w:rsidRPr="001902C7">
        <w:sym w:font="Symbol" w:char="F02D"/>
      </w:r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E.859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 xml:space="preserve">T G.100-series, </w:t>
      </w:r>
      <w:proofErr w:type="spellStart"/>
      <w:r w:rsidRPr="00507748">
        <w:rPr>
          <w:lang w:val="fr-CH"/>
        </w:rPr>
        <w:t>except</w:t>
      </w:r>
      <w:proofErr w:type="spellEnd"/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G.160- and ITU</w:t>
      </w:r>
      <w:r w:rsidRPr="00507748">
        <w:rPr>
          <w:lang w:val="fr-CH"/>
        </w:rPr>
        <w:noBreakHyphen/>
        <w:t>T G.180-series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G.1000-series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I.350-series (</w:t>
      </w:r>
      <w:proofErr w:type="spellStart"/>
      <w:r w:rsidRPr="00507748">
        <w:rPr>
          <w:lang w:val="fr-CH"/>
        </w:rPr>
        <w:t>including</w:t>
      </w:r>
      <w:proofErr w:type="spellEnd"/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</w:r>
      <w:proofErr w:type="gramStart"/>
      <w:r w:rsidRPr="00507748">
        <w:rPr>
          <w:lang w:val="fr-CH"/>
        </w:rPr>
        <w:t>T  G.820</w:t>
      </w:r>
      <w:proofErr w:type="gramEnd"/>
      <w:r w:rsidRPr="00507748">
        <w:rPr>
          <w:lang w:val="fr-CH"/>
        </w:rPr>
        <w:t>/I.351/Y.1501), ITU</w:t>
      </w:r>
      <w:r w:rsidRPr="00507748">
        <w:rPr>
          <w:lang w:val="fr-CH"/>
        </w:rPr>
        <w:noBreakHyphen/>
        <w:t>T I.371, ITU</w:t>
      </w:r>
      <w:r w:rsidRPr="00507748">
        <w:rPr>
          <w:lang w:val="fr-CH"/>
        </w:rPr>
        <w:noBreakHyphen/>
        <w:t>T I.378, ITU</w:t>
      </w:r>
      <w:r w:rsidRPr="00507748">
        <w:rPr>
          <w:lang w:val="fr-CH"/>
        </w:rPr>
        <w:noBreakHyphen/>
        <w:t>T I.381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ITU-T J.140-, ITU-T J.240- and ITU-T J.340-series</w:t>
      </w:r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P-</w:t>
      </w:r>
      <w:proofErr w:type="spellStart"/>
      <w:r w:rsidRPr="00507748">
        <w:rPr>
          <w:lang w:val="fr-CH"/>
        </w:rPr>
        <w:t>series</w:t>
      </w:r>
      <w:proofErr w:type="spellEnd"/>
    </w:p>
    <w:p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Y.1220-, ITU</w:t>
      </w:r>
      <w:r w:rsidRPr="00507748">
        <w:rPr>
          <w:lang w:val="fr-CH"/>
        </w:rPr>
        <w:noBreakHyphen/>
        <w:t>T Y.1530-, ITU</w:t>
      </w:r>
      <w:r w:rsidRPr="00507748">
        <w:rPr>
          <w:lang w:val="fr-CH"/>
        </w:rPr>
        <w:noBreakHyphen/>
        <w:t xml:space="preserve">T Y.1540-, </w:t>
      </w:r>
      <w:r>
        <w:rPr>
          <w:lang w:val="fr-CH"/>
        </w:rPr>
        <w:t>ITU</w:t>
      </w:r>
      <w:ins w:id="35" w:author="SG12" w:date="2019-12-02T17:20:00Z">
        <w:r>
          <w:rPr>
            <w:lang w:val="fr-CH"/>
          </w:rPr>
          <w:t xml:space="preserve">-T Y.1550-, </w:t>
        </w:r>
        <w:r w:rsidRPr="00507748">
          <w:rPr>
            <w:lang w:val="fr-CH"/>
          </w:rPr>
          <w:t>ITU</w:t>
        </w:r>
      </w:ins>
      <w:r w:rsidRPr="00507748">
        <w:rPr>
          <w:lang w:val="fr-CH"/>
        </w:rPr>
        <w:noBreakHyphen/>
        <w:t>T Y.1560-series</w:t>
      </w:r>
    </w:p>
    <w:p w:rsidR="00730B2F" w:rsidRPr="00C14D3C" w:rsidRDefault="00730B2F" w:rsidP="00730B2F">
      <w:pPr>
        <w:rPr>
          <w:lang w:val="fr-CH"/>
        </w:rPr>
      </w:pPr>
    </w:p>
    <w:p w:rsidR="00730B2F" w:rsidRPr="001411EF" w:rsidRDefault="00730B2F" w:rsidP="00730B2F">
      <w:pPr>
        <w:jc w:val="center"/>
      </w:pPr>
      <w:r w:rsidRPr="001411EF">
        <w:t>____________________</w:t>
      </w:r>
    </w:p>
    <w:p w:rsidR="00C72D5C" w:rsidRDefault="00C72D5C" w:rsidP="00742F1D"/>
    <w:sectPr w:rsidR="00C72D5C" w:rsidSect="00BC4F78">
      <w:headerReference w:type="default" r:id="rId9"/>
      <w:footerReference w:type="even" r:id="rId10"/>
      <w:pgSz w:w="11907" w:h="16840" w:code="9"/>
      <w:pgMar w:top="1134" w:right="1134" w:bottom="1134" w:left="1134" w:header="426" w:footer="42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FEF" w:rsidRDefault="00912FEF">
      <w:r>
        <w:separator/>
      </w:r>
    </w:p>
  </w:endnote>
  <w:endnote w:type="continuationSeparator" w:id="0">
    <w:p w:rsidR="00912FEF" w:rsidRDefault="0091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A9674B">
      <w:rPr>
        <w:noProof/>
        <w:lang w:val="en-US"/>
      </w:rPr>
      <w:t>Document1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407D6">
      <w:rPr>
        <w:noProof/>
      </w:rPr>
      <w:t>02.12.19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A9674B">
      <w:rPr>
        <w:noProof/>
      </w:rPr>
      <w:t>24.08.11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FEF" w:rsidRDefault="00912FEF">
      <w:r>
        <w:rPr>
          <w:b/>
        </w:rPr>
        <w:t>_______________</w:t>
      </w:r>
    </w:p>
  </w:footnote>
  <w:footnote w:type="continuationSeparator" w:id="0">
    <w:p w:rsidR="00912FEF" w:rsidRDefault="00912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5C" w:rsidRDefault="00C72D5C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E407D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fr-CH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74B"/>
    <w:rsid w:val="000041EA"/>
    <w:rsid w:val="00022A29"/>
    <w:rsid w:val="000355FD"/>
    <w:rsid w:val="00051E39"/>
    <w:rsid w:val="00077239"/>
    <w:rsid w:val="000824BA"/>
    <w:rsid w:val="00086491"/>
    <w:rsid w:val="00091346"/>
    <w:rsid w:val="0009706C"/>
    <w:rsid w:val="000F73FF"/>
    <w:rsid w:val="00100299"/>
    <w:rsid w:val="00114CF7"/>
    <w:rsid w:val="00123B68"/>
    <w:rsid w:val="00126F2E"/>
    <w:rsid w:val="00146F6F"/>
    <w:rsid w:val="00171A26"/>
    <w:rsid w:val="00187BD9"/>
    <w:rsid w:val="00190B55"/>
    <w:rsid w:val="001C3B5F"/>
    <w:rsid w:val="001D058F"/>
    <w:rsid w:val="001E6F73"/>
    <w:rsid w:val="002009EA"/>
    <w:rsid w:val="00202CA0"/>
    <w:rsid w:val="00216B6D"/>
    <w:rsid w:val="00250AF4"/>
    <w:rsid w:val="00260B50"/>
    <w:rsid w:val="00271316"/>
    <w:rsid w:val="002D58BE"/>
    <w:rsid w:val="003346C2"/>
    <w:rsid w:val="0034635C"/>
    <w:rsid w:val="00377BD3"/>
    <w:rsid w:val="00384088"/>
    <w:rsid w:val="0039169B"/>
    <w:rsid w:val="003A2CA0"/>
    <w:rsid w:val="003A7F8C"/>
    <w:rsid w:val="003B532E"/>
    <w:rsid w:val="003D0F8B"/>
    <w:rsid w:val="0041348E"/>
    <w:rsid w:val="0043726A"/>
    <w:rsid w:val="00492075"/>
    <w:rsid w:val="004969AD"/>
    <w:rsid w:val="004A26C4"/>
    <w:rsid w:val="004B13CB"/>
    <w:rsid w:val="004B4742"/>
    <w:rsid w:val="004B4AAE"/>
    <w:rsid w:val="004D5BA5"/>
    <w:rsid w:val="004D5D5C"/>
    <w:rsid w:val="004D6DFC"/>
    <w:rsid w:val="0050139F"/>
    <w:rsid w:val="0055140B"/>
    <w:rsid w:val="00595780"/>
    <w:rsid w:val="005964AB"/>
    <w:rsid w:val="005C099A"/>
    <w:rsid w:val="005C31A5"/>
    <w:rsid w:val="005E10C9"/>
    <w:rsid w:val="005E421F"/>
    <w:rsid w:val="005E61DD"/>
    <w:rsid w:val="006023DF"/>
    <w:rsid w:val="00657DE0"/>
    <w:rsid w:val="00670930"/>
    <w:rsid w:val="0067500B"/>
    <w:rsid w:val="00680639"/>
    <w:rsid w:val="00685313"/>
    <w:rsid w:val="00692833"/>
    <w:rsid w:val="006967F7"/>
    <w:rsid w:val="006A6E9B"/>
    <w:rsid w:val="006B7C2A"/>
    <w:rsid w:val="006C23DA"/>
    <w:rsid w:val="006E3D45"/>
    <w:rsid w:val="007149F9"/>
    <w:rsid w:val="00730B2F"/>
    <w:rsid w:val="00733A30"/>
    <w:rsid w:val="00742F1D"/>
    <w:rsid w:val="00745AEE"/>
    <w:rsid w:val="00750F10"/>
    <w:rsid w:val="007742CA"/>
    <w:rsid w:val="00790D70"/>
    <w:rsid w:val="007D5320"/>
    <w:rsid w:val="00800972"/>
    <w:rsid w:val="00804475"/>
    <w:rsid w:val="00811633"/>
    <w:rsid w:val="0084390F"/>
    <w:rsid w:val="00864CD2"/>
    <w:rsid w:val="00872FC8"/>
    <w:rsid w:val="00875F97"/>
    <w:rsid w:val="008845D0"/>
    <w:rsid w:val="008B1AEA"/>
    <w:rsid w:val="008B43F2"/>
    <w:rsid w:val="008B48C2"/>
    <w:rsid w:val="008B6CFF"/>
    <w:rsid w:val="00912FEF"/>
    <w:rsid w:val="009163CF"/>
    <w:rsid w:val="0092425C"/>
    <w:rsid w:val="009274B4"/>
    <w:rsid w:val="00934EA2"/>
    <w:rsid w:val="00940614"/>
    <w:rsid w:val="00944A5C"/>
    <w:rsid w:val="00952A66"/>
    <w:rsid w:val="0095691C"/>
    <w:rsid w:val="009C56E5"/>
    <w:rsid w:val="009E5FC8"/>
    <w:rsid w:val="009E687A"/>
    <w:rsid w:val="009F4D71"/>
    <w:rsid w:val="00A030E7"/>
    <w:rsid w:val="00A060DB"/>
    <w:rsid w:val="00A066F1"/>
    <w:rsid w:val="00A141AF"/>
    <w:rsid w:val="00A16D29"/>
    <w:rsid w:val="00A30305"/>
    <w:rsid w:val="00A31D2D"/>
    <w:rsid w:val="00A3679D"/>
    <w:rsid w:val="00A41CB8"/>
    <w:rsid w:val="00A4600A"/>
    <w:rsid w:val="00A538A6"/>
    <w:rsid w:val="00A54C25"/>
    <w:rsid w:val="00A710E7"/>
    <w:rsid w:val="00A7372E"/>
    <w:rsid w:val="00A93B85"/>
    <w:rsid w:val="00A9674B"/>
    <w:rsid w:val="00AA0B18"/>
    <w:rsid w:val="00AA666F"/>
    <w:rsid w:val="00AB7C5F"/>
    <w:rsid w:val="00B639E9"/>
    <w:rsid w:val="00B817CD"/>
    <w:rsid w:val="00B94AD0"/>
    <w:rsid w:val="00B96F2A"/>
    <w:rsid w:val="00BA5265"/>
    <w:rsid w:val="00BB3A95"/>
    <w:rsid w:val="00BC4F78"/>
    <w:rsid w:val="00C0018F"/>
    <w:rsid w:val="00C07C39"/>
    <w:rsid w:val="00C14D3C"/>
    <w:rsid w:val="00C16A5A"/>
    <w:rsid w:val="00C20466"/>
    <w:rsid w:val="00C214ED"/>
    <w:rsid w:val="00C234E6"/>
    <w:rsid w:val="00C324A8"/>
    <w:rsid w:val="00C54517"/>
    <w:rsid w:val="00C64CD8"/>
    <w:rsid w:val="00C72D5C"/>
    <w:rsid w:val="00C97C68"/>
    <w:rsid w:val="00CA1A47"/>
    <w:rsid w:val="00CB0F6E"/>
    <w:rsid w:val="00CC247A"/>
    <w:rsid w:val="00CD7CC4"/>
    <w:rsid w:val="00CE388F"/>
    <w:rsid w:val="00CE5E47"/>
    <w:rsid w:val="00CF020F"/>
    <w:rsid w:val="00CF1E9D"/>
    <w:rsid w:val="00CF2B5B"/>
    <w:rsid w:val="00D14CE0"/>
    <w:rsid w:val="00D278AC"/>
    <w:rsid w:val="00D464DD"/>
    <w:rsid w:val="00D54009"/>
    <w:rsid w:val="00D5651D"/>
    <w:rsid w:val="00D57A34"/>
    <w:rsid w:val="00D643B3"/>
    <w:rsid w:val="00D74898"/>
    <w:rsid w:val="00D801ED"/>
    <w:rsid w:val="00D936BC"/>
    <w:rsid w:val="00D96530"/>
    <w:rsid w:val="00DD1FAA"/>
    <w:rsid w:val="00DD44AF"/>
    <w:rsid w:val="00DE2AC3"/>
    <w:rsid w:val="00DE5692"/>
    <w:rsid w:val="00DF3E19"/>
    <w:rsid w:val="00E03C94"/>
    <w:rsid w:val="00E26226"/>
    <w:rsid w:val="00E407D6"/>
    <w:rsid w:val="00E443CC"/>
    <w:rsid w:val="00E45D05"/>
    <w:rsid w:val="00E55816"/>
    <w:rsid w:val="00E55AEF"/>
    <w:rsid w:val="00E874E9"/>
    <w:rsid w:val="00E976C1"/>
    <w:rsid w:val="00EA12E5"/>
    <w:rsid w:val="00EB0DEF"/>
    <w:rsid w:val="00EB55C6"/>
    <w:rsid w:val="00EC7F04"/>
    <w:rsid w:val="00F02766"/>
    <w:rsid w:val="00F02C0A"/>
    <w:rsid w:val="00F05BD4"/>
    <w:rsid w:val="00F6155B"/>
    <w:rsid w:val="00F65C19"/>
    <w:rsid w:val="00F7356B"/>
    <w:rsid w:val="00F80977"/>
    <w:rsid w:val="00FD2546"/>
    <w:rsid w:val="00FD772E"/>
    <w:rsid w:val="00FE78C7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C9F3CD9-CB47-49DA-AB70-56341EEA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C72D5C"/>
    <w:pPr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260B50"/>
    <w:pPr>
      <w:keepNext/>
      <w:keepLines/>
      <w:spacing w:before="480"/>
    </w:pPr>
    <w:rPr>
      <w:caps/>
      <w:sz w:val="28"/>
    </w:rPr>
  </w:style>
  <w:style w:type="paragraph" w:customStyle="1" w:styleId="Rectitle">
    <w:name w:val="Rec_title"/>
    <w:basedOn w:val="RecNo"/>
    <w:next w:val="Normal"/>
    <w:rsid w:val="00260B50"/>
    <w:pPr>
      <w:spacing w:before="240"/>
      <w:jc w:val="center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rsid w:val="00730B2F"/>
    <w:rPr>
      <w:color w:val="0000FF"/>
      <w:u w:val="single"/>
    </w:rPr>
  </w:style>
  <w:style w:type="paragraph" w:customStyle="1" w:styleId="Destination">
    <w:name w:val="Destination"/>
    <w:basedOn w:val="Normal"/>
    <w:rsid w:val="00730B2F"/>
    <w:pPr>
      <w:spacing w:before="0"/>
    </w:pPr>
    <w:rPr>
      <w:rFonts w:ascii="Verdana" w:hAnsi="Verdana"/>
      <w:b/>
      <w:sz w:val="20"/>
    </w:rPr>
  </w:style>
  <w:style w:type="paragraph" w:customStyle="1" w:styleId="toc0">
    <w:name w:val="toc 0"/>
    <w:basedOn w:val="Normal"/>
    <w:next w:val="TOC1"/>
    <w:rsid w:val="00730B2F"/>
    <w:pPr>
      <w:keepLines/>
      <w:tabs>
        <w:tab w:val="clear" w:pos="1134"/>
        <w:tab w:val="clear" w:pos="1871"/>
        <w:tab w:val="clear" w:pos="2268"/>
        <w:tab w:val="right" w:pos="9639"/>
      </w:tabs>
      <w:overflowPunct/>
      <w:autoSpaceDE/>
      <w:autoSpaceDN/>
      <w:adjustRightInd/>
      <w:textAlignment w:val="auto"/>
    </w:pPr>
    <w:rPr>
      <w:rFonts w:eastAsiaTheme="minorEastAsia"/>
      <w:b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730B2F"/>
    <w:pPr>
      <w:tabs>
        <w:tab w:val="clear" w:pos="1134"/>
        <w:tab w:val="clear" w:pos="1871"/>
        <w:tab w:val="clear" w:pos="2268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730B2F"/>
    <w:rPr>
      <w:rFonts w:ascii="Times New Roman" w:hAnsi="Times New Roman"/>
      <w:b/>
      <w:sz w:val="28"/>
      <w:lang w:val="en-GB" w:eastAsia="en-US"/>
    </w:rPr>
  </w:style>
  <w:style w:type="paragraph" w:customStyle="1" w:styleId="Heading1Centered">
    <w:name w:val="Heading 1 Centered"/>
    <w:basedOn w:val="Heading1"/>
    <w:rsid w:val="00730B2F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ind w:left="0" w:firstLine="0"/>
      <w:jc w:val="center"/>
    </w:pPr>
    <w:rPr>
      <w:rFonts w:eastAsia="SimSun"/>
      <w:bCs/>
    </w:rPr>
  </w:style>
  <w:style w:type="paragraph" w:customStyle="1" w:styleId="TableNoTitle">
    <w:name w:val="Table_NoTitle"/>
    <w:basedOn w:val="Normal"/>
    <w:next w:val="Normal"/>
    <w:rsid w:val="00730B2F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rFonts w:eastAsiaTheme="minorEastAsia"/>
      <w:b/>
      <w:lang w:eastAsia="ja-JP"/>
    </w:rPr>
  </w:style>
  <w:style w:type="table" w:styleId="TableGrid">
    <w:name w:val="Table Grid"/>
    <w:basedOn w:val="TableNormal"/>
    <w:rsid w:val="00730B2F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locked/>
    <w:rsid w:val="00730B2F"/>
    <w:rPr>
      <w:rFonts w:ascii="Times New Roman" w:hAnsi="Times New Roman"/>
      <w:sz w:val="24"/>
      <w:lang w:val="en-GB" w:eastAsia="en-US"/>
    </w:rPr>
  </w:style>
  <w:style w:type="paragraph" w:customStyle="1" w:styleId="AnnexNoTitle">
    <w:name w:val="Annex_NoTitle"/>
    <w:basedOn w:val="Normal"/>
    <w:next w:val="Normal"/>
    <w:rsid w:val="00730B2F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b/>
      <w:lang w:val="fr-FR"/>
    </w:rPr>
  </w:style>
  <w:style w:type="character" w:styleId="FollowedHyperlink">
    <w:name w:val="FollowedHyperlink"/>
    <w:basedOn w:val="DefaultParagraphFont"/>
    <w:semiHidden/>
    <w:unhideWhenUsed/>
    <w:rsid w:val="006967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publications.aspx?lang=en&amp;parent=T-RES-T.2-2016http://www.itu.int/dms_pub/itu-t/opb/res/T-RES-T.2-2008-MSW-E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Euchner\_ITU-T\ITU-T%20A.series\2019_09_Geneva\WTSA-20\WTSA20E_Report_Part_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6D5B2-B1FF-438D-8999-61EBE1F0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WTSA20E_Report_Part_1.dotx</Template>
  <TotalTime>0</TotalTime>
  <Pages>2</Pages>
  <Words>613</Words>
  <Characters>3971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TO THE WORLD TELECOMMUNICATION STANDARDIZATION ASSEMBLY (WTSA-16), PART II: QUESTIONS PROPOSED FOR STUDY DURING THE NEXT STUDY PERIOD (2017-2020)</vt:lpstr>
    </vt:vector>
  </TitlesOfParts>
  <Manager>General Secretariat - Pool</Manager>
  <Company>International Telecommunication Union (ITU)</Company>
  <LinksUpToDate>false</LinksUpToDate>
  <CharactersWithSpaces>4575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TO THE WORLD TELECOMMUNICATION STANDARDIZATION ASSEMBLY (WTSA-16), PART II: QUESTIONS PROPOSED FOR STUDY DURING THE NEXT STUDY PERIOD (2017-2020)</dc:title>
  <dc:subject>World Radiocommunication Conference - 2016</dc:subject>
  <dc:creator>TSB-MEU</dc:creator>
  <cp:lastModifiedBy>Labare, Emmanuelle</cp:lastModifiedBy>
  <cp:revision>2</cp:revision>
  <cp:lastPrinted>2011-08-24T07:41:00Z</cp:lastPrinted>
  <dcterms:created xsi:type="dcterms:W3CDTF">2019-12-03T08:34:00Z</dcterms:created>
  <dcterms:modified xsi:type="dcterms:W3CDTF">2019-12-03T08:34:00Z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