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FBD80" w14:textId="77777777" w:rsidR="000C481B" w:rsidRDefault="000C481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8"/>
        <w:gridCol w:w="8"/>
        <w:gridCol w:w="3622"/>
        <w:gridCol w:w="432"/>
        <w:gridCol w:w="4253"/>
      </w:tblGrid>
      <w:tr w:rsidR="00432C2C" w:rsidRPr="000C481B" w14:paraId="3A23F774" w14:textId="77777777" w:rsidTr="00CE1686">
        <w:trPr>
          <w:cantSplit/>
        </w:trPr>
        <w:tc>
          <w:tcPr>
            <w:tcW w:w="1190" w:type="dxa"/>
            <w:vMerge w:val="restart"/>
          </w:tcPr>
          <w:p w14:paraId="0124DC3E" w14:textId="77777777" w:rsidR="00700896" w:rsidRPr="00432C2C" w:rsidRDefault="00700896" w:rsidP="00700896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32C2C">
              <w:rPr>
                <w:noProof/>
                <w:sz w:val="20"/>
                <w:lang w:eastAsia="zh-CN"/>
              </w:rPr>
              <w:drawing>
                <wp:inline distT="0" distB="0" distL="0" distR="0" wp14:anchorId="5732DCA2" wp14:editId="554721AB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gridSpan w:val="3"/>
            <w:vMerge w:val="restart"/>
          </w:tcPr>
          <w:p w14:paraId="7E21E101" w14:textId="77777777" w:rsidR="00700896" w:rsidRPr="00432C2C" w:rsidRDefault="00700896" w:rsidP="00700896">
            <w:pPr>
              <w:rPr>
                <w:sz w:val="16"/>
                <w:szCs w:val="16"/>
              </w:rPr>
            </w:pPr>
            <w:r w:rsidRPr="00432C2C">
              <w:rPr>
                <w:sz w:val="16"/>
                <w:szCs w:val="16"/>
              </w:rPr>
              <w:t>INTERNATIONAL TELECOMMUNICATION UNION</w:t>
            </w:r>
          </w:p>
          <w:p w14:paraId="74C1E330" w14:textId="77777777" w:rsidR="00700896" w:rsidRPr="00432C2C" w:rsidRDefault="00700896" w:rsidP="00700896">
            <w:pPr>
              <w:rPr>
                <w:b/>
                <w:bCs/>
                <w:sz w:val="26"/>
                <w:szCs w:val="26"/>
              </w:rPr>
            </w:pPr>
            <w:r w:rsidRPr="00432C2C">
              <w:rPr>
                <w:b/>
                <w:bCs/>
                <w:sz w:val="26"/>
                <w:szCs w:val="26"/>
              </w:rPr>
              <w:t>TELECOMMUNICATION</w:t>
            </w:r>
            <w:r w:rsidRPr="00432C2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D35AF88" w14:textId="77777777" w:rsidR="00700896" w:rsidRPr="00432C2C" w:rsidRDefault="00700896" w:rsidP="00700896">
            <w:pPr>
              <w:rPr>
                <w:sz w:val="20"/>
              </w:rPr>
            </w:pPr>
            <w:r w:rsidRPr="00432C2C">
              <w:rPr>
                <w:sz w:val="20"/>
              </w:rPr>
              <w:t xml:space="preserve">STUDY PERIOD </w:t>
            </w:r>
            <w:bookmarkStart w:id="3" w:name="dstudyperiod"/>
            <w:r w:rsidRPr="00432C2C">
              <w:rPr>
                <w:sz w:val="20"/>
              </w:rPr>
              <w:t>2017-2020</w:t>
            </w:r>
            <w:bookmarkEnd w:id="3"/>
          </w:p>
        </w:tc>
        <w:tc>
          <w:tcPr>
            <w:tcW w:w="4685" w:type="dxa"/>
            <w:gridSpan w:val="2"/>
            <w:vAlign w:val="center"/>
          </w:tcPr>
          <w:p w14:paraId="1F9BE16E" w14:textId="15994C03" w:rsidR="00700896" w:rsidRPr="000C481B" w:rsidRDefault="000C481B" w:rsidP="000C481B">
            <w:pPr>
              <w:pStyle w:val="Docnumber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alias w:val="ShortName"/>
                <w:tag w:val="ShortName"/>
                <w:id w:val="-935976294"/>
                <w:placeholder>
                  <w:docPart w:val="0E5E5BAE60C34E939E630E638FB2196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AB078D" w:rsidRPr="000C481B">
                  <w:rPr>
                    <w:sz w:val="32"/>
                    <w:szCs w:val="32"/>
                  </w:rPr>
                  <w:t>SG13-TD</w:t>
                </w:r>
                <w:r>
                  <w:rPr>
                    <w:sz w:val="32"/>
                    <w:szCs w:val="32"/>
                  </w:rPr>
                  <w:t>231</w:t>
                </w:r>
                <w:r w:rsidR="00AB078D" w:rsidRPr="000C481B">
                  <w:rPr>
                    <w:sz w:val="32"/>
                    <w:szCs w:val="32"/>
                  </w:rPr>
                  <w:t>/</w:t>
                </w:r>
                <w:r>
                  <w:rPr>
                    <w:sz w:val="32"/>
                    <w:szCs w:val="32"/>
                  </w:rPr>
                  <w:t>PLEN</w:t>
                </w:r>
              </w:sdtContent>
            </w:sdt>
          </w:p>
        </w:tc>
      </w:tr>
      <w:bookmarkEnd w:id="0"/>
      <w:tr w:rsidR="00432C2C" w:rsidRPr="00432C2C" w14:paraId="20251174" w14:textId="77777777" w:rsidTr="00CE1686">
        <w:trPr>
          <w:cantSplit/>
        </w:trPr>
        <w:tc>
          <w:tcPr>
            <w:tcW w:w="1190" w:type="dxa"/>
            <w:vMerge/>
          </w:tcPr>
          <w:p w14:paraId="10D8E35A" w14:textId="77777777" w:rsidR="00700896" w:rsidRPr="00432C2C" w:rsidRDefault="00700896" w:rsidP="00700896">
            <w:pPr>
              <w:rPr>
                <w:smallCaps/>
                <w:sz w:val="20"/>
              </w:rPr>
            </w:pPr>
          </w:p>
        </w:tc>
        <w:tc>
          <w:tcPr>
            <w:tcW w:w="4048" w:type="dxa"/>
            <w:gridSpan w:val="3"/>
            <w:vMerge/>
          </w:tcPr>
          <w:p w14:paraId="6B96AEBD" w14:textId="77777777" w:rsidR="00700896" w:rsidRPr="00432C2C" w:rsidRDefault="00700896" w:rsidP="00700896">
            <w:pPr>
              <w:rPr>
                <w:smallCaps/>
                <w:sz w:val="20"/>
              </w:rPr>
            </w:pPr>
          </w:p>
        </w:tc>
        <w:tc>
          <w:tcPr>
            <w:tcW w:w="4685" w:type="dxa"/>
            <w:gridSpan w:val="2"/>
          </w:tcPr>
          <w:p w14:paraId="0EBA6799" w14:textId="77777777" w:rsidR="00700896" w:rsidRPr="00432C2C" w:rsidRDefault="00C53B64" w:rsidP="0070089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432C2C"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0468C6">
              <w:rPr>
                <w:b/>
                <w:bCs/>
                <w:smallCaps/>
                <w:sz w:val="28"/>
                <w:szCs w:val="28"/>
              </w:rPr>
              <w:t>13</w:t>
            </w:r>
          </w:p>
        </w:tc>
      </w:tr>
      <w:tr w:rsidR="00432C2C" w:rsidRPr="00432C2C" w14:paraId="1509C284" w14:textId="77777777" w:rsidTr="00CE168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491B63CF" w14:textId="77777777" w:rsidR="00700896" w:rsidRPr="00432C2C" w:rsidRDefault="00700896" w:rsidP="00700896">
            <w:pPr>
              <w:rPr>
                <w:b/>
                <w:bCs/>
                <w:sz w:val="26"/>
              </w:rPr>
            </w:pPr>
          </w:p>
        </w:tc>
        <w:tc>
          <w:tcPr>
            <w:tcW w:w="4048" w:type="dxa"/>
            <w:gridSpan w:val="3"/>
            <w:vMerge/>
            <w:tcBorders>
              <w:bottom w:val="single" w:sz="12" w:space="0" w:color="auto"/>
            </w:tcBorders>
          </w:tcPr>
          <w:p w14:paraId="3AD0DFC8" w14:textId="77777777" w:rsidR="00700896" w:rsidRPr="00432C2C" w:rsidRDefault="00700896" w:rsidP="00700896">
            <w:pPr>
              <w:rPr>
                <w:b/>
                <w:bCs/>
                <w:sz w:val="26"/>
              </w:rPr>
            </w:pPr>
          </w:p>
        </w:tc>
        <w:tc>
          <w:tcPr>
            <w:tcW w:w="4685" w:type="dxa"/>
            <w:gridSpan w:val="2"/>
            <w:tcBorders>
              <w:bottom w:val="single" w:sz="12" w:space="0" w:color="auto"/>
            </w:tcBorders>
            <w:vAlign w:val="center"/>
          </w:tcPr>
          <w:p w14:paraId="7A25BE7D" w14:textId="77777777" w:rsidR="00700896" w:rsidRPr="00432C2C" w:rsidRDefault="00700896" w:rsidP="00700896">
            <w:pPr>
              <w:jc w:val="right"/>
              <w:rPr>
                <w:b/>
                <w:bCs/>
                <w:sz w:val="28"/>
                <w:szCs w:val="28"/>
              </w:rPr>
            </w:pPr>
            <w:r w:rsidRPr="00432C2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32C2C" w:rsidRPr="00432C2C" w14:paraId="4727F381" w14:textId="77777777" w:rsidTr="00CE1686">
        <w:trPr>
          <w:cantSplit/>
        </w:trPr>
        <w:tc>
          <w:tcPr>
            <w:tcW w:w="1616" w:type="dxa"/>
            <w:gridSpan w:val="3"/>
          </w:tcPr>
          <w:p w14:paraId="3277F43B" w14:textId="77777777" w:rsidR="00700896" w:rsidRPr="00432C2C" w:rsidRDefault="00700896" w:rsidP="0070089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32C2C">
              <w:rPr>
                <w:b/>
                <w:bCs/>
              </w:rPr>
              <w:t>Question(s):</w:t>
            </w:r>
          </w:p>
        </w:tc>
        <w:tc>
          <w:tcPr>
            <w:tcW w:w="3622" w:type="dxa"/>
          </w:tcPr>
          <w:p w14:paraId="3EE150B4" w14:textId="77777777" w:rsidR="00700896" w:rsidRPr="00432C2C" w:rsidRDefault="000468C6" w:rsidP="000B7B93">
            <w:r>
              <w:t>20</w:t>
            </w:r>
            <w:r w:rsidR="000B7B93" w:rsidRPr="00432C2C">
              <w:t>/</w:t>
            </w:r>
            <w:r>
              <w:t>13</w:t>
            </w:r>
          </w:p>
        </w:tc>
        <w:tc>
          <w:tcPr>
            <w:tcW w:w="4685" w:type="dxa"/>
            <w:gridSpan w:val="2"/>
          </w:tcPr>
          <w:p w14:paraId="64E1D7FD" w14:textId="77777777" w:rsidR="00700896" w:rsidRPr="00432C2C" w:rsidRDefault="000468C6" w:rsidP="009329DA">
            <w:pPr>
              <w:jc w:val="right"/>
            </w:pPr>
            <w:r>
              <w:t>Geneva</w:t>
            </w:r>
            <w:r w:rsidR="000D5333" w:rsidRPr="00432C2C">
              <w:t>,</w:t>
            </w:r>
            <w:r w:rsidR="00CF418D">
              <w:t xml:space="preserve"> </w:t>
            </w:r>
            <w:r>
              <w:t>14</w:t>
            </w:r>
            <w:r w:rsidR="000D5333" w:rsidRPr="00432C2C">
              <w:t xml:space="preserve"> - </w:t>
            </w:r>
            <w:r w:rsidR="009329DA" w:rsidRPr="00432C2C">
              <w:t>2</w:t>
            </w:r>
            <w:r>
              <w:t>5</w:t>
            </w:r>
            <w:r w:rsidR="000D5333" w:rsidRPr="00432C2C">
              <w:t xml:space="preserve"> </w:t>
            </w:r>
            <w:r>
              <w:t>October</w:t>
            </w:r>
            <w:r w:rsidR="000D5333" w:rsidRPr="00432C2C">
              <w:t xml:space="preserve"> 201</w:t>
            </w:r>
            <w:r>
              <w:t>9</w:t>
            </w:r>
          </w:p>
        </w:tc>
      </w:tr>
      <w:tr w:rsidR="00432C2C" w:rsidRPr="00432C2C" w14:paraId="6706C556" w14:textId="77777777" w:rsidTr="004E2320">
        <w:trPr>
          <w:cantSplit/>
        </w:trPr>
        <w:tc>
          <w:tcPr>
            <w:tcW w:w="9923" w:type="dxa"/>
            <w:gridSpan w:val="6"/>
          </w:tcPr>
          <w:p w14:paraId="62B57999" w14:textId="77777777" w:rsidR="00700896" w:rsidRPr="00432C2C" w:rsidRDefault="00700896" w:rsidP="0070089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32C2C">
              <w:rPr>
                <w:b/>
                <w:bCs/>
              </w:rPr>
              <w:t>TD</w:t>
            </w:r>
          </w:p>
        </w:tc>
      </w:tr>
      <w:tr w:rsidR="00432C2C" w:rsidRPr="00432C2C" w14:paraId="020091D8" w14:textId="77777777" w:rsidTr="00CE1686">
        <w:trPr>
          <w:cantSplit/>
        </w:trPr>
        <w:tc>
          <w:tcPr>
            <w:tcW w:w="1616" w:type="dxa"/>
            <w:gridSpan w:val="3"/>
          </w:tcPr>
          <w:p w14:paraId="09CD5D85" w14:textId="77777777" w:rsidR="00700896" w:rsidRPr="00432C2C" w:rsidRDefault="00700896" w:rsidP="00700896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32C2C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3"/>
          </w:tcPr>
          <w:p w14:paraId="268972A9" w14:textId="11199ECD" w:rsidR="00700896" w:rsidRPr="00432C2C" w:rsidRDefault="00C61984" w:rsidP="000C481B">
            <w:r>
              <w:t>Rapporteur</w:t>
            </w:r>
          </w:p>
        </w:tc>
      </w:tr>
      <w:tr w:rsidR="00432C2C" w:rsidRPr="00432C2C" w14:paraId="5F54982D" w14:textId="77777777" w:rsidTr="00CE1686">
        <w:trPr>
          <w:cantSplit/>
        </w:trPr>
        <w:tc>
          <w:tcPr>
            <w:tcW w:w="1616" w:type="dxa"/>
            <w:gridSpan w:val="3"/>
          </w:tcPr>
          <w:p w14:paraId="6AE7B3C7" w14:textId="77777777" w:rsidR="00700896" w:rsidRPr="00432C2C" w:rsidRDefault="00700896" w:rsidP="00700896">
            <w:bookmarkStart w:id="9" w:name="dtitle1" w:colFirst="1" w:colLast="1"/>
            <w:bookmarkEnd w:id="8"/>
            <w:r w:rsidRPr="00432C2C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3"/>
          </w:tcPr>
          <w:p w14:paraId="55E8CEDB" w14:textId="77777777" w:rsidR="00A2321F" w:rsidRPr="00432C2C" w:rsidRDefault="00CE4FDD" w:rsidP="00CE4FDD">
            <w:r>
              <w:t xml:space="preserve">Revised text of </w:t>
            </w:r>
            <w:r w:rsidR="00432C2C" w:rsidRPr="00432C2C">
              <w:t>Q</w:t>
            </w:r>
            <w:r w:rsidR="000468C6">
              <w:t>20</w:t>
            </w:r>
            <w:r w:rsidR="00432C2C" w:rsidRPr="00432C2C">
              <w:t>/</w:t>
            </w:r>
            <w:r w:rsidR="000468C6">
              <w:t>13</w:t>
            </w:r>
            <w:r w:rsidR="00432C2C" w:rsidRPr="00432C2C">
              <w:t xml:space="preserve"> Terms of Reference</w:t>
            </w:r>
          </w:p>
        </w:tc>
      </w:tr>
      <w:tr w:rsidR="00432C2C" w:rsidRPr="00432C2C" w14:paraId="119CB03D" w14:textId="77777777" w:rsidTr="00CE168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4B5ED069" w14:textId="77777777" w:rsidR="00700896" w:rsidRPr="00432C2C" w:rsidRDefault="00700896" w:rsidP="00700896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432C2C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3"/>
            <w:tcBorders>
              <w:bottom w:val="single" w:sz="8" w:space="0" w:color="auto"/>
            </w:tcBorders>
          </w:tcPr>
          <w:p w14:paraId="0F6E32BA" w14:textId="77777777" w:rsidR="00700896" w:rsidRPr="00432C2C" w:rsidRDefault="002A41F7" w:rsidP="00ED5607">
            <w:pPr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B27527">
              <w:rPr>
                <w:rFonts w:hint="eastAsia"/>
                <w:lang w:eastAsia="zh-CN"/>
              </w:rPr>
              <w:t>iscussion</w:t>
            </w:r>
          </w:p>
        </w:tc>
      </w:tr>
      <w:bookmarkEnd w:id="2"/>
      <w:bookmarkEnd w:id="10"/>
      <w:tr w:rsidR="00432C2C" w:rsidRPr="00432C2C" w14:paraId="6B6A9D65" w14:textId="77777777" w:rsidTr="0038217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321BD25" w14:textId="77777777" w:rsidR="00F93856" w:rsidRPr="00432C2C" w:rsidRDefault="00F93856" w:rsidP="00F93856">
            <w:pPr>
              <w:rPr>
                <w:b/>
                <w:bCs/>
              </w:rPr>
            </w:pPr>
            <w:r w:rsidRPr="00432C2C">
              <w:rPr>
                <w:b/>
                <w:bCs/>
              </w:rPr>
              <w:t>Contact:</w:t>
            </w:r>
          </w:p>
        </w:tc>
        <w:tc>
          <w:tcPr>
            <w:tcW w:w="4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0621BFF" w14:textId="6CF3D7D8" w:rsidR="00F93856" w:rsidRPr="00432C2C" w:rsidRDefault="000C481B" w:rsidP="005659A8">
            <w:sdt>
              <w:sdtPr>
                <w:alias w:val="ContactNameOrgCountry"/>
                <w:tag w:val="ContactNameOrgCountry"/>
                <w:id w:val="-130639986"/>
                <w:placeholder>
                  <w:docPart w:val="E7E55A5A8E16420C88B341F318CD3BC7"/>
                </w:placeholder>
                <w:text w:multiLine="1"/>
              </w:sdtPr>
              <w:sdtEndPr/>
              <w:sdtContent>
                <w:r w:rsidR="00C61984">
                  <w:t>Namseok Ko</w:t>
                </w:r>
                <w:r w:rsidR="00C61984">
                  <w:br/>
                  <w:t>ETRI</w:t>
                </w:r>
                <w:r w:rsidR="00C61984">
                  <w:br/>
                  <w:t>Republic of Korea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2EB93E143B854EF8BEFAB072CAD2D1D8"/>
            </w:placeholder>
          </w:sdtPr>
          <w:sdtEndPr/>
          <w:sdtContent>
            <w:tc>
              <w:tcPr>
                <w:tcW w:w="425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4ED8BA29" w14:textId="2A651782" w:rsidR="00F93856" w:rsidRPr="00432C2C" w:rsidRDefault="00F93856" w:rsidP="005659A8">
                <w:pPr>
                  <w:tabs>
                    <w:tab w:val="left" w:pos="796"/>
                  </w:tabs>
                  <w:spacing w:after="120"/>
                </w:pPr>
                <w:r w:rsidRPr="00432C2C">
                  <w:t>Email:</w:t>
                </w:r>
                <w:r w:rsidR="00382173" w:rsidRPr="00432C2C">
                  <w:tab/>
                </w:r>
                <w:r w:rsidR="00C61984">
                  <w:rPr>
                    <w:rStyle w:val="Hyperlink"/>
                  </w:rPr>
                  <w:t>nsko</w:t>
                </w:r>
                <w:r w:rsidR="005659A8" w:rsidRPr="005659A8">
                  <w:rPr>
                    <w:rStyle w:val="Hyperlink"/>
                  </w:rPr>
                  <w:t>@</w:t>
                </w:r>
                <w:r w:rsidR="00C61984">
                  <w:rPr>
                    <w:rStyle w:val="Hyperlink"/>
                  </w:rPr>
                  <w:t>etri.re.kr</w:t>
                </w:r>
              </w:p>
            </w:tc>
          </w:sdtContent>
        </w:sdt>
      </w:tr>
    </w:tbl>
    <w:p w14:paraId="7425267F" w14:textId="77777777" w:rsidR="00D90CE0" w:rsidRPr="00432C2C" w:rsidRDefault="00D90CE0" w:rsidP="00A2321F">
      <w:pPr>
        <w:spacing w:before="60"/>
        <w:rPr>
          <w:lang w:val="pt-BR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9"/>
        <w:gridCol w:w="8321"/>
      </w:tblGrid>
      <w:tr w:rsidR="00432C2C" w:rsidRPr="00432C2C" w14:paraId="0FC3BA3D" w14:textId="77777777" w:rsidTr="00382173">
        <w:trPr>
          <w:cantSplit/>
        </w:trPr>
        <w:tc>
          <w:tcPr>
            <w:tcW w:w="1609" w:type="dxa"/>
            <w:hideMark/>
          </w:tcPr>
          <w:p w14:paraId="5042CB40" w14:textId="77777777" w:rsidR="00D90CE0" w:rsidRPr="00432C2C" w:rsidRDefault="00D90CE0">
            <w:pPr>
              <w:rPr>
                <w:b/>
                <w:bCs/>
              </w:rPr>
            </w:pPr>
            <w:r w:rsidRPr="00432C2C">
              <w:rPr>
                <w:b/>
                <w:bCs/>
              </w:rPr>
              <w:t>Keywords:</w:t>
            </w:r>
          </w:p>
        </w:tc>
        <w:tc>
          <w:tcPr>
            <w:tcW w:w="8321" w:type="dxa"/>
            <w:hideMark/>
          </w:tcPr>
          <w:p w14:paraId="2D7C2C7E" w14:textId="77777777" w:rsidR="00D90CE0" w:rsidRPr="00432C2C" w:rsidRDefault="000C481B" w:rsidP="00432C2C">
            <w:sdt>
              <w:sdtPr>
                <w:alias w:val="Keywords"/>
                <w:tag w:val="Keywords"/>
                <w:id w:val="-1329598096"/>
                <w:placeholder>
                  <w:docPart w:val="6576B4950E0E47F99B5B5DED4DC98AA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32C2C" w:rsidRPr="00432C2C">
                  <w:t>Q</w:t>
                </w:r>
                <w:r w:rsidR="000468C6">
                  <w:t>20</w:t>
                </w:r>
                <w:r w:rsidR="00432C2C" w:rsidRPr="00432C2C">
                  <w:t>, Terms of reference</w:t>
                </w:r>
              </w:sdtContent>
            </w:sdt>
          </w:p>
        </w:tc>
      </w:tr>
      <w:tr w:rsidR="00432C2C" w:rsidRPr="00432C2C" w14:paraId="324870C4" w14:textId="77777777" w:rsidTr="00382173">
        <w:trPr>
          <w:cantSplit/>
        </w:trPr>
        <w:tc>
          <w:tcPr>
            <w:tcW w:w="1609" w:type="dxa"/>
            <w:hideMark/>
          </w:tcPr>
          <w:p w14:paraId="62CC6F2E" w14:textId="77777777" w:rsidR="00D90CE0" w:rsidRPr="00432C2C" w:rsidRDefault="00D90CE0">
            <w:pPr>
              <w:rPr>
                <w:b/>
                <w:bCs/>
              </w:rPr>
            </w:pPr>
            <w:r w:rsidRPr="00432C2C">
              <w:rPr>
                <w:b/>
                <w:bCs/>
              </w:rPr>
              <w:t>Abstract:</w:t>
            </w:r>
          </w:p>
        </w:tc>
        <w:tc>
          <w:tcPr>
            <w:tcW w:w="8321" w:type="dxa"/>
            <w:hideMark/>
          </w:tcPr>
          <w:p w14:paraId="57D21A51" w14:textId="5B1B10A2" w:rsidR="00D90CE0" w:rsidRPr="00432C2C" w:rsidRDefault="00432C2C" w:rsidP="000E2DB1">
            <w:r w:rsidRPr="00432C2C">
              <w:t xml:space="preserve">This document provides the </w:t>
            </w:r>
            <w:r w:rsidR="00251A62">
              <w:t xml:space="preserve">revised text of </w:t>
            </w:r>
            <w:r w:rsidRPr="00432C2C">
              <w:t>terms of reference for Q</w:t>
            </w:r>
            <w:r w:rsidR="000468C6">
              <w:t>20</w:t>
            </w:r>
            <w:r w:rsidRPr="00432C2C">
              <w:t>/</w:t>
            </w:r>
            <w:r w:rsidR="000468C6">
              <w:t>13</w:t>
            </w:r>
            <w:r w:rsidRPr="00432C2C">
              <w:t xml:space="preserve"> </w:t>
            </w:r>
            <w:r w:rsidR="000E2DB1">
              <w:t>as</w:t>
            </w:r>
            <w:r w:rsidR="000468C6">
              <w:t xml:space="preserve"> discussed </w:t>
            </w:r>
            <w:r w:rsidR="00251A62">
              <w:t>during SG</w:t>
            </w:r>
            <w:r w:rsidR="000468C6">
              <w:t>13</w:t>
            </w:r>
            <w:r w:rsidR="00251A62">
              <w:t xml:space="preserve"> meeting (</w:t>
            </w:r>
            <w:r w:rsidR="000468C6">
              <w:t>14</w:t>
            </w:r>
            <w:r w:rsidRPr="00432C2C">
              <w:t>-2</w:t>
            </w:r>
            <w:r w:rsidR="000468C6">
              <w:t>5</w:t>
            </w:r>
            <w:r w:rsidRPr="00432C2C">
              <w:t xml:space="preserve"> </w:t>
            </w:r>
            <w:r w:rsidR="000468C6">
              <w:t>October</w:t>
            </w:r>
            <w:r w:rsidRPr="00432C2C">
              <w:t xml:space="preserve"> 201</w:t>
            </w:r>
            <w:r w:rsidR="000468C6">
              <w:t>9</w:t>
            </w:r>
            <w:r w:rsidR="00251A62">
              <w:t>)</w:t>
            </w:r>
            <w:r w:rsidRPr="00432C2C">
              <w:t>. Revision marks show proposed changes</w:t>
            </w:r>
            <w:r w:rsidR="009D276A" w:rsidRPr="00432C2C">
              <w:t>.</w:t>
            </w:r>
          </w:p>
        </w:tc>
      </w:tr>
    </w:tbl>
    <w:p w14:paraId="201AD2CA" w14:textId="50E2B624" w:rsidR="00382173" w:rsidRDefault="00382173" w:rsidP="00382173">
      <w:pPr>
        <w:rPr>
          <w:rFonts w:eastAsia="MS Mincho"/>
        </w:rPr>
      </w:pPr>
      <w:bookmarkStart w:id="11" w:name="_Toc46672913"/>
      <w:bookmarkStart w:id="12" w:name="_Toc51416223"/>
      <w:bookmarkStart w:id="13" w:name="_Toc150526433"/>
      <w:bookmarkStart w:id="14" w:name="_Toc244266976"/>
      <w:bookmarkStart w:id="15" w:name="_Toc323568279"/>
    </w:p>
    <w:p w14:paraId="7CE5A10B" w14:textId="77777777" w:rsidR="000E2DB1" w:rsidRDefault="000E2DB1" w:rsidP="00382173">
      <w:pPr>
        <w:rPr>
          <w:rFonts w:eastAsia="MS Mincho"/>
        </w:rPr>
      </w:pPr>
      <w:r>
        <w:rPr>
          <w:rFonts w:eastAsia="MS Mincho"/>
        </w:rPr>
        <w:t>During its sessions at October meeting Q20/13 revised its Question text as shown below.</w:t>
      </w:r>
    </w:p>
    <w:p w14:paraId="2472526E" w14:textId="4290DB7D" w:rsidR="000E2DB1" w:rsidRPr="00432C2C" w:rsidRDefault="000E2DB1" w:rsidP="00382173">
      <w:pPr>
        <w:rPr>
          <w:rFonts w:eastAsia="MS Mincho"/>
        </w:rPr>
      </w:pPr>
      <w:r>
        <w:rPr>
          <w:rFonts w:eastAsia="MS Mincho"/>
        </w:rPr>
        <w:t xml:space="preserve">Supporting Members are: Republic of Korea, Russian Federation, ETRI, KT, Tunisia Telecom, </w:t>
      </w:r>
      <w:proofErr w:type="spellStart"/>
      <w:proofErr w:type="gramStart"/>
      <w:r>
        <w:rPr>
          <w:rFonts w:eastAsia="MS Mincho"/>
        </w:rPr>
        <w:t>Rostelecom</w:t>
      </w:r>
      <w:proofErr w:type="spellEnd"/>
      <w:proofErr w:type="gramEnd"/>
      <w:r>
        <w:rPr>
          <w:rFonts w:eastAsia="MS Mincho"/>
        </w:rPr>
        <w:t>. KAIST also expressed its support.</w:t>
      </w:r>
    </w:p>
    <w:p w14:paraId="40156314" w14:textId="77777777" w:rsidR="00432C2C" w:rsidRPr="00432C2C" w:rsidRDefault="00432C2C">
      <w:pPr>
        <w:spacing w:before="0"/>
        <w:rPr>
          <w:rFonts w:eastAsia="MS Mincho"/>
        </w:rPr>
      </w:pPr>
      <w:r w:rsidRPr="00432C2C">
        <w:rPr>
          <w:rFonts w:eastAsia="MS Mincho"/>
        </w:rPr>
        <w:br w:type="page"/>
      </w:r>
    </w:p>
    <w:p w14:paraId="0F86CBFD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outlineLvl w:val="0"/>
        <w:rPr>
          <w:rFonts w:eastAsia="Times New Roman"/>
          <w:b/>
          <w:bCs/>
          <w:color w:val="052D53"/>
          <w:kern w:val="36"/>
          <w:sz w:val="32"/>
          <w:lang w:eastAsia="fr-FR"/>
        </w:rPr>
      </w:pPr>
      <w:bookmarkStart w:id="16" w:name="_Hlk19860659"/>
      <w:bookmarkEnd w:id="11"/>
      <w:bookmarkEnd w:id="12"/>
      <w:bookmarkEnd w:id="13"/>
      <w:bookmarkEnd w:id="14"/>
      <w:bookmarkEnd w:id="15"/>
      <w:r w:rsidRPr="00F362DD">
        <w:rPr>
          <w:rFonts w:eastAsia="Times New Roman"/>
          <w:b/>
          <w:bCs/>
          <w:color w:val="052D53"/>
          <w:kern w:val="36"/>
          <w:sz w:val="32"/>
          <w:bdr w:val="none" w:sz="0" w:space="0" w:color="auto" w:frame="1"/>
          <w:lang w:eastAsia="fr-FR"/>
        </w:rPr>
        <w:lastRenderedPageBreak/>
        <w:t>IMT-2020: Network requirements and functional architecture</w:t>
      </w:r>
    </w:p>
    <w:p w14:paraId="414C5498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bdr w:val="none" w:sz="0" w:space="0" w:color="auto" w:frame="1"/>
          <w:lang w:eastAsia="fr-FR"/>
        </w:rPr>
        <w:t>(Continuation of Question Q20/13)</w:t>
      </w:r>
    </w:p>
    <w:p w14:paraId="28562117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 </w:t>
      </w:r>
      <w:r w:rsidRPr="00F362DD">
        <w:rPr>
          <w:rFonts w:eastAsia="Times New Roman"/>
          <w:b/>
          <w:bCs/>
          <w:color w:val="444444"/>
          <w:bdr w:val="none" w:sz="0" w:space="0" w:color="auto" w:frame="1"/>
          <w:lang w:eastAsia="fr-FR"/>
        </w:rPr>
        <w:br/>
        <w:t>Motivation</w:t>
      </w:r>
      <w:r w:rsidRPr="00F362DD">
        <w:rPr>
          <w:rFonts w:eastAsia="Times New Roman"/>
          <w:b/>
          <w:bCs/>
          <w:color w:val="444444"/>
          <w:bdr w:val="none" w:sz="0" w:space="0" w:color="auto" w:frame="1"/>
          <w:lang w:eastAsia="fr-FR"/>
        </w:rPr>
        <w:br/>
      </w:r>
      <w:r w:rsidRPr="00F362DD">
        <w:rPr>
          <w:rFonts w:eastAsia="Times New Roman"/>
          <w:color w:val="444444"/>
          <w:lang w:eastAsia="fr-FR"/>
        </w:rPr>
        <w:t>The objective of the development of IMT-2020 is to address the antici</w:t>
      </w:r>
      <w:bookmarkStart w:id="17" w:name="_GoBack"/>
      <w:bookmarkEnd w:id="17"/>
      <w:r w:rsidRPr="00F362DD">
        <w:rPr>
          <w:rFonts w:eastAsia="Times New Roman"/>
          <w:color w:val="444444"/>
          <w:lang w:eastAsia="fr-FR"/>
        </w:rPr>
        <w:t>pated needs of users of mobile services in the years 2020 and beyond. The vision and service scenarios will have been identified by related SDOs (ITU-R, 3GPP, NGMN, etc.), e.g., Enhanced Mobile Broadband, ultra-reliable and low latency communications, massive machine type communications.</w:t>
      </w:r>
    </w:p>
    <w:p w14:paraId="0B4028FB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</w:p>
    <w:p w14:paraId="3770CC72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ins w:id="18" w:author="M Carugi" w:date="2019-09-15T17:06:00Z"/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 xml:space="preserve">IMT-2020 systems will differentiate themselves from fourth generation (4G) systems not only through further evolution in radio-interfaces but also through greatly increased flexibility end-to-end. </w:t>
      </w:r>
      <w:del w:id="19" w:author="M Carugi" w:date="2019-09-15T17:05:00Z">
        <w:r w:rsidRPr="00F362DD" w:rsidDel="009155AC">
          <w:rPr>
            <w:rFonts w:eastAsia="Times New Roman"/>
            <w:color w:val="444444"/>
            <w:lang w:eastAsia="fr-FR"/>
          </w:rPr>
          <w:delText xml:space="preserve">On one hand, requirements on service scenarios should be met by IMT-2020 function design. On the other hand, </w:delText>
        </w:r>
      </w:del>
      <w:del w:id="20" w:author="M Carugi" w:date="2019-09-15T17:06:00Z">
        <w:r w:rsidRPr="00F362DD" w:rsidDel="009155AC">
          <w:rPr>
            <w:rFonts w:eastAsia="Times New Roman"/>
            <w:color w:val="444444"/>
            <w:lang w:eastAsia="fr-FR"/>
          </w:rPr>
          <w:delText>t</w:delText>
        </w:r>
      </w:del>
      <w:ins w:id="21" w:author="M Carugi" w:date="2019-09-15T17:06:00Z">
        <w:r w:rsidRPr="00F362DD">
          <w:rPr>
            <w:rFonts w:eastAsia="Times New Roman"/>
            <w:color w:val="444444"/>
            <w:lang w:eastAsia="fr-FR"/>
          </w:rPr>
          <w:t>T</w:t>
        </w:r>
      </w:ins>
      <w:r w:rsidRPr="00F362DD">
        <w:rPr>
          <w:rFonts w:eastAsia="Times New Roman"/>
          <w:color w:val="444444"/>
          <w:lang w:eastAsia="fr-FR"/>
        </w:rPr>
        <w:t xml:space="preserve">his end-to-end flexibility will bring </w:t>
      </w:r>
      <w:del w:id="22" w:author="M Carugi" w:date="2019-09-15T17:10:00Z">
        <w:r w:rsidRPr="00F362DD" w:rsidDel="005013EA">
          <w:rPr>
            <w:rFonts w:eastAsia="Times New Roman"/>
            <w:color w:val="444444"/>
            <w:lang w:eastAsia="fr-FR"/>
          </w:rPr>
          <w:delText xml:space="preserve">the </w:delText>
        </w:r>
      </w:del>
      <w:r w:rsidRPr="00F362DD">
        <w:rPr>
          <w:rFonts w:eastAsia="Times New Roman"/>
          <w:color w:val="444444"/>
          <w:lang w:eastAsia="fr-FR"/>
        </w:rPr>
        <w:t>challenge</w:t>
      </w:r>
      <w:ins w:id="23" w:author="M Carugi" w:date="2019-09-15T17:10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 xml:space="preserve"> to </w:t>
      </w:r>
      <w:ins w:id="24" w:author="M Carugi" w:date="2019-09-15T17:13:00Z">
        <w:r w:rsidRPr="00F362DD">
          <w:rPr>
            <w:rFonts w:eastAsia="Times New Roman"/>
            <w:color w:val="444444"/>
            <w:lang w:eastAsia="fr-FR"/>
          </w:rPr>
          <w:t xml:space="preserve">the </w:t>
        </w:r>
      </w:ins>
      <w:r w:rsidRPr="00F362DD">
        <w:rPr>
          <w:rFonts w:eastAsia="Times New Roman"/>
          <w:color w:val="444444"/>
          <w:lang w:eastAsia="fr-FR"/>
        </w:rPr>
        <w:t xml:space="preserve">architecture and functional design of IMT-2020 considering </w:t>
      </w:r>
      <w:ins w:id="25" w:author="M Carugi" w:date="2019-09-15T17:13:00Z">
        <w:r w:rsidRPr="00F362DD">
          <w:rPr>
            <w:rFonts w:eastAsia="Times New Roman"/>
            <w:color w:val="444444"/>
            <w:lang w:eastAsia="fr-FR"/>
          </w:rPr>
          <w:t xml:space="preserve">the </w:t>
        </w:r>
      </w:ins>
      <w:r w:rsidRPr="00F362DD">
        <w:rPr>
          <w:rFonts w:eastAsia="Times New Roman"/>
          <w:color w:val="444444"/>
          <w:lang w:eastAsia="fr-FR"/>
        </w:rPr>
        <w:t>divers</w:t>
      </w:r>
      <w:ins w:id="26" w:author="M Carugi" w:date="2019-09-15T17:13:00Z">
        <w:r w:rsidRPr="00F362DD">
          <w:rPr>
            <w:rFonts w:eastAsia="Times New Roman"/>
            <w:color w:val="444444"/>
            <w:lang w:eastAsia="fr-FR"/>
          </w:rPr>
          <w:t xml:space="preserve">ity of </w:t>
        </w:r>
      </w:ins>
      <w:del w:id="27" w:author="M Carugi" w:date="2019-09-15T17:13:00Z">
        <w:r w:rsidRPr="00F362DD" w:rsidDel="005013EA">
          <w:rPr>
            <w:rFonts w:eastAsia="Times New Roman"/>
            <w:color w:val="444444"/>
            <w:lang w:eastAsia="fr-FR"/>
          </w:rPr>
          <w:delText>e</w:delText>
        </w:r>
      </w:del>
      <w:r w:rsidRPr="00F362DD">
        <w:rPr>
          <w:rFonts w:eastAsia="Times New Roman"/>
          <w:color w:val="444444"/>
          <w:lang w:eastAsia="fr-FR"/>
        </w:rPr>
        <w:t xml:space="preserve"> service requirement</w:t>
      </w:r>
      <w:ins w:id="28" w:author="M Carugi" w:date="2019-09-15T17:09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 xml:space="preserve">. </w:t>
      </w:r>
      <w:ins w:id="29" w:author="M Carugi" w:date="2019-09-15T17:10:00Z">
        <w:r w:rsidRPr="00F362DD">
          <w:rPr>
            <w:rFonts w:eastAsia="Times New Roman"/>
            <w:color w:val="444444"/>
            <w:lang w:eastAsia="fr-FR"/>
          </w:rPr>
          <w:t xml:space="preserve">Challenges </w:t>
        </w:r>
      </w:ins>
      <w:del w:id="30" w:author="M Carugi" w:date="2019-09-15T17:10:00Z">
        <w:r w:rsidRPr="00F362DD" w:rsidDel="005013EA">
          <w:rPr>
            <w:rFonts w:eastAsia="Times New Roman"/>
            <w:color w:val="444444"/>
            <w:lang w:eastAsia="fr-FR"/>
          </w:rPr>
          <w:delText xml:space="preserve">And it </w:delText>
        </w:r>
      </w:del>
      <w:r w:rsidRPr="00F362DD">
        <w:rPr>
          <w:rFonts w:eastAsia="Times New Roman"/>
          <w:color w:val="444444"/>
          <w:lang w:eastAsia="fr-FR"/>
        </w:rPr>
        <w:t>come</w:t>
      </w:r>
      <w:del w:id="31" w:author="M Carugi" w:date="2019-09-15T17:10:00Z">
        <w:r w:rsidRPr="00F362DD" w:rsidDel="005013EA">
          <w:rPr>
            <w:rFonts w:eastAsia="Times New Roman"/>
            <w:color w:val="444444"/>
            <w:lang w:eastAsia="fr-FR"/>
          </w:rPr>
          <w:delText>s</w:delText>
        </w:r>
      </w:del>
      <w:r w:rsidRPr="00F362DD">
        <w:rPr>
          <w:rFonts w:eastAsia="Times New Roman"/>
          <w:color w:val="444444"/>
          <w:lang w:eastAsia="fr-FR"/>
        </w:rPr>
        <w:t xml:space="preserve"> in large part from the incorporation of network softwarization into every component. Well known techniques such as NFV</w:t>
      </w:r>
      <w:ins w:id="32" w:author="M Carugi" w:date="2019-09-15T17:14:00Z">
        <w:r w:rsidRPr="00F362DD">
          <w:rPr>
            <w:rFonts w:eastAsia="Times New Roman"/>
            <w:color w:val="444444"/>
            <w:lang w:eastAsia="fr-FR"/>
          </w:rPr>
          <w:t xml:space="preserve"> and </w:t>
        </w:r>
      </w:ins>
      <w:del w:id="33" w:author="M Carugi" w:date="2019-09-15T17:14:00Z">
        <w:r w:rsidRPr="00F362DD" w:rsidDel="005013EA">
          <w:rPr>
            <w:rFonts w:eastAsia="Times New Roman"/>
            <w:color w:val="444444"/>
            <w:lang w:eastAsia="fr-FR"/>
          </w:rPr>
          <w:delText xml:space="preserve">, </w:delText>
        </w:r>
      </w:del>
      <w:r w:rsidRPr="00F362DD">
        <w:rPr>
          <w:rFonts w:eastAsia="Times New Roman"/>
          <w:color w:val="444444"/>
          <w:lang w:eastAsia="fr-FR"/>
        </w:rPr>
        <w:t>SDN will together allow unprecedented flexibility in the IMT-2020 system</w:t>
      </w:r>
      <w:ins w:id="34" w:author="M Carugi" w:date="2019-09-15T17:10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>. Such flexibility will enable many new capabilities including network slicing.</w:t>
      </w:r>
    </w:p>
    <w:p w14:paraId="7D601225" w14:textId="3FA0D081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FF0000"/>
          <w:lang w:eastAsia="en-US"/>
        </w:rPr>
      </w:pPr>
      <w:ins w:id="35" w:author="M Carugi" w:date="2019-09-15T17:15:00Z">
        <w:r w:rsidRPr="00F362DD">
          <w:rPr>
            <w:rFonts w:eastAsia="Times New Roman"/>
            <w:color w:val="FF0000"/>
            <w:lang w:eastAsia="en-US"/>
          </w:rPr>
          <w:t>C</w:t>
        </w:r>
      </w:ins>
      <w:ins w:id="36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onsidering </w:t>
        </w:r>
      </w:ins>
      <w:ins w:id="37" w:author="M Carugi" w:date="2019-09-15T17:18:00Z">
        <w:r w:rsidRPr="00F362DD">
          <w:rPr>
            <w:rFonts w:eastAsia="Times New Roman"/>
            <w:color w:val="FF0000"/>
            <w:lang w:eastAsia="en-US"/>
          </w:rPr>
          <w:t xml:space="preserve">also </w:t>
        </w:r>
      </w:ins>
      <w:ins w:id="38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the complexity </w:t>
        </w:r>
      </w:ins>
      <w:ins w:id="39" w:author="M Carugi" w:date="2019-09-15T17:16:00Z">
        <w:r w:rsidRPr="00F362DD">
          <w:rPr>
            <w:rFonts w:eastAsia="Times New Roman"/>
            <w:color w:val="FF0000"/>
            <w:lang w:eastAsia="en-US"/>
          </w:rPr>
          <w:t xml:space="preserve">implied by such </w:t>
        </w:r>
      </w:ins>
      <w:ins w:id="40" w:author="M Carugi" w:date="2019-09-15T17:12:00Z">
        <w:r w:rsidRPr="00F362DD">
          <w:rPr>
            <w:rFonts w:eastAsia="Times New Roman"/>
            <w:color w:val="FF0000"/>
            <w:lang w:eastAsia="en-US"/>
          </w:rPr>
          <w:t>f</w:t>
        </w:r>
      </w:ins>
      <w:ins w:id="41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lexibility, </w:t>
        </w:r>
      </w:ins>
      <w:ins w:id="42" w:author="M Carugi" w:date="2019-09-15T17:17:00Z">
        <w:r w:rsidRPr="00F362DD">
          <w:rPr>
            <w:rFonts w:eastAsia="Times New Roman"/>
            <w:color w:val="FF0000"/>
            <w:lang w:eastAsia="en-US"/>
          </w:rPr>
          <w:t xml:space="preserve">the application of </w:t>
        </w:r>
      </w:ins>
      <w:ins w:id="43" w:author="Namseok Ko" w:date="2019-10-22T18:40:00Z">
        <w:r w:rsidR="003B303C">
          <w:rPr>
            <w:rFonts w:eastAsia="Times New Roman"/>
            <w:color w:val="FF0000"/>
            <w:lang w:eastAsia="en-US"/>
          </w:rPr>
          <w:t xml:space="preserve">artificial intelligence including </w:t>
        </w:r>
      </w:ins>
      <w:ins w:id="44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machine learning </w:t>
        </w:r>
      </w:ins>
      <w:ins w:id="45" w:author="M Carugi" w:date="2019-09-15T17:19:00Z">
        <w:r w:rsidRPr="00F362DD">
          <w:rPr>
            <w:rFonts w:eastAsia="Times New Roman"/>
            <w:color w:val="FF0000"/>
            <w:lang w:eastAsia="en-US"/>
          </w:rPr>
          <w:t xml:space="preserve">technologies </w:t>
        </w:r>
      </w:ins>
      <w:ins w:id="46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will be </w:t>
        </w:r>
      </w:ins>
      <w:ins w:id="47" w:author="M Carugi" w:date="2019-09-15T17:19:00Z">
        <w:r w:rsidRPr="00F362DD">
          <w:rPr>
            <w:rFonts w:eastAsia="Times New Roman"/>
            <w:color w:val="FF0000"/>
            <w:lang w:eastAsia="en-US"/>
          </w:rPr>
          <w:t xml:space="preserve">also very </w:t>
        </w:r>
      </w:ins>
      <w:ins w:id="48" w:author="M Carugi" w:date="2019-09-15T17:17:00Z">
        <w:r w:rsidRPr="00F362DD">
          <w:rPr>
            <w:rFonts w:eastAsia="Times New Roman"/>
            <w:color w:val="FF0000"/>
            <w:lang w:eastAsia="en-US"/>
          </w:rPr>
          <w:t>beneficial f</w:t>
        </w:r>
      </w:ins>
      <w:ins w:id="49" w:author="M Carugi" w:date="2019-09-15T17:06:00Z">
        <w:r w:rsidRPr="00F362DD">
          <w:rPr>
            <w:rFonts w:eastAsia="Times New Roman"/>
            <w:color w:val="FF0000"/>
            <w:lang w:eastAsia="en-US"/>
          </w:rPr>
          <w:t xml:space="preserve">or IMT-2020 </w:t>
        </w:r>
      </w:ins>
      <w:ins w:id="50" w:author="M Carugi" w:date="2019-09-15T17:17:00Z">
        <w:r w:rsidRPr="00F362DD">
          <w:rPr>
            <w:rFonts w:eastAsia="Times New Roman"/>
            <w:color w:val="FF0000"/>
            <w:lang w:eastAsia="en-US"/>
          </w:rPr>
          <w:t xml:space="preserve">systems </w:t>
        </w:r>
      </w:ins>
      <w:ins w:id="51" w:author="M Carugi" w:date="2019-09-15T17:20:00Z">
        <w:r w:rsidRPr="00F362DD">
          <w:rPr>
            <w:rFonts w:eastAsia="Times New Roman"/>
            <w:color w:val="FF0000"/>
            <w:lang w:eastAsia="en-US"/>
          </w:rPr>
          <w:t xml:space="preserve">in terms of network operations and application support capabilities. </w:t>
        </w:r>
      </w:ins>
    </w:p>
    <w:p w14:paraId="69A50263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</w:p>
    <w:p w14:paraId="7A596DFF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FF0000"/>
          <w:lang w:eastAsia="en-US"/>
        </w:rPr>
      </w:pPr>
      <w:r w:rsidRPr="00F362DD">
        <w:rPr>
          <w:rFonts w:eastAsia="Times New Roman"/>
          <w:color w:val="444444"/>
          <w:lang w:eastAsia="fr-FR"/>
        </w:rPr>
        <w:t xml:space="preserve">This question focuses on the study of the requirements, capabilities, architecture and key technologies to realize </w:t>
      </w:r>
      <w:del w:id="52" w:author="M Carugi" w:date="2019-09-15T17:23:00Z">
        <w:r w:rsidRPr="00F362DD" w:rsidDel="0047541C">
          <w:rPr>
            <w:rFonts w:eastAsia="Times New Roman"/>
            <w:color w:val="444444"/>
            <w:lang w:eastAsia="fr-FR"/>
          </w:rPr>
          <w:delText xml:space="preserve">the </w:delText>
        </w:r>
      </w:del>
      <w:r w:rsidRPr="00F362DD">
        <w:rPr>
          <w:rFonts w:eastAsia="Times New Roman"/>
          <w:color w:val="444444"/>
          <w:lang w:eastAsia="fr-FR"/>
        </w:rPr>
        <w:t>IMT-2020 network</w:t>
      </w:r>
      <w:ins w:id="53" w:author="M Carugi" w:date="2019-09-15T17:23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 xml:space="preserve">. And the ecosystem from business models and use cases should be promoted to build and realize the better cooperation with </w:t>
      </w:r>
      <w:del w:id="54" w:author="M Carugi" w:date="2019-09-15T17:22:00Z">
        <w:r w:rsidRPr="00F362DD" w:rsidDel="0047541C">
          <w:rPr>
            <w:rFonts w:eastAsia="Times New Roman"/>
            <w:color w:val="444444"/>
            <w:lang w:eastAsia="fr-FR"/>
          </w:rPr>
          <w:delText>mobile customers</w:delText>
        </w:r>
      </w:del>
      <w:ins w:id="55" w:author="M Carugi" w:date="2019-09-15T17:22:00Z">
        <w:r w:rsidRPr="00F362DD">
          <w:rPr>
            <w:rFonts w:eastAsia="Times New Roman"/>
            <w:color w:val="444444"/>
            <w:lang w:eastAsia="fr-FR"/>
          </w:rPr>
          <w:t>users</w:t>
        </w:r>
      </w:ins>
      <w:r w:rsidRPr="00F362DD">
        <w:rPr>
          <w:rFonts w:eastAsia="Times New Roman"/>
          <w:color w:val="444444"/>
          <w:lang w:eastAsia="fr-FR"/>
        </w:rPr>
        <w:t>. Open source projects should also be utilized and guide to meet the requirement</w:t>
      </w:r>
      <w:ins w:id="56" w:author="M Carugi" w:date="2019-09-15T17:21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 xml:space="preserve"> of IMT-2020 network</w:t>
      </w:r>
      <w:ins w:id="57" w:author="M Carugi" w:date="2019-09-15T17:23:00Z">
        <w:r w:rsidRPr="00F362DD">
          <w:rPr>
            <w:rFonts w:eastAsia="Times New Roman"/>
            <w:color w:val="444444"/>
            <w:lang w:eastAsia="fr-FR"/>
          </w:rPr>
          <w:t>s</w:t>
        </w:r>
      </w:ins>
      <w:r w:rsidRPr="00F362DD">
        <w:rPr>
          <w:rFonts w:eastAsia="Times New Roman"/>
          <w:color w:val="444444"/>
          <w:lang w:eastAsia="fr-FR"/>
        </w:rPr>
        <w:t>.</w:t>
      </w:r>
    </w:p>
    <w:p w14:paraId="53DDCE44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</w:p>
    <w:p w14:paraId="7F3EDFA4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lang w:eastAsia="fr-FR"/>
        </w:rPr>
        <w:t>Question</w:t>
      </w:r>
      <w:r w:rsidRPr="00F362DD">
        <w:rPr>
          <w:rFonts w:eastAsia="Times New Roman"/>
          <w:b/>
          <w:bCs/>
          <w:color w:val="444444"/>
          <w:bdr w:val="none" w:sz="0" w:space="0" w:color="auto" w:frame="1"/>
          <w:lang w:eastAsia="fr-FR"/>
        </w:rPr>
        <w:br/>
      </w:r>
      <w:r w:rsidRPr="00F362DD">
        <w:rPr>
          <w:rFonts w:eastAsia="Times New Roman"/>
          <w:color w:val="444444"/>
          <w:lang w:eastAsia="fr-FR"/>
        </w:rPr>
        <w:t>Study items to be considered include, but are not limited to:</w:t>
      </w:r>
    </w:p>
    <w:p w14:paraId="2A1687B9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What are the key requirements and capabilities of IMT-2020 networks based on the service scenarios of IMT-2020?</w:t>
      </w:r>
    </w:p>
    <w:p w14:paraId="3D618279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 xml:space="preserve">What framework and architecture are required to realize </w:t>
      </w:r>
      <w:ins w:id="58" w:author="M Carugi" w:date="2019-09-15T17:22:00Z">
        <w:r w:rsidRPr="00F362DD">
          <w:rPr>
            <w:rFonts w:eastAsia="Times New Roman"/>
            <w:color w:val="444444"/>
            <w:lang w:eastAsia="fr-FR"/>
          </w:rPr>
          <w:t>IMT-2020</w:t>
        </w:r>
      </w:ins>
      <w:ins w:id="59" w:author="M Carugi" w:date="2019-09-15T17:23:00Z">
        <w:r w:rsidRPr="00F362DD">
          <w:rPr>
            <w:rFonts w:eastAsia="Times New Roman"/>
            <w:color w:val="444444"/>
            <w:lang w:eastAsia="fr-FR"/>
          </w:rPr>
          <w:t xml:space="preserve"> </w:t>
        </w:r>
      </w:ins>
      <w:r w:rsidRPr="00F362DD">
        <w:rPr>
          <w:rFonts w:eastAsia="Times New Roman"/>
          <w:color w:val="444444"/>
          <w:lang w:eastAsia="fr-FR"/>
        </w:rPr>
        <w:t xml:space="preserve">networks </w:t>
      </w:r>
      <w:del w:id="60" w:author="M Carugi" w:date="2019-09-15T17:23:00Z">
        <w:r w:rsidRPr="00F362DD" w:rsidDel="0047541C">
          <w:rPr>
            <w:rFonts w:eastAsia="Times New Roman"/>
            <w:color w:val="444444"/>
            <w:lang w:eastAsia="fr-FR"/>
          </w:rPr>
          <w:delText xml:space="preserve">of </w:delText>
        </w:r>
      </w:del>
      <w:del w:id="61" w:author="M Carugi" w:date="2019-09-15T17:22:00Z">
        <w:r w:rsidRPr="00F362DD" w:rsidDel="0047541C">
          <w:rPr>
            <w:rFonts w:eastAsia="Times New Roman"/>
            <w:color w:val="444444"/>
            <w:lang w:eastAsia="fr-FR"/>
          </w:rPr>
          <w:delText xml:space="preserve">IMT-2020 </w:delText>
        </w:r>
      </w:del>
      <w:r w:rsidRPr="00F362DD">
        <w:rPr>
          <w:rFonts w:eastAsia="Times New Roman"/>
          <w:color w:val="444444"/>
          <w:lang w:eastAsia="fr-FR"/>
        </w:rPr>
        <w:t>based on the identified requirements and capabilities?</w:t>
      </w:r>
    </w:p>
    <w:p w14:paraId="60D7339F" w14:textId="348D3C38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ins w:id="62" w:author="M Carugi" w:date="2019-09-15T17:07:00Z"/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 xml:space="preserve">What key technologies related to IMT-2020 are required to realize </w:t>
      </w:r>
      <w:ins w:id="63" w:author="M Carugi" w:date="2019-09-15T17:24:00Z">
        <w:r w:rsidRPr="00F362DD">
          <w:rPr>
            <w:rFonts w:eastAsia="Times New Roman"/>
            <w:color w:val="444444"/>
            <w:lang w:eastAsia="fr-FR"/>
          </w:rPr>
          <w:t>IMT-2020</w:t>
        </w:r>
      </w:ins>
      <w:ins w:id="64" w:author="Namseok Ko" w:date="2019-10-25T05:08:00Z">
        <w:r w:rsidR="00AB078D">
          <w:rPr>
            <w:rFonts w:eastAsia="Times New Roman"/>
            <w:color w:val="444444"/>
            <w:lang w:eastAsia="fr-FR"/>
          </w:rPr>
          <w:t xml:space="preserve"> </w:t>
        </w:r>
      </w:ins>
      <w:r w:rsidRPr="00F362DD">
        <w:rPr>
          <w:rFonts w:eastAsia="Times New Roman"/>
          <w:color w:val="444444"/>
          <w:lang w:eastAsia="fr-FR"/>
        </w:rPr>
        <w:t>networks</w:t>
      </w:r>
      <w:del w:id="65" w:author="M Carugi" w:date="2019-09-15T17:24:00Z">
        <w:r w:rsidRPr="00F362DD" w:rsidDel="0047541C">
          <w:rPr>
            <w:rFonts w:eastAsia="Times New Roman"/>
            <w:color w:val="444444"/>
            <w:lang w:eastAsia="fr-FR"/>
          </w:rPr>
          <w:delText xml:space="preserve"> of IMT-2020</w:delText>
        </w:r>
      </w:del>
      <w:r w:rsidRPr="00F362DD">
        <w:rPr>
          <w:rFonts w:eastAsia="Times New Roman"/>
          <w:color w:val="444444"/>
          <w:lang w:eastAsia="fr-FR"/>
        </w:rPr>
        <w:t>?</w:t>
      </w:r>
      <w:ins w:id="66" w:author="M Carugi" w:date="2019-09-15T17:07:00Z">
        <w:r w:rsidRPr="00F362DD">
          <w:rPr>
            <w:rFonts w:eastAsia="Times New Roman"/>
            <w:color w:val="444444"/>
            <w:lang w:eastAsia="fr-FR"/>
          </w:rPr>
          <w:t xml:space="preserve"> </w:t>
        </w:r>
      </w:ins>
    </w:p>
    <w:p w14:paraId="3AE44888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ins w:id="67" w:author="M Carugi" w:date="2019-09-15T17:07:00Z">
        <w:r w:rsidRPr="00F362DD">
          <w:rPr>
            <w:rFonts w:eastAsia="Times New Roman"/>
            <w:color w:val="FF0000"/>
            <w:lang w:eastAsia="en-US"/>
          </w:rPr>
          <w:t>How to incorporate network intelligence into IMT-2020?</w:t>
        </w:r>
      </w:ins>
    </w:p>
    <w:p w14:paraId="62BF6737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How to build and/or guide the ecosystem on IMT-2020 taking into account business models and use cases</w:t>
      </w:r>
      <w:ins w:id="68" w:author="M Carugi" w:date="2019-09-15T17:24:00Z">
        <w:r w:rsidRPr="00F362DD">
          <w:rPr>
            <w:rFonts w:eastAsia="Times New Roman"/>
            <w:color w:val="444444"/>
            <w:lang w:eastAsia="fr-FR"/>
          </w:rPr>
          <w:t>?</w:t>
        </w:r>
      </w:ins>
    </w:p>
    <w:p w14:paraId="63E792B4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How to utilize and guide the open source software related to IMT-2020 to meet the requirements of IMT-2020</w:t>
      </w:r>
      <w:ins w:id="69" w:author="M Carugi" w:date="2019-09-15T17:25:00Z">
        <w:r w:rsidRPr="00F362DD">
          <w:rPr>
            <w:rFonts w:eastAsia="Times New Roman"/>
            <w:color w:val="444444"/>
            <w:lang w:eastAsia="fr-FR"/>
          </w:rPr>
          <w:t>?</w:t>
        </w:r>
      </w:ins>
    </w:p>
    <w:p w14:paraId="45F3E88B" w14:textId="77777777" w:rsidR="00F362DD" w:rsidRPr="00F362DD" w:rsidRDefault="00F362DD" w:rsidP="00F362DD">
      <w:pPr>
        <w:spacing w:before="0"/>
        <w:jc w:val="both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shd w:val="clear" w:color="auto" w:fill="FFFFFF"/>
          <w:lang w:eastAsia="fr-FR"/>
        </w:rPr>
        <w:t>  </w:t>
      </w:r>
    </w:p>
    <w:p w14:paraId="392CFE94" w14:textId="77777777" w:rsidR="00F362DD" w:rsidRPr="00F362DD" w:rsidRDefault="00F362DD" w:rsidP="00F362DD">
      <w:pPr>
        <w:spacing w:before="0"/>
        <w:jc w:val="both"/>
        <w:rPr>
          <w:rFonts w:eastAsia="Times New Roman"/>
          <w:lang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eastAsia="fr-FR"/>
        </w:rPr>
        <w:t>Tasks</w:t>
      </w: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eastAsia="fr-FR"/>
        </w:rPr>
        <w:br/>
      </w:r>
      <w:proofErr w:type="spellStart"/>
      <w:r w:rsidRPr="00F362DD">
        <w:rPr>
          <w:rFonts w:eastAsia="Times New Roman"/>
          <w:color w:val="444444"/>
          <w:shd w:val="clear" w:color="auto" w:fill="FFFFFF"/>
          <w:lang w:eastAsia="fr-FR"/>
        </w:rPr>
        <w:t>Tasks</w:t>
      </w:r>
      <w:proofErr w:type="spellEnd"/>
      <w:r w:rsidRPr="00F362DD">
        <w:rPr>
          <w:rFonts w:eastAsia="Times New Roman"/>
          <w:color w:val="444444"/>
          <w:shd w:val="clear" w:color="auto" w:fill="FFFFFF"/>
          <w:lang w:eastAsia="fr-FR"/>
        </w:rPr>
        <w:t xml:space="preserve"> include, but are not limited to:</w:t>
      </w:r>
    </w:p>
    <w:p w14:paraId="0E2F44B1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Development of Recommendations on the requirements and capabilities for the networks of IMT-2020 based on the service scenarios of IMT-2020</w:t>
      </w:r>
    </w:p>
    <w:p w14:paraId="466AF45F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 xml:space="preserve">Development of Recommendations on the framework and architecture design of IMT-2020 based on, </w:t>
      </w:r>
      <w:ins w:id="70" w:author="M Carugi" w:date="2019-09-15T17:28:00Z">
        <w:r w:rsidRPr="00F362DD">
          <w:rPr>
            <w:rFonts w:eastAsia="Times New Roman"/>
            <w:color w:val="444444"/>
            <w:lang w:eastAsia="fr-FR"/>
          </w:rPr>
          <w:t xml:space="preserve">but </w:t>
        </w:r>
      </w:ins>
      <w:r w:rsidRPr="00F362DD">
        <w:rPr>
          <w:rFonts w:eastAsia="Times New Roman"/>
          <w:color w:val="444444"/>
          <w:lang w:eastAsia="fr-FR"/>
        </w:rPr>
        <w:t>not limited to, the above identified requirements, capabilities and the gap analysis identified by FG on IMT-2020</w:t>
      </w:r>
      <w:ins w:id="71" w:author="M Carugi" w:date="2019-09-15T17:08:00Z">
        <w:r w:rsidRPr="00F362DD">
          <w:rPr>
            <w:rFonts w:eastAsia="Times New Roman"/>
            <w:color w:val="444444"/>
            <w:lang w:eastAsia="fr-FR"/>
          </w:rPr>
          <w:t xml:space="preserve"> </w:t>
        </w:r>
        <w:r w:rsidRPr="00F362DD">
          <w:rPr>
            <w:rFonts w:eastAsia="Times New Roman"/>
            <w:color w:val="FF0000"/>
            <w:lang w:eastAsia="en-US"/>
          </w:rPr>
          <w:t>and FG on Machine Learning for Future Networks including 5G.</w:t>
        </w:r>
      </w:ins>
    </w:p>
    <w:p w14:paraId="102DB196" w14:textId="3172CE94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 xml:space="preserve">Development of Recommendations and other relevant documents on overall requirements and functional architecture of IMT-2020 incorporating </w:t>
      </w:r>
      <w:del w:id="72" w:author="M Carugi" w:date="2019-09-15T17:08:00Z">
        <w:r w:rsidRPr="00F362DD" w:rsidDel="009155AC">
          <w:rPr>
            <w:rFonts w:eastAsia="Times New Roman"/>
            <w:color w:val="444444"/>
            <w:lang w:eastAsia="fr-FR"/>
          </w:rPr>
          <w:delText xml:space="preserve">relationship with IMT-2020 </w:delText>
        </w:r>
      </w:del>
      <w:r w:rsidRPr="00F362DD">
        <w:rPr>
          <w:rFonts w:eastAsia="Times New Roman"/>
          <w:color w:val="444444"/>
          <w:lang w:eastAsia="fr-FR"/>
        </w:rPr>
        <w:t xml:space="preserve">technologies including network softwarization, network slicing, orchestration, capability exposure, </w:t>
      </w:r>
      <w:ins w:id="73" w:author="Namseok Ko" w:date="2019-10-22T18:39:00Z">
        <w:r w:rsidR="00C73EC9">
          <w:rPr>
            <w:rFonts w:eastAsia="Times New Roman"/>
            <w:color w:val="444444"/>
            <w:lang w:eastAsia="fr-FR"/>
          </w:rPr>
          <w:t>artificial intelligence</w:t>
        </w:r>
      </w:ins>
      <w:ins w:id="74" w:author="Namseok Ko" w:date="2019-10-22T18:40:00Z">
        <w:r w:rsidR="00C73EC9">
          <w:rPr>
            <w:rFonts w:eastAsia="Times New Roman"/>
            <w:color w:val="444444"/>
            <w:lang w:eastAsia="fr-FR"/>
          </w:rPr>
          <w:t xml:space="preserve"> </w:t>
        </w:r>
      </w:ins>
      <w:ins w:id="75" w:author="Namseok Ko" w:date="2019-10-22T18:39:00Z">
        <w:r w:rsidR="00C73EC9">
          <w:rPr>
            <w:rFonts w:eastAsia="Times New Roman"/>
            <w:color w:val="444444"/>
            <w:lang w:eastAsia="fr-FR"/>
          </w:rPr>
          <w:t xml:space="preserve">including </w:t>
        </w:r>
      </w:ins>
      <w:ins w:id="76" w:author="M Carugi" w:date="2019-09-15T17:08:00Z">
        <w:r w:rsidRPr="00F362DD">
          <w:rPr>
            <w:rFonts w:eastAsia="Times New Roman"/>
            <w:color w:val="FF0000"/>
            <w:lang w:eastAsia="en-US"/>
          </w:rPr>
          <w:t xml:space="preserve">machine learning, </w:t>
        </w:r>
      </w:ins>
      <w:r w:rsidRPr="00F362DD">
        <w:rPr>
          <w:rFonts w:eastAsia="Times New Roman"/>
          <w:color w:val="444444"/>
          <w:lang w:eastAsia="fr-FR"/>
        </w:rPr>
        <w:t>etc.</w:t>
      </w:r>
    </w:p>
    <w:p w14:paraId="44028F80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Development of Recommendations on the interworking with current networks including IMT-Advanced, etc.</w:t>
      </w:r>
    </w:p>
    <w:p w14:paraId="3147EA55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Study of potential utilization and guide of open source software activities in IMT-2020 networks</w:t>
      </w:r>
    </w:p>
    <w:p w14:paraId="2EF587A3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Development of Recommendations on ecosystem aspects taking into account business models and use cases</w:t>
      </w:r>
    </w:p>
    <w:p w14:paraId="1C613A01" w14:textId="77777777" w:rsidR="00F362DD" w:rsidRPr="000E2DB1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An up-to-date status of work under this Question is contained in the SG13 Work Programme.</w:t>
      </w:r>
      <w:r w:rsidRPr="00F362DD">
        <w:rPr>
          <w:rFonts w:eastAsia="Times New Roman"/>
          <w:color w:val="444444"/>
          <w:lang w:eastAsia="fr-FR"/>
        </w:rPr>
        <w:br/>
      </w:r>
      <w:hyperlink r:id="rId9" w:history="1">
        <w:r w:rsidRPr="000E2DB1">
          <w:rPr>
            <w:rFonts w:eastAsia="Times New Roman"/>
            <w:color w:val="444444"/>
            <w:lang w:eastAsia="fr-FR"/>
          </w:rPr>
          <w:t>http://www.itu.int/itu-t/workprog/wp_search.aspx?sg=13</w:t>
        </w:r>
      </w:hyperlink>
    </w:p>
    <w:p w14:paraId="58FAFE45" w14:textId="77777777" w:rsidR="00F362DD" w:rsidRPr="000E2DB1" w:rsidRDefault="00F362DD" w:rsidP="00F362DD">
      <w:pPr>
        <w:shd w:val="clear" w:color="auto" w:fill="FFFFFF"/>
        <w:spacing w:before="0"/>
        <w:ind w:left="284"/>
        <w:jc w:val="both"/>
        <w:textAlignment w:val="baseline"/>
        <w:rPr>
          <w:rFonts w:eastAsia="Times New Roman"/>
          <w:lang w:eastAsia="fr-FR"/>
        </w:rPr>
      </w:pPr>
    </w:p>
    <w:p w14:paraId="2FF988F7" w14:textId="77777777" w:rsidR="00F362DD" w:rsidRPr="00F362DD" w:rsidRDefault="00F362DD" w:rsidP="00F362DD">
      <w:pPr>
        <w:shd w:val="clear" w:color="auto" w:fill="FFFFFF"/>
        <w:spacing w:before="0"/>
        <w:jc w:val="both"/>
        <w:textAlignment w:val="baseline"/>
        <w:outlineLvl w:val="0"/>
        <w:rPr>
          <w:rFonts w:eastAsia="Times New Roman"/>
          <w:b/>
          <w:bCs/>
          <w:color w:val="052D53"/>
          <w:kern w:val="36"/>
          <w:sz w:val="32"/>
          <w:lang w:val="fr-FR" w:eastAsia="fr-FR"/>
        </w:rPr>
      </w:pPr>
      <w:r w:rsidRPr="00F362DD">
        <w:rPr>
          <w:rFonts w:eastAsia="Times New Roman"/>
          <w:b/>
          <w:bCs/>
          <w:color w:val="052D53"/>
          <w:kern w:val="36"/>
          <w:sz w:val="32"/>
          <w:lang w:val="fr-FR" w:eastAsia="fr-FR"/>
        </w:rPr>
        <w:t>Relationships</w:t>
      </w:r>
    </w:p>
    <w:p w14:paraId="130834CA" w14:textId="77777777" w:rsidR="00F362DD" w:rsidRPr="00F362DD" w:rsidRDefault="00F362DD" w:rsidP="00F362DD">
      <w:pPr>
        <w:spacing w:before="0"/>
        <w:jc w:val="both"/>
        <w:rPr>
          <w:rFonts w:eastAsia="Times New Roman"/>
          <w:lang w:val="fr-FR"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val="fr-FR" w:eastAsia="fr-FR"/>
        </w:rPr>
        <w:t>Recommendations:</w:t>
      </w:r>
    </w:p>
    <w:p w14:paraId="3CDDE0AE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Y-series in SG13</w:t>
      </w:r>
    </w:p>
    <w:p w14:paraId="27014F00" w14:textId="77777777" w:rsidR="00F362DD" w:rsidRPr="00F362DD" w:rsidRDefault="00F362DD" w:rsidP="00F362DD">
      <w:pPr>
        <w:spacing w:before="0"/>
        <w:jc w:val="both"/>
        <w:rPr>
          <w:rFonts w:eastAsia="Times New Roman"/>
          <w:lang w:val="fr-FR"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val="fr-FR" w:eastAsia="fr-FR"/>
        </w:rPr>
        <w:t>Questions</w:t>
      </w:r>
      <w:r w:rsidRPr="00F362DD">
        <w:rPr>
          <w:rFonts w:eastAsia="Times New Roman"/>
          <w:color w:val="444444"/>
          <w:shd w:val="clear" w:color="auto" w:fill="FFFFFF"/>
          <w:lang w:val="fr-FR" w:eastAsia="fr-FR"/>
        </w:rPr>
        <w:t>:</w:t>
      </w:r>
    </w:p>
    <w:p w14:paraId="78407A07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All SG13 related Questions, such as Q6/13, Q16/13, Q21/13, Q22/13, Q23/13</w:t>
      </w:r>
    </w:p>
    <w:p w14:paraId="5C96663D" w14:textId="77777777" w:rsidR="00F362DD" w:rsidRPr="00F362DD" w:rsidRDefault="00F362DD" w:rsidP="00F362DD">
      <w:pPr>
        <w:spacing w:before="0"/>
        <w:jc w:val="both"/>
        <w:rPr>
          <w:rFonts w:eastAsia="Times New Roman"/>
          <w:lang w:val="fr-FR"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val="fr-FR" w:eastAsia="fr-FR"/>
        </w:rPr>
        <w:t>Study Groups:</w:t>
      </w:r>
    </w:p>
    <w:p w14:paraId="10DD0A34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ITU Study Groups involved with IMT-2020 studies</w:t>
      </w:r>
    </w:p>
    <w:p w14:paraId="0ADD30C7" w14:textId="77777777" w:rsidR="00F362DD" w:rsidRPr="00F362DD" w:rsidRDefault="00F362DD" w:rsidP="00F362DD">
      <w:pPr>
        <w:spacing w:before="0"/>
        <w:jc w:val="both"/>
        <w:rPr>
          <w:rFonts w:eastAsia="Times New Roman"/>
          <w:lang w:val="fr-FR" w:eastAsia="fr-FR"/>
        </w:rPr>
      </w:pPr>
      <w:r w:rsidRPr="00F362DD">
        <w:rPr>
          <w:rFonts w:eastAsia="Times New Roman"/>
          <w:b/>
          <w:bCs/>
          <w:color w:val="444444"/>
          <w:bdr w:val="none" w:sz="0" w:space="0" w:color="auto" w:frame="1"/>
          <w:shd w:val="clear" w:color="auto" w:fill="FFFFFF"/>
          <w:lang w:val="fr-FR" w:eastAsia="fr-FR"/>
        </w:rPr>
        <w:t>Standardization bodies:</w:t>
      </w:r>
    </w:p>
    <w:p w14:paraId="62A50B7F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ITU-R</w:t>
      </w:r>
    </w:p>
    <w:p w14:paraId="70B6F2BB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3GPP</w:t>
      </w:r>
    </w:p>
    <w:p w14:paraId="358AE9D8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NGMN</w:t>
      </w:r>
    </w:p>
    <w:p w14:paraId="2D39CB54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ins w:id="77" w:author="M Carugi" w:date="2019-09-15T17:27:00Z"/>
          <w:rFonts w:eastAsia="Times New Roman"/>
          <w:color w:val="444444"/>
          <w:lang w:eastAsia="fr-FR"/>
        </w:rPr>
      </w:pPr>
      <w:r w:rsidRPr="00F362DD">
        <w:rPr>
          <w:rFonts w:eastAsia="Times New Roman"/>
          <w:color w:val="444444"/>
          <w:lang w:eastAsia="fr-FR"/>
        </w:rPr>
        <w:t>IETF</w:t>
      </w:r>
    </w:p>
    <w:p w14:paraId="1D3A1069" w14:textId="77777777" w:rsidR="00F362DD" w:rsidRPr="00F362DD" w:rsidRDefault="00F362DD" w:rsidP="00F362DD">
      <w:pPr>
        <w:numPr>
          <w:ilvl w:val="0"/>
          <w:numId w:val="13"/>
        </w:numPr>
        <w:shd w:val="clear" w:color="auto" w:fill="FFFFFF"/>
        <w:spacing w:before="0" w:after="160" w:line="259" w:lineRule="auto"/>
        <w:ind w:left="567" w:hanging="283"/>
        <w:jc w:val="both"/>
        <w:textAlignment w:val="baseline"/>
        <w:rPr>
          <w:rFonts w:eastAsia="Times New Roman"/>
          <w:color w:val="444444"/>
          <w:lang w:eastAsia="fr-FR"/>
        </w:rPr>
      </w:pPr>
      <w:ins w:id="78" w:author="M Carugi" w:date="2019-09-15T17:27:00Z">
        <w:r w:rsidRPr="00F362DD">
          <w:rPr>
            <w:rFonts w:eastAsia="Times New Roman"/>
            <w:color w:val="444444"/>
            <w:lang w:eastAsia="fr-FR"/>
          </w:rPr>
          <w:t xml:space="preserve">ETSI </w:t>
        </w:r>
      </w:ins>
    </w:p>
    <w:bookmarkEnd w:id="16"/>
    <w:p w14:paraId="57945D24" w14:textId="77777777" w:rsidR="00432C2C" w:rsidRPr="00F362DD" w:rsidRDefault="00432C2C" w:rsidP="00432C2C">
      <w:pPr>
        <w:rPr>
          <w:rFonts w:eastAsia="MS Mincho"/>
        </w:rPr>
      </w:pPr>
    </w:p>
    <w:p w14:paraId="71C6157A" w14:textId="77777777" w:rsidR="00672327" w:rsidRPr="00432C2C" w:rsidRDefault="00A2321F" w:rsidP="00672327">
      <w:pPr>
        <w:jc w:val="center"/>
      </w:pPr>
      <w:r w:rsidRPr="00432C2C">
        <w:t>______</w:t>
      </w:r>
      <w:r w:rsidR="00672327" w:rsidRPr="00432C2C">
        <w:t>_________________</w:t>
      </w:r>
    </w:p>
    <w:sectPr w:rsidR="00672327" w:rsidRPr="00432C2C" w:rsidSect="000B7B93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D54C5" w14:textId="77777777" w:rsidR="00F014FE" w:rsidRDefault="00F014FE">
      <w:r>
        <w:separator/>
      </w:r>
    </w:p>
  </w:endnote>
  <w:endnote w:type="continuationSeparator" w:id="0">
    <w:p w14:paraId="6EB959FC" w14:textId="77777777" w:rsidR="00F014FE" w:rsidRDefault="00F0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5FD54" w14:textId="77777777" w:rsidR="00F014FE" w:rsidRDefault="00F014FE">
      <w:r>
        <w:separator/>
      </w:r>
    </w:p>
  </w:footnote>
  <w:footnote w:type="continuationSeparator" w:id="0">
    <w:p w14:paraId="18711C9D" w14:textId="77777777" w:rsidR="00F014FE" w:rsidRDefault="00F01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4438" w14:textId="56E43DDF" w:rsidR="00A277EC" w:rsidRDefault="00A277EC" w:rsidP="00A277EC">
    <w:pPr>
      <w:pStyle w:val="Header"/>
      <w:rPr>
        <w:rFonts w:eastAsiaTheme="minorEastAsia"/>
        <w:sz w:val="18"/>
        <w:lang w:eastAsia="ja-JP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0C481B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3814DC28" w14:textId="153D394A" w:rsidR="00A277EC" w:rsidRDefault="00A277EC" w:rsidP="00A277EC">
    <w:pPr>
      <w:pStyle w:val="Header"/>
      <w:spacing w:after="240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0C481B">
      <w:rPr>
        <w:noProof/>
        <w:sz w:val="18"/>
      </w:rPr>
      <w:t>SG13-TD231/PLEN</w:t>
    </w:r>
    <w:r>
      <w:rPr>
        <w:sz w:val="18"/>
      </w:rPr>
      <w:fldChar w:fldCharType="end"/>
    </w:r>
  </w:p>
  <w:p w14:paraId="134EB846" w14:textId="77777777" w:rsidR="00A277EC" w:rsidRDefault="00A277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BC9"/>
    <w:multiLevelType w:val="hybridMultilevel"/>
    <w:tmpl w:val="979E0866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07602B83"/>
    <w:multiLevelType w:val="multilevel"/>
    <w:tmpl w:val="D986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71ECC"/>
    <w:multiLevelType w:val="multilevel"/>
    <w:tmpl w:val="5D88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5363FC"/>
    <w:multiLevelType w:val="multilevel"/>
    <w:tmpl w:val="25D262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733780"/>
    <w:multiLevelType w:val="multilevel"/>
    <w:tmpl w:val="B9B0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6F4D94"/>
    <w:multiLevelType w:val="multilevel"/>
    <w:tmpl w:val="DAEA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B32455"/>
    <w:multiLevelType w:val="multilevel"/>
    <w:tmpl w:val="20360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C16F6"/>
    <w:multiLevelType w:val="multilevel"/>
    <w:tmpl w:val="309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B40B2C"/>
    <w:multiLevelType w:val="multilevel"/>
    <w:tmpl w:val="AC74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9446DF"/>
    <w:multiLevelType w:val="hybridMultilevel"/>
    <w:tmpl w:val="5EC658BC"/>
    <w:lvl w:ilvl="0" w:tplc="96221816"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0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 Carugi">
    <w15:presenceInfo w15:providerId="None" w15:userId="M Carugi"/>
  </w15:person>
  <w15:person w15:author="Namseok Ko">
    <w15:presenceInfo w15:providerId="Windows Live" w15:userId="d21f9b5c855751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44"/>
    <w:rsid w:val="00030F5D"/>
    <w:rsid w:val="00031D8E"/>
    <w:rsid w:val="00034B3B"/>
    <w:rsid w:val="0004186F"/>
    <w:rsid w:val="000468C6"/>
    <w:rsid w:val="0006570B"/>
    <w:rsid w:val="000661D5"/>
    <w:rsid w:val="00074375"/>
    <w:rsid w:val="00081014"/>
    <w:rsid w:val="0008112B"/>
    <w:rsid w:val="000844C4"/>
    <w:rsid w:val="00086F73"/>
    <w:rsid w:val="000931CF"/>
    <w:rsid w:val="00094597"/>
    <w:rsid w:val="000A7EDC"/>
    <w:rsid w:val="000B428D"/>
    <w:rsid w:val="000B4631"/>
    <w:rsid w:val="000B7B93"/>
    <w:rsid w:val="000C481B"/>
    <w:rsid w:val="000C7118"/>
    <w:rsid w:val="000C7FC1"/>
    <w:rsid w:val="000D5333"/>
    <w:rsid w:val="000D5627"/>
    <w:rsid w:val="000D5CA7"/>
    <w:rsid w:val="000E2DB1"/>
    <w:rsid w:val="000E6578"/>
    <w:rsid w:val="00106D49"/>
    <w:rsid w:val="00111998"/>
    <w:rsid w:val="001144BC"/>
    <w:rsid w:val="00114E9E"/>
    <w:rsid w:val="00125A31"/>
    <w:rsid w:val="00130FB4"/>
    <w:rsid w:val="00144F3B"/>
    <w:rsid w:val="0015649E"/>
    <w:rsid w:val="00156C1C"/>
    <w:rsid w:val="00161262"/>
    <w:rsid w:val="00177D14"/>
    <w:rsid w:val="001A3641"/>
    <w:rsid w:val="001A62CE"/>
    <w:rsid w:val="001B36DE"/>
    <w:rsid w:val="001B3766"/>
    <w:rsid w:val="001B65C6"/>
    <w:rsid w:val="0021228C"/>
    <w:rsid w:val="002363D5"/>
    <w:rsid w:val="00236645"/>
    <w:rsid w:val="00251A62"/>
    <w:rsid w:val="00251EEA"/>
    <w:rsid w:val="0025685E"/>
    <w:rsid w:val="00257D05"/>
    <w:rsid w:val="00265187"/>
    <w:rsid w:val="002779A1"/>
    <w:rsid w:val="00291937"/>
    <w:rsid w:val="00293AD4"/>
    <w:rsid w:val="002A41F7"/>
    <w:rsid w:val="002B4DC9"/>
    <w:rsid w:val="002B765F"/>
    <w:rsid w:val="002D19E4"/>
    <w:rsid w:val="002D25C0"/>
    <w:rsid w:val="002D389E"/>
    <w:rsid w:val="002D706B"/>
    <w:rsid w:val="002E01FB"/>
    <w:rsid w:val="002E2D9C"/>
    <w:rsid w:val="00314E70"/>
    <w:rsid w:val="0032185E"/>
    <w:rsid w:val="00367A87"/>
    <w:rsid w:val="00382173"/>
    <w:rsid w:val="003B303C"/>
    <w:rsid w:val="003C0520"/>
    <w:rsid w:val="003C290F"/>
    <w:rsid w:val="003D3B4A"/>
    <w:rsid w:val="003F2DCD"/>
    <w:rsid w:val="00403681"/>
    <w:rsid w:val="00403836"/>
    <w:rsid w:val="00406A0C"/>
    <w:rsid w:val="00423B7C"/>
    <w:rsid w:val="00432C2C"/>
    <w:rsid w:val="00433F6E"/>
    <w:rsid w:val="00477E59"/>
    <w:rsid w:val="00480824"/>
    <w:rsid w:val="00496B1D"/>
    <w:rsid w:val="004A09C3"/>
    <w:rsid w:val="004A18FA"/>
    <w:rsid w:val="004A40F4"/>
    <w:rsid w:val="004A4B4D"/>
    <w:rsid w:val="004B02D7"/>
    <w:rsid w:val="004C1795"/>
    <w:rsid w:val="004C2881"/>
    <w:rsid w:val="004C5C07"/>
    <w:rsid w:val="004D4361"/>
    <w:rsid w:val="004E2320"/>
    <w:rsid w:val="004F5011"/>
    <w:rsid w:val="0052010F"/>
    <w:rsid w:val="00535D8A"/>
    <w:rsid w:val="0055394B"/>
    <w:rsid w:val="005659A8"/>
    <w:rsid w:val="00583957"/>
    <w:rsid w:val="005A65A2"/>
    <w:rsid w:val="005B3F6F"/>
    <w:rsid w:val="005B6471"/>
    <w:rsid w:val="005C1936"/>
    <w:rsid w:val="005E06A2"/>
    <w:rsid w:val="005F4ECF"/>
    <w:rsid w:val="00601699"/>
    <w:rsid w:val="00602E00"/>
    <w:rsid w:val="0061377B"/>
    <w:rsid w:val="00616E98"/>
    <w:rsid w:val="00622937"/>
    <w:rsid w:val="00622EAE"/>
    <w:rsid w:val="0063000C"/>
    <w:rsid w:val="00636C0A"/>
    <w:rsid w:val="00660428"/>
    <w:rsid w:val="00672327"/>
    <w:rsid w:val="006824A9"/>
    <w:rsid w:val="00687029"/>
    <w:rsid w:val="0069568A"/>
    <w:rsid w:val="006B0A4E"/>
    <w:rsid w:val="006B23AB"/>
    <w:rsid w:val="006B6C5B"/>
    <w:rsid w:val="006C3E6C"/>
    <w:rsid w:val="006D697C"/>
    <w:rsid w:val="006F3EED"/>
    <w:rsid w:val="006F53AC"/>
    <w:rsid w:val="006F71A2"/>
    <w:rsid w:val="00700896"/>
    <w:rsid w:val="00704850"/>
    <w:rsid w:val="0070601F"/>
    <w:rsid w:val="00724AFE"/>
    <w:rsid w:val="00730A35"/>
    <w:rsid w:val="00740050"/>
    <w:rsid w:val="00752403"/>
    <w:rsid w:val="007579A9"/>
    <w:rsid w:val="007614C9"/>
    <w:rsid w:val="00763F55"/>
    <w:rsid w:val="00774EB1"/>
    <w:rsid w:val="007958EF"/>
    <w:rsid w:val="007A3ACB"/>
    <w:rsid w:val="007C68BC"/>
    <w:rsid w:val="007E144F"/>
    <w:rsid w:val="007E62BA"/>
    <w:rsid w:val="008071F2"/>
    <w:rsid w:val="008124F9"/>
    <w:rsid w:val="00812C16"/>
    <w:rsid w:val="00816115"/>
    <w:rsid w:val="00820E59"/>
    <w:rsid w:val="00840E81"/>
    <w:rsid w:val="00844A13"/>
    <w:rsid w:val="0084526C"/>
    <w:rsid w:val="008601F0"/>
    <w:rsid w:val="00867D8F"/>
    <w:rsid w:val="00884FC5"/>
    <w:rsid w:val="00887732"/>
    <w:rsid w:val="00891EEC"/>
    <w:rsid w:val="008B5CC6"/>
    <w:rsid w:val="008C133D"/>
    <w:rsid w:val="008C5650"/>
    <w:rsid w:val="008D747E"/>
    <w:rsid w:val="008E29F6"/>
    <w:rsid w:val="008E76A4"/>
    <w:rsid w:val="0092264C"/>
    <w:rsid w:val="009329DA"/>
    <w:rsid w:val="009462EC"/>
    <w:rsid w:val="00950483"/>
    <w:rsid w:val="009507D6"/>
    <w:rsid w:val="00951B21"/>
    <w:rsid w:val="00954AC5"/>
    <w:rsid w:val="00954BA3"/>
    <w:rsid w:val="00966EC4"/>
    <w:rsid w:val="00967E8B"/>
    <w:rsid w:val="00975D7B"/>
    <w:rsid w:val="00984589"/>
    <w:rsid w:val="009867D7"/>
    <w:rsid w:val="00997C89"/>
    <w:rsid w:val="009B24FE"/>
    <w:rsid w:val="009C16BC"/>
    <w:rsid w:val="009D1967"/>
    <w:rsid w:val="009D276A"/>
    <w:rsid w:val="009D718A"/>
    <w:rsid w:val="009E2914"/>
    <w:rsid w:val="00A05049"/>
    <w:rsid w:val="00A11D84"/>
    <w:rsid w:val="00A1377E"/>
    <w:rsid w:val="00A13FE6"/>
    <w:rsid w:val="00A17E7C"/>
    <w:rsid w:val="00A2321F"/>
    <w:rsid w:val="00A277EC"/>
    <w:rsid w:val="00A34C7E"/>
    <w:rsid w:val="00A509E1"/>
    <w:rsid w:val="00A5470C"/>
    <w:rsid w:val="00A5598B"/>
    <w:rsid w:val="00A66964"/>
    <w:rsid w:val="00A67CCE"/>
    <w:rsid w:val="00A71C55"/>
    <w:rsid w:val="00A82311"/>
    <w:rsid w:val="00A85F37"/>
    <w:rsid w:val="00AA558F"/>
    <w:rsid w:val="00AB078D"/>
    <w:rsid w:val="00AC7F9C"/>
    <w:rsid w:val="00AD3D09"/>
    <w:rsid w:val="00AD57EA"/>
    <w:rsid w:val="00AE45AA"/>
    <w:rsid w:val="00AF5FA7"/>
    <w:rsid w:val="00AF715F"/>
    <w:rsid w:val="00B072BC"/>
    <w:rsid w:val="00B27527"/>
    <w:rsid w:val="00B45EAD"/>
    <w:rsid w:val="00B5466F"/>
    <w:rsid w:val="00B6257C"/>
    <w:rsid w:val="00B64846"/>
    <w:rsid w:val="00B73E8E"/>
    <w:rsid w:val="00B741C1"/>
    <w:rsid w:val="00B754A6"/>
    <w:rsid w:val="00B92E1D"/>
    <w:rsid w:val="00BA72E3"/>
    <w:rsid w:val="00BB00ED"/>
    <w:rsid w:val="00BB14B5"/>
    <w:rsid w:val="00BC639E"/>
    <w:rsid w:val="00BD0942"/>
    <w:rsid w:val="00BD4E30"/>
    <w:rsid w:val="00BE347A"/>
    <w:rsid w:val="00BE427F"/>
    <w:rsid w:val="00BF5265"/>
    <w:rsid w:val="00C0467E"/>
    <w:rsid w:val="00C05486"/>
    <w:rsid w:val="00C1012E"/>
    <w:rsid w:val="00C2320D"/>
    <w:rsid w:val="00C25F80"/>
    <w:rsid w:val="00C35F1C"/>
    <w:rsid w:val="00C40B02"/>
    <w:rsid w:val="00C44810"/>
    <w:rsid w:val="00C53B64"/>
    <w:rsid w:val="00C61984"/>
    <w:rsid w:val="00C6366B"/>
    <w:rsid w:val="00C71591"/>
    <w:rsid w:val="00C7367E"/>
    <w:rsid w:val="00C73EC9"/>
    <w:rsid w:val="00C83508"/>
    <w:rsid w:val="00CA420B"/>
    <w:rsid w:val="00CA74A8"/>
    <w:rsid w:val="00CB0726"/>
    <w:rsid w:val="00CC22DF"/>
    <w:rsid w:val="00CD7C5A"/>
    <w:rsid w:val="00CE1686"/>
    <w:rsid w:val="00CE4FDD"/>
    <w:rsid w:val="00CF418D"/>
    <w:rsid w:val="00D001D6"/>
    <w:rsid w:val="00D16C0A"/>
    <w:rsid w:val="00D20A8D"/>
    <w:rsid w:val="00D22C1F"/>
    <w:rsid w:val="00D249D8"/>
    <w:rsid w:val="00D25998"/>
    <w:rsid w:val="00D27B1C"/>
    <w:rsid w:val="00D60EFE"/>
    <w:rsid w:val="00D6733B"/>
    <w:rsid w:val="00D765D7"/>
    <w:rsid w:val="00D82584"/>
    <w:rsid w:val="00D90CE0"/>
    <w:rsid w:val="00D90DA7"/>
    <w:rsid w:val="00D96DD7"/>
    <w:rsid w:val="00DA0A56"/>
    <w:rsid w:val="00DA7BFF"/>
    <w:rsid w:val="00DB0E52"/>
    <w:rsid w:val="00DC1162"/>
    <w:rsid w:val="00DC67A8"/>
    <w:rsid w:val="00DD3587"/>
    <w:rsid w:val="00DD521E"/>
    <w:rsid w:val="00DE3209"/>
    <w:rsid w:val="00DF576D"/>
    <w:rsid w:val="00E06AE4"/>
    <w:rsid w:val="00E07122"/>
    <w:rsid w:val="00E10D88"/>
    <w:rsid w:val="00E21100"/>
    <w:rsid w:val="00E27D1C"/>
    <w:rsid w:val="00E35AE0"/>
    <w:rsid w:val="00E36593"/>
    <w:rsid w:val="00E4304A"/>
    <w:rsid w:val="00E544B2"/>
    <w:rsid w:val="00E6491F"/>
    <w:rsid w:val="00E679A6"/>
    <w:rsid w:val="00E7098E"/>
    <w:rsid w:val="00E77065"/>
    <w:rsid w:val="00E919A2"/>
    <w:rsid w:val="00E962DD"/>
    <w:rsid w:val="00EA4C20"/>
    <w:rsid w:val="00EA574D"/>
    <w:rsid w:val="00EA79E3"/>
    <w:rsid w:val="00EB4359"/>
    <w:rsid w:val="00EB6EE1"/>
    <w:rsid w:val="00EC212A"/>
    <w:rsid w:val="00ED508B"/>
    <w:rsid w:val="00ED5607"/>
    <w:rsid w:val="00EE20FC"/>
    <w:rsid w:val="00EE3AF8"/>
    <w:rsid w:val="00F0083F"/>
    <w:rsid w:val="00F014FE"/>
    <w:rsid w:val="00F05F07"/>
    <w:rsid w:val="00F132EB"/>
    <w:rsid w:val="00F34744"/>
    <w:rsid w:val="00F362DD"/>
    <w:rsid w:val="00F6010F"/>
    <w:rsid w:val="00F645D5"/>
    <w:rsid w:val="00F65515"/>
    <w:rsid w:val="00F721C8"/>
    <w:rsid w:val="00F8115F"/>
    <w:rsid w:val="00F90298"/>
    <w:rsid w:val="00F92186"/>
    <w:rsid w:val="00F92F23"/>
    <w:rsid w:val="00F93856"/>
    <w:rsid w:val="00FA1828"/>
    <w:rsid w:val="00FA43DC"/>
    <w:rsid w:val="00FA4589"/>
    <w:rsid w:val="00FB69FA"/>
    <w:rsid w:val="00FC0D33"/>
    <w:rsid w:val="00FD3DAD"/>
    <w:rsid w:val="00FE15CE"/>
    <w:rsid w:val="00FE16FF"/>
    <w:rsid w:val="00FE4670"/>
    <w:rsid w:val="00FE7EFA"/>
    <w:rsid w:val="00FF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E6D310"/>
  <w15:docId w15:val="{5CE2DBCE-19D9-47FB-A4F5-E9C092D0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2EB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F132E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F132E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F132E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F132E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F132EB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F132E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F132EB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F132E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F132E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132EB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F132EB"/>
  </w:style>
  <w:style w:type="paragraph" w:customStyle="1" w:styleId="ASN1">
    <w:name w:val="ASN.1"/>
    <w:basedOn w:val="Normal"/>
    <w:rsid w:val="007958E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7958EF"/>
    <w:pPr>
      <w:spacing w:before="80"/>
      <w:ind w:left="794" w:hanging="794"/>
    </w:pPr>
  </w:style>
  <w:style w:type="paragraph" w:customStyle="1" w:styleId="enumlev2">
    <w:name w:val="enumlev2"/>
    <w:basedOn w:val="enumlev1"/>
    <w:rsid w:val="007958EF"/>
    <w:pPr>
      <w:ind w:left="1191" w:hanging="397"/>
    </w:pPr>
  </w:style>
  <w:style w:type="paragraph" w:customStyle="1" w:styleId="enumlev3">
    <w:name w:val="enumlev3"/>
    <w:basedOn w:val="enumlev2"/>
    <w:rsid w:val="007958EF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F132E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rsid w:val="00F132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F132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132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rsid w:val="00F132E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132E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7958EF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7958EF"/>
    <w:rPr>
      <w:b/>
      <w:color w:val="auto"/>
    </w:rPr>
  </w:style>
  <w:style w:type="paragraph" w:customStyle="1" w:styleId="Tablehead">
    <w:name w:val="Table_head"/>
    <w:basedOn w:val="Normal"/>
    <w:next w:val="Normal"/>
    <w:rsid w:val="00F132E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132E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132E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7958E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F132E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rsid w:val="00F132EB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F132EB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132EB"/>
    <w:pPr>
      <w:ind w:left="2269"/>
    </w:pPr>
  </w:style>
  <w:style w:type="paragraph" w:styleId="TOC4">
    <w:name w:val="toc 4"/>
    <w:basedOn w:val="TOC3"/>
    <w:semiHidden/>
    <w:rsid w:val="007958EF"/>
  </w:style>
  <w:style w:type="paragraph" w:styleId="TOC5">
    <w:name w:val="toc 5"/>
    <w:basedOn w:val="TOC4"/>
    <w:semiHidden/>
    <w:rsid w:val="007958EF"/>
  </w:style>
  <w:style w:type="paragraph" w:styleId="TOC6">
    <w:name w:val="toc 6"/>
    <w:basedOn w:val="TOC4"/>
    <w:semiHidden/>
    <w:rsid w:val="007958EF"/>
  </w:style>
  <w:style w:type="paragraph" w:styleId="TOC7">
    <w:name w:val="toc 7"/>
    <w:basedOn w:val="TOC4"/>
    <w:semiHidden/>
    <w:rsid w:val="007958EF"/>
  </w:style>
  <w:style w:type="paragraph" w:styleId="TOC8">
    <w:name w:val="toc 8"/>
    <w:basedOn w:val="TOC4"/>
    <w:semiHidden/>
    <w:rsid w:val="007958EF"/>
  </w:style>
  <w:style w:type="character" w:styleId="Hyperlink">
    <w:name w:val="Hyperlink"/>
    <w:aliases w:val="超级链接,超链接1"/>
    <w:basedOn w:val="DefaultParagraphFont"/>
    <w:qFormat/>
    <w:rsid w:val="00F132EB"/>
    <w:rPr>
      <w:color w:val="0000FF"/>
      <w:u w:val="single"/>
    </w:rPr>
  </w:style>
  <w:style w:type="paragraph" w:styleId="Header">
    <w:name w:val="header"/>
    <w:basedOn w:val="Normal"/>
    <w:link w:val="HeaderChar"/>
    <w:rsid w:val="00FB69FA"/>
    <w:pPr>
      <w:tabs>
        <w:tab w:val="center" w:pos="4320"/>
        <w:tab w:val="right" w:pos="8640"/>
      </w:tabs>
      <w:spacing w:before="0"/>
      <w:jc w:val="center"/>
    </w:pPr>
    <w:rPr>
      <w:rFonts w:eastAsia="MS Mincho"/>
      <w:sz w:val="20"/>
      <w:szCs w:val="20"/>
      <w:lang w:eastAsia="en-US"/>
    </w:rPr>
  </w:style>
  <w:style w:type="character" w:customStyle="1" w:styleId="HeaderChar">
    <w:name w:val="Header Char"/>
    <w:link w:val="Header"/>
    <w:rsid w:val="00FB69FA"/>
    <w:rPr>
      <w:rFonts w:eastAsia="MS Mincho"/>
      <w:lang w:val="en-GB" w:eastAsia="en-US"/>
    </w:rPr>
  </w:style>
  <w:style w:type="paragraph" w:styleId="Footer">
    <w:name w:val="footer"/>
    <w:basedOn w:val="Normal"/>
    <w:link w:val="FooterChar"/>
    <w:rsid w:val="00FB69FA"/>
    <w:pPr>
      <w:tabs>
        <w:tab w:val="center" w:pos="4680"/>
        <w:tab w:val="right" w:pos="9360"/>
      </w:tabs>
    </w:pPr>
    <w:rPr>
      <w:rFonts w:eastAsiaTheme="minorEastAsia"/>
      <w:szCs w:val="20"/>
      <w:lang w:eastAsia="en-US"/>
    </w:rPr>
  </w:style>
  <w:style w:type="character" w:customStyle="1" w:styleId="FooterChar">
    <w:name w:val="Footer Char"/>
    <w:link w:val="Footer"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F132EB"/>
    <w:rPr>
      <w:b/>
      <w:bCs/>
    </w:rPr>
  </w:style>
  <w:style w:type="paragraph" w:customStyle="1" w:styleId="Normalbeforetable">
    <w:name w:val="Normal before table"/>
    <w:basedOn w:val="Normal"/>
    <w:rsid w:val="00F132EB"/>
    <w:pPr>
      <w:keepNext/>
      <w:spacing w:after="120"/>
    </w:pPr>
    <w:rPr>
      <w:rFonts w:eastAsia="????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90CE0"/>
    <w:rPr>
      <w:rFonts w:ascii="Times New Roman" w:hAnsi="Times New Roman" w:cs="Times New Roman" w:hint="default"/>
      <w:color w:val="808080"/>
    </w:rPr>
  </w:style>
  <w:style w:type="paragraph" w:styleId="BalloonText">
    <w:name w:val="Balloon Text"/>
    <w:basedOn w:val="Normal"/>
    <w:link w:val="BalloonTextChar"/>
    <w:rsid w:val="00291937"/>
    <w:pPr>
      <w:spacing w:before="0"/>
    </w:pPr>
    <w:rPr>
      <w:rFonts w:ascii="Microsoft YaHei" w:eastAsia="Microsoft YaHe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1937"/>
    <w:rPr>
      <w:rFonts w:ascii="Microsoft YaHei" w:eastAsia="Microsoft YaHei"/>
      <w:sz w:val="18"/>
      <w:szCs w:val="18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CB0726"/>
  </w:style>
  <w:style w:type="paragraph" w:customStyle="1" w:styleId="Docnumber">
    <w:name w:val="Docnumber"/>
    <w:basedOn w:val="Normal"/>
    <w:link w:val="DocnumberChar"/>
    <w:qFormat/>
    <w:rsid w:val="00DD3587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DD3587"/>
    <w:rPr>
      <w:b/>
      <w:sz w:val="40"/>
      <w:lang w:val="en-GB"/>
    </w:rPr>
  </w:style>
  <w:style w:type="paragraph" w:customStyle="1" w:styleId="CorrectionSeparatorBegin">
    <w:name w:val="Correction Separator Begin"/>
    <w:basedOn w:val="Normal"/>
    <w:rsid w:val="00F132EB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F132EB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F132E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ormal">
    <w:name w:val="Formal"/>
    <w:basedOn w:val="Normal"/>
    <w:rsid w:val="00F132E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Reftext">
    <w:name w:val="Ref_text"/>
    <w:basedOn w:val="Normal"/>
    <w:rsid w:val="00F132E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132EB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basedOn w:val="DefaultParagraphFont"/>
    <w:link w:val="Heading1"/>
    <w:rsid w:val="00F132EB"/>
    <w:rPr>
      <w:rFonts w:eastAsiaTheme="minorHAnsi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132EB"/>
    <w:rPr>
      <w:rFonts w:eastAsiaTheme="minorHAnsi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132EB"/>
    <w:rPr>
      <w:rFonts w:eastAsiaTheme="minorHAnsi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132EB"/>
    <w:rPr>
      <w:rFonts w:eastAsiaTheme="minorHAnsi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132EB"/>
    <w:rPr>
      <w:rFonts w:eastAsiaTheme="minorHAnsi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132EB"/>
    <w:rPr>
      <w:rFonts w:eastAsiaTheme="minorHAnsi"/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132EB"/>
    <w:rPr>
      <w:rFonts w:eastAsiaTheme="minorHAnsi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132EB"/>
    <w:rPr>
      <w:rFonts w:eastAsiaTheme="minorHAnsi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132EB"/>
    <w:rPr>
      <w:rFonts w:eastAsiaTheme="minorHAnsi" w:cs="Arial"/>
      <w:sz w:val="24"/>
      <w:szCs w:val="22"/>
      <w:lang w:val="en-GB" w:eastAsia="ja-JP"/>
    </w:rPr>
  </w:style>
  <w:style w:type="paragraph" w:customStyle="1" w:styleId="10">
    <w:name w:val="题注1"/>
    <w:basedOn w:val="Normal"/>
    <w:next w:val="Normal"/>
    <w:uiPriority w:val="35"/>
    <w:semiHidden/>
    <w:unhideWhenUsed/>
    <w:rsid w:val="00CB0726"/>
    <w:pPr>
      <w:spacing w:before="0" w:after="200"/>
    </w:pPr>
    <w:rPr>
      <w:i/>
      <w:iCs/>
      <w:color w:val="44546A"/>
      <w:sz w:val="18"/>
      <w:szCs w:val="18"/>
    </w:rPr>
  </w:style>
  <w:style w:type="character" w:styleId="Emphasis">
    <w:name w:val="Emphasis"/>
    <w:basedOn w:val="DefaultParagraphFont"/>
    <w:rsid w:val="00CB0726"/>
    <w:rPr>
      <w:i/>
      <w:iCs/>
    </w:rPr>
  </w:style>
  <w:style w:type="paragraph" w:customStyle="1" w:styleId="11">
    <w:name w:val="副标题1"/>
    <w:basedOn w:val="Normal"/>
    <w:next w:val="Normal"/>
    <w:rsid w:val="00CB0726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726"/>
    <w:rPr>
      <w:color w:val="5A5A5A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CB0726"/>
    <w:rPr>
      <w:b/>
      <w:bCs/>
    </w:rPr>
  </w:style>
  <w:style w:type="paragraph" w:customStyle="1" w:styleId="12">
    <w:name w:val="引用1"/>
    <w:basedOn w:val="Normal"/>
    <w:next w:val="Normal"/>
    <w:uiPriority w:val="29"/>
    <w:rsid w:val="00CB072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0726"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character" w:customStyle="1" w:styleId="ReftextArial9pt">
    <w:name w:val="Ref_text Arial 9 pt"/>
    <w:rsid w:val="00F132EB"/>
    <w:rPr>
      <w:rFonts w:ascii="Arial" w:hAnsi="Arial" w:cs="Arial"/>
      <w:sz w:val="18"/>
      <w:szCs w:val="18"/>
    </w:rPr>
  </w:style>
  <w:style w:type="character" w:styleId="PageNumber">
    <w:name w:val="page number"/>
    <w:basedOn w:val="DefaultParagraphFont"/>
    <w:rsid w:val="00CB0726"/>
  </w:style>
  <w:style w:type="character" w:styleId="FootnoteReference">
    <w:name w:val="footnote reference"/>
    <w:basedOn w:val="DefaultParagraphFont"/>
    <w:rsid w:val="00CB0726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CB0726"/>
    <w:pPr>
      <w:keepLines/>
      <w:tabs>
        <w:tab w:val="left" w:pos="255"/>
      </w:tabs>
      <w:spacing w:before="80"/>
      <w:ind w:left="255" w:hanging="255"/>
    </w:pPr>
    <w:rPr>
      <w:rFonts w:eastAsia="MS Mincho"/>
    </w:rPr>
  </w:style>
  <w:style w:type="character" w:customStyle="1" w:styleId="FootnoteTextChar">
    <w:name w:val="Footnote Text Char"/>
    <w:basedOn w:val="DefaultParagraphFont"/>
    <w:link w:val="FootnoteText"/>
    <w:rsid w:val="00CB0726"/>
    <w:rPr>
      <w:rFonts w:eastAsia="MS Mincho"/>
      <w:sz w:val="24"/>
      <w:szCs w:val="24"/>
      <w:lang w:val="en-GB" w:eastAsia="ja-JP"/>
    </w:rPr>
  </w:style>
  <w:style w:type="paragraph" w:styleId="Index1">
    <w:name w:val="index 1"/>
    <w:basedOn w:val="Normal"/>
    <w:next w:val="Normal"/>
    <w:rsid w:val="00CB0726"/>
    <w:rPr>
      <w:rFonts w:eastAsia="MS Mincho"/>
    </w:rPr>
  </w:style>
  <w:style w:type="paragraph" w:styleId="Index2">
    <w:name w:val="index 2"/>
    <w:basedOn w:val="Normal"/>
    <w:next w:val="Normal"/>
    <w:rsid w:val="00CB0726"/>
    <w:pPr>
      <w:ind w:left="283"/>
    </w:pPr>
    <w:rPr>
      <w:rFonts w:eastAsia="MS Mincho"/>
    </w:rPr>
  </w:style>
  <w:style w:type="paragraph" w:styleId="Index3">
    <w:name w:val="index 3"/>
    <w:basedOn w:val="Normal"/>
    <w:next w:val="Normal"/>
    <w:rsid w:val="00CB0726"/>
    <w:pPr>
      <w:ind w:left="566"/>
    </w:pPr>
    <w:rPr>
      <w:rFonts w:eastAsia="MS Mincho"/>
    </w:rPr>
  </w:style>
  <w:style w:type="character" w:styleId="EndnoteReference">
    <w:name w:val="endnote reference"/>
    <w:basedOn w:val="DefaultParagraphFont"/>
    <w:rsid w:val="00CB0726"/>
    <w:rPr>
      <w:vertAlign w:val="superscript"/>
    </w:rPr>
  </w:style>
  <w:style w:type="table" w:styleId="TableGrid">
    <w:name w:val="Table Grid"/>
    <w:basedOn w:val="TableNormal"/>
    <w:uiPriority w:val="39"/>
    <w:rsid w:val="00CB07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MS Mincho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0726"/>
    <w:pPr>
      <w:ind w:firstLineChars="200" w:firstLine="420"/>
    </w:pPr>
    <w:rPr>
      <w:rFonts w:eastAsia="Batang"/>
    </w:rPr>
  </w:style>
  <w:style w:type="paragraph" w:customStyle="1" w:styleId="toc0">
    <w:name w:val="toc 0"/>
    <w:basedOn w:val="Normal"/>
    <w:next w:val="TOC1"/>
    <w:rsid w:val="00CB0726"/>
    <w:pPr>
      <w:tabs>
        <w:tab w:val="right" w:pos="9639"/>
      </w:tabs>
    </w:pPr>
    <w:rPr>
      <w:b/>
    </w:rPr>
  </w:style>
  <w:style w:type="paragraph" w:styleId="DocumentMap">
    <w:name w:val="Document Map"/>
    <w:basedOn w:val="Normal"/>
    <w:link w:val="DocumentMapChar"/>
    <w:rsid w:val="00CB0726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rsid w:val="00CB0726"/>
    <w:rPr>
      <w:sz w:val="24"/>
      <w:szCs w:val="24"/>
      <w:shd w:val="clear" w:color="auto" w:fill="000080"/>
      <w:lang w:val="en-GB" w:eastAsia="ja-JP"/>
    </w:rPr>
  </w:style>
  <w:style w:type="character" w:styleId="CommentReference">
    <w:name w:val="annotation reference"/>
    <w:basedOn w:val="DefaultParagraphFont"/>
    <w:rsid w:val="00CB07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0726"/>
    <w:pPr>
      <w:spacing w:before="0" w:after="18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0726"/>
    <w:rPr>
      <w:szCs w:val="24"/>
      <w:lang w:val="en-GB" w:eastAsia="ja-JP"/>
    </w:rPr>
  </w:style>
  <w:style w:type="paragraph" w:styleId="ListContinue">
    <w:name w:val="List Continue"/>
    <w:basedOn w:val="Normal"/>
    <w:rsid w:val="00CB0726"/>
    <w:pPr>
      <w:spacing w:after="180"/>
      <w:ind w:leftChars="200" w:left="425"/>
      <w:contextualSpacing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CB0726"/>
    <w:pPr>
      <w:spacing w:before="120" w:after="0"/>
    </w:pPr>
    <w:rPr>
      <w:b/>
      <w:bCs/>
      <w:sz w:val="24"/>
    </w:rPr>
  </w:style>
  <w:style w:type="character" w:customStyle="1" w:styleId="CommentSubjectChar">
    <w:name w:val="Comment Subject Char"/>
    <w:basedOn w:val="CommentTextChar"/>
    <w:link w:val="CommentSubject"/>
    <w:rsid w:val="00CB0726"/>
    <w:rPr>
      <w:b/>
      <w:bCs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rsid w:val="00CB0726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B0726"/>
    <w:rPr>
      <w:szCs w:val="24"/>
      <w:lang w:val="en-GB" w:eastAsia="ja-JP"/>
    </w:rPr>
  </w:style>
  <w:style w:type="paragraph" w:styleId="Revision">
    <w:name w:val="Revision"/>
    <w:hidden/>
    <w:uiPriority w:val="99"/>
    <w:semiHidden/>
    <w:rsid w:val="00CB0726"/>
    <w:rPr>
      <w:sz w:val="24"/>
      <w:szCs w:val="24"/>
      <w:lang w:val="en-GB" w:eastAsia="ja-JP"/>
    </w:rPr>
  </w:style>
  <w:style w:type="paragraph" w:styleId="Subtitle">
    <w:name w:val="Subtitle"/>
    <w:basedOn w:val="Normal"/>
    <w:next w:val="Normal"/>
    <w:link w:val="SubtitleChar"/>
    <w:rsid w:val="00CB0726"/>
    <w:pPr>
      <w:numPr>
        <w:ilvl w:val="1"/>
      </w:numPr>
    </w:pPr>
    <w:rPr>
      <w:color w:val="5A5A5A"/>
      <w:spacing w:val="15"/>
      <w:sz w:val="20"/>
    </w:rPr>
  </w:style>
  <w:style w:type="character" w:customStyle="1" w:styleId="Char1">
    <w:name w:val="副标题 Char1"/>
    <w:basedOn w:val="DefaultParagraphFont"/>
    <w:rsid w:val="00CB072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CB0726"/>
    <w:rPr>
      <w:i/>
      <w:iCs/>
      <w:color w:val="404040"/>
    </w:rPr>
  </w:style>
  <w:style w:type="character" w:customStyle="1" w:styleId="Char10">
    <w:name w:val="引用 Char1"/>
    <w:basedOn w:val="DefaultParagraphFont"/>
    <w:uiPriority w:val="29"/>
    <w:rsid w:val="00CB0726"/>
    <w:rPr>
      <w:i/>
      <w:iCs/>
      <w:color w:val="000000" w:themeColor="text1"/>
      <w:sz w:val="24"/>
      <w:lang w:val="en-GB"/>
    </w:rPr>
  </w:style>
  <w:style w:type="paragraph" w:styleId="Caption">
    <w:name w:val="caption"/>
    <w:basedOn w:val="Normal"/>
    <w:next w:val="Normal"/>
    <w:semiHidden/>
    <w:unhideWhenUsed/>
    <w:rsid w:val="00F132E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Heading1Centered">
    <w:name w:val="Heading 1 Centered"/>
    <w:basedOn w:val="Heading1"/>
    <w:rsid w:val="00F132EB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styleId="FollowedHyperlink">
    <w:name w:val="FollowedHyperlink"/>
    <w:basedOn w:val="DefaultParagraphFont"/>
    <w:semiHidden/>
    <w:unhideWhenUsed/>
    <w:rsid w:val="00034B3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6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tu.int/itu-t/workprog/wp_search.aspx?sg=1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__TD-Template-SG16-TD-17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76B4950E0E47F99B5B5DED4DC9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259BF-CD3A-4138-B79C-03145AB155B2}"/>
      </w:docPartPr>
      <w:docPartBody>
        <w:p w:rsidR="002435E1" w:rsidRDefault="003D19A1">
          <w:pPr>
            <w:pStyle w:val="6576B4950E0E47F99B5B5DED4DC98AAA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E7E55A5A8E16420C88B341F318CD3BC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1AA50B4-C860-4A9B-B2A1-8373BD918A89}"/>
      </w:docPartPr>
      <w:docPartBody>
        <w:p w:rsidR="00774238" w:rsidRDefault="001F5BD6" w:rsidP="001F5BD6">
          <w:pPr>
            <w:pStyle w:val="E7E55A5A8E16420C88B341F318CD3BC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EB93E143B854EF8BEFAB072CAD2D1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FD3BB8E-BC40-49BE-9500-B49D434DC14E}"/>
      </w:docPartPr>
      <w:docPartBody>
        <w:p w:rsidR="00774238" w:rsidRDefault="001F5BD6" w:rsidP="001F5BD6">
          <w:pPr>
            <w:pStyle w:val="2EB93E143B854EF8BEFAB072CAD2D1D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5E5BAE60C34E939E630E638FB21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3B5F0-B1BF-449B-A674-157F36FB4106}"/>
      </w:docPartPr>
      <w:docPartBody>
        <w:p w:rsidR="00D963E3" w:rsidRDefault="00774238" w:rsidP="00774238">
          <w:pPr>
            <w:pStyle w:val="0E5E5BAE60C34E939E630E638FB2196D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D19A1"/>
    <w:rsid w:val="000C60CA"/>
    <w:rsid w:val="000D1D38"/>
    <w:rsid w:val="001F5BD6"/>
    <w:rsid w:val="002435E1"/>
    <w:rsid w:val="0029363B"/>
    <w:rsid w:val="002A6414"/>
    <w:rsid w:val="002E347A"/>
    <w:rsid w:val="002E6C3C"/>
    <w:rsid w:val="00365162"/>
    <w:rsid w:val="003B6DF0"/>
    <w:rsid w:val="003D19A1"/>
    <w:rsid w:val="00444235"/>
    <w:rsid w:val="00525D81"/>
    <w:rsid w:val="00564B68"/>
    <w:rsid w:val="00646D57"/>
    <w:rsid w:val="00654847"/>
    <w:rsid w:val="006725C3"/>
    <w:rsid w:val="00683373"/>
    <w:rsid w:val="007106D4"/>
    <w:rsid w:val="007351A5"/>
    <w:rsid w:val="00746B9D"/>
    <w:rsid w:val="00774238"/>
    <w:rsid w:val="007858A6"/>
    <w:rsid w:val="00795F0E"/>
    <w:rsid w:val="007B3974"/>
    <w:rsid w:val="007C32F4"/>
    <w:rsid w:val="00816EFD"/>
    <w:rsid w:val="00953D16"/>
    <w:rsid w:val="00960A53"/>
    <w:rsid w:val="00A25205"/>
    <w:rsid w:val="00AA7623"/>
    <w:rsid w:val="00B02BD9"/>
    <w:rsid w:val="00B654E7"/>
    <w:rsid w:val="00B71EAD"/>
    <w:rsid w:val="00BD2E64"/>
    <w:rsid w:val="00C250EB"/>
    <w:rsid w:val="00C5212B"/>
    <w:rsid w:val="00C6758A"/>
    <w:rsid w:val="00CC6CAB"/>
    <w:rsid w:val="00D963E3"/>
    <w:rsid w:val="00DE3044"/>
    <w:rsid w:val="00DF01F9"/>
    <w:rsid w:val="00E308F7"/>
    <w:rsid w:val="00E45730"/>
    <w:rsid w:val="00E530BC"/>
    <w:rsid w:val="00EE4F9B"/>
    <w:rsid w:val="00F0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58A6"/>
    <w:rPr>
      <w:rFonts w:ascii="Times New Roman" w:hAnsi="Times New Roman"/>
      <w:color w:val="808080"/>
    </w:rPr>
  </w:style>
  <w:style w:type="paragraph" w:customStyle="1" w:styleId="9B773A24FC90469C9BAB6D3F7E3B2CFB">
    <w:name w:val="9B773A24FC90469C9BAB6D3F7E3B2CFB"/>
    <w:rsid w:val="002435E1"/>
  </w:style>
  <w:style w:type="paragraph" w:customStyle="1" w:styleId="A4DA87B7602045A4887BFB458FF35C39">
    <w:name w:val="A4DA87B7602045A4887BFB458FF35C39"/>
    <w:rsid w:val="002435E1"/>
  </w:style>
  <w:style w:type="paragraph" w:customStyle="1" w:styleId="E89173A876884595B4A4D33019D3959F">
    <w:name w:val="E89173A876884595B4A4D33019D3959F"/>
    <w:rsid w:val="002435E1"/>
  </w:style>
  <w:style w:type="paragraph" w:customStyle="1" w:styleId="5B62622B004A444AAD2E35037B096204">
    <w:name w:val="5B62622B004A444AAD2E35037B096204"/>
    <w:rsid w:val="002435E1"/>
  </w:style>
  <w:style w:type="paragraph" w:customStyle="1" w:styleId="187C08A67F2F4A19BFF79D3A6DDCD8AC">
    <w:name w:val="187C08A67F2F4A19BFF79D3A6DDCD8AC"/>
    <w:rsid w:val="002435E1"/>
  </w:style>
  <w:style w:type="paragraph" w:customStyle="1" w:styleId="CAFC2D454BBA4B9DBF25C75BB9A0BD06">
    <w:name w:val="CAFC2D454BBA4B9DBF25C75BB9A0BD06"/>
    <w:rsid w:val="002435E1"/>
  </w:style>
  <w:style w:type="paragraph" w:customStyle="1" w:styleId="8026673C395C4F12A0CFCB5D99EA59A2">
    <w:name w:val="8026673C395C4F12A0CFCB5D99EA59A2"/>
    <w:rsid w:val="002435E1"/>
  </w:style>
  <w:style w:type="paragraph" w:customStyle="1" w:styleId="51521F2CE1BF48F7A559817889DE9B8B">
    <w:name w:val="51521F2CE1BF48F7A559817889DE9B8B"/>
    <w:rsid w:val="002435E1"/>
  </w:style>
  <w:style w:type="paragraph" w:customStyle="1" w:styleId="76AD7D5EBB9E452584E8373F6057EBBE">
    <w:name w:val="76AD7D5EBB9E452584E8373F6057EBBE"/>
    <w:rsid w:val="002435E1"/>
  </w:style>
  <w:style w:type="paragraph" w:customStyle="1" w:styleId="78F5492542674831A36E74EBE07D025D">
    <w:name w:val="78F5492542674831A36E74EBE07D025D"/>
    <w:rsid w:val="002435E1"/>
  </w:style>
  <w:style w:type="paragraph" w:customStyle="1" w:styleId="6F77E92EF406436D8F2FA792A071985F">
    <w:name w:val="6F77E92EF406436D8F2FA792A071985F"/>
    <w:rsid w:val="002435E1"/>
  </w:style>
  <w:style w:type="paragraph" w:customStyle="1" w:styleId="D57A2A54E4654C82AC609C1FB8104C20">
    <w:name w:val="D57A2A54E4654C82AC609C1FB8104C20"/>
    <w:rsid w:val="002435E1"/>
  </w:style>
  <w:style w:type="paragraph" w:customStyle="1" w:styleId="6576B4950E0E47F99B5B5DED4DC98AAA">
    <w:name w:val="6576B4950E0E47F99B5B5DED4DC98AAA"/>
    <w:rsid w:val="002435E1"/>
  </w:style>
  <w:style w:type="paragraph" w:customStyle="1" w:styleId="0554A93674004AF390C8DFC56B07B91E">
    <w:name w:val="0554A93674004AF390C8DFC56B07B91E"/>
    <w:rsid w:val="002435E1"/>
  </w:style>
  <w:style w:type="paragraph" w:customStyle="1" w:styleId="B0DFE41EBEEB4960A4513EB10A2D9FB3">
    <w:name w:val="B0DFE41EBEEB4960A4513EB10A2D9FB3"/>
    <w:rsid w:val="0029363B"/>
    <w:rPr>
      <w:lang w:eastAsia="zh-CN"/>
    </w:rPr>
  </w:style>
  <w:style w:type="paragraph" w:customStyle="1" w:styleId="E7E55A5A8E16420C88B341F318CD3BC7">
    <w:name w:val="E7E55A5A8E16420C88B341F318CD3BC7"/>
    <w:rsid w:val="001F5BD6"/>
    <w:pPr>
      <w:widowControl w:val="0"/>
      <w:spacing w:after="0" w:line="240" w:lineRule="auto"/>
      <w:jc w:val="both"/>
    </w:pPr>
    <w:rPr>
      <w:kern w:val="2"/>
      <w:sz w:val="21"/>
      <w:lang w:eastAsia="zh-CN"/>
    </w:rPr>
  </w:style>
  <w:style w:type="paragraph" w:customStyle="1" w:styleId="2EB93E143B854EF8BEFAB072CAD2D1D8">
    <w:name w:val="2EB93E143B854EF8BEFAB072CAD2D1D8"/>
    <w:rsid w:val="001F5BD6"/>
    <w:pPr>
      <w:widowControl w:val="0"/>
      <w:spacing w:after="0" w:line="240" w:lineRule="auto"/>
      <w:jc w:val="both"/>
    </w:pPr>
    <w:rPr>
      <w:kern w:val="2"/>
      <w:sz w:val="21"/>
      <w:lang w:eastAsia="zh-CN"/>
    </w:rPr>
  </w:style>
  <w:style w:type="paragraph" w:customStyle="1" w:styleId="0E5E5BAE60C34E939E630E638FB2196D">
    <w:name w:val="0E5E5BAE60C34E939E630E638FB2196D"/>
    <w:rsid w:val="00774238"/>
    <w:rPr>
      <w:lang w:val="en-GB" w:eastAsia="en-GB"/>
    </w:rPr>
  </w:style>
  <w:style w:type="paragraph" w:customStyle="1" w:styleId="77E7F5A81BFF4E0289677595E2ACD936">
    <w:name w:val="77E7F5A81BFF4E0289677595E2ACD936"/>
    <w:rsid w:val="007858A6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AEAE286913B34E0C8788C997F63A38E7">
    <w:name w:val="AEAE286913B34E0C8788C997F63A38E7"/>
    <w:rsid w:val="007858A6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E16AC-9D3D-45B8-AED0-B7CA7C73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__TD-Template-SG16-TD-1701.dotx</Template>
  <TotalTime>6</TotalTime>
  <Pages>3</Pages>
  <Words>636</Words>
  <Characters>4330</Characters>
  <Application>Microsoft Office Word</Application>
  <DocSecurity>0</DocSecurity>
  <Lines>36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agenda of Question 9/9 “Requirements, methods, and interfaces of the advanced service platforms to enhance the delivery of sound, television, and other multimedia interactive services over cable television network”</vt:lpstr>
      <vt:lpstr>Draft agenda of Question 9/9 “Requirements, methods, and interfaces of the advanced service platforms to enhance the delivery of sound, television, and other multimedia interactive services over cable television network”</vt:lpstr>
    </vt:vector>
  </TitlesOfParts>
  <Manager>ITU-T</Manager>
  <Company>International Telecommunication Union (ITU)</Company>
  <LinksUpToDate>false</LinksUpToDate>
  <CharactersWithSpaces>4957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Question 9/9 “Requirements, methods, and interfaces of the advanced service platforms to enhance the delivery of sound, television, and other multimedia interactive services over cable television network”</dc:title>
  <dc:creator>Rapporteur Q9/9</dc:creator>
  <cp:keywords>Q20, Terms of reference</cp:keywords>
  <dc:description>SG9-TD246/GEN  For: Geneva, 22 - 30 January 2018_x000d_Document date: _x000d_Saved by ITU51010715 at 10:44:34 on 16/01/2018</dc:description>
  <cp:lastModifiedBy>Karimova, Shabnam</cp:lastModifiedBy>
  <cp:revision>3</cp:revision>
  <cp:lastPrinted>2002-07-31T23:30:00Z</cp:lastPrinted>
  <dcterms:created xsi:type="dcterms:W3CDTF">2019-10-25T07:07:00Z</dcterms:created>
  <dcterms:modified xsi:type="dcterms:W3CDTF">2019-10-25T07:11:00Z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SG9-TD246/GEN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9/9</vt:lpwstr>
  </property>
  <property fmtid="{D5CDD505-2E9C-101B-9397-08002B2CF9AE}" pid="6" name="Docdest">
    <vt:lpwstr>Geneva, 22 - 30 January 2018</vt:lpwstr>
  </property>
  <property fmtid="{D5CDD505-2E9C-101B-9397-08002B2CF9AE}" pid="7" name="Docauthor">
    <vt:lpwstr>Rapporteur Q9/9</vt:lpwstr>
  </property>
  <property fmtid="{D5CDD505-2E9C-101B-9397-08002B2CF9AE}" pid="8" name="_2015_ms_pID_725343">
    <vt:lpwstr>(3)IDprMkAWzFvqbjgKQsfiYtCXY4ZEcOuGi7btGXyb3sbuYPTfo+TtIDC9gAvHJS2/nNmd/0Xz
yjOjVcmNFUxebh7s3VlNZThZedJbiTpKviS79DSV/MnxA3mXNJhlW1Q6qo7XkwvCUjappEjT
2qmDbxJ8maDOoqtpzyzwq8JabD5SHbajVxFMmoBvd6D+/4aIapbPMLyogK/+02I5RIfzB28j
KdSFgmhtD6L2XhXHNC</vt:lpwstr>
  </property>
  <property fmtid="{D5CDD505-2E9C-101B-9397-08002B2CF9AE}" pid="9" name="_2015_ms_pID_7253431">
    <vt:lpwstr>pAQcvwh2Pougf4/K7cvnS/M6Dp+c0wcp4qrTZB5Sw+Ac5mp/gRlgsj
CEozlI00ejUIGsxp5PbY8bFpWgy07iqO1j4u6DjqS3NNAFS58DXip4Wj6YB5t2QkmHs2yk5m
lTvdR93w4VDwMxaTePIACPjdtMal7uJhOwkFedwIHxL2Y8WFyPdbXZ4vznfzCya6qy1cldNB
GxgaDpcdwe0C3sLxJ+rW0ZIBqhDkLETFB7zm</vt:lpwstr>
  </property>
  <property fmtid="{D5CDD505-2E9C-101B-9397-08002B2CF9AE}" pid="10" name="_2015_ms_pID_7253432">
    <vt:lpwstr>tw==</vt:lpwstr>
  </property>
</Properties>
</file>