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ayout w:type="fixed"/>
        <w:tblCellMar>
          <w:left w:w="57" w:type="dxa"/>
          <w:right w:w="57" w:type="dxa"/>
        </w:tblCellMar>
        <w:tblLook w:val="0000" w:firstRow="0" w:lastRow="0" w:firstColumn="0" w:lastColumn="0" w:noHBand="0" w:noVBand="0"/>
      </w:tblPr>
      <w:tblGrid>
        <w:gridCol w:w="1133"/>
        <w:gridCol w:w="284"/>
        <w:gridCol w:w="3682"/>
        <w:gridCol w:w="142"/>
        <w:gridCol w:w="571"/>
        <w:gridCol w:w="3821"/>
        <w:gridCol w:w="6"/>
      </w:tblGrid>
      <w:tr w:rsidR="00691C94" w:rsidRPr="0037415F" w14:paraId="0867C755" w14:textId="77777777" w:rsidTr="00EE06A2">
        <w:trPr>
          <w:gridAfter w:val="1"/>
          <w:wAfter w:w="6" w:type="dxa"/>
          <w:cantSplit/>
          <w:jc w:val="center"/>
        </w:trPr>
        <w:tc>
          <w:tcPr>
            <w:tcW w:w="1133" w:type="dxa"/>
            <w:vMerge w:val="restart"/>
            <w:vAlign w:val="center"/>
          </w:tcPr>
          <w:p w14:paraId="1F4D3F2E" w14:textId="650B48E2" w:rsidR="00691C94" w:rsidRPr="007F664D" w:rsidRDefault="00691C94" w:rsidP="00691C94">
            <w:pPr>
              <w:jc w:val="center"/>
              <w:rPr>
                <w:sz w:val="20"/>
                <w:szCs w:val="20"/>
              </w:rPr>
            </w:pPr>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6"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4" w:type="dxa"/>
            <w:gridSpan w:val="3"/>
            <w:vAlign w:val="center"/>
          </w:tcPr>
          <w:p w14:paraId="23EE4F5F" w14:textId="4A4F9DB7" w:rsidR="00691C94" w:rsidRPr="00314630" w:rsidRDefault="00FD56C0" w:rsidP="00EE06A2">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E06A2">
                  <w:rPr>
                    <w:lang w:val="en-US"/>
                  </w:rPr>
                  <w:t>SG9-TD668</w:t>
                </w:r>
                <w:r w:rsidR="00B826F0">
                  <w:rPr>
                    <w:lang w:val="en-US"/>
                  </w:rPr>
                  <w:t>R1</w:t>
                </w:r>
              </w:sdtContent>
            </w:sdt>
          </w:p>
        </w:tc>
      </w:tr>
      <w:tr w:rsidR="00691C94" w:rsidRPr="0037415F" w14:paraId="69A404E2" w14:textId="77777777" w:rsidTr="00EE06A2">
        <w:trPr>
          <w:gridAfter w:val="1"/>
          <w:wAfter w:w="6" w:type="dxa"/>
          <w:cantSplit/>
          <w:jc w:val="center"/>
        </w:trPr>
        <w:tc>
          <w:tcPr>
            <w:tcW w:w="1133" w:type="dxa"/>
            <w:vMerge/>
          </w:tcPr>
          <w:p w14:paraId="1E90CF83" w14:textId="77777777" w:rsidR="00691C94" w:rsidRPr="00072A4E" w:rsidRDefault="00691C94" w:rsidP="00691C94">
            <w:pPr>
              <w:rPr>
                <w:smallCaps/>
                <w:sz w:val="20"/>
              </w:rPr>
            </w:pPr>
          </w:p>
        </w:tc>
        <w:tc>
          <w:tcPr>
            <w:tcW w:w="3966"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4" w:type="dxa"/>
                <w:gridSpan w:val="3"/>
              </w:tcPr>
              <w:p w14:paraId="69B1EB7D" w14:textId="611FEE74" w:rsidR="00691C94" w:rsidRPr="00715CA6" w:rsidRDefault="00691C94" w:rsidP="00172849">
                <w:pPr>
                  <w:jc w:val="right"/>
                  <w:rPr>
                    <w:b/>
                    <w:bCs/>
                    <w:sz w:val="28"/>
                    <w:szCs w:val="28"/>
                  </w:rPr>
                </w:pPr>
                <w:r w:rsidRPr="00172849">
                  <w:rPr>
                    <w:b/>
                    <w:bCs/>
                    <w:sz w:val="28"/>
                    <w:szCs w:val="28"/>
                    <w:lang w:val="en-US"/>
                  </w:rPr>
                  <w:t xml:space="preserve">STUDY GROUP </w:t>
                </w:r>
                <w:r w:rsidR="00172849">
                  <w:rPr>
                    <w:b/>
                    <w:bCs/>
                    <w:sz w:val="28"/>
                    <w:szCs w:val="28"/>
                    <w:lang w:val="en-US"/>
                  </w:rPr>
                  <w:t>9</w:t>
                </w:r>
              </w:p>
            </w:tc>
          </w:sdtContent>
        </w:sdt>
      </w:tr>
      <w:tr w:rsidR="00691C94" w:rsidRPr="0037415F" w14:paraId="2A208DDE" w14:textId="77777777" w:rsidTr="00EE06A2">
        <w:trPr>
          <w:gridAfter w:val="1"/>
          <w:wAfter w:w="6" w:type="dxa"/>
          <w:cantSplit/>
          <w:jc w:val="center"/>
        </w:trPr>
        <w:tc>
          <w:tcPr>
            <w:tcW w:w="1133" w:type="dxa"/>
            <w:vMerge/>
            <w:tcBorders>
              <w:bottom w:val="single" w:sz="12" w:space="0" w:color="auto"/>
            </w:tcBorders>
          </w:tcPr>
          <w:p w14:paraId="6169B641" w14:textId="77777777" w:rsidR="00691C94" w:rsidRPr="0037415F" w:rsidRDefault="00691C94" w:rsidP="00691C94">
            <w:pPr>
              <w:rPr>
                <w:b/>
                <w:bCs/>
                <w:sz w:val="26"/>
              </w:rPr>
            </w:pPr>
          </w:p>
        </w:tc>
        <w:tc>
          <w:tcPr>
            <w:tcW w:w="3966"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4"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EE06A2">
        <w:trPr>
          <w:gridAfter w:val="1"/>
          <w:wAfter w:w="6" w:type="dxa"/>
          <w:cantSplit/>
          <w:jc w:val="center"/>
        </w:trPr>
        <w:tc>
          <w:tcPr>
            <w:tcW w:w="1417"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4" w:type="dxa"/>
                <w:gridSpan w:val="2"/>
              </w:tcPr>
              <w:p w14:paraId="1DB7D93A" w14:textId="4451EC4C" w:rsidR="00691C94" w:rsidRPr="0037415F" w:rsidRDefault="008C63D3" w:rsidP="00691C94">
                <w:r>
                  <w:t>6</w:t>
                </w:r>
                <w:r w:rsidR="005A49D7">
                  <w:t>/9</w:t>
                </w:r>
              </w:p>
            </w:tc>
          </w:sdtContent>
        </w:sdt>
        <w:tc>
          <w:tcPr>
            <w:tcW w:w="4392" w:type="dxa"/>
            <w:gridSpan w:val="2"/>
          </w:tcPr>
          <w:p w14:paraId="31155891" w14:textId="55AD5964" w:rsidR="00691C94" w:rsidRPr="0037415F" w:rsidRDefault="008C63D3" w:rsidP="003B1B3C">
            <w:pPr>
              <w:ind w:right="120"/>
              <w:jc w:val="right"/>
            </w:pPr>
            <w:r>
              <w:t>Geneva, 6-13 June 2019</w:t>
            </w:r>
          </w:p>
        </w:tc>
      </w:tr>
      <w:bookmarkEnd w:id="2"/>
      <w:tr w:rsidR="00691C94" w:rsidRPr="00A4045F" w14:paraId="345A6F48" w14:textId="77777777" w:rsidTr="00EE06A2">
        <w:trPr>
          <w:gridAfter w:val="1"/>
          <w:wAfter w:w="6" w:type="dxa"/>
          <w:cantSplit/>
          <w:jc w:val="center"/>
        </w:trPr>
        <w:tc>
          <w:tcPr>
            <w:tcW w:w="9633" w:type="dxa"/>
            <w:gridSpan w:val="6"/>
          </w:tcPr>
          <w:p w14:paraId="0C4E5689" w14:textId="17FB04A8" w:rsidR="00691C94" w:rsidRPr="007E656A" w:rsidRDefault="00FD56C0"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5A49D7">
                  <w:rPr>
                    <w:b/>
                    <w:bCs/>
                  </w:rPr>
                  <w:t>TD</w:t>
                </w:r>
              </w:sdtContent>
            </w:sdt>
          </w:p>
        </w:tc>
      </w:tr>
      <w:tr w:rsidR="00691C94" w:rsidRPr="0037415F" w14:paraId="36F226DD" w14:textId="77777777" w:rsidTr="00EE06A2">
        <w:trPr>
          <w:gridAfter w:val="1"/>
          <w:wAfter w:w="6" w:type="dxa"/>
          <w:cantSplit/>
          <w:jc w:val="center"/>
        </w:trPr>
        <w:tc>
          <w:tcPr>
            <w:tcW w:w="1417"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16" w:type="dxa"/>
                <w:gridSpan w:val="4"/>
              </w:tcPr>
              <w:p w14:paraId="22CD3EE2" w14:textId="6C946BCE" w:rsidR="00691C94" w:rsidRDefault="005A49D7" w:rsidP="00534FC4">
                <w:r>
                  <w:t>ITU-T SG9</w:t>
                </w:r>
              </w:p>
            </w:tc>
          </w:sdtContent>
        </w:sdt>
      </w:tr>
      <w:tr w:rsidR="00691C94" w:rsidRPr="00164EF1" w14:paraId="0B1F3ADC" w14:textId="77777777" w:rsidTr="00EE06A2">
        <w:trPr>
          <w:gridAfter w:val="1"/>
          <w:wAfter w:w="6" w:type="dxa"/>
          <w:cantSplit/>
          <w:jc w:val="center"/>
        </w:trPr>
        <w:tc>
          <w:tcPr>
            <w:tcW w:w="1417" w:type="dxa"/>
            <w:gridSpan w:val="2"/>
          </w:tcPr>
          <w:p w14:paraId="02C9C00F" w14:textId="77777777" w:rsidR="00691C94" w:rsidRPr="0037415F" w:rsidRDefault="00691C94" w:rsidP="00691C94">
            <w:r w:rsidRPr="0037415F">
              <w:rPr>
                <w:b/>
                <w:bCs/>
              </w:rPr>
              <w:t>Title:</w:t>
            </w:r>
          </w:p>
        </w:tc>
        <w:tc>
          <w:tcPr>
            <w:tcW w:w="8216" w:type="dxa"/>
            <w:gridSpan w:val="4"/>
          </w:tcPr>
          <w:p w14:paraId="10D9B5C7" w14:textId="5D817C89" w:rsidR="00691C94" w:rsidRPr="0037415F" w:rsidRDefault="00FD56C0" w:rsidP="008C63D3">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5A49D7" w:rsidRPr="005A49D7">
                  <w:t xml:space="preserve">Output – </w:t>
                </w:r>
                <w:r w:rsidR="008C63D3">
                  <w:t>Up</w:t>
                </w:r>
                <w:r w:rsidR="00EE06A2">
                  <w:t>d</w:t>
                </w:r>
                <w:r w:rsidR="008C63D3">
                  <w:t>ated</w:t>
                </w:r>
                <w:r w:rsidR="005A49D7" w:rsidRPr="005A49D7">
                  <w:t xml:space="preserve"> text of Q</w:t>
                </w:r>
                <w:r w:rsidR="008C63D3">
                  <w:t>6</w:t>
                </w:r>
                <w:r w:rsidR="00164EF1">
                  <w:t>/</w:t>
                </w:r>
                <w:r w:rsidR="005A49D7" w:rsidRPr="005A49D7">
                  <w:t>9 Terms of Reference</w:t>
                </w:r>
              </w:sdtContent>
            </w:sdt>
          </w:p>
        </w:tc>
      </w:tr>
      <w:tr w:rsidR="00691C94" w:rsidRPr="0037415F" w14:paraId="3F7DB1A4" w14:textId="77777777" w:rsidTr="00EE06A2">
        <w:trPr>
          <w:gridAfter w:val="1"/>
          <w:wAfter w:w="6" w:type="dxa"/>
          <w:cantSplit/>
          <w:jc w:val="center"/>
        </w:trPr>
        <w:tc>
          <w:tcPr>
            <w:tcW w:w="1417"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displayText="[Purpose]" w:value=""/>
            </w:dropDownList>
          </w:sdtPr>
          <w:sdtEndPr/>
          <w:sdtContent>
            <w:tc>
              <w:tcPr>
                <w:tcW w:w="8216" w:type="dxa"/>
                <w:gridSpan w:val="4"/>
                <w:tcBorders>
                  <w:bottom w:val="single" w:sz="6" w:space="0" w:color="auto"/>
                </w:tcBorders>
              </w:tcPr>
              <w:p w14:paraId="5454423B" w14:textId="3E9CC6E6" w:rsidR="00691C94" w:rsidRPr="00B4174C" w:rsidRDefault="009140A4" w:rsidP="00691C94">
                <w:r>
                  <w:t>Discussion</w:t>
                </w:r>
              </w:p>
            </w:tc>
          </w:sdtContent>
        </w:sdt>
      </w:tr>
      <w:tr w:rsidR="005A49D7" w:rsidRPr="0037415F" w14:paraId="40F900E8" w14:textId="77777777" w:rsidTr="00B826F0">
        <w:trPr>
          <w:gridAfter w:val="1"/>
          <w:wAfter w:w="6" w:type="dxa"/>
          <w:cantSplit/>
          <w:jc w:val="center"/>
        </w:trPr>
        <w:tc>
          <w:tcPr>
            <w:tcW w:w="1417" w:type="dxa"/>
            <w:gridSpan w:val="2"/>
            <w:tcBorders>
              <w:top w:val="single" w:sz="6" w:space="0" w:color="auto"/>
              <w:bottom w:val="single" w:sz="6" w:space="0" w:color="auto"/>
            </w:tcBorders>
          </w:tcPr>
          <w:p w14:paraId="3F273B65" w14:textId="77777777" w:rsidR="005A49D7" w:rsidRPr="008F7104" w:rsidRDefault="005A49D7" w:rsidP="003D443D">
            <w:pPr>
              <w:rPr>
                <w:b/>
                <w:bCs/>
              </w:rPr>
            </w:pPr>
            <w:r w:rsidRPr="008F7104">
              <w:rPr>
                <w:b/>
                <w:bCs/>
              </w:rPr>
              <w:t>Contact:</w:t>
            </w:r>
          </w:p>
        </w:tc>
        <w:tc>
          <w:tcPr>
            <w:tcW w:w="4395" w:type="dxa"/>
            <w:gridSpan w:val="3"/>
            <w:tcBorders>
              <w:top w:val="single" w:sz="6" w:space="0" w:color="auto"/>
              <w:bottom w:val="single" w:sz="6" w:space="0" w:color="auto"/>
            </w:tcBorders>
          </w:tcPr>
          <w:p w14:paraId="5F1E6CBA" w14:textId="3D6621D3" w:rsidR="005A49D7" w:rsidRPr="00573912" w:rsidRDefault="00FD56C0" w:rsidP="00B826F0">
            <w:pPr>
              <w:rPr>
                <w:lang w:val="fr-CH"/>
              </w:rPr>
            </w:pPr>
            <w:sdt>
              <w:sdtPr>
                <w:rPr>
                  <w:rFonts w:asciiTheme="majorBidi" w:eastAsia="SimSun" w:hAnsiTheme="majorBidi" w:cstheme="majorBidi"/>
                  <w:color w:val="000000"/>
                  <w:sz w:val="22"/>
                  <w:szCs w:val="22"/>
                  <w:lang w:val="en-US" w:eastAsia="zh-CN"/>
                </w:rPr>
                <w:alias w:val="ContactNameOrgCountry"/>
                <w:tag w:val="ContactNameOrgCountry"/>
                <w:id w:val="-1736544084"/>
                <w:placeholder>
                  <w:docPart w:val="9EDB5DE02AFB4F108E7613CBC048366E"/>
                </w:placeholder>
                <w:text w:multiLine="1"/>
              </w:sdtPr>
              <w:sdtEndPr/>
              <w:sdtContent>
                <w:proofErr w:type="spellStart"/>
                <w:r w:rsidR="00B826F0" w:rsidRPr="00B826F0">
                  <w:rPr>
                    <w:rFonts w:asciiTheme="majorBidi" w:eastAsia="SimSun" w:hAnsiTheme="majorBidi" w:cstheme="majorBidi"/>
                    <w:color w:val="000000"/>
                    <w:sz w:val="22"/>
                    <w:szCs w:val="22"/>
                    <w:lang w:val="en-US" w:eastAsia="zh-CN"/>
                  </w:rPr>
                  <w:t>Shizhu</w:t>
                </w:r>
                <w:proofErr w:type="spellEnd"/>
                <w:r w:rsidR="00B826F0" w:rsidRPr="00B826F0">
                  <w:rPr>
                    <w:rFonts w:asciiTheme="majorBidi" w:eastAsia="SimSun" w:hAnsiTheme="majorBidi" w:cstheme="majorBidi"/>
                    <w:color w:val="000000"/>
                    <w:sz w:val="22"/>
                    <w:szCs w:val="22"/>
                    <w:lang w:val="en-US" w:eastAsia="zh-CN"/>
                  </w:rPr>
                  <w:t xml:space="preserve"> LONG</w:t>
                </w:r>
                <w:r w:rsidR="00B826F0" w:rsidRPr="00B826F0">
                  <w:rPr>
                    <w:rFonts w:asciiTheme="majorBidi" w:eastAsia="SimSun" w:hAnsiTheme="majorBidi" w:cstheme="majorBidi"/>
                    <w:color w:val="000000"/>
                    <w:sz w:val="22"/>
                    <w:szCs w:val="22"/>
                    <w:lang w:val="en-US" w:eastAsia="zh-CN"/>
                  </w:rPr>
                  <w:br/>
                  <w:t>Shenzhen Skyworth Digital Technology Co. Ltd</w:t>
                </w:r>
                <w:r w:rsidR="00B826F0">
                  <w:rPr>
                    <w:rFonts w:asciiTheme="majorBidi" w:eastAsia="SimSun" w:hAnsiTheme="majorBidi" w:cstheme="majorBidi"/>
                    <w:color w:val="000000"/>
                    <w:sz w:val="22"/>
                    <w:szCs w:val="22"/>
                    <w:lang w:val="en-US" w:eastAsia="zh-CN"/>
                  </w:rPr>
                  <w:br/>
                  <w:t>China</w:t>
                </w:r>
              </w:sdtContent>
            </w:sdt>
          </w:p>
        </w:tc>
        <w:customXmlDelRangeStart w:id="3" w:author="Nkurunziza, Juliet" w:date="2019-06-13T11:50:00Z"/>
        <w:sdt>
          <w:sdtPr>
            <w:alias w:val="ContactTelFaxEmail"/>
            <w:tag w:val="ContactTelFaxEmail"/>
            <w:id w:val="-806318722"/>
            <w:placeholder>
              <w:docPart w:val="F38BF0631996496D9176DA576FAC0653"/>
            </w:placeholder>
          </w:sdtPr>
          <w:sdtEndPr/>
          <w:sdtContent>
            <w:customXmlDelRangeEnd w:id="3"/>
            <w:tc>
              <w:tcPr>
                <w:tcW w:w="3821" w:type="dxa"/>
                <w:tcBorders>
                  <w:top w:val="single" w:sz="6" w:space="0" w:color="auto"/>
                  <w:bottom w:val="single" w:sz="6" w:space="0" w:color="auto"/>
                </w:tcBorders>
              </w:tcPr>
              <w:p w14:paraId="2D3E1003" w14:textId="1DDF82BA" w:rsidR="005A49D7" w:rsidRDefault="00B826F0" w:rsidP="00B826F0">
                <w:pPr>
                  <w:tabs>
                    <w:tab w:val="left" w:pos="705"/>
                  </w:tabs>
                </w:pPr>
                <w:r>
                  <w:rPr>
                    <w:rFonts w:eastAsia="MS Mincho"/>
                    <w:sz w:val="22"/>
                    <w:szCs w:val="20"/>
                    <w:lang w:eastAsia="en-US"/>
                  </w:rPr>
                  <w:t xml:space="preserve">Tel: </w:t>
                </w:r>
                <w:r>
                  <w:rPr>
                    <w:rFonts w:eastAsia="MS Mincho"/>
                    <w:sz w:val="22"/>
                    <w:szCs w:val="20"/>
                    <w:lang w:eastAsia="en-US"/>
                  </w:rPr>
                  <w:tab/>
                </w:r>
                <w:r w:rsidRPr="003559F7">
                  <w:rPr>
                    <w:rFonts w:asciiTheme="majorBidi" w:eastAsia="SimSun" w:hAnsiTheme="majorBidi" w:cstheme="majorBidi"/>
                    <w:color w:val="000000"/>
                    <w:sz w:val="22"/>
                    <w:szCs w:val="22"/>
                    <w:lang w:val="en-US" w:eastAsia="zh-CN"/>
                  </w:rPr>
                  <w:t>+86-13602517949</w:t>
                </w:r>
                <w:del w:id="4" w:author="Nkurunziza, Juliet" w:date="2019-06-13T11:50:00Z">
                  <w:r w:rsidR="005A49D7" w:rsidDel="004D4529">
                    <w:rPr>
                      <w:rFonts w:eastAsia="MS Mincho"/>
                      <w:sz w:val="22"/>
                      <w:szCs w:val="20"/>
                      <w:lang w:eastAsia="en-US"/>
                    </w:rPr>
                    <w:br/>
                  </w:r>
                </w:del>
                <w:r>
                  <w:rPr>
                    <w:rFonts w:eastAsia="MS Mincho"/>
                    <w:sz w:val="22"/>
                    <w:szCs w:val="20"/>
                    <w:lang w:eastAsia="en-US"/>
                  </w:rPr>
                  <w:t>E-mail:</w:t>
                </w:r>
                <w:r>
                  <w:rPr>
                    <w:rFonts w:eastAsia="MS Mincho"/>
                    <w:sz w:val="22"/>
                    <w:szCs w:val="20"/>
                    <w:lang w:eastAsia="en-US"/>
                  </w:rPr>
                  <w:tab/>
                </w:r>
                <w:hyperlink r:id="rId11" w:history="1">
                  <w:r w:rsidRPr="003559F7">
                    <w:rPr>
                      <w:rFonts w:asciiTheme="majorBidi" w:hAnsiTheme="majorBidi" w:cstheme="majorBidi"/>
                      <w:color w:val="0000FF"/>
                      <w:sz w:val="22"/>
                      <w:szCs w:val="22"/>
                      <w:u w:val="single"/>
                    </w:rPr>
                    <w:t>longshizhu@skyworth.com</w:t>
                  </w:r>
                </w:hyperlink>
                <w:del w:id="5" w:author="Nkurunziza, Juliet" w:date="2019-06-13T11:50:00Z">
                  <w:r w:rsidR="005A49D7" w:rsidDel="004D4529">
                    <w:rPr>
                      <w:rFonts w:eastAsia="MS Mincho"/>
                      <w:sz w:val="22"/>
                      <w:szCs w:val="20"/>
                      <w:lang w:eastAsia="en-US"/>
                    </w:rPr>
                    <w:br/>
                  </w:r>
                </w:del>
              </w:p>
            </w:tc>
            <w:customXmlDelRangeStart w:id="6" w:author="Nkurunziza, Juliet" w:date="2019-06-13T11:50:00Z"/>
          </w:sdtContent>
        </w:sdt>
        <w:customXmlDelRangeEnd w:id="6"/>
      </w:tr>
      <w:tr w:rsidR="005A49D7" w14:paraId="1C1E0B00" w14:textId="77777777" w:rsidTr="00B826F0">
        <w:tblPrEx>
          <w:jc w:val="left"/>
          <w:tblLook w:val="04A0" w:firstRow="1" w:lastRow="0" w:firstColumn="1" w:lastColumn="0" w:noHBand="0" w:noVBand="1"/>
        </w:tblPrEx>
        <w:trPr>
          <w:cantSplit/>
        </w:trPr>
        <w:tc>
          <w:tcPr>
            <w:tcW w:w="1417" w:type="dxa"/>
            <w:gridSpan w:val="2"/>
            <w:tcBorders>
              <w:top w:val="single" w:sz="8" w:space="0" w:color="auto"/>
              <w:bottom w:val="single" w:sz="8" w:space="0" w:color="auto"/>
            </w:tcBorders>
          </w:tcPr>
          <w:p w14:paraId="2BA49881" w14:textId="77777777" w:rsidR="005A49D7" w:rsidRDefault="005A49D7" w:rsidP="003D443D">
            <w:pPr>
              <w:spacing w:before="80"/>
              <w:rPr>
                <w:lang w:eastAsia="zh-CN"/>
              </w:rPr>
            </w:pPr>
            <w:r>
              <w:rPr>
                <w:rFonts w:hint="eastAsia"/>
                <w:b/>
                <w:bCs/>
              </w:rPr>
              <w:t>Contact</w:t>
            </w:r>
            <w:r>
              <w:rPr>
                <w:rFonts w:hint="eastAsia"/>
                <w:b/>
                <w:bCs/>
                <w:lang w:eastAsia="zh-CN"/>
              </w:rPr>
              <w:t>:</w:t>
            </w:r>
          </w:p>
        </w:tc>
        <w:tc>
          <w:tcPr>
            <w:tcW w:w="4395" w:type="dxa"/>
            <w:gridSpan w:val="3"/>
            <w:tcBorders>
              <w:top w:val="single" w:sz="8" w:space="0" w:color="auto"/>
              <w:bottom w:val="single" w:sz="8" w:space="0" w:color="auto"/>
            </w:tcBorders>
          </w:tcPr>
          <w:p w14:paraId="0578C882" w14:textId="77777777" w:rsidR="00B826F0" w:rsidRDefault="00B826F0" w:rsidP="00B826F0">
            <w:pPr>
              <w:rPr>
                <w:rFonts w:eastAsia="MS Mincho"/>
                <w:sz w:val="22"/>
                <w:szCs w:val="20"/>
                <w:lang w:eastAsia="en-US"/>
              </w:rPr>
            </w:pPr>
            <w:r w:rsidRPr="00B826F0">
              <w:rPr>
                <w:rFonts w:eastAsia="MS Mincho"/>
                <w:sz w:val="22"/>
                <w:szCs w:val="20"/>
                <w:lang w:eastAsia="en-US"/>
              </w:rPr>
              <w:t>Satoshi MIYAJI</w:t>
            </w:r>
          </w:p>
          <w:p w14:paraId="129DF8D7" w14:textId="77777777" w:rsidR="00B826F0" w:rsidRDefault="00B826F0" w:rsidP="00B826F0">
            <w:pPr>
              <w:spacing w:before="0"/>
              <w:rPr>
                <w:rFonts w:eastAsia="MS Mincho"/>
                <w:sz w:val="22"/>
                <w:szCs w:val="20"/>
                <w:lang w:eastAsia="en-US"/>
              </w:rPr>
            </w:pPr>
            <w:r w:rsidRPr="00B826F0">
              <w:rPr>
                <w:rFonts w:eastAsia="MS Mincho"/>
                <w:sz w:val="22"/>
                <w:szCs w:val="20"/>
                <w:lang w:eastAsia="en-US"/>
              </w:rPr>
              <w:t>KDDI Corporation</w:t>
            </w:r>
          </w:p>
          <w:p w14:paraId="647B46A2" w14:textId="59AB7B5C" w:rsidR="005A49D7" w:rsidRPr="001F03AC" w:rsidRDefault="00B826F0" w:rsidP="00B826F0">
            <w:pPr>
              <w:spacing w:before="0"/>
              <w:rPr>
                <w:rFonts w:eastAsia="MS Mincho"/>
                <w:sz w:val="22"/>
                <w:szCs w:val="20"/>
                <w:lang w:eastAsia="en-US"/>
              </w:rPr>
            </w:pPr>
            <w:r>
              <w:rPr>
                <w:rFonts w:eastAsia="MS Mincho"/>
                <w:sz w:val="22"/>
                <w:szCs w:val="20"/>
                <w:lang w:eastAsia="en-US"/>
              </w:rPr>
              <w:t>Japan</w:t>
            </w:r>
          </w:p>
        </w:tc>
        <w:tc>
          <w:tcPr>
            <w:tcW w:w="3827" w:type="dxa"/>
            <w:gridSpan w:val="2"/>
            <w:tcBorders>
              <w:top w:val="single" w:sz="8" w:space="0" w:color="auto"/>
              <w:bottom w:val="single" w:sz="8" w:space="0" w:color="auto"/>
            </w:tcBorders>
          </w:tcPr>
          <w:p w14:paraId="17FF075D" w14:textId="2254DC13" w:rsidR="005A49D7" w:rsidRDefault="00B826F0" w:rsidP="00B826F0">
            <w:pPr>
              <w:tabs>
                <w:tab w:val="left" w:pos="705"/>
              </w:tabs>
              <w:rPr>
                <w:rFonts w:eastAsia="MS Mincho"/>
                <w:sz w:val="22"/>
                <w:szCs w:val="20"/>
                <w:lang w:eastAsia="en-US"/>
              </w:rPr>
            </w:pPr>
            <w:r>
              <w:rPr>
                <w:rFonts w:eastAsia="MS Mincho"/>
                <w:sz w:val="22"/>
                <w:szCs w:val="20"/>
                <w:lang w:eastAsia="en-US"/>
              </w:rPr>
              <w:t>Tel:</w:t>
            </w:r>
            <w:r>
              <w:rPr>
                <w:rFonts w:eastAsia="MS Mincho"/>
                <w:sz w:val="22"/>
                <w:szCs w:val="20"/>
                <w:lang w:eastAsia="en-US"/>
              </w:rPr>
              <w:tab/>
            </w:r>
            <w:r w:rsidRPr="00B826F0">
              <w:rPr>
                <w:rFonts w:eastAsia="MS Mincho"/>
                <w:sz w:val="22"/>
                <w:szCs w:val="20"/>
                <w:lang w:eastAsia="en-US"/>
              </w:rPr>
              <w:t>+81 3 6328 1905</w:t>
            </w:r>
          </w:p>
          <w:p w14:paraId="4D8FD384" w14:textId="6ED09CC3" w:rsidR="00B826F0" w:rsidRDefault="00B826F0" w:rsidP="00B826F0">
            <w:pPr>
              <w:tabs>
                <w:tab w:val="left" w:pos="705"/>
              </w:tabs>
              <w:spacing w:before="0"/>
              <w:rPr>
                <w:rFonts w:eastAsia="MS Mincho"/>
                <w:sz w:val="22"/>
                <w:szCs w:val="20"/>
                <w:lang w:eastAsia="en-US"/>
              </w:rPr>
            </w:pPr>
            <w:r>
              <w:rPr>
                <w:rFonts w:eastAsia="MS Mincho"/>
                <w:sz w:val="22"/>
                <w:szCs w:val="20"/>
                <w:lang w:eastAsia="en-US"/>
              </w:rPr>
              <w:t>Fax:</w:t>
            </w:r>
            <w:r>
              <w:rPr>
                <w:rFonts w:eastAsia="MS Mincho"/>
                <w:sz w:val="22"/>
                <w:szCs w:val="20"/>
                <w:lang w:eastAsia="en-US"/>
              </w:rPr>
              <w:tab/>
            </w:r>
            <w:r w:rsidRPr="00B826F0">
              <w:rPr>
                <w:rFonts w:eastAsia="MS Mincho"/>
                <w:sz w:val="22"/>
                <w:szCs w:val="20"/>
                <w:lang w:eastAsia="en-US"/>
              </w:rPr>
              <w:t>+81 3 6757 1271</w:t>
            </w:r>
          </w:p>
          <w:p w14:paraId="68519069" w14:textId="1257B94D" w:rsidR="00B826F0" w:rsidRPr="001F03AC" w:rsidRDefault="00B826F0" w:rsidP="00B826F0">
            <w:pPr>
              <w:tabs>
                <w:tab w:val="left" w:pos="705"/>
              </w:tabs>
              <w:spacing w:before="0"/>
              <w:rPr>
                <w:rFonts w:eastAsia="MS Mincho"/>
                <w:sz w:val="22"/>
                <w:szCs w:val="20"/>
                <w:lang w:eastAsia="en-US"/>
              </w:rPr>
            </w:pPr>
            <w:r>
              <w:rPr>
                <w:rFonts w:eastAsia="MS Mincho"/>
                <w:sz w:val="22"/>
                <w:szCs w:val="20"/>
                <w:lang w:eastAsia="en-US"/>
              </w:rPr>
              <w:t>E-mail:</w:t>
            </w:r>
            <w:r>
              <w:rPr>
                <w:rFonts w:eastAsia="MS Mincho"/>
                <w:sz w:val="22"/>
                <w:szCs w:val="20"/>
                <w:lang w:eastAsia="en-US"/>
              </w:rPr>
              <w:tab/>
            </w:r>
            <w:hyperlink r:id="rId12" w:history="1">
              <w:r w:rsidRPr="002E5771">
                <w:rPr>
                  <w:rStyle w:val="Hyperlink"/>
                  <w:rFonts w:ascii="Times New Roman" w:eastAsia="MS Mincho" w:hAnsi="Times New Roman"/>
                  <w:sz w:val="22"/>
                  <w:szCs w:val="20"/>
                  <w:lang w:eastAsia="en-US"/>
                </w:rPr>
                <w:t>sa-miyaji@kddi.com</w:t>
              </w:r>
            </w:hyperlink>
          </w:p>
        </w:tc>
      </w:tr>
    </w:tbl>
    <w:p w14:paraId="1AA96A45" w14:textId="77777777" w:rsidR="0089088E" w:rsidRDefault="0089088E" w:rsidP="0089088E">
      <w:bookmarkStart w:id="7"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4D7A31F3" w:rsidR="0089088E" w:rsidRDefault="00FD56C0" w:rsidP="00B22EBF">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736B8">
                  <w:t>Q</w:t>
                </w:r>
                <w:r w:rsidR="00B22EBF">
                  <w:t>6</w:t>
                </w:r>
                <w:r w:rsidR="00F736B8">
                  <w:t>, Terms of reference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6F34932" w:rsidR="0089088E" w:rsidRDefault="005A49D7" w:rsidP="00B22EBF">
                <w:r>
                  <w:t>This document provides the revised text of terms of reference for Q</w:t>
                </w:r>
                <w:r w:rsidR="00B22EBF">
                  <w:t>6</w:t>
                </w:r>
                <w:r>
                  <w:t xml:space="preserve">/9 as agreed during SG9 meeting </w:t>
                </w:r>
                <w:r w:rsidR="00B22EBF">
                  <w:t>(Geneva, 6-13 June 2019</w:t>
                </w:r>
                <w:r>
                  <w:t xml:space="preserve">). Revision marks show proposed changes. </w:t>
                </w:r>
              </w:p>
            </w:tc>
          </w:sdtContent>
        </w:sdt>
      </w:tr>
      <w:bookmarkEnd w:id="7"/>
    </w:tbl>
    <w:p w14:paraId="58589E1E" w14:textId="3510FAE5" w:rsidR="0089088E" w:rsidRDefault="0089088E" w:rsidP="0089088E">
      <w:pPr>
        <w:rPr>
          <w:rFonts w:eastAsia="MS Mincho"/>
        </w:rPr>
      </w:pPr>
    </w:p>
    <w:p w14:paraId="2EA57193" w14:textId="63D80EB8" w:rsidR="00B22EBF" w:rsidRPr="00C01CCC" w:rsidRDefault="00B22EBF" w:rsidP="00B22EBF">
      <w:pPr>
        <w:shd w:val="clear" w:color="auto" w:fill="FFFFFF"/>
        <w:jc w:val="center"/>
        <w:rPr>
          <w:rFonts w:eastAsia="MS PGothic"/>
          <w:b/>
          <w:color w:val="000000"/>
          <w:szCs w:val="20"/>
        </w:rPr>
      </w:pPr>
      <w:r>
        <w:rPr>
          <w:rFonts w:eastAsia="MS PGothic"/>
          <w:b/>
          <w:color w:val="000000"/>
          <w:szCs w:val="20"/>
        </w:rPr>
        <w:t>Question 6</w:t>
      </w:r>
    </w:p>
    <w:p w14:paraId="2992C649" w14:textId="77777777" w:rsidR="008C63D3" w:rsidRPr="00B22EBF" w:rsidRDefault="008C63D3" w:rsidP="008C63D3">
      <w:pPr>
        <w:shd w:val="clear" w:color="auto" w:fill="FFFFFF"/>
        <w:textAlignment w:val="baseline"/>
        <w:outlineLvl w:val="0"/>
        <w:rPr>
          <w:rFonts w:asciiTheme="majorBidi" w:eastAsia="SimSun" w:hAnsiTheme="majorBidi" w:cstheme="majorBidi"/>
          <w:b/>
          <w:bCs/>
          <w:kern w:val="36"/>
        </w:rPr>
      </w:pPr>
      <w:r w:rsidRPr="00B22EBF">
        <w:rPr>
          <w:rFonts w:asciiTheme="majorBidi" w:eastAsia="SimSun" w:hAnsiTheme="majorBidi" w:cstheme="majorBidi"/>
          <w:b/>
          <w:bCs/>
          <w:kern w:val="36"/>
        </w:rPr>
        <w:t>Functional requirements for residential gateway and set-top box for the reception of advanced content distribution services</w:t>
      </w:r>
    </w:p>
    <w:p w14:paraId="7ECDA5FF" w14:textId="23550BB8" w:rsidR="008C63D3" w:rsidRPr="00B22EBF" w:rsidRDefault="008C63D3" w:rsidP="008C63D3">
      <w:pPr>
        <w:rPr>
          <w:rFonts w:asciiTheme="majorBidi" w:eastAsia="SimSun" w:hAnsiTheme="majorBidi" w:cstheme="majorBidi"/>
          <w:sz w:val="22"/>
          <w:szCs w:val="22"/>
        </w:rPr>
      </w:pPr>
      <w:r w:rsidRPr="00B22EBF">
        <w:rPr>
          <w:rFonts w:asciiTheme="majorBidi" w:eastAsia="SimSun" w:hAnsiTheme="majorBidi" w:cstheme="majorBidi"/>
          <w:color w:val="444444"/>
          <w:sz w:val="22"/>
          <w:szCs w:val="22"/>
          <w:shd w:val="clear" w:color="auto" w:fill="FFFFFF"/>
        </w:rPr>
        <w:t>(Continuation of Question 5/9)</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b/>
          <w:bCs/>
          <w:color w:val="444444"/>
          <w:sz w:val="22"/>
          <w:szCs w:val="22"/>
          <w:bdr w:val="none" w:sz="0" w:space="0" w:color="auto" w:frame="1"/>
          <w:shd w:val="clear" w:color="auto" w:fill="FFFFFF"/>
        </w:rPr>
        <w:t>Motivation</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Continued studies on residential gateway and set-top box for the reception of advanced content1 distribution services include all aspects of residential gateway and set-top box with connectivity to the home network, including service definition, architecture, and specifications.</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NOTE 1 – The ITU Terminology database defines "content" as "program material and related information of any variety".</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The future service environment will be both IP- and broadcast-based. It will be highly interactive, and standardized technology will be critical in creating a convenient and interoperable solution for the consumer.</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Because there are many broadcast and IP services available, a variety of functions will be required by devices in the home. Due to considerations of consumer cost and convenience, it is desirable that these functions be integrated into a single device. In order to provide this wide variety of services in a manner that is acceptable to service providers, consumers, and content providers, it is important to standardize a number of critical areas. These include security, conditional access, protection against unauthorized copying, protection against unauthorized redistribution ("redistribution control"), device provisioning and management, quality of service, user interface, application program interface (API), etc.</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 xml:space="preserve">Furthermore, it can be foreseen that the various services within the scope of Study Group 9, that home users will be able to access over the digital television infrastructure, may be based on various service platforms </w:t>
      </w:r>
      <w:r w:rsidRPr="00B22EBF">
        <w:rPr>
          <w:rFonts w:asciiTheme="majorBidi" w:eastAsia="SimSun" w:hAnsiTheme="majorBidi" w:cstheme="majorBidi"/>
          <w:color w:val="444444"/>
          <w:sz w:val="22"/>
          <w:szCs w:val="22"/>
          <w:shd w:val="clear" w:color="auto" w:fill="FFFFFF"/>
        </w:rPr>
        <w:lastRenderedPageBreak/>
        <w:t>(middle-wares) that support proprietary applications. An architecture would be necessary to bundle these middle-wares and to assure cross-platform2 and multi-platform3 operation among them. It would be very convenient to users if the residential gateway and set-top box would be designed to exchange middleware dynamically and to navigate among applications that users can access, or at least among the most widely employed ones.</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NOTE 2 – The term cross-platform refers to communications between different platforms within the home network environment, which have different applications residing within them. These communications are controlled by systems which primarily reside within one or more of the platforms.</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NOTE 3 – The term multi-platform refers to communications between different platforms, which have the same or similar applications. These communications are primarily controlled by systems within the cable operator's network.</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Considering the rapid development of HDR (High Dynamic Range), UHDTV (</w:t>
      </w:r>
      <w:proofErr w:type="spellStart"/>
      <w:r w:rsidRPr="00B22EBF">
        <w:rPr>
          <w:rFonts w:asciiTheme="majorBidi" w:eastAsia="SimSun" w:hAnsiTheme="majorBidi" w:cstheme="majorBidi"/>
          <w:color w:val="444444"/>
          <w:sz w:val="22"/>
          <w:szCs w:val="22"/>
          <w:shd w:val="clear" w:color="auto" w:fill="FFFFFF"/>
        </w:rPr>
        <w:t>ultra high</w:t>
      </w:r>
      <w:proofErr w:type="spellEnd"/>
      <w:r w:rsidRPr="00B22EBF">
        <w:rPr>
          <w:rFonts w:asciiTheme="majorBidi" w:eastAsia="SimSun" w:hAnsiTheme="majorBidi" w:cstheme="majorBidi"/>
          <w:color w:val="444444"/>
          <w:sz w:val="22"/>
          <w:szCs w:val="22"/>
          <w:shd w:val="clear" w:color="auto" w:fill="FFFFFF"/>
        </w:rPr>
        <w:t xml:space="preserve"> definition television), multi-screen, cloud computing, big data, IoT (internet of things)/M2M(machine to machine) and </w:t>
      </w:r>
      <w:proofErr w:type="spellStart"/>
      <w:r w:rsidRPr="00B22EBF">
        <w:rPr>
          <w:rFonts w:asciiTheme="majorBidi" w:eastAsia="SimSun" w:hAnsiTheme="majorBidi" w:cstheme="majorBidi"/>
          <w:color w:val="444444"/>
          <w:sz w:val="22"/>
          <w:szCs w:val="22"/>
          <w:shd w:val="clear" w:color="auto" w:fill="FFFFFF"/>
        </w:rPr>
        <w:t>SmartHome</w:t>
      </w:r>
      <w:proofErr w:type="spellEnd"/>
      <w:r w:rsidRPr="00B22EBF">
        <w:rPr>
          <w:rFonts w:asciiTheme="majorBidi" w:eastAsia="SimSun" w:hAnsiTheme="majorBidi" w:cstheme="majorBidi"/>
          <w:color w:val="444444"/>
          <w:sz w:val="22"/>
          <w:szCs w:val="22"/>
          <w:shd w:val="clear" w:color="auto" w:fill="FFFFFF"/>
        </w:rPr>
        <w:t xml:space="preserve"> related technologies and their emerging applications and deployment within cable industry, residential gateway and set-top box will provide support for such kinds of applications and services on demand with enhanced functionalities and APIs embedded.</w:t>
      </w:r>
      <w:r w:rsidRPr="00B22EBF">
        <w:rPr>
          <w:rFonts w:asciiTheme="majorBidi" w:eastAsia="SimSun" w:hAnsiTheme="majorBidi" w:cstheme="majorBidi"/>
          <w:color w:val="444444"/>
          <w:sz w:val="22"/>
          <w:szCs w:val="22"/>
        </w:rPr>
        <w:br/>
      </w:r>
      <w:del w:id="8" w:author="steve long" w:date="2019-06-11T20:58:00Z">
        <w:r w:rsidRPr="00B22EBF" w:rsidDel="00CF527E">
          <w:rPr>
            <w:rFonts w:asciiTheme="majorBidi" w:eastAsia="SimSun" w:hAnsiTheme="majorBidi" w:cstheme="majorBidi"/>
            <w:color w:val="444444"/>
            <w:sz w:val="22"/>
            <w:szCs w:val="22"/>
          </w:rPr>
          <w:br/>
        </w:r>
        <w:r w:rsidRPr="00B22EBF" w:rsidDel="00CF527E">
          <w:rPr>
            <w:rFonts w:asciiTheme="majorBidi" w:eastAsia="SimSun" w:hAnsiTheme="majorBidi" w:cstheme="majorBidi"/>
            <w:color w:val="444444"/>
            <w:sz w:val="22"/>
            <w:szCs w:val="22"/>
            <w:shd w:val="clear" w:color="auto" w:fill="FFFFFF"/>
          </w:rPr>
          <w:delText>This Question also plans to discuss requirements and include considerations on accessibility, so that residential gateways and set-top boxes will provide support for such kinds of capabilities.</w:delText>
        </w:r>
        <w:r w:rsidRPr="00B22EBF" w:rsidDel="00CF527E">
          <w:rPr>
            <w:rFonts w:asciiTheme="majorBidi" w:eastAsia="SimSun" w:hAnsiTheme="majorBidi" w:cstheme="majorBidi"/>
            <w:color w:val="444444"/>
            <w:sz w:val="22"/>
            <w:szCs w:val="22"/>
          </w:rPr>
          <w:br/>
        </w:r>
      </w:del>
      <w:r w:rsidRPr="00B22EBF">
        <w:rPr>
          <w:rFonts w:asciiTheme="majorBidi" w:eastAsia="SimSun" w:hAnsiTheme="majorBidi" w:cstheme="majorBidi"/>
          <w:color w:val="444444"/>
          <w:sz w:val="22"/>
          <w:szCs w:val="22"/>
        </w:rPr>
        <w:br/>
      </w:r>
      <w:r w:rsidRPr="00B22EBF">
        <w:rPr>
          <w:rFonts w:asciiTheme="majorBidi" w:eastAsia="SimSun" w:hAnsiTheme="majorBidi" w:cstheme="majorBidi"/>
          <w:b/>
          <w:bCs/>
          <w:color w:val="444444"/>
          <w:sz w:val="22"/>
          <w:szCs w:val="22"/>
          <w:bdr w:val="none" w:sz="0" w:space="0" w:color="auto" w:frame="1"/>
          <w:shd w:val="clear" w:color="auto" w:fill="FFFFFF"/>
        </w:rPr>
        <w:t>Question</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shd w:val="clear" w:color="auto" w:fill="FFFFFF"/>
        </w:rPr>
        <w:t>Study items to be considered include, but are not limited to:</w:t>
      </w:r>
    </w:p>
    <w:p w14:paraId="326632C8"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architecture will be required for the future residential gateway and set top box (STB)?</w:t>
      </w:r>
    </w:p>
    <w:p w14:paraId="15B6E1F9"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How will broadcast and IP-based service reception, via connection to the access network, be integrated into the future residential gateway and STB?</w:t>
      </w:r>
    </w:p>
    <w:p w14:paraId="2407D398"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technologies will be required to accommodate service delivery over the home network?</w:t>
      </w:r>
    </w:p>
    <w:p w14:paraId="5B4D224B"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gateway functions should be included in the future residential gateway and STB?</w:t>
      </w:r>
    </w:p>
    <w:p w14:paraId="39297A4D"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user interface is required for the future residential gateway and STB?</w:t>
      </w:r>
    </w:p>
    <w:p w14:paraId="0745BAC3"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are the appropriate features and functionalities of the interfaces and middleware for the future residential gateway and STB?</w:t>
      </w:r>
    </w:p>
    <w:p w14:paraId="191A75B4"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security, conditional access, protection against unauthorized copying or redistribution is required for the future residential gateway and STB?</w:t>
      </w:r>
    </w:p>
    <w:p w14:paraId="272229F9"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provisioning and management tools will be required for the future residential gateway and STB?</w:t>
      </w:r>
    </w:p>
    <w:p w14:paraId="64B0F60B"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type of quality of service will be required for the future residential gateway and STB?</w:t>
      </w:r>
    </w:p>
    <w:p w14:paraId="73DBF3DC"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protocols will be required to enable the future residential gateway and STB to interoperate with other devices in the home, including both IP and non-IP devices?</w:t>
      </w:r>
    </w:p>
    <w:p w14:paraId="58274664" w14:textId="1F9F2CCB"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 xml:space="preserve">What technologies will be required to present services (including HDR, UHDTV, multi-screen, cloud computing, big data, </w:t>
      </w:r>
      <w:proofErr w:type="spellStart"/>
      <w:r w:rsidRPr="00B22EBF">
        <w:rPr>
          <w:rFonts w:asciiTheme="majorBidi" w:eastAsia="SimSun" w:hAnsiTheme="majorBidi" w:cstheme="majorBidi"/>
          <w:color w:val="444444"/>
          <w:sz w:val="22"/>
          <w:szCs w:val="22"/>
        </w:rPr>
        <w:t>IoT</w:t>
      </w:r>
      <w:proofErr w:type="spellEnd"/>
      <w:r w:rsidRPr="00B22EBF">
        <w:rPr>
          <w:rFonts w:asciiTheme="majorBidi" w:eastAsia="SimSun" w:hAnsiTheme="majorBidi" w:cstheme="majorBidi"/>
          <w:color w:val="444444"/>
          <w:sz w:val="22"/>
          <w:szCs w:val="22"/>
        </w:rPr>
        <w:t xml:space="preserve">/M2M and </w:t>
      </w:r>
      <w:proofErr w:type="spellStart"/>
      <w:r w:rsidRPr="00B22EBF">
        <w:rPr>
          <w:rFonts w:asciiTheme="majorBidi" w:eastAsia="SimSun" w:hAnsiTheme="majorBidi" w:cstheme="majorBidi"/>
          <w:color w:val="444444"/>
          <w:sz w:val="22"/>
          <w:szCs w:val="22"/>
        </w:rPr>
        <w:t>SmartHome</w:t>
      </w:r>
      <w:proofErr w:type="spellEnd"/>
      <w:r w:rsidRPr="00B22EBF">
        <w:rPr>
          <w:rFonts w:asciiTheme="majorBidi" w:eastAsia="SimSun" w:hAnsiTheme="majorBidi" w:cstheme="majorBidi"/>
          <w:color w:val="444444"/>
          <w:sz w:val="22"/>
          <w:szCs w:val="22"/>
        </w:rPr>
        <w:t>) to consumers in the future residential gateway and STB?</w:t>
      </w:r>
    </w:p>
    <w:p w14:paraId="75C453C0"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types of content management capabilities will be required for the future residential gateway and STB?</w:t>
      </w:r>
    </w:p>
    <w:p w14:paraId="07CDDC66"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provisions can be made in order that the residential gateway and STB may contain a facility to exchange middleware dynamically and to navigate within an application and among applications? (This would allow the residential gateway and STB to properly operate with received services that reside in a variety of platforms and applications, thus providing maximum operating convenience to the home user).</w:t>
      </w:r>
    </w:p>
    <w:p w14:paraId="7F8CDB0A" w14:textId="77777777" w:rsidR="008C63D3" w:rsidRPr="00B22EBF" w:rsidRDefault="008C63D3" w:rsidP="008C63D3">
      <w:pPr>
        <w:numPr>
          <w:ilvl w:val="0"/>
          <w:numId w:val="18"/>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9BC125B" w14:textId="77777777" w:rsidR="008C63D3" w:rsidRPr="00B22EBF" w:rsidDel="00155B80" w:rsidRDefault="008C63D3" w:rsidP="008C63D3">
      <w:pPr>
        <w:numPr>
          <w:ilvl w:val="0"/>
          <w:numId w:val="18"/>
        </w:numPr>
        <w:shd w:val="clear" w:color="auto" w:fill="FFFFFF"/>
        <w:spacing w:before="0"/>
        <w:ind w:left="0"/>
        <w:textAlignment w:val="baseline"/>
        <w:rPr>
          <w:del w:id="9" w:author="steve long" w:date="2019-06-11T21:01:00Z"/>
          <w:rFonts w:asciiTheme="majorBidi" w:eastAsia="SimSun" w:hAnsiTheme="majorBidi" w:cstheme="majorBidi"/>
          <w:color w:val="444444"/>
          <w:sz w:val="22"/>
          <w:szCs w:val="22"/>
        </w:rPr>
      </w:pPr>
      <w:del w:id="10" w:author="steve long" w:date="2019-06-11T21:01:00Z">
        <w:r w:rsidRPr="00B22EBF" w:rsidDel="00155B80">
          <w:rPr>
            <w:rFonts w:asciiTheme="majorBidi" w:eastAsia="SimSun" w:hAnsiTheme="majorBidi" w:cstheme="majorBidi"/>
            <w:color w:val="444444"/>
            <w:sz w:val="22"/>
            <w:szCs w:val="22"/>
          </w:rPr>
          <w:delText>What requirements, capabilities and technologies to address accessibility will be required for the future residential gateway and STB?</w:delText>
        </w:r>
      </w:del>
    </w:p>
    <w:p w14:paraId="1F19137D" w14:textId="77777777" w:rsidR="008C63D3" w:rsidRPr="00B22EBF" w:rsidRDefault="008C63D3" w:rsidP="008C63D3">
      <w:pPr>
        <w:rPr>
          <w:rFonts w:asciiTheme="majorBidi" w:eastAsia="SimSun" w:hAnsiTheme="majorBidi" w:cstheme="majorBidi"/>
          <w:sz w:val="22"/>
          <w:szCs w:val="22"/>
        </w:rPr>
      </w:pPr>
      <w:r w:rsidRPr="00B22EBF">
        <w:rPr>
          <w:rFonts w:asciiTheme="majorBidi" w:eastAsia="SimSun" w:hAnsiTheme="majorBidi" w:cstheme="majorBidi"/>
          <w:b/>
          <w:bCs/>
          <w:color w:val="444444"/>
          <w:sz w:val="22"/>
          <w:szCs w:val="22"/>
          <w:bdr w:val="none" w:sz="0" w:space="0" w:color="auto" w:frame="1"/>
          <w:shd w:val="clear" w:color="auto" w:fill="FFFFFF"/>
        </w:rPr>
        <w:t>Tasks</w:t>
      </w:r>
      <w:r w:rsidRPr="00B22EBF">
        <w:rPr>
          <w:rFonts w:asciiTheme="majorBidi" w:eastAsia="SimSun" w:hAnsiTheme="majorBidi" w:cstheme="majorBidi"/>
          <w:color w:val="444444"/>
          <w:sz w:val="22"/>
          <w:szCs w:val="22"/>
        </w:rPr>
        <w:br/>
      </w:r>
      <w:proofErr w:type="spellStart"/>
      <w:r w:rsidRPr="00B22EBF">
        <w:rPr>
          <w:rFonts w:asciiTheme="majorBidi" w:eastAsia="SimSun" w:hAnsiTheme="majorBidi" w:cstheme="majorBidi"/>
          <w:color w:val="444444"/>
          <w:sz w:val="22"/>
          <w:szCs w:val="22"/>
          <w:shd w:val="clear" w:color="auto" w:fill="FFFFFF"/>
        </w:rPr>
        <w:t>Tasks</w:t>
      </w:r>
      <w:proofErr w:type="spellEnd"/>
      <w:r w:rsidRPr="00B22EBF">
        <w:rPr>
          <w:rFonts w:asciiTheme="majorBidi" w:eastAsia="SimSun" w:hAnsiTheme="majorBidi" w:cstheme="majorBidi"/>
          <w:color w:val="444444"/>
          <w:sz w:val="22"/>
          <w:szCs w:val="22"/>
          <w:shd w:val="clear" w:color="auto" w:fill="FFFFFF"/>
        </w:rPr>
        <w:t xml:space="preserve"> include, but are not limited to:</w:t>
      </w:r>
    </w:p>
    <w:p w14:paraId="200D6181" w14:textId="77777777" w:rsidR="008C63D3" w:rsidRPr="00B22EBF" w:rsidRDefault="008C63D3" w:rsidP="008C63D3">
      <w:pPr>
        <w:numPr>
          <w:ilvl w:val="0"/>
          <w:numId w:val="19"/>
        </w:numPr>
        <w:shd w:val="clear" w:color="auto" w:fill="FFFFFF"/>
        <w:spacing w:before="0"/>
        <w:ind w:left="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Creation by 2017 of an architecture document describing interoperation among multiple applications and platforms by means of converged mechanisms, and of one or more specification documents by 2020.</w:t>
      </w:r>
    </w:p>
    <w:p w14:paraId="3C624317" w14:textId="77777777" w:rsidR="008C63D3" w:rsidRPr="00B22EBF" w:rsidRDefault="008C63D3" w:rsidP="008C63D3">
      <w:pPr>
        <w:rPr>
          <w:rFonts w:asciiTheme="majorBidi" w:eastAsia="SimSun" w:hAnsiTheme="majorBidi" w:cstheme="majorBidi"/>
          <w:sz w:val="22"/>
          <w:szCs w:val="22"/>
        </w:rPr>
      </w:pPr>
      <w:r w:rsidRPr="00B22EBF">
        <w:rPr>
          <w:rFonts w:asciiTheme="majorBidi" w:eastAsia="SimSun" w:hAnsiTheme="majorBidi" w:cstheme="majorBidi"/>
          <w:color w:val="444444"/>
          <w:sz w:val="22"/>
          <w:szCs w:val="22"/>
          <w:shd w:val="clear" w:color="auto" w:fill="FFFFFF"/>
        </w:rPr>
        <w:lastRenderedPageBreak/>
        <w:t>An up-to-date status of work under this Question is contained in the Study Group 9 work programme (</w:t>
      </w:r>
      <w:hyperlink r:id="rId13" w:history="1">
        <w:r w:rsidRPr="00B22EBF">
          <w:rPr>
            <w:rFonts w:asciiTheme="majorBidi" w:eastAsia="SimSun" w:hAnsiTheme="majorBidi" w:cstheme="majorBidi"/>
            <w:color w:val="3789BD"/>
            <w:sz w:val="22"/>
            <w:szCs w:val="22"/>
            <w:u w:val="single"/>
            <w:bdr w:val="none" w:sz="0" w:space="0" w:color="auto" w:frame="1"/>
            <w:shd w:val="clear" w:color="auto" w:fill="FFFFFF"/>
          </w:rPr>
          <w:t>http://itu.int/ITU-T/workprog/wp_search.aspx?sp=16&amp;q=6/9</w:t>
        </w:r>
      </w:hyperlink>
      <w:r w:rsidRPr="00B22EBF">
        <w:rPr>
          <w:rFonts w:asciiTheme="majorBidi" w:eastAsia="SimSun" w:hAnsiTheme="majorBidi" w:cstheme="majorBidi"/>
          <w:color w:val="444444"/>
          <w:sz w:val="22"/>
          <w:szCs w:val="22"/>
          <w:shd w:val="clear" w:color="auto" w:fill="FFFFFF"/>
        </w:rPr>
        <w:t>).</w:t>
      </w:r>
      <w:r w:rsidRPr="00B22EBF">
        <w:rPr>
          <w:rFonts w:asciiTheme="majorBidi" w:eastAsia="SimSun" w:hAnsiTheme="majorBidi" w:cstheme="majorBidi"/>
          <w:color w:val="444444"/>
          <w:sz w:val="22"/>
          <w:szCs w:val="22"/>
        </w:rPr>
        <w:br/>
      </w:r>
      <w:r w:rsidRPr="00B22EBF">
        <w:rPr>
          <w:rFonts w:asciiTheme="majorBidi" w:eastAsia="SimSun" w:hAnsiTheme="majorBidi" w:cstheme="majorBidi"/>
          <w:color w:val="444444"/>
          <w:sz w:val="22"/>
          <w:szCs w:val="22"/>
        </w:rPr>
        <w:br/>
      </w:r>
    </w:p>
    <w:p w14:paraId="20B4B029" w14:textId="77777777" w:rsidR="008C63D3" w:rsidRPr="00B22EBF" w:rsidRDefault="008C63D3" w:rsidP="008C63D3">
      <w:pPr>
        <w:shd w:val="clear" w:color="auto" w:fill="FFFFFF"/>
        <w:textAlignment w:val="baseline"/>
        <w:outlineLvl w:val="0"/>
        <w:rPr>
          <w:rFonts w:asciiTheme="majorBidi" w:eastAsia="SimSun" w:hAnsiTheme="majorBidi" w:cstheme="majorBidi"/>
          <w:b/>
          <w:bCs/>
          <w:color w:val="052D53"/>
          <w:kern w:val="36"/>
        </w:rPr>
      </w:pPr>
      <w:r w:rsidRPr="00B22EBF">
        <w:rPr>
          <w:rFonts w:asciiTheme="majorBidi" w:eastAsia="SimSun" w:hAnsiTheme="majorBidi" w:cstheme="majorBidi"/>
          <w:b/>
          <w:bCs/>
          <w:color w:val="052D53"/>
          <w:kern w:val="36"/>
        </w:rPr>
        <w:t>Relationships</w:t>
      </w:r>
    </w:p>
    <w:p w14:paraId="4ED6D076" w14:textId="77777777" w:rsidR="008C63D3" w:rsidRPr="00B22EBF" w:rsidRDefault="008C63D3" w:rsidP="00B22EBF">
      <w:pPr>
        <w:rPr>
          <w:rFonts w:asciiTheme="majorBidi" w:eastAsia="SimSun" w:hAnsiTheme="majorBidi" w:cstheme="majorBidi"/>
          <w:sz w:val="22"/>
          <w:szCs w:val="22"/>
        </w:rPr>
      </w:pPr>
      <w:r w:rsidRPr="00B22EBF">
        <w:rPr>
          <w:rFonts w:asciiTheme="majorBidi" w:eastAsia="SimSun" w:hAnsiTheme="majorBidi" w:cstheme="majorBidi"/>
          <w:b/>
          <w:bCs/>
          <w:color w:val="444444"/>
          <w:sz w:val="22"/>
          <w:szCs w:val="22"/>
          <w:bdr w:val="none" w:sz="0" w:space="0" w:color="auto" w:frame="1"/>
          <w:shd w:val="clear" w:color="auto" w:fill="FFFFFF"/>
        </w:rPr>
        <w:t>Recommendations</w:t>
      </w:r>
    </w:p>
    <w:p w14:paraId="22082838" w14:textId="77777777" w:rsidR="008C63D3" w:rsidRPr="00B22EBF" w:rsidRDefault="008C63D3" w:rsidP="00B22EBF">
      <w:pPr>
        <w:numPr>
          <w:ilvl w:val="0"/>
          <w:numId w:val="20"/>
        </w:numPr>
        <w:shd w:val="clear" w:color="auto" w:fill="FFFFFF"/>
        <w:spacing w:before="0"/>
        <w:ind w:left="0" w:firstLine="0"/>
        <w:textAlignment w:val="baseline"/>
        <w:rPr>
          <w:rFonts w:asciiTheme="majorBidi" w:eastAsia="SimSun" w:hAnsiTheme="majorBidi" w:cstheme="majorBidi"/>
          <w:color w:val="444444"/>
          <w:sz w:val="22"/>
          <w:szCs w:val="22"/>
          <w:lang w:val="fr-CH"/>
        </w:rPr>
      </w:pPr>
      <w:r w:rsidRPr="00B22EBF">
        <w:rPr>
          <w:rFonts w:asciiTheme="majorBidi" w:eastAsia="SimSun" w:hAnsiTheme="majorBidi" w:cstheme="majorBidi"/>
          <w:color w:val="444444"/>
          <w:sz w:val="22"/>
          <w:szCs w:val="22"/>
          <w:lang w:val="fr-CH"/>
        </w:rPr>
        <w:t xml:space="preserve">Application </w:t>
      </w:r>
      <w:proofErr w:type="spellStart"/>
      <w:r w:rsidRPr="00B22EBF">
        <w:rPr>
          <w:rFonts w:asciiTheme="majorBidi" w:eastAsia="SimSun" w:hAnsiTheme="majorBidi" w:cstheme="majorBidi"/>
          <w:color w:val="444444"/>
          <w:sz w:val="22"/>
          <w:szCs w:val="22"/>
          <w:lang w:val="fr-CH"/>
        </w:rPr>
        <w:t>platform</w:t>
      </w:r>
      <w:proofErr w:type="spellEnd"/>
      <w:r w:rsidRPr="00B22EBF">
        <w:rPr>
          <w:rFonts w:asciiTheme="majorBidi" w:eastAsia="SimSun" w:hAnsiTheme="majorBidi" w:cstheme="majorBidi"/>
          <w:color w:val="444444"/>
          <w:sz w:val="22"/>
          <w:szCs w:val="22"/>
          <w:lang w:val="fr-CH"/>
        </w:rPr>
        <w:t>: ITU-T J.200, J.201, J.202</w:t>
      </w:r>
    </w:p>
    <w:p w14:paraId="2DFBAEA8" w14:textId="3886245D" w:rsidR="008C63D3" w:rsidRPr="00B22EBF" w:rsidRDefault="008C63D3" w:rsidP="00B22EBF">
      <w:pPr>
        <w:numPr>
          <w:ilvl w:val="0"/>
          <w:numId w:val="20"/>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Set-top box: ITU-T J.290, J.291, J.292, J.293, J.295, J.296</w:t>
      </w:r>
    </w:p>
    <w:p w14:paraId="2B68335B" w14:textId="77777777" w:rsidR="008C63D3" w:rsidRPr="00B22EBF" w:rsidRDefault="008C63D3" w:rsidP="00B22EBF">
      <w:pPr>
        <w:numPr>
          <w:ilvl w:val="0"/>
          <w:numId w:val="20"/>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Gateway: ITU-T J.294</w:t>
      </w:r>
    </w:p>
    <w:p w14:paraId="5786F91B" w14:textId="77777777" w:rsidR="008C63D3" w:rsidRPr="00B22EBF" w:rsidRDefault="008C63D3" w:rsidP="00B22EBF">
      <w:pPr>
        <w:numPr>
          <w:ilvl w:val="0"/>
          <w:numId w:val="20"/>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Home networking: J.190, J.192</w:t>
      </w:r>
    </w:p>
    <w:p w14:paraId="700F72D9" w14:textId="77777777" w:rsidR="008C63D3" w:rsidRPr="00B22EBF" w:rsidRDefault="008C63D3" w:rsidP="00B22EBF">
      <w:pPr>
        <w:rPr>
          <w:rFonts w:asciiTheme="majorBidi" w:eastAsia="SimSun" w:hAnsiTheme="majorBidi" w:cstheme="majorBidi"/>
          <w:sz w:val="22"/>
          <w:szCs w:val="22"/>
        </w:rPr>
      </w:pPr>
      <w:r w:rsidRPr="00B22EBF">
        <w:rPr>
          <w:rFonts w:asciiTheme="majorBidi" w:eastAsia="SimSun" w:hAnsiTheme="majorBidi" w:cstheme="majorBidi"/>
          <w:b/>
          <w:bCs/>
          <w:color w:val="444444"/>
          <w:sz w:val="22"/>
          <w:szCs w:val="22"/>
          <w:bdr w:val="none" w:sz="0" w:space="0" w:color="auto" w:frame="1"/>
          <w:shd w:val="clear" w:color="auto" w:fill="FFFFFF"/>
        </w:rPr>
        <w:t>Questions</w:t>
      </w:r>
    </w:p>
    <w:p w14:paraId="1BB5DA35" w14:textId="7E96680E" w:rsidR="008C63D3" w:rsidRPr="00B22EBF" w:rsidRDefault="008C63D3" w:rsidP="00B22EBF">
      <w:pPr>
        <w:numPr>
          <w:ilvl w:val="0"/>
          <w:numId w:val="21"/>
        </w:numPr>
        <w:shd w:val="clear" w:color="auto" w:fill="FFFFFF"/>
        <w:spacing w:before="0"/>
        <w:ind w:left="0" w:firstLine="0"/>
        <w:textAlignment w:val="baseline"/>
        <w:rPr>
          <w:rFonts w:asciiTheme="majorBidi" w:eastAsia="SimSun" w:hAnsiTheme="majorBidi" w:cstheme="majorBidi"/>
          <w:color w:val="444444"/>
          <w:sz w:val="22"/>
          <w:szCs w:val="22"/>
        </w:rPr>
      </w:pPr>
      <w:del w:id="11" w:author="R2" w:date="2019-06-12T18:19:00Z">
        <w:r w:rsidRPr="00B22EBF" w:rsidDel="00845179">
          <w:rPr>
            <w:rFonts w:asciiTheme="majorBidi" w:eastAsia="SimSun" w:hAnsiTheme="majorBidi" w:cstheme="majorBidi"/>
            <w:color w:val="444444"/>
            <w:sz w:val="22"/>
            <w:szCs w:val="22"/>
          </w:rPr>
          <w:delText>3</w:delText>
        </w:r>
      </w:del>
      <w:ins w:id="12" w:author="R2" w:date="2019-06-12T18:19:00Z">
        <w:r w:rsidR="00845179">
          <w:rPr>
            <w:rFonts w:asciiTheme="majorBidi" w:eastAsia="SimSun" w:hAnsiTheme="majorBidi" w:cstheme="majorBidi"/>
            <w:color w:val="444444"/>
            <w:sz w:val="22"/>
            <w:szCs w:val="22"/>
          </w:rPr>
          <w:t>1</w:t>
        </w:r>
      </w:ins>
      <w:r w:rsidRPr="00B22EBF">
        <w:rPr>
          <w:rFonts w:asciiTheme="majorBidi" w:eastAsia="SimSun" w:hAnsiTheme="majorBidi" w:cstheme="majorBidi"/>
          <w:color w:val="444444"/>
          <w:sz w:val="22"/>
          <w:szCs w:val="22"/>
        </w:rPr>
        <w:t>, 5, 7, 8 and 9/9</w:t>
      </w:r>
    </w:p>
    <w:p w14:paraId="2A80E1F8" w14:textId="77777777" w:rsidR="008C63D3" w:rsidRPr="00B22EBF" w:rsidRDefault="008C63D3" w:rsidP="00B22EBF">
      <w:pPr>
        <w:rPr>
          <w:rFonts w:asciiTheme="majorBidi" w:eastAsia="SimSun" w:hAnsiTheme="majorBidi" w:cstheme="majorBidi"/>
          <w:sz w:val="22"/>
          <w:szCs w:val="22"/>
        </w:rPr>
      </w:pPr>
      <w:r w:rsidRPr="00B22EBF">
        <w:rPr>
          <w:rFonts w:asciiTheme="majorBidi" w:eastAsia="SimSun" w:hAnsiTheme="majorBidi" w:cstheme="majorBidi"/>
          <w:b/>
          <w:bCs/>
          <w:color w:val="444444"/>
          <w:sz w:val="22"/>
          <w:szCs w:val="22"/>
          <w:bdr w:val="none" w:sz="0" w:space="0" w:color="auto" w:frame="1"/>
          <w:shd w:val="clear" w:color="auto" w:fill="FFFFFF"/>
        </w:rPr>
        <w:t>Study groups</w:t>
      </w:r>
    </w:p>
    <w:p w14:paraId="2D69C235" w14:textId="77777777" w:rsidR="008C63D3" w:rsidRPr="00B22EBF" w:rsidRDefault="008C63D3" w:rsidP="00B22EBF">
      <w:pPr>
        <w:numPr>
          <w:ilvl w:val="0"/>
          <w:numId w:val="22"/>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ITU</w:t>
      </w:r>
      <w:r w:rsidRPr="00B22EBF">
        <w:rPr>
          <w:rFonts w:asciiTheme="majorBidi" w:eastAsia="SimSun" w:hAnsiTheme="majorBidi" w:cstheme="majorBidi"/>
          <w:color w:val="444444"/>
          <w:sz w:val="22"/>
          <w:szCs w:val="22"/>
        </w:rPr>
        <w:noBreakHyphen/>
        <w:t>T SGs 13, 15, 16, 17 and 20</w:t>
      </w:r>
    </w:p>
    <w:p w14:paraId="4D4C404C" w14:textId="77777777" w:rsidR="008C63D3" w:rsidRPr="00B22EBF" w:rsidRDefault="008C63D3" w:rsidP="00B22EBF">
      <w:pPr>
        <w:numPr>
          <w:ilvl w:val="0"/>
          <w:numId w:val="22"/>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ITU</w:t>
      </w:r>
      <w:r w:rsidRPr="00B22EBF">
        <w:rPr>
          <w:rFonts w:asciiTheme="majorBidi" w:eastAsia="SimSun" w:hAnsiTheme="majorBidi" w:cstheme="majorBidi"/>
          <w:color w:val="444444"/>
          <w:sz w:val="22"/>
          <w:szCs w:val="22"/>
        </w:rPr>
        <w:noBreakHyphen/>
        <w:t>R SG6</w:t>
      </w:r>
    </w:p>
    <w:p w14:paraId="014B83AC" w14:textId="77777777" w:rsidR="008C63D3" w:rsidRPr="00B22EBF" w:rsidRDefault="008C63D3" w:rsidP="00B22EBF">
      <w:pPr>
        <w:numPr>
          <w:ilvl w:val="0"/>
          <w:numId w:val="22"/>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ITU IRG-AVA (Inter-sector Rapporteur Group among ITU-T SG9, SG16 and ITU-R SG6)</w:t>
      </w:r>
    </w:p>
    <w:p w14:paraId="49070BB7" w14:textId="77777777" w:rsidR="008C63D3" w:rsidRPr="00B22EBF" w:rsidRDefault="008C63D3" w:rsidP="00B22EBF">
      <w:pPr>
        <w:rPr>
          <w:rFonts w:asciiTheme="majorBidi" w:eastAsia="SimSun" w:hAnsiTheme="majorBidi" w:cstheme="majorBidi"/>
          <w:sz w:val="22"/>
          <w:szCs w:val="22"/>
        </w:rPr>
      </w:pPr>
      <w:r w:rsidRPr="00B22EBF">
        <w:rPr>
          <w:rFonts w:asciiTheme="majorBidi" w:eastAsia="SimSun" w:hAnsiTheme="majorBidi" w:cstheme="majorBidi"/>
          <w:b/>
          <w:bCs/>
          <w:color w:val="444444"/>
          <w:sz w:val="22"/>
          <w:szCs w:val="22"/>
          <w:bdr w:val="none" w:sz="0" w:space="0" w:color="auto" w:frame="1"/>
          <w:shd w:val="clear" w:color="auto" w:fill="FFFFFF"/>
        </w:rPr>
        <w:t>Standardization bodies</w:t>
      </w:r>
    </w:p>
    <w:p w14:paraId="2E594818" w14:textId="77777777"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ISO/IEC</w:t>
      </w:r>
    </w:p>
    <w:p w14:paraId="322F9324" w14:textId="77777777"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IETF</w:t>
      </w:r>
    </w:p>
    <w:p w14:paraId="662C9E6C" w14:textId="77777777"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W3C</w:t>
      </w:r>
    </w:p>
    <w:p w14:paraId="58C686F9" w14:textId="77777777"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OneM2M</w:t>
      </w:r>
    </w:p>
    <w:p w14:paraId="5334F452" w14:textId="77777777"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SCTE</w:t>
      </w:r>
    </w:p>
    <w:p w14:paraId="25952FA8" w14:textId="64698473"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ETSI</w:t>
      </w:r>
    </w:p>
    <w:p w14:paraId="675200EB" w14:textId="77777777" w:rsidR="008C63D3" w:rsidRPr="00B22EBF" w:rsidRDefault="008C63D3" w:rsidP="00B22EBF">
      <w:pPr>
        <w:numPr>
          <w:ilvl w:val="0"/>
          <w:numId w:val="23"/>
        </w:numPr>
        <w:shd w:val="clear" w:color="auto" w:fill="FFFFFF"/>
        <w:spacing w:before="0"/>
        <w:ind w:left="0" w:firstLine="0"/>
        <w:textAlignment w:val="baseline"/>
        <w:rPr>
          <w:rFonts w:asciiTheme="majorBidi" w:eastAsia="SimSun" w:hAnsiTheme="majorBidi" w:cstheme="majorBidi"/>
          <w:color w:val="444444"/>
          <w:sz w:val="22"/>
          <w:szCs w:val="22"/>
        </w:rPr>
      </w:pPr>
      <w:r w:rsidRPr="00B22EBF">
        <w:rPr>
          <w:rFonts w:asciiTheme="majorBidi" w:eastAsia="SimSun" w:hAnsiTheme="majorBidi" w:cstheme="majorBidi"/>
          <w:color w:val="444444"/>
          <w:sz w:val="22"/>
          <w:szCs w:val="22"/>
        </w:rPr>
        <w:t>other regional standardization bodies</w:t>
      </w:r>
    </w:p>
    <w:p w14:paraId="4FFA1CC0" w14:textId="77777777" w:rsidR="008C63D3" w:rsidRPr="00B22EBF" w:rsidRDefault="008C63D3" w:rsidP="00B22EBF">
      <w:pPr>
        <w:rPr>
          <w:rFonts w:asciiTheme="majorBidi" w:hAnsiTheme="majorBidi" w:cstheme="majorBidi"/>
          <w:sz w:val="22"/>
          <w:szCs w:val="22"/>
        </w:rPr>
      </w:pPr>
    </w:p>
    <w:p w14:paraId="2B3B28A6" w14:textId="18FFDDD1" w:rsidR="00794F4F" w:rsidRDefault="00B31683" w:rsidP="00B31683">
      <w:pPr>
        <w:jc w:val="center"/>
      </w:pPr>
      <w:r>
        <w:t>____________________</w:t>
      </w:r>
    </w:p>
    <w:sectPr w:rsidR="00794F4F" w:rsidSect="00C42125">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D83E3" w14:textId="77777777" w:rsidR="00586665" w:rsidRDefault="00586665" w:rsidP="00C42125">
      <w:pPr>
        <w:spacing w:before="0"/>
      </w:pPr>
      <w:r>
        <w:separator/>
      </w:r>
    </w:p>
  </w:endnote>
  <w:endnote w:type="continuationSeparator" w:id="0">
    <w:p w14:paraId="0F4B2B6B" w14:textId="77777777" w:rsidR="00586665" w:rsidRDefault="0058666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A1E21" w14:textId="77777777" w:rsidR="00FD56C0" w:rsidRDefault="00FD5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CE3B0" w14:textId="77777777" w:rsidR="00FD56C0" w:rsidRDefault="00FD5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A4657" w14:textId="77777777" w:rsidR="00FD56C0" w:rsidRDefault="00FD5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40194" w14:textId="77777777" w:rsidR="00586665" w:rsidRDefault="00586665" w:rsidP="00C42125">
      <w:pPr>
        <w:spacing w:before="0"/>
      </w:pPr>
      <w:r>
        <w:separator/>
      </w:r>
    </w:p>
  </w:footnote>
  <w:footnote w:type="continuationSeparator" w:id="0">
    <w:p w14:paraId="6D3D5E1D" w14:textId="77777777" w:rsidR="00586665" w:rsidRDefault="0058666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A3A4F" w14:textId="77777777" w:rsidR="00FD56C0" w:rsidRDefault="00FD56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0CAAB3C"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FD56C0">
      <w:rPr>
        <w:noProof/>
      </w:rPr>
      <w:t>3</w:t>
    </w:r>
    <w:r w:rsidRPr="00C42125">
      <w:fldChar w:fldCharType="end"/>
    </w:r>
    <w:r w:rsidRPr="00C42125">
      <w:t xml:space="preserve"> -</w:t>
    </w:r>
  </w:p>
  <w:p w14:paraId="2360415B" w14:textId="335DC866" w:rsidR="00C42125" w:rsidRDefault="00253DBE" w:rsidP="007E53E4">
    <w:pPr>
      <w:pStyle w:val="Header"/>
      <w:rPr>
        <w:noProof/>
      </w:rPr>
    </w:pPr>
    <w:r>
      <w:fldChar w:fldCharType="begin"/>
    </w:r>
    <w:r>
      <w:instrText xml:space="preserve"> STYLEREF  Docnumber  </w:instrText>
    </w:r>
    <w:r>
      <w:fldChar w:fldCharType="separate"/>
    </w:r>
    <w:r w:rsidR="00FD56C0">
      <w:rPr>
        <w:noProof/>
      </w:rPr>
      <w:t>SG9-TD668R1</w:t>
    </w:r>
    <w:r>
      <w:rPr>
        <w:noProof/>
      </w:rPr>
      <w:fldChar w:fldCharType="end"/>
    </w:r>
  </w:p>
  <w:p w14:paraId="46568463" w14:textId="77777777" w:rsidR="00EE06A2" w:rsidRPr="00C42125" w:rsidRDefault="00EE06A2" w:rsidP="007E5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666EB" w14:textId="32A44FF4" w:rsidR="00FD56C0" w:rsidRPr="00D82C88" w:rsidRDefault="00FD56C0" w:rsidP="00FD56C0">
    <w:pPr>
      <w:pStyle w:val="Header"/>
      <w:rPr>
        <w:lang w:val="en-US"/>
      </w:rPr>
    </w:pPr>
    <w:r>
      <w:rPr>
        <w:lang w:val="en-US"/>
      </w:rPr>
      <w:t>A</w:t>
    </w:r>
    <w:r>
      <w:rPr>
        <w:lang w:val="en-US"/>
      </w:rPr>
      <w:t xml:space="preserve">ttachment </w:t>
    </w:r>
    <w:r>
      <w:rPr>
        <w:lang w:val="en-US"/>
      </w:rPr>
      <w:t>2</w:t>
    </w:r>
    <w:bookmarkStart w:id="13" w:name="_GoBack"/>
    <w:bookmarkEnd w:id="13"/>
    <w:r>
      <w:rPr>
        <w:lang w:val="en-US"/>
      </w:rPr>
      <w:t xml:space="preserve"> to SG9-LS77</w:t>
    </w:r>
  </w:p>
  <w:p w14:paraId="6B0454BD" w14:textId="77777777" w:rsidR="00FD56C0" w:rsidRDefault="00FD5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A1203"/>
    <w:multiLevelType w:val="multilevel"/>
    <w:tmpl w:val="3C389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013BA9"/>
    <w:multiLevelType w:val="multilevel"/>
    <w:tmpl w:val="19CE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B4256"/>
    <w:multiLevelType w:val="multilevel"/>
    <w:tmpl w:val="5DBC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F3E94"/>
    <w:multiLevelType w:val="hybridMultilevel"/>
    <w:tmpl w:val="EFAC49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36A48BD"/>
    <w:multiLevelType w:val="multilevel"/>
    <w:tmpl w:val="81F2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3E5C4C"/>
    <w:multiLevelType w:val="multilevel"/>
    <w:tmpl w:val="403E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E972CE"/>
    <w:multiLevelType w:val="multilevel"/>
    <w:tmpl w:val="5242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DC17B0"/>
    <w:multiLevelType w:val="multilevel"/>
    <w:tmpl w:val="E07A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D61AA"/>
    <w:multiLevelType w:val="multilevel"/>
    <w:tmpl w:val="0164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3423D1"/>
    <w:multiLevelType w:val="multilevel"/>
    <w:tmpl w:val="5F629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4D1F89"/>
    <w:multiLevelType w:val="multilevel"/>
    <w:tmpl w:val="1B34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5C20CD"/>
    <w:multiLevelType w:val="multilevel"/>
    <w:tmpl w:val="3AD4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D66C62"/>
    <w:multiLevelType w:val="multilevel"/>
    <w:tmpl w:val="6CA6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2"/>
  </w:num>
  <w:num w:numId="13">
    <w:abstractNumId w:val="15"/>
  </w:num>
  <w:num w:numId="14">
    <w:abstractNumId w:val="16"/>
  </w:num>
  <w:num w:numId="15">
    <w:abstractNumId w:val="14"/>
  </w:num>
  <w:num w:numId="16">
    <w:abstractNumId w:val="10"/>
  </w:num>
  <w:num w:numId="17">
    <w:abstractNumId w:val="13"/>
  </w:num>
  <w:num w:numId="18">
    <w:abstractNumId w:val="19"/>
  </w:num>
  <w:num w:numId="19">
    <w:abstractNumId w:val="18"/>
  </w:num>
  <w:num w:numId="20">
    <w:abstractNumId w:val="11"/>
  </w:num>
  <w:num w:numId="21">
    <w:abstractNumId w:val="21"/>
  </w:num>
  <w:num w:numId="22">
    <w:abstractNumId w:val="22"/>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kurunziza, Juliet">
    <w15:presenceInfo w15:providerId="None" w15:userId="Nkurunziza, Juliet"/>
  </w15:person>
  <w15:person w15:author="steve long">
    <w15:presenceInfo w15:providerId="Windows Live" w15:userId="cd505a7def9abe45"/>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A58"/>
    <w:rsid w:val="00023D9A"/>
    <w:rsid w:val="0002490E"/>
    <w:rsid w:val="00037538"/>
    <w:rsid w:val="00043D75"/>
    <w:rsid w:val="00044C7D"/>
    <w:rsid w:val="00057000"/>
    <w:rsid w:val="000640E0"/>
    <w:rsid w:val="0009407F"/>
    <w:rsid w:val="000A4477"/>
    <w:rsid w:val="000A5CA2"/>
    <w:rsid w:val="000B25B1"/>
    <w:rsid w:val="000C09D3"/>
    <w:rsid w:val="001251DA"/>
    <w:rsid w:val="00125432"/>
    <w:rsid w:val="00137F40"/>
    <w:rsid w:val="00164EF1"/>
    <w:rsid w:val="00172849"/>
    <w:rsid w:val="001871EC"/>
    <w:rsid w:val="001A670F"/>
    <w:rsid w:val="001C5731"/>
    <w:rsid w:val="001C62B8"/>
    <w:rsid w:val="001D7520"/>
    <w:rsid w:val="001E333B"/>
    <w:rsid w:val="001E7B0E"/>
    <w:rsid w:val="001F141D"/>
    <w:rsid w:val="00200A06"/>
    <w:rsid w:val="00200BC4"/>
    <w:rsid w:val="00233C55"/>
    <w:rsid w:val="00241832"/>
    <w:rsid w:val="002435E7"/>
    <w:rsid w:val="00253DBE"/>
    <w:rsid w:val="002622FA"/>
    <w:rsid w:val="00263518"/>
    <w:rsid w:val="002759E7"/>
    <w:rsid w:val="00275ED1"/>
    <w:rsid w:val="00277326"/>
    <w:rsid w:val="002A49E0"/>
    <w:rsid w:val="002C015C"/>
    <w:rsid w:val="002C26C0"/>
    <w:rsid w:val="002C2BC5"/>
    <w:rsid w:val="002E6EB5"/>
    <w:rsid w:val="002E79CB"/>
    <w:rsid w:val="002F7F55"/>
    <w:rsid w:val="0030745F"/>
    <w:rsid w:val="00311AE6"/>
    <w:rsid w:val="00314630"/>
    <w:rsid w:val="0032090A"/>
    <w:rsid w:val="00321CDE"/>
    <w:rsid w:val="00333E15"/>
    <w:rsid w:val="00336046"/>
    <w:rsid w:val="00350492"/>
    <w:rsid w:val="0036032B"/>
    <w:rsid w:val="0037422B"/>
    <w:rsid w:val="0038715D"/>
    <w:rsid w:val="0039149D"/>
    <w:rsid w:val="00394DBF"/>
    <w:rsid w:val="003957A6"/>
    <w:rsid w:val="00395C05"/>
    <w:rsid w:val="003A43EF"/>
    <w:rsid w:val="003A4C9B"/>
    <w:rsid w:val="003B1B3C"/>
    <w:rsid w:val="003C6B44"/>
    <w:rsid w:val="003C7445"/>
    <w:rsid w:val="003D2CC8"/>
    <w:rsid w:val="003D58E6"/>
    <w:rsid w:val="003E0499"/>
    <w:rsid w:val="003E26CF"/>
    <w:rsid w:val="003F2BED"/>
    <w:rsid w:val="00431BA8"/>
    <w:rsid w:val="00443878"/>
    <w:rsid w:val="00443975"/>
    <w:rsid w:val="004520E9"/>
    <w:rsid w:val="004539A8"/>
    <w:rsid w:val="0045612B"/>
    <w:rsid w:val="00457D0A"/>
    <w:rsid w:val="004712CA"/>
    <w:rsid w:val="0047422E"/>
    <w:rsid w:val="004767E9"/>
    <w:rsid w:val="004937C3"/>
    <w:rsid w:val="00494197"/>
    <w:rsid w:val="0049674B"/>
    <w:rsid w:val="004C0673"/>
    <w:rsid w:val="004C4E4E"/>
    <w:rsid w:val="004D4529"/>
    <w:rsid w:val="004F3816"/>
    <w:rsid w:val="00534FC4"/>
    <w:rsid w:val="00543D41"/>
    <w:rsid w:val="00552142"/>
    <w:rsid w:val="005547E5"/>
    <w:rsid w:val="00554F16"/>
    <w:rsid w:val="0055782F"/>
    <w:rsid w:val="00566EDA"/>
    <w:rsid w:val="00572654"/>
    <w:rsid w:val="00573912"/>
    <w:rsid w:val="0057431E"/>
    <w:rsid w:val="00583CED"/>
    <w:rsid w:val="00586665"/>
    <w:rsid w:val="005A49D7"/>
    <w:rsid w:val="005B3023"/>
    <w:rsid w:val="005B5629"/>
    <w:rsid w:val="005C0300"/>
    <w:rsid w:val="005C035A"/>
    <w:rsid w:val="005E5B1F"/>
    <w:rsid w:val="005F4B6A"/>
    <w:rsid w:val="006010F3"/>
    <w:rsid w:val="00615A0A"/>
    <w:rsid w:val="006333D4"/>
    <w:rsid w:val="006369B2"/>
    <w:rsid w:val="00647525"/>
    <w:rsid w:val="00653DDE"/>
    <w:rsid w:val="006570B0"/>
    <w:rsid w:val="00682DD5"/>
    <w:rsid w:val="00691C94"/>
    <w:rsid w:val="0069210B"/>
    <w:rsid w:val="006A1874"/>
    <w:rsid w:val="006A4055"/>
    <w:rsid w:val="006B1771"/>
    <w:rsid w:val="006C5641"/>
    <w:rsid w:val="006D1089"/>
    <w:rsid w:val="006D1B86"/>
    <w:rsid w:val="006D7355"/>
    <w:rsid w:val="006E3179"/>
    <w:rsid w:val="006F2ACE"/>
    <w:rsid w:val="00715CA6"/>
    <w:rsid w:val="00731135"/>
    <w:rsid w:val="0073222A"/>
    <w:rsid w:val="007324AF"/>
    <w:rsid w:val="007409B4"/>
    <w:rsid w:val="00741974"/>
    <w:rsid w:val="0075525E"/>
    <w:rsid w:val="00756D3D"/>
    <w:rsid w:val="007745D0"/>
    <w:rsid w:val="007806C2"/>
    <w:rsid w:val="007903F8"/>
    <w:rsid w:val="00794F4F"/>
    <w:rsid w:val="007974BE"/>
    <w:rsid w:val="007A0916"/>
    <w:rsid w:val="007A0DFD"/>
    <w:rsid w:val="007A6474"/>
    <w:rsid w:val="007B1E62"/>
    <w:rsid w:val="007C7122"/>
    <w:rsid w:val="007D3F11"/>
    <w:rsid w:val="007E53E4"/>
    <w:rsid w:val="007E656A"/>
    <w:rsid w:val="007F664D"/>
    <w:rsid w:val="00802243"/>
    <w:rsid w:val="008128CE"/>
    <w:rsid w:val="00813BDD"/>
    <w:rsid w:val="00841217"/>
    <w:rsid w:val="00842137"/>
    <w:rsid w:val="00842147"/>
    <w:rsid w:val="00845179"/>
    <w:rsid w:val="0088685E"/>
    <w:rsid w:val="0089088E"/>
    <w:rsid w:val="00892297"/>
    <w:rsid w:val="008B6F4A"/>
    <w:rsid w:val="008C63D3"/>
    <w:rsid w:val="008E0172"/>
    <w:rsid w:val="009140A4"/>
    <w:rsid w:val="00914912"/>
    <w:rsid w:val="00920398"/>
    <w:rsid w:val="0093681B"/>
    <w:rsid w:val="009406B5"/>
    <w:rsid w:val="00946166"/>
    <w:rsid w:val="00947F2D"/>
    <w:rsid w:val="00983164"/>
    <w:rsid w:val="009953B8"/>
    <w:rsid w:val="009972EF"/>
    <w:rsid w:val="009B1098"/>
    <w:rsid w:val="009B7244"/>
    <w:rsid w:val="009B75B3"/>
    <w:rsid w:val="009C3160"/>
    <w:rsid w:val="009E766E"/>
    <w:rsid w:val="009F1960"/>
    <w:rsid w:val="009F715E"/>
    <w:rsid w:val="00A10DBB"/>
    <w:rsid w:val="00A1112B"/>
    <w:rsid w:val="00A31D47"/>
    <w:rsid w:val="00A355C0"/>
    <w:rsid w:val="00A4013E"/>
    <w:rsid w:val="00A4045F"/>
    <w:rsid w:val="00A427CD"/>
    <w:rsid w:val="00A4600B"/>
    <w:rsid w:val="00A50506"/>
    <w:rsid w:val="00A51EF0"/>
    <w:rsid w:val="00A55700"/>
    <w:rsid w:val="00A67A81"/>
    <w:rsid w:val="00A730A6"/>
    <w:rsid w:val="00A94C53"/>
    <w:rsid w:val="00A96DFB"/>
    <w:rsid w:val="00A971A0"/>
    <w:rsid w:val="00AA1F22"/>
    <w:rsid w:val="00AB0B51"/>
    <w:rsid w:val="00AB7B0F"/>
    <w:rsid w:val="00B05821"/>
    <w:rsid w:val="00B22EBF"/>
    <w:rsid w:val="00B26C28"/>
    <w:rsid w:val="00B31683"/>
    <w:rsid w:val="00B4174C"/>
    <w:rsid w:val="00B453F5"/>
    <w:rsid w:val="00B61624"/>
    <w:rsid w:val="00B67740"/>
    <w:rsid w:val="00B718A5"/>
    <w:rsid w:val="00B805DC"/>
    <w:rsid w:val="00B826F0"/>
    <w:rsid w:val="00BB355C"/>
    <w:rsid w:val="00BC089F"/>
    <w:rsid w:val="00BC1FAE"/>
    <w:rsid w:val="00BC62E2"/>
    <w:rsid w:val="00BE6151"/>
    <w:rsid w:val="00C01CCC"/>
    <w:rsid w:val="00C035B2"/>
    <w:rsid w:val="00C03DFB"/>
    <w:rsid w:val="00C118E9"/>
    <w:rsid w:val="00C1316D"/>
    <w:rsid w:val="00C42125"/>
    <w:rsid w:val="00C55CE5"/>
    <w:rsid w:val="00C61625"/>
    <w:rsid w:val="00C62814"/>
    <w:rsid w:val="00C74937"/>
    <w:rsid w:val="00C85871"/>
    <w:rsid w:val="00CA301C"/>
    <w:rsid w:val="00CC7F15"/>
    <w:rsid w:val="00CD068E"/>
    <w:rsid w:val="00D17EA8"/>
    <w:rsid w:val="00D51A0E"/>
    <w:rsid w:val="00D56AD1"/>
    <w:rsid w:val="00D57D7F"/>
    <w:rsid w:val="00D70771"/>
    <w:rsid w:val="00D73137"/>
    <w:rsid w:val="00D73A79"/>
    <w:rsid w:val="00D901DE"/>
    <w:rsid w:val="00DB1307"/>
    <w:rsid w:val="00DC0AED"/>
    <w:rsid w:val="00DD50DE"/>
    <w:rsid w:val="00DE3062"/>
    <w:rsid w:val="00DF6264"/>
    <w:rsid w:val="00E04675"/>
    <w:rsid w:val="00E05F53"/>
    <w:rsid w:val="00E204DD"/>
    <w:rsid w:val="00E2145E"/>
    <w:rsid w:val="00E353EC"/>
    <w:rsid w:val="00E36443"/>
    <w:rsid w:val="00E4645D"/>
    <w:rsid w:val="00E4762B"/>
    <w:rsid w:val="00E53C24"/>
    <w:rsid w:val="00E625BC"/>
    <w:rsid w:val="00E74BA5"/>
    <w:rsid w:val="00E8127B"/>
    <w:rsid w:val="00EA36F1"/>
    <w:rsid w:val="00EB444D"/>
    <w:rsid w:val="00ED4369"/>
    <w:rsid w:val="00EE06A2"/>
    <w:rsid w:val="00EE18E7"/>
    <w:rsid w:val="00F02294"/>
    <w:rsid w:val="00F028A4"/>
    <w:rsid w:val="00F076E4"/>
    <w:rsid w:val="00F25254"/>
    <w:rsid w:val="00F35F57"/>
    <w:rsid w:val="00F50467"/>
    <w:rsid w:val="00F51710"/>
    <w:rsid w:val="00F562A0"/>
    <w:rsid w:val="00F65CF2"/>
    <w:rsid w:val="00F736B8"/>
    <w:rsid w:val="00F93BE0"/>
    <w:rsid w:val="00FA2177"/>
    <w:rsid w:val="00FB0A28"/>
    <w:rsid w:val="00FB2FF7"/>
    <w:rsid w:val="00FC5098"/>
    <w:rsid w:val="00FD01DA"/>
    <w:rsid w:val="00FD439E"/>
    <w:rsid w:val="00FD56C0"/>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E8127B"/>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8127B"/>
    <w:rPr>
      <w:rFonts w:asciiTheme="majorHAnsi" w:eastAsiaTheme="majorEastAsia" w:hAnsiTheme="majorHAnsi" w:cstheme="majorBidi"/>
      <w:sz w:val="18"/>
      <w:szCs w:val="18"/>
      <w:lang w:val="en-GB" w:eastAsia="ja-JP"/>
    </w:rPr>
  </w:style>
  <w:style w:type="paragraph" w:styleId="ListParagraph">
    <w:name w:val="List Paragraph"/>
    <w:basedOn w:val="Normal"/>
    <w:uiPriority w:val="34"/>
    <w:qFormat/>
    <w:rsid w:val="00A111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itu.int/ITU-T/workprog/wp_search.aspx?sp=16&amp;q=6/9"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sa-miyaji@kddi.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ngshizhu@skyworth.com" TargetMode="Externa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9EDB5DE02AFB4F108E7613CBC048366E"/>
        <w:category>
          <w:name w:val="常规"/>
          <w:gallery w:val="placeholder"/>
        </w:category>
        <w:types>
          <w:type w:val="bbPlcHdr"/>
        </w:types>
        <w:behaviors>
          <w:behavior w:val="content"/>
        </w:behaviors>
        <w:guid w:val="{C3DB979C-2A07-4355-85D3-5D7E044C586B}"/>
      </w:docPartPr>
      <w:docPartBody>
        <w:p w:rsidR="005C7C93" w:rsidRDefault="009402E2" w:rsidP="009402E2">
          <w:pPr>
            <w:pStyle w:val="9EDB5DE02AFB4F108E7613CBC048366E"/>
          </w:pPr>
          <w:r w:rsidRPr="001229A4">
            <w:rPr>
              <w:rStyle w:val="PlaceholderText"/>
            </w:rPr>
            <w:t>Click here to enter text.</w:t>
          </w:r>
        </w:p>
      </w:docPartBody>
    </w:docPart>
    <w:docPart>
      <w:docPartPr>
        <w:name w:val="F38BF0631996496D9176DA576FAC0653"/>
        <w:category>
          <w:name w:val="常规"/>
          <w:gallery w:val="placeholder"/>
        </w:category>
        <w:types>
          <w:type w:val="bbPlcHdr"/>
        </w:types>
        <w:behaviors>
          <w:behavior w:val="content"/>
        </w:behaviors>
        <w:guid w:val="{C82355EB-13ED-49AA-A312-7E91557DB221}"/>
      </w:docPartPr>
      <w:docPartBody>
        <w:p w:rsidR="005C7C93" w:rsidRDefault="009402E2" w:rsidP="009402E2">
          <w:pPr>
            <w:pStyle w:val="F38BF0631996496D9176DA576FAC065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3E64"/>
    <w:rsid w:val="00037F0A"/>
    <w:rsid w:val="00070514"/>
    <w:rsid w:val="000A36B3"/>
    <w:rsid w:val="001D5292"/>
    <w:rsid w:val="00256D54"/>
    <w:rsid w:val="00325869"/>
    <w:rsid w:val="003C153F"/>
    <w:rsid w:val="003E3757"/>
    <w:rsid w:val="003F0BA2"/>
    <w:rsid w:val="003F520B"/>
    <w:rsid w:val="00400FFE"/>
    <w:rsid w:val="00403A9C"/>
    <w:rsid w:val="00436652"/>
    <w:rsid w:val="0044750B"/>
    <w:rsid w:val="005402B9"/>
    <w:rsid w:val="00597798"/>
    <w:rsid w:val="005B38F3"/>
    <w:rsid w:val="005B40DC"/>
    <w:rsid w:val="005C7C93"/>
    <w:rsid w:val="005E3104"/>
    <w:rsid w:val="00602DFB"/>
    <w:rsid w:val="006431B1"/>
    <w:rsid w:val="00644D29"/>
    <w:rsid w:val="006E1897"/>
    <w:rsid w:val="00722C01"/>
    <w:rsid w:val="00726DDE"/>
    <w:rsid w:val="00731377"/>
    <w:rsid w:val="00747A76"/>
    <w:rsid w:val="0076446A"/>
    <w:rsid w:val="00794C44"/>
    <w:rsid w:val="007A127E"/>
    <w:rsid w:val="007E7151"/>
    <w:rsid w:val="00825C56"/>
    <w:rsid w:val="00841C9F"/>
    <w:rsid w:val="00875ED5"/>
    <w:rsid w:val="00883915"/>
    <w:rsid w:val="00885BF9"/>
    <w:rsid w:val="008A3D52"/>
    <w:rsid w:val="008D554D"/>
    <w:rsid w:val="008E2541"/>
    <w:rsid w:val="009402E2"/>
    <w:rsid w:val="00947D8D"/>
    <w:rsid w:val="009C288A"/>
    <w:rsid w:val="00A33DD7"/>
    <w:rsid w:val="00A3586C"/>
    <w:rsid w:val="00AB1D3C"/>
    <w:rsid w:val="00AC7F00"/>
    <w:rsid w:val="00AF3CAC"/>
    <w:rsid w:val="00B93C22"/>
    <w:rsid w:val="00BC7555"/>
    <w:rsid w:val="00C537FF"/>
    <w:rsid w:val="00C7519D"/>
    <w:rsid w:val="00CC4E0A"/>
    <w:rsid w:val="00D40096"/>
    <w:rsid w:val="00D4198A"/>
    <w:rsid w:val="00DF3BBF"/>
    <w:rsid w:val="00E02C8E"/>
    <w:rsid w:val="00E24248"/>
    <w:rsid w:val="00F42D78"/>
    <w:rsid w:val="00F96566"/>
    <w:rsid w:val="00FC23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02E2"/>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F9EB29C8849C4F9AB0038F94545D9CE4">
    <w:name w:val="F9EB29C8849C4F9AB0038F94545D9CE4"/>
    <w:rsid w:val="00AB1D3C"/>
    <w:pPr>
      <w:widowControl w:val="0"/>
      <w:spacing w:after="0" w:line="240" w:lineRule="auto"/>
      <w:jc w:val="both"/>
    </w:pPr>
    <w:rPr>
      <w:kern w:val="2"/>
      <w:sz w:val="21"/>
      <w:lang w:eastAsia="ja-JP"/>
    </w:rPr>
  </w:style>
  <w:style w:type="paragraph" w:customStyle="1" w:styleId="64BFB76729DF44578A16EB5263A452D2">
    <w:name w:val="64BFB76729DF44578A16EB5263A452D2"/>
    <w:rsid w:val="00AB1D3C"/>
    <w:pPr>
      <w:widowControl w:val="0"/>
      <w:spacing w:after="0" w:line="240" w:lineRule="auto"/>
      <w:jc w:val="both"/>
    </w:pPr>
    <w:rPr>
      <w:kern w:val="2"/>
      <w:sz w:val="21"/>
      <w:lang w:eastAsia="ja-JP"/>
    </w:rPr>
  </w:style>
  <w:style w:type="paragraph" w:customStyle="1" w:styleId="527ED94FD4A142749F41B3D33C059B41">
    <w:name w:val="527ED94FD4A142749F41B3D33C059B41"/>
    <w:rsid w:val="00AB1D3C"/>
    <w:pPr>
      <w:widowControl w:val="0"/>
      <w:spacing w:after="0" w:line="240" w:lineRule="auto"/>
      <w:jc w:val="both"/>
    </w:pPr>
    <w:rPr>
      <w:kern w:val="2"/>
      <w:sz w:val="21"/>
      <w:lang w:eastAsia="ja-JP"/>
    </w:rPr>
  </w:style>
  <w:style w:type="paragraph" w:customStyle="1" w:styleId="96B1B91976AB424D95FF669D1427A40D">
    <w:name w:val="96B1B91976AB424D95FF669D1427A40D"/>
    <w:rsid w:val="00AB1D3C"/>
    <w:pPr>
      <w:widowControl w:val="0"/>
      <w:spacing w:after="0" w:line="240" w:lineRule="auto"/>
      <w:jc w:val="both"/>
    </w:pPr>
    <w:rPr>
      <w:kern w:val="2"/>
      <w:sz w:val="21"/>
      <w:lang w:eastAsia="ja-JP"/>
    </w:rPr>
  </w:style>
  <w:style w:type="paragraph" w:customStyle="1" w:styleId="2ABA570ACFB446A1B4808208F4514498">
    <w:name w:val="2ABA570ACFB446A1B4808208F4514498"/>
    <w:rsid w:val="00AB1D3C"/>
    <w:pPr>
      <w:widowControl w:val="0"/>
      <w:spacing w:after="0" w:line="240" w:lineRule="auto"/>
      <w:jc w:val="both"/>
    </w:pPr>
    <w:rPr>
      <w:kern w:val="2"/>
      <w:sz w:val="21"/>
      <w:lang w:eastAsia="ja-JP"/>
    </w:rPr>
  </w:style>
  <w:style w:type="paragraph" w:customStyle="1" w:styleId="9EDB5DE02AFB4F108E7613CBC048366E">
    <w:name w:val="9EDB5DE02AFB4F108E7613CBC048366E"/>
    <w:rsid w:val="009402E2"/>
    <w:pPr>
      <w:widowControl w:val="0"/>
      <w:spacing w:after="0" w:line="240" w:lineRule="auto"/>
      <w:jc w:val="both"/>
    </w:pPr>
    <w:rPr>
      <w:kern w:val="2"/>
      <w:sz w:val="21"/>
    </w:rPr>
  </w:style>
  <w:style w:type="paragraph" w:customStyle="1" w:styleId="F38BF0631996496D9176DA576FAC0653">
    <w:name w:val="F38BF0631996496D9176DA576FAC0653"/>
    <w:rsid w:val="009402E2"/>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21-28 November 2018</When>
    <Meeting xmlns="3f6fad35-1f81-480e-a4e5-6e5474dcfb96" xsi:nil="true"/>
    <IsReservedDoc xmlns="3f6fad35-1f81-480e-a4e5-6e5474dcfb96">false</IsReservedDoc>
    <SgText xmlns="3f6fad35-1f81-480e-a4e5-6e5474dcfb96">STUDY GROUP 9</SgText>
    <IsRevision xmlns="3f6fad35-1f81-480e-a4e5-6e5474dcfb96">false</IsRevision>
    <Purpose1 xmlns="3f6fad35-1f81-480e-a4e5-6e5474dcfb96">Discussion</Purpose1>
    <Abstract xmlns="3f6fad35-1f81-480e-a4e5-6e5474dcfb96">This document provides the revised text of terms of reference for Q6/9 as agreed during SG9 meeting (Geneva, 6-13 June 2019). Revision marks show proposed changes.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6/9</QuestionText>
    <DocTypeText xmlns="3f6fad35-1f81-480e-a4e5-6e5474dcfb96">TD</DocTypeText>
    <CategoryDescription xmlns="http://schemas.microsoft.com/sharepoint.v3" xsi:nil="true"/>
    <ShortName xmlns="3f6fad35-1f81-480e-a4e5-6e5474dcfb96">SG9-TD668R1</ShortName>
    <Place xmlns="3f6fad35-1f81-480e-a4e5-6e5474dcfb96">Bogota</Place>
    <IsTooLateSubmitted xmlns="3f6fad35-1f81-480e-a4e5-6e5474dcfb96">false</IsTooLateSubmitted>
    <Observations xmlns="3f6fad35-1f81-480e-a4e5-6e5474dcfb96" xsi:nil="true"/>
    <DocumentSource xmlns="3f6fad35-1f81-480e-a4e5-6e5474dcfb96">ITU-T SG9</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infopath/2007/PartnerControls"/>
    <ds:schemaRef ds:uri="http://schemas.microsoft.com/office/2006/metadata/properties"/>
    <ds:schemaRef ds:uri="http://purl.org/dc/dcmitype/"/>
    <ds:schemaRef ds:uri="http://purl.org/dc/term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sharepoint.v3"/>
    <ds:schemaRef ds:uri="3f6fad35-1f81-480e-a4e5-6e5474dcfb96"/>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11</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Output – Updated text of Q6/9 Terms of Reference</vt:lpstr>
      <vt:lpstr>Proposed revision of the mandate of Question 4</vt:lpstr>
    </vt:vector>
  </TitlesOfParts>
  <Company>ITU</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text of Q6/9 Terms of Reference</dc:title>
  <dc:subject/>
  <dc:creator>Guy, Florence</dc:creator>
  <cp:keywords>Q6, Terms of reference</cp:keywords>
  <dc:description/>
  <cp:lastModifiedBy>Nkurunziza, Juliet</cp:lastModifiedBy>
  <cp:revision>4</cp:revision>
  <cp:lastPrinted>2018-09-07T09:08:00Z</cp:lastPrinted>
  <dcterms:created xsi:type="dcterms:W3CDTF">2019-06-13T09:51:00Z</dcterms:created>
  <dcterms:modified xsi:type="dcterms:W3CDTF">2019-06-21T08:02:00Z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(2)U8rEwOep0mFYB8FRcHu9V3uDOoIzV/dH+Z6Inz1MjgVuO9XVXZzqVWIEGA3WM3+uvT/y3H+U
o1h74fQbs+tpPODjCBuxQQWducqY9FbpDNmviUUT+HJRmXGCXjkbJ6ireTTjRfJhlZ3Yqovt
02ZEgdoY42pYjBCNtxNWL2tlhNX6kTLruauVtPB1pv+3T9+aw9EhCE849V/dVxO5zhakDW88
fwO1KmHfGtXsZKCtri</vt:lpwstr>
  </property>
  <property fmtid="{D5CDD505-2E9C-101B-9397-08002B2CF9AE}" pid="11" name="_2015_ms_pID_7253431">
    <vt:lpwstr>fL6Y/hO9zKr0ZVDxG9Nmhjd44Hmxv+cW87CI88azfySzZ7FMfG/b0g
MwFUGVB6S5E5eH65NSnIsYv/I/h7Npdy9ttqXfa/iYVvEmggARI6cvpn4mWz3cjm3bQcUgm8
cDvzwYiksNfTcx/vbmOuWARrjhmhwLGRX0Bi0sgsocUwC6hnzj35bWzIULpQ3HcLOEfzpRDf
B1p/f/Jir6S25Ox7</vt:lpwstr>
  </property>
</Properties>
</file>