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9923" w:type="dxa"/>
        <w:tblLayout w:type="fixed"/>
        <w:tblCellMar>
          <w:left w:w="57" w:type="dxa"/>
          <w:right w:w="57" w:type="dxa"/>
        </w:tblCellMar>
        <w:tblLook w:val="0000" w:firstRow="0" w:lastRow="0" w:firstColumn="0" w:lastColumn="0" w:noHBand="0" w:noVBand="0"/>
      </w:tblPr>
      <w:tblGrid>
        <w:gridCol w:w="1190"/>
        <w:gridCol w:w="418"/>
        <w:gridCol w:w="8"/>
        <w:gridCol w:w="3622"/>
        <w:gridCol w:w="149"/>
        <w:gridCol w:w="4529"/>
        <w:gridCol w:w="7"/>
      </w:tblGrid>
      <w:tr w:rsidR="009207C0" w:rsidRPr="009207C0" w:rsidTr="00C718BF">
        <w:trPr>
          <w:gridAfter w:val="1"/>
          <w:wAfter w:w="7" w:type="dxa"/>
          <w:cantSplit/>
        </w:trPr>
        <w:tc>
          <w:tcPr>
            <w:tcW w:w="1191" w:type="dxa"/>
            <w:vMerge w:val="restart"/>
          </w:tcPr>
          <w:p w:rsidR="009207C0" w:rsidRPr="009207C0" w:rsidRDefault="009207C0" w:rsidP="009207C0">
            <w:pPr>
              <w:rPr>
                <w:sz w:val="20"/>
                <w:szCs w:val="20"/>
              </w:rPr>
            </w:pPr>
            <w:bookmarkStart w:id="0" w:name="dnum" w:colFirst="2" w:colLast="2"/>
            <w:bookmarkStart w:id="1" w:name="dsg" w:colFirst="1" w:colLast="1"/>
            <w:bookmarkStart w:id="2" w:name="dtableau"/>
            <w:bookmarkStart w:id="3" w:name="_GoBack"/>
            <w:bookmarkEnd w:id="3"/>
            <w:r w:rsidRPr="009207C0">
              <w:rPr>
                <w:noProof/>
                <w:sz w:val="20"/>
                <w:szCs w:val="20"/>
                <w:lang w:eastAsia="en-GB"/>
              </w:rPr>
              <w:drawing>
                <wp:inline distT="0" distB="0" distL="0" distR="0" wp14:anchorId="52F7D923" wp14:editId="0951EEC2">
                  <wp:extent cx="647700" cy="828675"/>
                  <wp:effectExtent l="0" t="0" r="0" b="0"/>
                  <wp:docPr id="3" name="Picture 3" title="ITU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r\campos\TSB-Reference\Logos\ITU\sigleITU.gif"/>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t="-1" b="-12987"/>
                          <a:stretch/>
                        </pic:blipFill>
                        <pic:spPr bwMode="auto">
                          <a:xfrm>
                            <a:off x="0" y="0"/>
                            <a:ext cx="647700" cy="82867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051" w:type="dxa"/>
            <w:gridSpan w:val="3"/>
            <w:vMerge w:val="restart"/>
          </w:tcPr>
          <w:p w:rsidR="009207C0" w:rsidRPr="009207C0" w:rsidRDefault="009207C0" w:rsidP="009207C0">
            <w:pPr>
              <w:rPr>
                <w:sz w:val="16"/>
                <w:szCs w:val="16"/>
              </w:rPr>
            </w:pPr>
            <w:r w:rsidRPr="009207C0">
              <w:rPr>
                <w:sz w:val="16"/>
                <w:szCs w:val="16"/>
              </w:rPr>
              <w:t>INTERNATIONAL TELECOMMUNICATION UNION</w:t>
            </w:r>
          </w:p>
          <w:p w:rsidR="009207C0" w:rsidRPr="009207C0" w:rsidRDefault="009207C0" w:rsidP="009207C0">
            <w:pPr>
              <w:rPr>
                <w:b/>
                <w:bCs/>
                <w:sz w:val="26"/>
                <w:szCs w:val="26"/>
              </w:rPr>
            </w:pPr>
            <w:r w:rsidRPr="009207C0">
              <w:rPr>
                <w:b/>
                <w:bCs/>
                <w:sz w:val="26"/>
                <w:szCs w:val="26"/>
              </w:rPr>
              <w:t>TELECOMMUNICATION</w:t>
            </w:r>
            <w:r w:rsidRPr="009207C0">
              <w:rPr>
                <w:b/>
                <w:bCs/>
                <w:sz w:val="26"/>
                <w:szCs w:val="26"/>
              </w:rPr>
              <w:br/>
              <w:t>STANDARDIZATION SECTOR</w:t>
            </w:r>
          </w:p>
          <w:p w:rsidR="009207C0" w:rsidRPr="009207C0" w:rsidRDefault="009207C0" w:rsidP="009207C0">
            <w:pPr>
              <w:rPr>
                <w:sz w:val="20"/>
                <w:szCs w:val="20"/>
              </w:rPr>
            </w:pPr>
            <w:r w:rsidRPr="009207C0">
              <w:rPr>
                <w:sz w:val="20"/>
                <w:szCs w:val="20"/>
              </w:rPr>
              <w:t xml:space="preserve">STUDY PERIOD </w:t>
            </w:r>
            <w:bookmarkStart w:id="4" w:name="dstudyperiod"/>
            <w:r w:rsidRPr="009207C0">
              <w:rPr>
                <w:sz w:val="20"/>
                <w:szCs w:val="20"/>
              </w:rPr>
              <w:t>2017-2020</w:t>
            </w:r>
            <w:bookmarkEnd w:id="4"/>
          </w:p>
        </w:tc>
        <w:tc>
          <w:tcPr>
            <w:tcW w:w="4681" w:type="dxa"/>
            <w:gridSpan w:val="2"/>
            <w:vAlign w:val="center"/>
          </w:tcPr>
          <w:p w:rsidR="009207C0" w:rsidRPr="009207C0" w:rsidRDefault="009207C0" w:rsidP="00C33D18">
            <w:pPr>
              <w:pStyle w:val="Docnumber"/>
            </w:pPr>
            <w:r>
              <w:t>SG20-TD1241</w:t>
            </w:r>
            <w:r w:rsidR="00C33D18">
              <w:t>-R2</w:t>
            </w:r>
          </w:p>
        </w:tc>
      </w:tr>
      <w:bookmarkEnd w:id="0"/>
      <w:tr w:rsidR="009207C0" w:rsidRPr="009207C0" w:rsidTr="00C718BF">
        <w:trPr>
          <w:gridAfter w:val="1"/>
          <w:wAfter w:w="7" w:type="dxa"/>
          <w:cantSplit/>
        </w:trPr>
        <w:tc>
          <w:tcPr>
            <w:tcW w:w="1191" w:type="dxa"/>
            <w:vMerge/>
          </w:tcPr>
          <w:p w:rsidR="009207C0" w:rsidRPr="009207C0" w:rsidRDefault="009207C0" w:rsidP="009207C0">
            <w:pPr>
              <w:rPr>
                <w:smallCaps/>
                <w:sz w:val="20"/>
              </w:rPr>
            </w:pPr>
          </w:p>
        </w:tc>
        <w:tc>
          <w:tcPr>
            <w:tcW w:w="4051" w:type="dxa"/>
            <w:gridSpan w:val="3"/>
            <w:vMerge/>
          </w:tcPr>
          <w:p w:rsidR="009207C0" w:rsidRPr="009207C0" w:rsidRDefault="009207C0" w:rsidP="009207C0">
            <w:pPr>
              <w:rPr>
                <w:smallCaps/>
                <w:sz w:val="20"/>
              </w:rPr>
            </w:pPr>
          </w:p>
        </w:tc>
        <w:tc>
          <w:tcPr>
            <w:tcW w:w="4681" w:type="dxa"/>
            <w:gridSpan w:val="2"/>
          </w:tcPr>
          <w:p w:rsidR="009207C0" w:rsidRPr="009207C0" w:rsidRDefault="009207C0" w:rsidP="009207C0">
            <w:pPr>
              <w:jc w:val="right"/>
              <w:rPr>
                <w:b/>
                <w:bCs/>
                <w:smallCaps/>
                <w:sz w:val="28"/>
                <w:szCs w:val="28"/>
              </w:rPr>
            </w:pPr>
            <w:r>
              <w:rPr>
                <w:b/>
                <w:bCs/>
                <w:smallCaps/>
                <w:sz w:val="28"/>
                <w:szCs w:val="28"/>
              </w:rPr>
              <w:t>STUDY GROUP 20</w:t>
            </w:r>
          </w:p>
        </w:tc>
      </w:tr>
      <w:tr w:rsidR="009207C0" w:rsidRPr="009207C0" w:rsidTr="00C718BF">
        <w:trPr>
          <w:gridAfter w:val="1"/>
          <w:wAfter w:w="7" w:type="dxa"/>
          <w:cantSplit/>
        </w:trPr>
        <w:tc>
          <w:tcPr>
            <w:tcW w:w="1191" w:type="dxa"/>
            <w:vMerge/>
            <w:tcBorders>
              <w:bottom w:val="single" w:sz="12" w:space="0" w:color="auto"/>
            </w:tcBorders>
          </w:tcPr>
          <w:p w:rsidR="009207C0" w:rsidRPr="009207C0" w:rsidRDefault="009207C0" w:rsidP="009207C0">
            <w:pPr>
              <w:rPr>
                <w:b/>
                <w:bCs/>
                <w:sz w:val="26"/>
              </w:rPr>
            </w:pPr>
          </w:p>
        </w:tc>
        <w:tc>
          <w:tcPr>
            <w:tcW w:w="4051" w:type="dxa"/>
            <w:gridSpan w:val="3"/>
            <w:vMerge/>
            <w:tcBorders>
              <w:bottom w:val="single" w:sz="12" w:space="0" w:color="auto"/>
            </w:tcBorders>
          </w:tcPr>
          <w:p w:rsidR="009207C0" w:rsidRPr="009207C0" w:rsidRDefault="009207C0" w:rsidP="009207C0">
            <w:pPr>
              <w:rPr>
                <w:b/>
                <w:bCs/>
                <w:sz w:val="26"/>
              </w:rPr>
            </w:pPr>
          </w:p>
        </w:tc>
        <w:tc>
          <w:tcPr>
            <w:tcW w:w="4681" w:type="dxa"/>
            <w:gridSpan w:val="2"/>
            <w:tcBorders>
              <w:bottom w:val="single" w:sz="12" w:space="0" w:color="auto"/>
            </w:tcBorders>
            <w:vAlign w:val="center"/>
          </w:tcPr>
          <w:p w:rsidR="009207C0" w:rsidRPr="009207C0" w:rsidRDefault="009207C0" w:rsidP="009207C0">
            <w:pPr>
              <w:jc w:val="right"/>
              <w:rPr>
                <w:b/>
                <w:bCs/>
                <w:sz w:val="28"/>
                <w:szCs w:val="28"/>
              </w:rPr>
            </w:pPr>
            <w:r w:rsidRPr="009207C0">
              <w:rPr>
                <w:b/>
                <w:bCs/>
                <w:sz w:val="28"/>
                <w:szCs w:val="28"/>
              </w:rPr>
              <w:t>Original: English</w:t>
            </w:r>
          </w:p>
        </w:tc>
      </w:tr>
      <w:tr w:rsidR="009207C0" w:rsidRPr="009207C0" w:rsidTr="00C718BF">
        <w:trPr>
          <w:gridAfter w:val="1"/>
          <w:wAfter w:w="7" w:type="dxa"/>
          <w:cantSplit/>
        </w:trPr>
        <w:tc>
          <w:tcPr>
            <w:tcW w:w="1617" w:type="dxa"/>
            <w:gridSpan w:val="3"/>
          </w:tcPr>
          <w:p w:rsidR="009207C0" w:rsidRPr="009207C0" w:rsidRDefault="009207C0" w:rsidP="009207C0">
            <w:pPr>
              <w:rPr>
                <w:b/>
                <w:bCs/>
              </w:rPr>
            </w:pPr>
            <w:bookmarkStart w:id="5" w:name="dbluepink" w:colFirst="1" w:colLast="1"/>
            <w:bookmarkStart w:id="6" w:name="dmeeting" w:colFirst="2" w:colLast="2"/>
            <w:bookmarkEnd w:id="1"/>
            <w:r w:rsidRPr="009207C0">
              <w:rPr>
                <w:b/>
                <w:bCs/>
              </w:rPr>
              <w:t>Question(s):</w:t>
            </w:r>
          </w:p>
        </w:tc>
        <w:tc>
          <w:tcPr>
            <w:tcW w:w="3625" w:type="dxa"/>
          </w:tcPr>
          <w:p w:rsidR="009207C0" w:rsidRPr="009207C0" w:rsidRDefault="009207C0" w:rsidP="009207C0">
            <w:r w:rsidRPr="009207C0">
              <w:t>3/20</w:t>
            </w:r>
          </w:p>
        </w:tc>
        <w:tc>
          <w:tcPr>
            <w:tcW w:w="4681" w:type="dxa"/>
            <w:gridSpan w:val="2"/>
          </w:tcPr>
          <w:p w:rsidR="009207C0" w:rsidRPr="009207C0" w:rsidRDefault="009207C0" w:rsidP="009207C0">
            <w:pPr>
              <w:jc w:val="right"/>
            </w:pPr>
            <w:r w:rsidRPr="009207C0">
              <w:t>Geneva, 9-18 April 2019</w:t>
            </w:r>
          </w:p>
        </w:tc>
      </w:tr>
      <w:tr w:rsidR="009207C0" w:rsidRPr="009207C0" w:rsidTr="00C718BF">
        <w:trPr>
          <w:gridAfter w:val="1"/>
          <w:wAfter w:w="7" w:type="dxa"/>
          <w:cantSplit/>
        </w:trPr>
        <w:tc>
          <w:tcPr>
            <w:tcW w:w="9923" w:type="dxa"/>
            <w:gridSpan w:val="6"/>
          </w:tcPr>
          <w:p w:rsidR="009207C0" w:rsidRPr="009207C0" w:rsidRDefault="009207C0" w:rsidP="009207C0">
            <w:pPr>
              <w:jc w:val="center"/>
              <w:rPr>
                <w:b/>
                <w:bCs/>
              </w:rPr>
            </w:pPr>
            <w:bookmarkStart w:id="7" w:name="ddoctype" w:colFirst="0" w:colLast="0"/>
            <w:bookmarkStart w:id="8" w:name="dtitle" w:colFirst="0" w:colLast="0"/>
            <w:bookmarkEnd w:id="5"/>
            <w:bookmarkEnd w:id="6"/>
            <w:r w:rsidRPr="009207C0">
              <w:rPr>
                <w:b/>
                <w:bCs/>
              </w:rPr>
              <w:t>TD</w:t>
            </w:r>
          </w:p>
        </w:tc>
      </w:tr>
      <w:tr w:rsidR="009207C0" w:rsidRPr="009207C0" w:rsidTr="00C718BF">
        <w:trPr>
          <w:gridAfter w:val="1"/>
          <w:wAfter w:w="7" w:type="dxa"/>
          <w:cantSplit/>
        </w:trPr>
        <w:tc>
          <w:tcPr>
            <w:tcW w:w="1617" w:type="dxa"/>
            <w:gridSpan w:val="3"/>
          </w:tcPr>
          <w:p w:rsidR="009207C0" w:rsidRPr="009207C0" w:rsidRDefault="009207C0" w:rsidP="009207C0">
            <w:pPr>
              <w:rPr>
                <w:b/>
                <w:bCs/>
              </w:rPr>
            </w:pPr>
            <w:bookmarkStart w:id="9" w:name="dsource" w:colFirst="1" w:colLast="1"/>
            <w:bookmarkEnd w:id="7"/>
            <w:bookmarkEnd w:id="8"/>
            <w:r w:rsidRPr="009207C0">
              <w:rPr>
                <w:b/>
                <w:bCs/>
              </w:rPr>
              <w:t>Source:</w:t>
            </w:r>
          </w:p>
        </w:tc>
        <w:tc>
          <w:tcPr>
            <w:tcW w:w="8306" w:type="dxa"/>
            <w:gridSpan w:val="3"/>
          </w:tcPr>
          <w:p w:rsidR="009207C0" w:rsidRPr="009207C0" w:rsidRDefault="009207C0" w:rsidP="009207C0">
            <w:r>
              <w:t xml:space="preserve">Rapporteur </w:t>
            </w:r>
            <w:r w:rsidRPr="009207C0">
              <w:t>Q3/20</w:t>
            </w:r>
          </w:p>
        </w:tc>
      </w:tr>
      <w:tr w:rsidR="009207C0" w:rsidRPr="009207C0" w:rsidTr="00C718BF">
        <w:trPr>
          <w:gridAfter w:val="1"/>
          <w:wAfter w:w="7" w:type="dxa"/>
          <w:cantSplit/>
        </w:trPr>
        <w:tc>
          <w:tcPr>
            <w:tcW w:w="1617" w:type="dxa"/>
            <w:gridSpan w:val="3"/>
          </w:tcPr>
          <w:p w:rsidR="009207C0" w:rsidRPr="009207C0" w:rsidRDefault="009207C0" w:rsidP="009207C0">
            <w:bookmarkStart w:id="10" w:name="dtitle1" w:colFirst="1" w:colLast="1"/>
            <w:bookmarkEnd w:id="9"/>
            <w:r w:rsidRPr="009207C0">
              <w:rPr>
                <w:b/>
                <w:bCs/>
              </w:rPr>
              <w:t>Title:</w:t>
            </w:r>
          </w:p>
        </w:tc>
        <w:tc>
          <w:tcPr>
            <w:tcW w:w="8306" w:type="dxa"/>
            <w:gridSpan w:val="3"/>
          </w:tcPr>
          <w:p w:rsidR="009207C0" w:rsidRPr="009207C0" w:rsidRDefault="009207C0" w:rsidP="009207C0">
            <w:r w:rsidRPr="009207C0">
              <w:t xml:space="preserve">Discussion for proposal of a new work item "Service framework of </w:t>
            </w:r>
            <w:proofErr w:type="spellStart"/>
            <w:r w:rsidRPr="009207C0">
              <w:t>blockchain</w:t>
            </w:r>
            <w:proofErr w:type="spellEnd"/>
            <w:r w:rsidRPr="009207C0">
              <w:t xml:space="preserve">-based verifiable identification and authentication for </w:t>
            </w:r>
            <w:proofErr w:type="spellStart"/>
            <w:r w:rsidRPr="009207C0">
              <w:t>IoT</w:t>
            </w:r>
            <w:proofErr w:type="spellEnd"/>
            <w:r w:rsidRPr="009207C0">
              <w:t xml:space="preserve"> devices"</w:t>
            </w:r>
          </w:p>
        </w:tc>
      </w:tr>
      <w:tr w:rsidR="009207C0" w:rsidRPr="009207C0" w:rsidTr="00C718BF">
        <w:trPr>
          <w:gridAfter w:val="1"/>
          <w:wAfter w:w="7" w:type="dxa"/>
          <w:cantSplit/>
        </w:trPr>
        <w:tc>
          <w:tcPr>
            <w:tcW w:w="1617" w:type="dxa"/>
            <w:gridSpan w:val="3"/>
            <w:tcBorders>
              <w:bottom w:val="single" w:sz="8" w:space="0" w:color="auto"/>
            </w:tcBorders>
          </w:tcPr>
          <w:p w:rsidR="009207C0" w:rsidRPr="009207C0" w:rsidRDefault="009207C0" w:rsidP="009207C0">
            <w:pPr>
              <w:rPr>
                <w:b/>
                <w:bCs/>
              </w:rPr>
            </w:pPr>
            <w:bookmarkStart w:id="11" w:name="dpurpose" w:colFirst="1" w:colLast="1"/>
            <w:bookmarkEnd w:id="10"/>
            <w:r w:rsidRPr="009207C0">
              <w:rPr>
                <w:b/>
                <w:bCs/>
              </w:rPr>
              <w:t>Purpose:</w:t>
            </w:r>
          </w:p>
        </w:tc>
        <w:tc>
          <w:tcPr>
            <w:tcW w:w="8306" w:type="dxa"/>
            <w:gridSpan w:val="3"/>
            <w:tcBorders>
              <w:bottom w:val="single" w:sz="8" w:space="0" w:color="auto"/>
            </w:tcBorders>
          </w:tcPr>
          <w:p w:rsidR="009207C0" w:rsidRPr="009207C0" w:rsidRDefault="009207C0" w:rsidP="009207C0">
            <w:r>
              <w:t>Discussion</w:t>
            </w:r>
          </w:p>
        </w:tc>
      </w:tr>
      <w:bookmarkEnd w:id="2"/>
      <w:bookmarkEnd w:id="11"/>
      <w:tr w:rsidR="00C93754" w:rsidRPr="00FC2BF2" w:rsidTr="00C93754">
        <w:tblPrEx>
          <w:tblLook w:val="04A0" w:firstRow="1" w:lastRow="0" w:firstColumn="1" w:lastColumn="0" w:noHBand="0" w:noVBand="1"/>
        </w:tblPrEx>
        <w:trPr>
          <w:cantSplit/>
        </w:trPr>
        <w:tc>
          <w:tcPr>
            <w:tcW w:w="1609" w:type="dxa"/>
            <w:gridSpan w:val="2"/>
            <w:tcBorders>
              <w:top w:val="single" w:sz="8" w:space="0" w:color="auto"/>
              <w:left w:val="nil"/>
              <w:bottom w:val="single" w:sz="8" w:space="0" w:color="auto"/>
              <w:right w:val="nil"/>
            </w:tcBorders>
            <w:hideMark/>
          </w:tcPr>
          <w:p w:rsidR="00C93754" w:rsidRPr="004759CE" w:rsidRDefault="00C93754" w:rsidP="00C93754">
            <w:pPr>
              <w:spacing w:line="256" w:lineRule="auto"/>
              <w:rPr>
                <w:b/>
                <w:bCs/>
              </w:rPr>
            </w:pPr>
            <w:r w:rsidRPr="004759CE">
              <w:rPr>
                <w:b/>
                <w:bCs/>
              </w:rPr>
              <w:t>Contact:</w:t>
            </w:r>
          </w:p>
        </w:tc>
        <w:tc>
          <w:tcPr>
            <w:tcW w:w="3782" w:type="dxa"/>
            <w:gridSpan w:val="3"/>
            <w:tcBorders>
              <w:top w:val="single" w:sz="8" w:space="0" w:color="auto"/>
              <w:left w:val="nil"/>
              <w:bottom w:val="single" w:sz="8" w:space="0" w:color="auto"/>
              <w:right w:val="nil"/>
            </w:tcBorders>
            <w:hideMark/>
          </w:tcPr>
          <w:p w:rsidR="00C93754" w:rsidRPr="004759CE" w:rsidRDefault="009C2122" w:rsidP="00C93754">
            <w:pPr>
              <w:spacing w:line="256" w:lineRule="auto"/>
            </w:pPr>
            <w:sdt>
              <w:sdtPr>
                <w:rPr>
                  <w:lang w:val="en-US"/>
                </w:rPr>
                <w:alias w:val="ContactNameOrgCountry"/>
                <w:tag w:val="ContactNameOrgCountry"/>
                <w:id w:val="-130639986"/>
                <w:placeholder>
                  <w:docPart w:val="80C8CAECA179469A9A9320680AB1C011"/>
                </w:placeholder>
                <w:text w:multiLine="1"/>
              </w:sdtPr>
              <w:sdtEndPr/>
              <w:sdtContent>
                <w:r w:rsidR="00C93754" w:rsidRPr="004759CE">
                  <w:rPr>
                    <w:lang w:val="en-US"/>
                  </w:rPr>
                  <w:t>Shane He</w:t>
                </w:r>
                <w:r w:rsidR="00C93754" w:rsidRPr="004759CE">
                  <w:rPr>
                    <w:lang w:val="en-US"/>
                  </w:rPr>
                  <w:br/>
                  <w:t>Nokia</w:t>
                </w:r>
              </w:sdtContent>
            </w:sdt>
          </w:p>
        </w:tc>
        <w:sdt>
          <w:sdtPr>
            <w:alias w:val="ContactTelFaxEmail"/>
            <w:tag w:val="ContactTelFaxEmail"/>
            <w:id w:val="-2140561428"/>
            <w:placeholder>
              <w:docPart w:val="48276E639FBD4EFC99A68E19D6837CC6"/>
            </w:placeholder>
          </w:sdtPr>
          <w:sdtEndPr/>
          <w:sdtContent>
            <w:tc>
              <w:tcPr>
                <w:tcW w:w="4539" w:type="dxa"/>
                <w:gridSpan w:val="2"/>
                <w:tcBorders>
                  <w:top w:val="single" w:sz="8" w:space="0" w:color="auto"/>
                  <w:left w:val="nil"/>
                  <w:bottom w:val="single" w:sz="8" w:space="0" w:color="auto"/>
                  <w:right w:val="nil"/>
                </w:tcBorders>
                <w:hideMark/>
              </w:tcPr>
              <w:p w:rsidR="00C93754" w:rsidRPr="004759CE" w:rsidRDefault="00C93754" w:rsidP="00C93754">
                <w:pPr>
                  <w:spacing w:line="256" w:lineRule="auto"/>
                  <w:rPr>
                    <w:lang w:val="fr-FR"/>
                  </w:rPr>
                </w:pPr>
                <w:r w:rsidRPr="004759CE">
                  <w:rPr>
                    <w:lang w:val="de-CH"/>
                  </w:rPr>
                  <w:t>Tel: +33620250907</w:t>
                </w:r>
                <w:r w:rsidRPr="004759CE">
                  <w:rPr>
                    <w:lang w:val="de-CH"/>
                  </w:rPr>
                  <w:br/>
                  <w:t xml:space="preserve">E-mail: </w:t>
                </w:r>
                <w:r w:rsidRPr="004759CE">
                  <w:rPr>
                    <w:rStyle w:val="Hyperlink"/>
                    <w:lang w:val="de-CH"/>
                  </w:rPr>
                  <w:t>shane.he@nokia.com</w:t>
                </w:r>
              </w:p>
            </w:tc>
          </w:sdtContent>
        </w:sdt>
      </w:tr>
    </w:tbl>
    <w:p w:rsidR="00FC4710" w:rsidRPr="004759CE" w:rsidRDefault="00FC4710" w:rsidP="00FC4710">
      <w:pPr>
        <w:rPr>
          <w:lang w:val="pt-BR"/>
        </w:rPr>
      </w:pPr>
    </w:p>
    <w:tbl>
      <w:tblPr>
        <w:tblW w:w="9930" w:type="dxa"/>
        <w:tblLayout w:type="fixed"/>
        <w:tblCellMar>
          <w:left w:w="57" w:type="dxa"/>
          <w:right w:w="57" w:type="dxa"/>
        </w:tblCellMar>
        <w:tblLook w:val="04A0" w:firstRow="1" w:lastRow="0" w:firstColumn="1" w:lastColumn="0" w:noHBand="0" w:noVBand="1"/>
      </w:tblPr>
      <w:tblGrid>
        <w:gridCol w:w="1609"/>
        <w:gridCol w:w="8321"/>
      </w:tblGrid>
      <w:tr w:rsidR="00FC4710" w:rsidRPr="004759CE" w:rsidTr="00FC4710">
        <w:trPr>
          <w:cantSplit/>
        </w:trPr>
        <w:tc>
          <w:tcPr>
            <w:tcW w:w="1616" w:type="dxa"/>
            <w:hideMark/>
          </w:tcPr>
          <w:p w:rsidR="00FC4710" w:rsidRPr="004759CE" w:rsidRDefault="00FC4710">
            <w:pPr>
              <w:spacing w:line="256" w:lineRule="auto"/>
              <w:rPr>
                <w:b/>
                <w:bCs/>
              </w:rPr>
            </w:pPr>
            <w:r w:rsidRPr="004759CE">
              <w:rPr>
                <w:b/>
                <w:bCs/>
              </w:rPr>
              <w:t>Keywords:</w:t>
            </w:r>
          </w:p>
        </w:tc>
        <w:tc>
          <w:tcPr>
            <w:tcW w:w="8363" w:type="dxa"/>
            <w:hideMark/>
          </w:tcPr>
          <w:p w:rsidR="00FC4710" w:rsidRPr="004759CE" w:rsidRDefault="009C2122">
            <w:pPr>
              <w:spacing w:line="256" w:lineRule="auto"/>
            </w:pPr>
            <w:sdt>
              <w:sdtPr>
                <w:alias w:val="Keywords"/>
                <w:tag w:val="Keywords"/>
                <w:id w:val="-23406804"/>
                <w:placeholder>
                  <w:docPart w:val="82C7EEDF4DF745BD8011D2F68AD10529"/>
                </w:placeholder>
                <w:dataBinding w:prefixMappings="xmlns:ns0='http://purl.org/dc/elements/1.1/' xmlns:ns1='http://schemas.openxmlformats.org/package/2006/metadata/core-properties' " w:xpath="/ns1:coreProperties[1]/ns1:keywords[1]" w:storeItemID="{6C3C8BC8-F283-45AE-878A-BAB7291924A1}"/>
                <w:text/>
              </w:sdtPr>
              <w:sdtEndPr/>
              <w:sdtContent>
                <w:r w:rsidR="00FC4710" w:rsidRPr="004759CE">
                  <w:t xml:space="preserve">authentication; </w:t>
                </w:r>
                <w:proofErr w:type="spellStart"/>
                <w:r w:rsidR="00FC4710" w:rsidRPr="004759CE">
                  <w:t>blockchain</w:t>
                </w:r>
                <w:proofErr w:type="spellEnd"/>
                <w:r w:rsidR="00FC4710" w:rsidRPr="004759CE">
                  <w:t>; identification service; device</w:t>
                </w:r>
              </w:sdtContent>
            </w:sdt>
          </w:p>
        </w:tc>
      </w:tr>
      <w:tr w:rsidR="00FC4710" w:rsidRPr="004759CE" w:rsidTr="00FC4710">
        <w:trPr>
          <w:cantSplit/>
        </w:trPr>
        <w:tc>
          <w:tcPr>
            <w:tcW w:w="1616" w:type="dxa"/>
            <w:hideMark/>
          </w:tcPr>
          <w:p w:rsidR="00FC4710" w:rsidRPr="004759CE" w:rsidRDefault="00FC4710">
            <w:pPr>
              <w:spacing w:line="256" w:lineRule="auto"/>
              <w:rPr>
                <w:b/>
                <w:bCs/>
              </w:rPr>
            </w:pPr>
            <w:r w:rsidRPr="004759CE">
              <w:rPr>
                <w:b/>
                <w:bCs/>
              </w:rPr>
              <w:t>Abstract:</w:t>
            </w:r>
          </w:p>
        </w:tc>
        <w:sdt>
          <w:sdtPr>
            <w:rPr>
              <w:rFonts w:hint="eastAsia"/>
              <w:lang w:eastAsia="zh-CN"/>
            </w:rPr>
            <w:alias w:val="Abstract"/>
            <w:tag w:val="Abstract"/>
            <w:id w:val="459541655"/>
            <w:placeholder>
              <w:docPart w:val="66E177D91BE4412E899B708EADA0C4AA"/>
            </w:placeholder>
            <w:dataBinding w:prefixMappings="xmlns:ns0='http://schemas.microsoft.com/office/2006/metadata/properties' xmlns:ns1='http://www.w3.org/2001/XMLSchema-instance' xmlns:ns2='http://schemas.microsoft.com/office/infopath/2007/PartnerControls' xmlns:ns3='3f6fad35-1f81-480e-a4e5-6e5474dcfb96' " w:xpath="/ns0:properties[1]/documentManagement[1]/ns3:Abstract[1]" w:storeItemID="{EF8523CC-DEB2-463D-9A27-DF0B8D2CAEC3}"/>
            <w:text w:multiLine="1"/>
          </w:sdtPr>
          <w:sdtEndPr/>
          <w:sdtContent>
            <w:tc>
              <w:tcPr>
                <w:tcW w:w="8363" w:type="dxa"/>
                <w:hideMark/>
              </w:tcPr>
              <w:p w:rsidR="00FC4710" w:rsidRPr="004759CE" w:rsidRDefault="00BA4DAD">
                <w:pPr>
                  <w:spacing w:line="256" w:lineRule="auto"/>
                </w:pPr>
                <w:r w:rsidRPr="004759CE">
                  <w:rPr>
                    <w:rFonts w:hint="eastAsia"/>
                    <w:lang w:eastAsia="zh-CN"/>
                  </w:rPr>
                  <w:t xml:space="preserve">Discussion for proposal of a new work item </w:t>
                </w:r>
                <w:r w:rsidRPr="004759CE">
                  <w:rPr>
                    <w:lang w:eastAsia="zh-CN"/>
                  </w:rPr>
                  <w:t xml:space="preserve">"Service framework of </w:t>
                </w:r>
                <w:proofErr w:type="spellStart"/>
                <w:r w:rsidRPr="004759CE">
                  <w:rPr>
                    <w:lang w:eastAsia="zh-CN"/>
                  </w:rPr>
                  <w:t>blockchain</w:t>
                </w:r>
                <w:proofErr w:type="spellEnd"/>
                <w:r w:rsidRPr="004759CE">
                  <w:rPr>
                    <w:lang w:eastAsia="zh-CN"/>
                  </w:rPr>
                  <w:t xml:space="preserve">-based verifiable identification and authentication for </w:t>
                </w:r>
                <w:proofErr w:type="spellStart"/>
                <w:r w:rsidRPr="004759CE">
                  <w:rPr>
                    <w:lang w:eastAsia="zh-CN"/>
                  </w:rPr>
                  <w:t>IoT</w:t>
                </w:r>
                <w:proofErr w:type="spellEnd"/>
                <w:r w:rsidRPr="004759CE">
                  <w:rPr>
                    <w:lang w:eastAsia="zh-CN"/>
                  </w:rPr>
                  <w:t xml:space="preserve"> devices"</w:t>
                </w:r>
                <w:r w:rsidRPr="004759CE">
                  <w:rPr>
                    <w:rFonts w:hint="eastAsia"/>
                    <w:lang w:eastAsia="zh-CN"/>
                  </w:rPr>
                  <w:t xml:space="preserve">. </w:t>
                </w:r>
              </w:p>
            </w:tc>
          </w:sdtContent>
        </w:sdt>
      </w:tr>
    </w:tbl>
    <w:p w:rsidR="00FC4710" w:rsidRPr="004759CE" w:rsidRDefault="00FC4710">
      <w:pPr>
        <w:rPr>
          <w:rFonts w:eastAsia="MS Mincho"/>
          <w:lang w:val="en-US"/>
        </w:rPr>
      </w:pPr>
    </w:p>
    <w:p w:rsidR="00431D10" w:rsidRPr="004759CE" w:rsidRDefault="00431D10">
      <w:pPr>
        <w:rPr>
          <w:lang w:val="en-US" w:eastAsia="zh-CN"/>
        </w:rPr>
      </w:pPr>
      <w:r w:rsidRPr="004759CE">
        <w:rPr>
          <w:rFonts w:hint="eastAsia"/>
          <w:lang w:val="en-US" w:eastAsia="zh-CN"/>
        </w:rPr>
        <w:t>T</w:t>
      </w:r>
      <w:r w:rsidRPr="004759CE">
        <w:rPr>
          <w:lang w:val="en-US" w:eastAsia="zh-CN"/>
        </w:rPr>
        <w:t xml:space="preserve">he document is for discussion </w:t>
      </w:r>
      <w:r w:rsidR="003A4D26" w:rsidRPr="004759CE">
        <w:rPr>
          <w:lang w:val="en-US" w:eastAsia="zh-CN"/>
        </w:rPr>
        <w:t>on</w:t>
      </w:r>
      <w:r w:rsidRPr="004759CE">
        <w:rPr>
          <w:lang w:val="en-US" w:eastAsia="zh-CN"/>
        </w:rPr>
        <w:t xml:space="preserve"> </w:t>
      </w:r>
      <w:r w:rsidRPr="004759CE">
        <w:rPr>
          <w:rFonts w:hint="eastAsia"/>
          <w:lang w:eastAsia="zh-CN"/>
        </w:rPr>
        <w:t xml:space="preserve">proposal </w:t>
      </w:r>
      <w:r w:rsidR="003A4D26" w:rsidRPr="004759CE">
        <w:rPr>
          <w:lang w:eastAsia="zh-CN"/>
        </w:rPr>
        <w:t>for establishing</w:t>
      </w:r>
      <w:r w:rsidRPr="004759CE">
        <w:rPr>
          <w:rFonts w:hint="eastAsia"/>
          <w:lang w:eastAsia="zh-CN"/>
        </w:rPr>
        <w:t xml:space="preserve"> a new work item </w:t>
      </w:r>
      <w:r w:rsidRPr="004759CE">
        <w:rPr>
          <w:lang w:eastAsia="zh-CN"/>
        </w:rPr>
        <w:t xml:space="preserve">"Service framework of </w:t>
      </w:r>
      <w:proofErr w:type="spellStart"/>
      <w:r w:rsidRPr="004759CE">
        <w:rPr>
          <w:lang w:eastAsia="zh-CN"/>
        </w:rPr>
        <w:t>blockchain</w:t>
      </w:r>
      <w:proofErr w:type="spellEnd"/>
      <w:r w:rsidRPr="004759CE">
        <w:rPr>
          <w:lang w:eastAsia="zh-CN"/>
        </w:rPr>
        <w:t xml:space="preserve">-based verifiable identification and authentication for </w:t>
      </w:r>
      <w:proofErr w:type="spellStart"/>
      <w:r w:rsidRPr="004759CE">
        <w:rPr>
          <w:lang w:eastAsia="zh-CN"/>
        </w:rPr>
        <w:t>IoT</w:t>
      </w:r>
      <w:proofErr w:type="spellEnd"/>
      <w:r w:rsidRPr="004759CE">
        <w:rPr>
          <w:lang w:eastAsia="zh-CN"/>
        </w:rPr>
        <w:t xml:space="preserve"> devices".</w:t>
      </w:r>
    </w:p>
    <w:p w:rsidR="003A4D26" w:rsidRPr="004759CE" w:rsidRDefault="003A4D26" w:rsidP="003A4D26">
      <w:pPr>
        <w:jc w:val="both"/>
        <w:rPr>
          <w:lang w:eastAsia="zh-CN"/>
        </w:rPr>
      </w:pPr>
      <w:r w:rsidRPr="004759CE">
        <w:rPr>
          <w:lang w:eastAsia="zh-CN"/>
        </w:rPr>
        <w:t xml:space="preserve">This document reflected the discussion on contribution </w:t>
      </w:r>
      <w:hyperlink r:id="rId11" w:history="1">
        <w:r w:rsidRPr="00145135">
          <w:rPr>
            <w:rStyle w:val="Hyperlink"/>
            <w:rFonts w:ascii="Times New Roman" w:hAnsi="Times New Roman"/>
            <w:lang w:eastAsia="zh-CN"/>
          </w:rPr>
          <w:t>SG20-C546-R1</w:t>
        </w:r>
      </w:hyperlink>
      <w:r w:rsidRPr="004759CE">
        <w:rPr>
          <w:lang w:eastAsia="zh-CN"/>
        </w:rPr>
        <w:t xml:space="preserve"> at Q3 meeting session (April 10</w:t>
      </w:r>
      <w:r w:rsidR="00145135">
        <w:rPr>
          <w:lang w:eastAsia="zh-CN"/>
        </w:rPr>
        <w:t xml:space="preserve">, </w:t>
      </w:r>
      <w:r w:rsidRPr="004759CE">
        <w:rPr>
          <w:lang w:eastAsia="zh-CN"/>
        </w:rPr>
        <w:t>2019), and the contributors provided some more clarifications for the comments and suggestions collected at that Q3 meeting session.</w:t>
      </w:r>
    </w:p>
    <w:p w:rsidR="003A4D26" w:rsidRPr="004759CE" w:rsidRDefault="003A4D26" w:rsidP="003A4D26">
      <w:pPr>
        <w:jc w:val="both"/>
        <w:rPr>
          <w:lang w:eastAsia="zh-CN"/>
        </w:rPr>
      </w:pPr>
      <w:r w:rsidRPr="004759CE">
        <w:rPr>
          <w:rFonts w:hint="eastAsia"/>
          <w:lang w:eastAsia="zh-CN"/>
        </w:rPr>
        <w:t>T</w:t>
      </w:r>
      <w:r w:rsidRPr="004759CE">
        <w:rPr>
          <w:lang w:eastAsia="zh-CN"/>
        </w:rPr>
        <w:t>he contributors request to establish a new work item for the proposed study.</w:t>
      </w:r>
    </w:p>
    <w:p w:rsidR="00FC4710" w:rsidRPr="004759CE" w:rsidRDefault="00FC4710">
      <w:pPr>
        <w:rPr>
          <w:rFonts w:eastAsia="MS Mincho"/>
        </w:rPr>
      </w:pPr>
    </w:p>
    <w:p w:rsidR="003A4D26" w:rsidRPr="004759CE" w:rsidRDefault="00755F96">
      <w:pPr>
        <w:rPr>
          <w:rFonts w:eastAsia="MS Mincho"/>
        </w:rPr>
      </w:pPr>
      <w:ins w:id="12" w:author="jiaxw-0415" w:date="2019-04-16T03:43:00Z">
        <w:r>
          <w:rPr>
            <w:rFonts w:asciiTheme="minorEastAsia" w:hAnsiTheme="minorEastAsia" w:hint="eastAsia"/>
            <w:lang w:eastAsia="zh-CN"/>
          </w:rPr>
          <w:t>R</w:t>
        </w:r>
        <w:r>
          <w:rPr>
            <w:rFonts w:eastAsia="MS Mincho"/>
          </w:rPr>
          <w:t>1</w:t>
        </w:r>
      </w:ins>
      <w:ins w:id="13" w:author="jiaxw-0415" w:date="2019-04-16T03:44:00Z">
        <w:r>
          <w:rPr>
            <w:rFonts w:eastAsia="MS Mincho"/>
          </w:rPr>
          <w:t xml:space="preserve"> provided more clarification </w:t>
        </w:r>
      </w:ins>
      <w:ins w:id="14" w:author="jiaxw-0415" w:date="2019-04-16T03:52:00Z">
        <w:r w:rsidR="00C335CE">
          <w:rPr>
            <w:rFonts w:eastAsia="MS Mincho"/>
          </w:rPr>
          <w:t xml:space="preserve">from the proponents </w:t>
        </w:r>
      </w:ins>
      <w:ins w:id="15" w:author="jiaxw-0415" w:date="2019-04-16T03:46:00Z">
        <w:r>
          <w:rPr>
            <w:rFonts w:eastAsia="MS Mincho"/>
          </w:rPr>
          <w:t xml:space="preserve">for the benefits </w:t>
        </w:r>
      </w:ins>
      <w:ins w:id="16" w:author="jiaxw-0415" w:date="2019-04-16T03:47:00Z">
        <w:r>
          <w:rPr>
            <w:rFonts w:eastAsia="MS Mincho"/>
          </w:rPr>
          <w:t xml:space="preserve">which could be </w:t>
        </w:r>
      </w:ins>
      <w:ins w:id="17" w:author="jiaxw-0415" w:date="2019-04-16T03:48:00Z">
        <w:r>
          <w:rPr>
            <w:rFonts w:eastAsia="MS Mincho"/>
          </w:rPr>
          <w:t>made</w:t>
        </w:r>
      </w:ins>
      <w:ins w:id="18" w:author="jiaxw-0415" w:date="2019-04-16T03:46:00Z">
        <w:r>
          <w:rPr>
            <w:rFonts w:eastAsia="MS Mincho"/>
          </w:rPr>
          <w:t xml:space="preserve"> </w:t>
        </w:r>
      </w:ins>
      <w:ins w:id="19" w:author="jiaxw-0415" w:date="2019-04-16T03:47:00Z">
        <w:r>
          <w:rPr>
            <w:rFonts w:eastAsia="MS Mincho"/>
          </w:rPr>
          <w:t>by this</w:t>
        </w:r>
      </w:ins>
      <w:ins w:id="20" w:author="jiaxw-0415" w:date="2019-04-16T03:44:00Z">
        <w:r>
          <w:rPr>
            <w:rFonts w:eastAsia="MS Mincho"/>
          </w:rPr>
          <w:t xml:space="preserve"> propos</w:t>
        </w:r>
      </w:ins>
      <w:ins w:id="21" w:author="jiaxw-0415" w:date="2019-04-16T03:48:00Z">
        <w:r>
          <w:rPr>
            <w:rFonts w:eastAsia="MS Mincho"/>
          </w:rPr>
          <w:t>ed solution</w:t>
        </w:r>
      </w:ins>
      <w:ins w:id="22" w:author="jiaxw-0415" w:date="2019-04-16T03:45:00Z">
        <w:r>
          <w:rPr>
            <w:rFonts w:eastAsia="MS Mincho"/>
          </w:rPr>
          <w:t xml:space="preserve">, </w:t>
        </w:r>
      </w:ins>
      <w:ins w:id="23" w:author="jiaxw-0415" w:date="2019-04-16T03:44:00Z">
        <w:r>
          <w:rPr>
            <w:rFonts w:eastAsia="MS Mincho"/>
          </w:rPr>
          <w:t>and</w:t>
        </w:r>
      </w:ins>
      <w:ins w:id="24" w:author="jiaxw-0415" w:date="2019-04-16T03:49:00Z">
        <w:r>
          <w:rPr>
            <w:rFonts w:eastAsia="MS Mincho"/>
          </w:rPr>
          <w:t xml:space="preserve"> as well</w:t>
        </w:r>
      </w:ins>
      <w:ins w:id="25" w:author="jiaxw-0415" w:date="2019-04-16T03:44:00Z">
        <w:r>
          <w:rPr>
            <w:rFonts w:eastAsia="MS Mincho"/>
          </w:rPr>
          <w:t xml:space="preserve"> updated the Summary part of A.1</w:t>
        </w:r>
      </w:ins>
      <w:ins w:id="26" w:author="jiaxw-0415" w:date="2019-04-16T03:45:00Z">
        <w:r>
          <w:rPr>
            <w:rFonts w:eastAsia="MS Mincho"/>
          </w:rPr>
          <w:t xml:space="preserve"> which reflected the discussion at Q3/20 meeting session.</w:t>
        </w:r>
      </w:ins>
    </w:p>
    <w:p w:rsidR="003A4D26" w:rsidRDefault="003A4D26">
      <w:pPr>
        <w:rPr>
          <w:ins w:id="27" w:author="jiaxw-0416" w:date="2019-04-16T20:21:00Z"/>
          <w:rFonts w:eastAsia="MS Mincho"/>
        </w:rPr>
      </w:pPr>
    </w:p>
    <w:p w:rsidR="009B3C81" w:rsidRPr="00011A12" w:rsidRDefault="009B3C81">
      <w:pPr>
        <w:rPr>
          <w:ins w:id="28" w:author="jiaxw-0416" w:date="2019-04-16T20:21:00Z"/>
          <w:lang w:eastAsia="zh-CN"/>
        </w:rPr>
      </w:pPr>
      <w:ins w:id="29" w:author="jiaxw-0416" w:date="2019-04-16T20:21:00Z">
        <w:r>
          <w:rPr>
            <w:rFonts w:hint="eastAsia"/>
            <w:lang w:eastAsia="zh-CN"/>
          </w:rPr>
          <w:t>R</w:t>
        </w:r>
        <w:r>
          <w:rPr>
            <w:lang w:eastAsia="zh-CN"/>
          </w:rPr>
          <w:t>2</w:t>
        </w:r>
      </w:ins>
      <w:ins w:id="30" w:author="jiaxw-0416" w:date="2019-04-16T20:22:00Z">
        <w:r w:rsidR="00011A12">
          <w:rPr>
            <w:lang w:eastAsia="zh-CN"/>
          </w:rPr>
          <w:t xml:space="preserve"> updates </w:t>
        </w:r>
      </w:ins>
      <w:ins w:id="31" w:author="jiaxw-0416" w:date="2019-04-16T20:23:00Z">
        <w:r w:rsidR="00011A12">
          <w:rPr>
            <w:lang w:eastAsia="zh-CN"/>
          </w:rPr>
          <w:t>Summary part in A.1 justification reflected the discussion at Q3/20 meeting</w:t>
        </w:r>
      </w:ins>
      <w:ins w:id="32" w:author="jiaxw-0416" w:date="2019-04-16T20:24:00Z">
        <w:r w:rsidR="00154804">
          <w:rPr>
            <w:lang w:eastAsia="zh-CN"/>
          </w:rPr>
          <w:t xml:space="preserve"> (April 16, 2019).</w:t>
        </w:r>
      </w:ins>
    </w:p>
    <w:p w:rsidR="009B3C81" w:rsidRPr="00154804" w:rsidRDefault="009B3C81">
      <w:pPr>
        <w:rPr>
          <w:rFonts w:eastAsia="MS Mincho"/>
        </w:rPr>
      </w:pPr>
    </w:p>
    <w:p w:rsidR="00FC4710" w:rsidRPr="004759CE" w:rsidRDefault="00FC4710">
      <w:pPr>
        <w:spacing w:before="0" w:after="160" w:line="259" w:lineRule="auto"/>
        <w:rPr>
          <w:rFonts w:eastAsia="MS Mincho"/>
        </w:rPr>
      </w:pPr>
      <w:r w:rsidRPr="004759CE">
        <w:rPr>
          <w:rFonts w:eastAsia="MS Mincho"/>
        </w:rPr>
        <w:br w:type="page"/>
      </w:r>
    </w:p>
    <w:p w:rsidR="002F3C0F" w:rsidRPr="004759CE" w:rsidRDefault="002F3C0F" w:rsidP="002F3C0F">
      <w:pPr>
        <w:pStyle w:val="Headingb"/>
        <w:outlineLvl w:val="0"/>
        <w:rPr>
          <w:lang w:val="en-US" w:eastAsia="zh-CN"/>
        </w:rPr>
      </w:pPr>
      <w:r w:rsidRPr="004759CE">
        <w:rPr>
          <w:rFonts w:eastAsiaTheme="minorEastAsia" w:hint="eastAsia"/>
          <w:lang w:val="en-US" w:eastAsia="zh-CN"/>
        </w:rPr>
        <w:lastRenderedPageBreak/>
        <w:t>1</w:t>
      </w:r>
      <w:r w:rsidRPr="004759CE">
        <w:rPr>
          <w:lang w:val="en-US" w:eastAsia="zh-CN"/>
        </w:rPr>
        <w:t>.</w:t>
      </w:r>
      <w:r w:rsidRPr="004759CE">
        <w:rPr>
          <w:lang w:val="en-US" w:eastAsia="zh-CN"/>
        </w:rPr>
        <w:tab/>
        <w:t>Background</w:t>
      </w:r>
    </w:p>
    <w:p w:rsidR="002F3C0F" w:rsidRPr="001337CB" w:rsidRDefault="002F3C0F" w:rsidP="002F3C0F">
      <w:pPr>
        <w:jc w:val="both"/>
        <w:rPr>
          <w:lang w:eastAsia="zh-CN"/>
        </w:rPr>
      </w:pPr>
      <w:r w:rsidRPr="004759CE">
        <w:rPr>
          <w:color w:val="000000"/>
          <w:lang w:eastAsia="zh-CN"/>
        </w:rPr>
        <w:t>Traditional identity managements (</w:t>
      </w:r>
      <w:proofErr w:type="spellStart"/>
      <w:r w:rsidRPr="004759CE">
        <w:rPr>
          <w:color w:val="000000"/>
          <w:lang w:eastAsia="zh-CN"/>
        </w:rPr>
        <w:t>idM</w:t>
      </w:r>
      <w:proofErr w:type="spellEnd"/>
      <w:r w:rsidRPr="004759CE">
        <w:rPr>
          <w:color w:val="000000"/>
          <w:lang w:eastAsia="zh-CN"/>
        </w:rPr>
        <w:t>) [1]</w:t>
      </w:r>
      <w:r w:rsidR="00331114" w:rsidRPr="004759CE">
        <w:rPr>
          <w:color w:val="000000"/>
          <w:lang w:eastAsia="zh-CN"/>
        </w:rPr>
        <w:t xml:space="preserve"> </w:t>
      </w:r>
      <w:r w:rsidR="00693BFA" w:rsidRPr="004759CE">
        <w:rPr>
          <w:color w:val="000000"/>
          <w:lang w:eastAsia="zh-CN"/>
        </w:rPr>
        <w:t>(including</w:t>
      </w:r>
      <w:r w:rsidRPr="004759CE">
        <w:rPr>
          <w:color w:val="000000"/>
          <w:lang w:eastAsia="zh-CN"/>
        </w:rPr>
        <w:t xml:space="preserve"> federated identity managements (</w:t>
      </w:r>
      <w:proofErr w:type="spellStart"/>
      <w:r w:rsidRPr="004759CE">
        <w:rPr>
          <w:color w:val="000000"/>
          <w:lang w:eastAsia="zh-CN"/>
        </w:rPr>
        <w:t>FidM</w:t>
      </w:r>
      <w:proofErr w:type="spellEnd"/>
      <w:r w:rsidRPr="004759CE">
        <w:rPr>
          <w:color w:val="000000"/>
          <w:lang w:eastAsia="zh-CN"/>
        </w:rPr>
        <w:t>) [2]</w:t>
      </w:r>
      <w:r w:rsidR="00F91209" w:rsidRPr="004759CE">
        <w:rPr>
          <w:color w:val="000000"/>
          <w:lang w:eastAsia="zh-CN"/>
        </w:rPr>
        <w:t>)</w:t>
      </w:r>
      <w:r w:rsidRPr="004759CE">
        <w:rPr>
          <w:color w:val="000000"/>
          <w:lang w:eastAsia="zh-CN"/>
        </w:rPr>
        <w:t xml:space="preserve"> are based on centralized/federated authorities such as corporate directory services, certificate authorities, or domain name registries.</w:t>
      </w:r>
      <w:r w:rsidR="00603495" w:rsidRPr="004759CE">
        <w:rPr>
          <w:color w:val="000000"/>
          <w:lang w:eastAsia="zh-CN"/>
        </w:rPr>
        <w:t xml:space="preserve"> </w:t>
      </w:r>
      <w:r w:rsidR="00F91209" w:rsidRPr="004759CE">
        <w:rPr>
          <w:color w:val="000000"/>
          <w:lang w:eastAsia="zh-CN"/>
        </w:rPr>
        <w:t xml:space="preserve">Traditional </w:t>
      </w:r>
      <w:proofErr w:type="spellStart"/>
      <w:r w:rsidR="00603495" w:rsidRPr="004759CE">
        <w:rPr>
          <w:color w:val="000000"/>
          <w:lang w:eastAsia="zh-CN"/>
        </w:rPr>
        <w:t>idMs</w:t>
      </w:r>
      <w:proofErr w:type="spellEnd"/>
      <w:r w:rsidR="00603495" w:rsidRPr="004759CE">
        <w:rPr>
          <w:color w:val="000000"/>
          <w:lang w:eastAsia="zh-CN"/>
        </w:rPr>
        <w:t xml:space="preserve"> and </w:t>
      </w:r>
      <w:proofErr w:type="spellStart"/>
      <w:r w:rsidR="00603495" w:rsidRPr="004759CE">
        <w:rPr>
          <w:color w:val="000000"/>
          <w:lang w:eastAsia="zh-CN"/>
        </w:rPr>
        <w:t>FidMs</w:t>
      </w:r>
      <w:proofErr w:type="spellEnd"/>
      <w:r w:rsidR="00603495" w:rsidRPr="004759CE">
        <w:rPr>
          <w:color w:val="000000"/>
          <w:lang w:eastAsia="zh-CN"/>
        </w:rPr>
        <w:t xml:space="preserve"> may support different</w:t>
      </w:r>
      <w:r w:rsidR="00F91209" w:rsidRPr="004759CE">
        <w:rPr>
          <w:color w:val="000000"/>
          <w:lang w:eastAsia="zh-CN"/>
        </w:rPr>
        <w:t xml:space="preserve"> types of</w:t>
      </w:r>
      <w:r w:rsidR="00603495" w:rsidRPr="004759CE">
        <w:rPr>
          <w:color w:val="000000"/>
          <w:lang w:eastAsia="zh-CN"/>
        </w:rPr>
        <w:t xml:space="preserve"> identit</w:t>
      </w:r>
      <w:r w:rsidR="00F91209" w:rsidRPr="004759CE">
        <w:rPr>
          <w:color w:val="000000"/>
          <w:lang w:eastAsia="zh-CN"/>
        </w:rPr>
        <w:t>ies</w:t>
      </w:r>
      <w:r w:rsidR="00603495" w:rsidRPr="004759CE">
        <w:rPr>
          <w:color w:val="000000"/>
          <w:lang w:eastAsia="zh-CN"/>
        </w:rPr>
        <w:t xml:space="preserve">, such as, E.164/E.212, </w:t>
      </w:r>
      <w:proofErr w:type="spellStart"/>
      <w:r w:rsidR="00603495" w:rsidRPr="004759CE">
        <w:rPr>
          <w:color w:val="000000"/>
          <w:lang w:eastAsia="zh-CN"/>
        </w:rPr>
        <w:t>DoA</w:t>
      </w:r>
      <w:proofErr w:type="spellEnd"/>
      <w:r w:rsidR="00603495" w:rsidRPr="004759CE">
        <w:rPr>
          <w:color w:val="000000"/>
          <w:lang w:eastAsia="zh-CN"/>
        </w:rPr>
        <w:t>, OID, EPC, IPv4/IPv6 etc.</w:t>
      </w:r>
      <w:r w:rsidRPr="004759CE">
        <w:rPr>
          <w:color w:val="000000"/>
          <w:lang w:eastAsia="zh-CN"/>
        </w:rPr>
        <w:t xml:space="preserve"> From the standpoint of cryptographic trust verification, each of these centralized/federated authorities serves as their own roots of trust.</w:t>
      </w:r>
      <w:r w:rsidRPr="004759CE">
        <w:rPr>
          <w:color w:val="FF0000"/>
          <w:lang w:eastAsia="zh-CN"/>
        </w:rPr>
        <w:t xml:space="preserve"> </w:t>
      </w:r>
      <w:r w:rsidRPr="001337CB">
        <w:rPr>
          <w:lang w:eastAsia="zh-CN"/>
        </w:rPr>
        <w:t>In</w:t>
      </w:r>
      <w:r w:rsidR="00F91209" w:rsidRPr="001337CB">
        <w:rPr>
          <w:lang w:eastAsia="zh-CN"/>
        </w:rPr>
        <w:t xml:space="preserve"> traditional</w:t>
      </w:r>
      <w:r w:rsidRPr="001337CB">
        <w:rPr>
          <w:lang w:eastAsia="zh-CN"/>
        </w:rPr>
        <w:t xml:space="preserve"> </w:t>
      </w:r>
      <w:proofErr w:type="spellStart"/>
      <w:r w:rsidRPr="001337CB">
        <w:rPr>
          <w:lang w:eastAsia="zh-CN"/>
        </w:rPr>
        <w:t>idM</w:t>
      </w:r>
      <w:proofErr w:type="spellEnd"/>
      <w:r w:rsidRPr="001337CB">
        <w:rPr>
          <w:lang w:eastAsia="zh-CN"/>
        </w:rPr>
        <w:t xml:space="preserve"> and </w:t>
      </w:r>
      <w:proofErr w:type="spellStart"/>
      <w:r w:rsidRPr="001337CB">
        <w:rPr>
          <w:lang w:eastAsia="zh-CN"/>
        </w:rPr>
        <w:t>FidM</w:t>
      </w:r>
      <w:proofErr w:type="spellEnd"/>
      <w:r w:rsidRPr="001337CB">
        <w:rPr>
          <w:lang w:eastAsia="zh-CN"/>
        </w:rPr>
        <w:t>, the entities</w:t>
      </w:r>
      <w:ins w:id="33" w:author="jiaxw-0410" w:date="2019-04-11T05:00:00Z">
        <w:r w:rsidR="008A7880">
          <w:rPr>
            <w:lang w:eastAsia="zh-CN"/>
          </w:rPr>
          <w:t xml:space="preserve"> (</w:t>
        </w:r>
        <w:r w:rsidR="009F1108">
          <w:rPr>
            <w:lang w:eastAsia="zh-CN"/>
          </w:rPr>
          <w:t xml:space="preserve">e.g., </w:t>
        </w:r>
        <w:proofErr w:type="spellStart"/>
        <w:r w:rsidR="008A7880">
          <w:rPr>
            <w:lang w:eastAsia="zh-CN"/>
          </w:rPr>
          <w:t>IoT</w:t>
        </w:r>
        <w:proofErr w:type="spellEnd"/>
        <w:r w:rsidR="008A7880">
          <w:rPr>
            <w:lang w:eastAsia="zh-CN"/>
          </w:rPr>
          <w:t xml:space="preserve"> devices)</w:t>
        </w:r>
      </w:ins>
      <w:r w:rsidRPr="001337CB">
        <w:rPr>
          <w:lang w:eastAsia="zh-CN"/>
        </w:rPr>
        <w:t xml:space="preserve"> </w:t>
      </w:r>
      <w:r w:rsidRPr="001337CB">
        <w:rPr>
          <w:b/>
          <w:lang w:eastAsia="zh-CN"/>
        </w:rPr>
        <w:t>should trust</w:t>
      </w:r>
      <w:r w:rsidRPr="001337CB">
        <w:rPr>
          <w:lang w:eastAsia="zh-CN"/>
        </w:rPr>
        <w:t xml:space="preserve"> the </w:t>
      </w:r>
      <w:r w:rsidRPr="00563631">
        <w:rPr>
          <w:b/>
          <w:lang w:eastAsia="zh-CN"/>
        </w:rPr>
        <w:t>trust points</w:t>
      </w:r>
      <w:r w:rsidRPr="001337CB">
        <w:rPr>
          <w:lang w:eastAsia="zh-CN"/>
        </w:rPr>
        <w:t xml:space="preserve"> which provide the trust verification services</w:t>
      </w:r>
      <w:del w:id="34" w:author="jiaxw-0410" w:date="2019-04-11T04:47:00Z">
        <w:r w:rsidRPr="001337CB" w:rsidDel="00632583">
          <w:rPr>
            <w:lang w:eastAsia="zh-CN"/>
          </w:rPr>
          <w:delText xml:space="preserve">, </w:delText>
        </w:r>
      </w:del>
      <w:ins w:id="35" w:author="jiaxw-0410" w:date="2019-04-11T04:49:00Z">
        <w:r w:rsidR="00563631">
          <w:rPr>
            <w:lang w:eastAsia="zh-CN"/>
          </w:rPr>
          <w:t xml:space="preserve">. </w:t>
        </w:r>
        <w:r w:rsidR="00563631" w:rsidRPr="00CC0E66">
          <w:rPr>
            <w:b/>
            <w:lang w:eastAsia="zh-CN"/>
          </w:rPr>
          <w:t>In practice</w:t>
        </w:r>
        <w:r w:rsidR="00563631">
          <w:rPr>
            <w:lang w:eastAsia="zh-CN"/>
          </w:rPr>
          <w:t>,</w:t>
        </w:r>
      </w:ins>
      <w:del w:id="36" w:author="jiaxw-0410" w:date="2019-04-11T04:49:00Z">
        <w:r w:rsidRPr="001337CB" w:rsidDel="00563631">
          <w:rPr>
            <w:lang w:eastAsia="zh-CN"/>
          </w:rPr>
          <w:delText>and the</w:delText>
        </w:r>
      </w:del>
      <w:r w:rsidRPr="001337CB">
        <w:rPr>
          <w:lang w:eastAsia="zh-CN"/>
        </w:rPr>
        <w:t xml:space="preserve"> </w:t>
      </w:r>
      <w:del w:id="37" w:author="jiaxw-0410" w:date="2019-04-11T04:49:00Z">
        <w:r w:rsidRPr="001337CB" w:rsidDel="00563631">
          <w:rPr>
            <w:lang w:eastAsia="zh-CN"/>
          </w:rPr>
          <w:delText xml:space="preserve">trust verification services </w:delText>
        </w:r>
      </w:del>
      <w:ins w:id="38" w:author="jiaxw-0410" w:date="2019-04-11T04:49:00Z">
        <w:r w:rsidR="00563631">
          <w:rPr>
            <w:lang w:eastAsia="zh-CN"/>
          </w:rPr>
          <w:t xml:space="preserve"> </w:t>
        </w:r>
      </w:ins>
      <w:ins w:id="39" w:author="jiaxw-0410" w:date="2019-04-11T04:50:00Z">
        <w:r w:rsidR="00B01FD8">
          <w:rPr>
            <w:lang w:eastAsia="zh-CN"/>
          </w:rPr>
          <w:t xml:space="preserve">some of </w:t>
        </w:r>
      </w:ins>
      <w:ins w:id="40" w:author="jiaxw-0410" w:date="2019-04-11T04:49:00Z">
        <w:r w:rsidR="00563631">
          <w:rPr>
            <w:lang w:eastAsia="zh-CN"/>
          </w:rPr>
          <w:t xml:space="preserve">trust points </w:t>
        </w:r>
      </w:ins>
      <w:r w:rsidRPr="001337CB">
        <w:rPr>
          <w:lang w:eastAsia="zh-CN"/>
        </w:rPr>
        <w:t xml:space="preserve">may </w:t>
      </w:r>
      <w:del w:id="41" w:author="jiaxw-0410" w:date="2019-04-11T04:47:00Z">
        <w:r w:rsidRPr="001337CB" w:rsidDel="00563631">
          <w:rPr>
            <w:lang w:eastAsia="zh-CN"/>
          </w:rPr>
          <w:delText xml:space="preserve">be </w:delText>
        </w:r>
      </w:del>
      <w:ins w:id="42" w:author="jiaxw-0410" w:date="2019-04-11T04:47:00Z">
        <w:r w:rsidR="00563631">
          <w:rPr>
            <w:lang w:eastAsia="zh-CN"/>
          </w:rPr>
          <w:t>become</w:t>
        </w:r>
        <w:r w:rsidR="00563631" w:rsidRPr="001337CB">
          <w:rPr>
            <w:lang w:eastAsia="zh-CN"/>
          </w:rPr>
          <w:t xml:space="preserve"> </w:t>
        </w:r>
      </w:ins>
      <w:r w:rsidRPr="001337CB">
        <w:rPr>
          <w:b/>
          <w:lang w:eastAsia="zh-CN"/>
        </w:rPr>
        <w:t>bottle-necks</w:t>
      </w:r>
      <w:ins w:id="43" w:author="jiaxw-0410" w:date="2019-04-11T04:50:00Z">
        <w:r w:rsidR="00B01FD8" w:rsidRPr="00B01FD8">
          <w:rPr>
            <w:lang w:eastAsia="zh-CN"/>
          </w:rPr>
          <w:t>, and some of trust points</w:t>
        </w:r>
      </w:ins>
      <w:del w:id="44" w:author="jiaxw-0410" w:date="2019-04-11T04:50:00Z">
        <w:r w:rsidRPr="001337CB" w:rsidDel="00B01FD8">
          <w:rPr>
            <w:lang w:eastAsia="zh-CN"/>
          </w:rPr>
          <w:delText xml:space="preserve"> or</w:delText>
        </w:r>
      </w:del>
      <w:r w:rsidRPr="001337CB">
        <w:rPr>
          <w:lang w:eastAsia="zh-CN"/>
        </w:rPr>
        <w:t xml:space="preserve"> may be</w:t>
      </w:r>
      <w:ins w:id="45" w:author="jiaxw-0410" w:date="2019-04-11T04:50:00Z">
        <w:r w:rsidR="00B01FD8">
          <w:rPr>
            <w:lang w:eastAsia="zh-CN"/>
          </w:rPr>
          <w:t>come</w:t>
        </w:r>
      </w:ins>
      <w:r w:rsidRPr="001337CB">
        <w:rPr>
          <w:lang w:eastAsia="zh-CN"/>
        </w:rPr>
        <w:t xml:space="preserve"> source of matters, such as s</w:t>
      </w:r>
      <w:r w:rsidRPr="001337CB">
        <w:rPr>
          <w:b/>
          <w:lang w:eastAsia="zh-CN"/>
        </w:rPr>
        <w:t>ingle point of failure</w:t>
      </w:r>
      <w:r w:rsidRPr="001337CB">
        <w:rPr>
          <w:lang w:eastAsia="zh-CN"/>
        </w:rPr>
        <w:t>.</w:t>
      </w:r>
    </w:p>
    <w:p w:rsidR="00133CE9" w:rsidRPr="004759CE" w:rsidRDefault="00C17763" w:rsidP="002F3C0F">
      <w:pPr>
        <w:jc w:val="both"/>
        <w:rPr>
          <w:color w:val="000000"/>
          <w:lang w:eastAsia="zh-CN"/>
        </w:rPr>
      </w:pPr>
      <w:r w:rsidRPr="004759CE">
        <w:rPr>
          <w:color w:val="000000"/>
          <w:lang w:eastAsia="zh-CN"/>
        </w:rPr>
        <w:t>For example,</w:t>
      </w:r>
      <w:r w:rsidR="009A7C9F" w:rsidRPr="004759CE">
        <w:rPr>
          <w:color w:val="000000"/>
          <w:lang w:eastAsia="zh-CN"/>
        </w:rPr>
        <w:t xml:space="preserve"> </w:t>
      </w:r>
      <w:r w:rsidRPr="004759CE">
        <w:rPr>
          <w:color w:val="000000"/>
          <w:lang w:eastAsia="zh-CN"/>
        </w:rPr>
        <w:t>a</w:t>
      </w:r>
      <w:r w:rsidR="009A7C9F" w:rsidRPr="004759CE">
        <w:rPr>
          <w:color w:val="000000"/>
          <w:lang w:eastAsia="zh-CN"/>
        </w:rPr>
        <w:t xml:space="preserve">s showed in Figure 1, when huge </w:t>
      </w:r>
      <w:r w:rsidR="00985D72" w:rsidRPr="004759CE">
        <w:rPr>
          <w:color w:val="000000"/>
          <w:lang w:eastAsia="zh-CN"/>
        </w:rPr>
        <w:t>amounts</w:t>
      </w:r>
      <w:r w:rsidR="009A7C9F" w:rsidRPr="004759CE">
        <w:rPr>
          <w:color w:val="000000"/>
          <w:lang w:eastAsia="zh-CN"/>
        </w:rPr>
        <w:t xml:space="preserve"> of cars move </w:t>
      </w:r>
      <w:r w:rsidR="003F5C96" w:rsidRPr="004759CE">
        <w:rPr>
          <w:color w:val="000000"/>
          <w:lang w:eastAsia="zh-CN"/>
        </w:rPr>
        <w:t xml:space="preserve">together </w:t>
      </w:r>
      <w:r w:rsidR="0002264B" w:rsidRPr="004759CE">
        <w:rPr>
          <w:color w:val="000000"/>
          <w:lang w:eastAsia="zh-CN"/>
        </w:rPr>
        <w:t>in</w:t>
      </w:r>
      <w:r w:rsidR="009A7C9F" w:rsidRPr="004759CE">
        <w:rPr>
          <w:color w:val="000000"/>
          <w:lang w:eastAsia="zh-CN"/>
        </w:rPr>
        <w:t xml:space="preserve"> one</w:t>
      </w:r>
      <w:r w:rsidRPr="004759CE">
        <w:rPr>
          <w:color w:val="000000"/>
          <w:lang w:eastAsia="zh-CN"/>
        </w:rPr>
        <w:t xml:space="preserve"> </w:t>
      </w:r>
      <w:r w:rsidR="00C260BB" w:rsidRPr="004759CE">
        <w:rPr>
          <w:color w:val="000000"/>
          <w:lang w:eastAsia="zh-CN"/>
        </w:rPr>
        <w:t>special</w:t>
      </w:r>
      <w:r w:rsidR="009A7C9F" w:rsidRPr="004759CE">
        <w:rPr>
          <w:color w:val="000000"/>
          <w:lang w:eastAsia="zh-CN"/>
        </w:rPr>
        <w:t xml:space="preserve"> area</w:t>
      </w:r>
      <w:r w:rsidR="00C260BB" w:rsidRPr="004759CE">
        <w:rPr>
          <w:color w:val="000000"/>
          <w:lang w:eastAsia="zh-CN"/>
        </w:rPr>
        <w:t xml:space="preserve"> at </w:t>
      </w:r>
      <w:r w:rsidR="00A661A4" w:rsidRPr="004759CE">
        <w:rPr>
          <w:color w:val="000000"/>
          <w:lang w:eastAsia="zh-CN"/>
        </w:rPr>
        <w:t>a</w:t>
      </w:r>
      <w:r w:rsidR="00C260BB" w:rsidRPr="004759CE">
        <w:rPr>
          <w:color w:val="000000"/>
          <w:lang w:eastAsia="zh-CN"/>
        </w:rPr>
        <w:t xml:space="preserve"> same</w:t>
      </w:r>
      <w:r w:rsidR="003F5C96" w:rsidRPr="004759CE">
        <w:rPr>
          <w:color w:val="000000"/>
          <w:lang w:eastAsia="zh-CN"/>
        </w:rPr>
        <w:t xml:space="preserve"> time</w:t>
      </w:r>
      <w:r w:rsidR="00D651C8" w:rsidRPr="004759CE">
        <w:rPr>
          <w:color w:val="000000"/>
          <w:lang w:eastAsia="zh-CN"/>
        </w:rPr>
        <w:t xml:space="preserve"> (e.g. near the edge resolution node</w:t>
      </w:r>
      <w:r w:rsidR="00A661A4" w:rsidRPr="004759CE">
        <w:rPr>
          <w:color w:val="000000"/>
          <w:lang w:eastAsia="zh-CN"/>
        </w:rPr>
        <w:t>,</w:t>
      </w:r>
      <w:r w:rsidR="00D651C8" w:rsidRPr="004759CE">
        <w:rPr>
          <w:i/>
          <w:color w:val="000000"/>
          <w:lang w:eastAsia="zh-CN"/>
        </w:rPr>
        <w:t xml:space="preserve"> ID parser A</w:t>
      </w:r>
      <w:r w:rsidR="00D651C8" w:rsidRPr="004759CE">
        <w:rPr>
          <w:color w:val="000000"/>
          <w:lang w:eastAsia="zh-CN"/>
        </w:rPr>
        <w:t>)</w:t>
      </w:r>
      <w:r w:rsidR="009A7C9F" w:rsidRPr="004759CE">
        <w:rPr>
          <w:color w:val="000000"/>
          <w:lang w:eastAsia="zh-CN"/>
        </w:rPr>
        <w:t xml:space="preserve">, </w:t>
      </w:r>
      <w:ins w:id="46" w:author="jiaxw-0410" w:date="2019-04-11T04:54:00Z">
        <w:r w:rsidR="00B01FD8">
          <w:rPr>
            <w:color w:val="000000"/>
            <w:lang w:eastAsia="zh-CN"/>
          </w:rPr>
          <w:t xml:space="preserve">if </w:t>
        </w:r>
      </w:ins>
      <w:r w:rsidR="00A661A4" w:rsidRPr="004759CE">
        <w:rPr>
          <w:color w:val="000000"/>
          <w:lang w:eastAsia="zh-CN"/>
        </w:rPr>
        <w:t xml:space="preserve">the </w:t>
      </w:r>
      <w:r w:rsidR="009A7C9F" w:rsidRPr="004759CE">
        <w:rPr>
          <w:i/>
          <w:color w:val="000000"/>
          <w:lang w:eastAsia="zh-CN"/>
        </w:rPr>
        <w:t>ID parser A</w:t>
      </w:r>
      <w:ins w:id="47" w:author="jiaxw-0410" w:date="2019-04-11T04:54:00Z">
        <w:r w:rsidR="00B01FD8">
          <w:rPr>
            <w:i/>
            <w:color w:val="000000"/>
            <w:lang w:eastAsia="zh-CN"/>
          </w:rPr>
          <w:t xml:space="preserve"> </w:t>
        </w:r>
      </w:ins>
      <w:ins w:id="48" w:author="jiaxw-0410" w:date="2019-04-11T18:17:00Z">
        <w:r w:rsidR="00C71038" w:rsidRPr="00CC0E66">
          <w:rPr>
            <w:color w:val="000000"/>
            <w:lang w:eastAsia="zh-CN"/>
          </w:rPr>
          <w:t>can</w:t>
        </w:r>
        <w:r w:rsidR="00C71038">
          <w:rPr>
            <w:color w:val="000000"/>
            <w:lang w:eastAsia="zh-CN"/>
          </w:rPr>
          <w:t>not</w:t>
        </w:r>
      </w:ins>
      <w:ins w:id="49" w:author="jiaxw-0410" w:date="2019-04-11T04:55:00Z">
        <w:r w:rsidR="00B01FD8" w:rsidRPr="00CC0E66">
          <w:rPr>
            <w:color w:val="000000"/>
            <w:lang w:eastAsia="zh-CN"/>
          </w:rPr>
          <w:t xml:space="preserve"> </w:t>
        </w:r>
      </w:ins>
      <w:ins w:id="50" w:author="jiaxw-0410" w:date="2019-04-11T04:57:00Z">
        <w:r w:rsidR="00B01FD8" w:rsidRPr="00CC0E66">
          <w:rPr>
            <w:color w:val="000000"/>
            <w:lang w:eastAsia="zh-CN"/>
          </w:rPr>
          <w:t>provide</w:t>
        </w:r>
      </w:ins>
      <w:ins w:id="51" w:author="jiaxw-0410" w:date="2019-04-11T04:55:00Z">
        <w:r w:rsidR="00B01FD8" w:rsidRPr="00CC0E66">
          <w:rPr>
            <w:color w:val="000000"/>
            <w:lang w:eastAsia="zh-CN"/>
          </w:rPr>
          <w:t xml:space="preserve"> enough</w:t>
        </w:r>
      </w:ins>
      <w:ins w:id="52" w:author="jiaxw-0410" w:date="2019-04-11T18:18:00Z">
        <w:r w:rsidR="006510BE">
          <w:rPr>
            <w:color w:val="000000"/>
            <w:lang w:eastAsia="zh-CN"/>
          </w:rPr>
          <w:t xml:space="preserve"> capability for</w:t>
        </w:r>
      </w:ins>
      <w:ins w:id="53" w:author="jiaxw-0410" w:date="2019-04-11T04:55:00Z">
        <w:r w:rsidR="00B01FD8" w:rsidRPr="00CC0E66">
          <w:rPr>
            <w:color w:val="000000"/>
            <w:lang w:eastAsia="zh-CN"/>
          </w:rPr>
          <w:t xml:space="preserve"> resolution service</w:t>
        </w:r>
      </w:ins>
      <w:ins w:id="54" w:author="jiaxw-0410" w:date="2019-04-11T04:57:00Z">
        <w:r w:rsidR="00B01FD8" w:rsidRPr="00CC0E66">
          <w:rPr>
            <w:color w:val="000000"/>
            <w:lang w:eastAsia="zh-CN"/>
          </w:rPr>
          <w:t>s</w:t>
        </w:r>
      </w:ins>
      <w:ins w:id="55" w:author="jiaxw-0410" w:date="2019-04-11T04:55:00Z">
        <w:r w:rsidR="00B01FD8" w:rsidRPr="00CC0E66">
          <w:rPr>
            <w:color w:val="000000"/>
            <w:lang w:eastAsia="zh-CN"/>
          </w:rPr>
          <w:t xml:space="preserve">, it will </w:t>
        </w:r>
      </w:ins>
      <w:del w:id="56" w:author="jiaxw-0410" w:date="2019-04-11T04:56:00Z">
        <w:r w:rsidR="009A7C9F" w:rsidRPr="00CC0E66" w:rsidDel="00B01FD8">
          <w:rPr>
            <w:color w:val="000000"/>
            <w:lang w:eastAsia="zh-CN"/>
          </w:rPr>
          <w:delText xml:space="preserve"> may</w:delText>
        </w:r>
      </w:del>
      <w:r w:rsidR="009A7C9F" w:rsidRPr="00CC0E66">
        <w:rPr>
          <w:color w:val="000000"/>
          <w:lang w:eastAsia="zh-CN"/>
        </w:rPr>
        <w:t xml:space="preserve"> </w:t>
      </w:r>
      <w:r w:rsidR="00A661A4" w:rsidRPr="00CC0E66">
        <w:rPr>
          <w:color w:val="000000"/>
          <w:lang w:eastAsia="zh-CN"/>
        </w:rPr>
        <w:t xml:space="preserve">become a bottle-neck </w:t>
      </w:r>
      <w:ins w:id="57" w:author="jiaxw-0410" w:date="2019-04-11T18:18:00Z">
        <w:r w:rsidR="006510BE">
          <w:rPr>
            <w:color w:val="000000"/>
            <w:lang w:eastAsia="zh-CN"/>
          </w:rPr>
          <w:t>for those cars to get</w:t>
        </w:r>
      </w:ins>
      <w:del w:id="58" w:author="jiaxw-0410" w:date="2019-04-11T18:18:00Z">
        <w:r w:rsidR="00A661A4" w:rsidRPr="00CC0E66" w:rsidDel="006510BE">
          <w:rPr>
            <w:color w:val="000000"/>
            <w:lang w:eastAsia="zh-CN"/>
          </w:rPr>
          <w:delText>for</w:delText>
        </w:r>
      </w:del>
      <w:r w:rsidR="00A661A4" w:rsidRPr="00CC0E66">
        <w:rPr>
          <w:color w:val="000000"/>
          <w:lang w:eastAsia="zh-CN"/>
        </w:rPr>
        <w:t xml:space="preserve"> identification </w:t>
      </w:r>
      <w:r w:rsidR="009A7C9F" w:rsidRPr="00CC0E66">
        <w:rPr>
          <w:color w:val="000000"/>
          <w:lang w:eastAsia="zh-CN"/>
        </w:rPr>
        <w:t>service</w:t>
      </w:r>
      <w:r w:rsidR="009A7C9F" w:rsidRPr="004759CE">
        <w:rPr>
          <w:color w:val="000000"/>
          <w:lang w:eastAsia="zh-CN"/>
        </w:rPr>
        <w:t xml:space="preserve">. </w:t>
      </w:r>
      <w:del w:id="59" w:author="jiaxw-0410" w:date="2019-04-11T04:53:00Z">
        <w:r w:rsidR="009A7C9F" w:rsidRPr="00CC0E66" w:rsidDel="00B01FD8">
          <w:rPr>
            <w:color w:val="000000"/>
            <w:lang w:eastAsia="zh-CN"/>
          </w:rPr>
          <w:delText xml:space="preserve">And </w:delText>
        </w:r>
        <w:r w:rsidR="00EF4755" w:rsidRPr="00CC0E66" w:rsidDel="00B01FD8">
          <w:rPr>
            <w:color w:val="000000"/>
            <w:lang w:eastAsia="zh-CN"/>
          </w:rPr>
          <w:delText>similarly</w:delText>
        </w:r>
        <w:r w:rsidRPr="00CC0E66" w:rsidDel="00B01FD8">
          <w:rPr>
            <w:color w:val="000000"/>
            <w:lang w:eastAsia="zh-CN"/>
          </w:rPr>
          <w:delText xml:space="preserve">, </w:delText>
        </w:r>
      </w:del>
      <w:ins w:id="60" w:author="jiaxw-0410" w:date="2019-04-11T04:58:00Z">
        <w:r w:rsidR="00B01FD8" w:rsidRPr="00CC0E66">
          <w:rPr>
            <w:color w:val="000000"/>
            <w:lang w:eastAsia="zh-CN"/>
          </w:rPr>
          <w:t xml:space="preserve">And more, </w:t>
        </w:r>
      </w:ins>
      <w:ins w:id="61" w:author="jiaxw-0410" w:date="2019-04-11T04:53:00Z">
        <w:r w:rsidR="00B01FD8" w:rsidRPr="00CC0E66">
          <w:rPr>
            <w:color w:val="000000"/>
            <w:lang w:eastAsia="zh-CN"/>
          </w:rPr>
          <w:t xml:space="preserve">if </w:t>
        </w:r>
      </w:ins>
      <w:r w:rsidRPr="00CC0E66">
        <w:rPr>
          <w:color w:val="000000"/>
          <w:lang w:eastAsia="zh-CN"/>
        </w:rPr>
        <w:t>ID parser B</w:t>
      </w:r>
      <w:r w:rsidR="00EF4755" w:rsidRPr="00CC0E66">
        <w:rPr>
          <w:color w:val="000000"/>
          <w:lang w:eastAsia="zh-CN"/>
        </w:rPr>
        <w:t xml:space="preserve"> </w:t>
      </w:r>
      <w:ins w:id="62" w:author="jiaxw-0410" w:date="2019-04-11T04:53:00Z">
        <w:r w:rsidR="00B01FD8" w:rsidRPr="00CC0E66">
          <w:rPr>
            <w:color w:val="000000"/>
            <w:lang w:eastAsia="zh-CN"/>
          </w:rPr>
          <w:t xml:space="preserve">does not work, it will </w:t>
        </w:r>
      </w:ins>
      <w:del w:id="63" w:author="jiaxw-0410" w:date="2019-04-11T04:53:00Z">
        <w:r w:rsidR="00EF4755" w:rsidRPr="00CC0E66" w:rsidDel="00B01FD8">
          <w:rPr>
            <w:color w:val="000000"/>
            <w:lang w:eastAsia="zh-CN"/>
          </w:rPr>
          <w:delText>may</w:delText>
        </w:r>
      </w:del>
      <w:del w:id="64" w:author="jiaxw-0410" w:date="2019-04-11T04:54:00Z">
        <w:r w:rsidR="00EF4755" w:rsidRPr="00CC0E66" w:rsidDel="00B01FD8">
          <w:rPr>
            <w:color w:val="000000"/>
            <w:lang w:eastAsia="zh-CN"/>
          </w:rPr>
          <w:delText xml:space="preserve"> make</w:delText>
        </w:r>
      </w:del>
      <w:ins w:id="65" w:author="jiaxw-0410" w:date="2019-04-11T04:54:00Z">
        <w:r w:rsidR="00B01FD8" w:rsidRPr="00CC0E66">
          <w:rPr>
            <w:color w:val="000000"/>
            <w:lang w:eastAsia="zh-CN"/>
          </w:rPr>
          <w:t>be a</w:t>
        </w:r>
      </w:ins>
      <w:r w:rsidR="00EF4755" w:rsidRPr="00CC0E66">
        <w:rPr>
          <w:color w:val="000000"/>
          <w:lang w:eastAsia="zh-CN"/>
        </w:rPr>
        <w:t xml:space="preserve"> single point failure</w:t>
      </w:r>
      <w:ins w:id="66" w:author="jiaxw-0410" w:date="2019-04-11T05:03:00Z">
        <w:r w:rsidR="00237BE2">
          <w:rPr>
            <w:color w:val="000000"/>
            <w:lang w:eastAsia="zh-CN"/>
          </w:rPr>
          <w:t xml:space="preserve"> for those </w:t>
        </w:r>
        <w:proofErr w:type="spellStart"/>
        <w:r w:rsidR="00237BE2">
          <w:rPr>
            <w:color w:val="000000"/>
            <w:lang w:eastAsia="zh-CN"/>
          </w:rPr>
          <w:t>IoT</w:t>
        </w:r>
        <w:proofErr w:type="spellEnd"/>
        <w:r w:rsidR="00237BE2">
          <w:rPr>
            <w:color w:val="000000"/>
            <w:lang w:eastAsia="zh-CN"/>
          </w:rPr>
          <w:t xml:space="preserve"> devices which rely on its service</w:t>
        </w:r>
      </w:ins>
      <w:del w:id="67" w:author="jiaxw-0410" w:date="2019-04-11T04:54:00Z">
        <w:r w:rsidR="00A02D66" w:rsidRPr="004759CE" w:rsidDel="00B01FD8">
          <w:rPr>
            <w:color w:val="000000"/>
            <w:lang w:eastAsia="zh-CN"/>
          </w:rPr>
          <w:delText xml:space="preserve"> for the cars</w:delText>
        </w:r>
        <w:r w:rsidR="00EF4755" w:rsidRPr="004759CE" w:rsidDel="00B01FD8">
          <w:rPr>
            <w:color w:val="000000"/>
            <w:lang w:eastAsia="zh-CN"/>
          </w:rPr>
          <w:delText xml:space="preserve"> </w:delText>
        </w:r>
        <w:r w:rsidR="00EA2E43" w:rsidRPr="004759CE" w:rsidDel="00B01FD8">
          <w:rPr>
            <w:color w:val="000000"/>
            <w:lang w:eastAsia="zh-CN"/>
          </w:rPr>
          <w:delText>if</w:delText>
        </w:r>
        <w:r w:rsidR="00EF4755" w:rsidRPr="004759CE" w:rsidDel="00B01FD8">
          <w:rPr>
            <w:color w:val="000000"/>
            <w:lang w:eastAsia="zh-CN"/>
          </w:rPr>
          <w:delText xml:space="preserve"> it is not work</w:delText>
        </w:r>
      </w:del>
      <w:r w:rsidR="009A7C9F" w:rsidRPr="004759CE">
        <w:rPr>
          <w:color w:val="000000"/>
          <w:lang w:eastAsia="zh-CN"/>
        </w:rPr>
        <w:t>.</w:t>
      </w:r>
    </w:p>
    <w:p w:rsidR="00AD11B9" w:rsidRPr="004759CE" w:rsidRDefault="00237BE2" w:rsidP="00822C62">
      <w:pPr>
        <w:jc w:val="center"/>
      </w:pPr>
      <w:r w:rsidRPr="004759CE">
        <w:object w:dxaOrig="6849" w:dyaOrig="514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0.5pt;height:257.25pt" o:ole="">
            <v:imagedata r:id="rId12" o:title=""/>
          </v:shape>
          <o:OLEObject Type="Embed" ProgID="Visio.Drawing.11" ShapeID="_x0000_i1025" DrawAspect="Content" ObjectID="_1617621454" r:id="rId13"/>
        </w:object>
      </w:r>
    </w:p>
    <w:p w:rsidR="00AC3EC8" w:rsidRPr="004759CE" w:rsidRDefault="00AC3EC8" w:rsidP="00822C62">
      <w:pPr>
        <w:jc w:val="center"/>
        <w:rPr>
          <w:color w:val="000000"/>
          <w:lang w:eastAsia="zh-CN"/>
        </w:rPr>
      </w:pPr>
      <w:r w:rsidRPr="004759CE">
        <w:rPr>
          <w:rFonts w:hint="eastAsia"/>
          <w:color w:val="000000"/>
          <w:lang w:eastAsia="zh-CN"/>
        </w:rPr>
        <w:t>F</w:t>
      </w:r>
      <w:r w:rsidRPr="004759CE">
        <w:rPr>
          <w:color w:val="000000"/>
          <w:lang w:eastAsia="zh-CN"/>
        </w:rPr>
        <w:t xml:space="preserve">igure 1 – </w:t>
      </w:r>
      <w:r w:rsidR="00817B98" w:rsidRPr="004759CE">
        <w:rPr>
          <w:color w:val="000000"/>
          <w:lang w:eastAsia="zh-CN"/>
        </w:rPr>
        <w:t xml:space="preserve">Illustration of bottle-neck and single point failure </w:t>
      </w:r>
      <w:r w:rsidR="00817B98" w:rsidRPr="004759CE">
        <w:rPr>
          <w:color w:val="000000"/>
          <w:lang w:eastAsia="zh-CN"/>
        </w:rPr>
        <w:br/>
        <w:t>in</w:t>
      </w:r>
      <w:r w:rsidRPr="004759CE">
        <w:rPr>
          <w:color w:val="000000"/>
          <w:lang w:eastAsia="zh-CN"/>
        </w:rPr>
        <w:t xml:space="preserve"> </w:t>
      </w:r>
      <w:r w:rsidR="001C6B94" w:rsidRPr="004759CE">
        <w:rPr>
          <w:color w:val="000000"/>
          <w:lang w:eastAsia="zh-CN"/>
        </w:rPr>
        <w:t>traditional</w:t>
      </w:r>
      <w:ins w:id="68" w:author="jiaxw-0410" w:date="2019-04-11T05:04:00Z">
        <w:r w:rsidR="007B728F">
          <w:rPr>
            <w:color w:val="000000"/>
            <w:lang w:eastAsia="zh-CN"/>
          </w:rPr>
          <w:t xml:space="preserve"> layered</w:t>
        </w:r>
      </w:ins>
      <w:r w:rsidR="001C6B94" w:rsidRPr="004759CE">
        <w:rPr>
          <w:color w:val="000000"/>
          <w:lang w:eastAsia="zh-CN"/>
        </w:rPr>
        <w:t xml:space="preserve"> </w:t>
      </w:r>
      <w:proofErr w:type="spellStart"/>
      <w:r w:rsidR="001C6B94" w:rsidRPr="004759CE">
        <w:rPr>
          <w:color w:val="000000"/>
          <w:lang w:eastAsia="zh-CN"/>
        </w:rPr>
        <w:t>idM</w:t>
      </w:r>
      <w:proofErr w:type="spellEnd"/>
      <w:r w:rsidR="00AC5E7A" w:rsidRPr="004759CE">
        <w:rPr>
          <w:color w:val="000000"/>
          <w:lang w:eastAsia="zh-CN"/>
        </w:rPr>
        <w:t xml:space="preserve"> and </w:t>
      </w:r>
      <w:proofErr w:type="spellStart"/>
      <w:r w:rsidR="00AC5E7A" w:rsidRPr="004759CE">
        <w:rPr>
          <w:color w:val="000000"/>
          <w:lang w:eastAsia="zh-CN"/>
        </w:rPr>
        <w:t>FidM</w:t>
      </w:r>
      <w:proofErr w:type="spellEnd"/>
      <w:r w:rsidR="00817B98" w:rsidRPr="004759CE">
        <w:rPr>
          <w:color w:val="000000"/>
          <w:lang w:eastAsia="zh-CN"/>
        </w:rPr>
        <w:t xml:space="preserve"> solutions</w:t>
      </w:r>
    </w:p>
    <w:p w:rsidR="009A7C9F" w:rsidRPr="004759CE" w:rsidRDefault="00EA2E43" w:rsidP="002F3C0F">
      <w:pPr>
        <w:jc w:val="both"/>
        <w:rPr>
          <w:color w:val="000000"/>
          <w:lang w:eastAsia="zh-CN"/>
        </w:rPr>
      </w:pPr>
      <w:r w:rsidRPr="004759CE">
        <w:rPr>
          <w:color w:val="000000"/>
          <w:lang w:eastAsia="zh-CN"/>
        </w:rPr>
        <w:t xml:space="preserve">In current communication networks, </w:t>
      </w:r>
      <w:r w:rsidRPr="004759CE">
        <w:rPr>
          <w:b/>
          <w:color w:val="000000"/>
          <w:lang w:eastAsia="zh-CN"/>
        </w:rPr>
        <w:t>identification service</w:t>
      </w:r>
      <w:r w:rsidRPr="004759CE">
        <w:rPr>
          <w:color w:val="000000"/>
          <w:lang w:eastAsia="zh-CN"/>
        </w:rPr>
        <w:t xml:space="preserve"> and </w:t>
      </w:r>
      <w:r w:rsidRPr="004759CE">
        <w:rPr>
          <w:b/>
          <w:color w:val="000000"/>
          <w:lang w:eastAsia="zh-CN"/>
        </w:rPr>
        <w:t>authentication service</w:t>
      </w:r>
      <w:r w:rsidRPr="004759CE">
        <w:rPr>
          <w:color w:val="000000"/>
          <w:lang w:eastAsia="zh-CN"/>
        </w:rPr>
        <w:t xml:space="preserve"> for </w:t>
      </w:r>
      <w:proofErr w:type="spellStart"/>
      <w:r w:rsidRPr="004759CE">
        <w:rPr>
          <w:color w:val="000000"/>
          <w:lang w:eastAsia="zh-CN"/>
        </w:rPr>
        <w:t>IoT</w:t>
      </w:r>
      <w:proofErr w:type="spellEnd"/>
      <w:r w:rsidRPr="004759CE">
        <w:rPr>
          <w:color w:val="000000"/>
          <w:lang w:eastAsia="zh-CN"/>
        </w:rPr>
        <w:t xml:space="preserve"> devices are </w:t>
      </w:r>
      <w:r w:rsidRPr="004759CE">
        <w:rPr>
          <w:b/>
          <w:color w:val="000000"/>
          <w:lang w:eastAsia="zh-CN"/>
        </w:rPr>
        <w:t>separated.</w:t>
      </w:r>
      <w:r w:rsidRPr="004759CE">
        <w:rPr>
          <w:color w:val="000000"/>
          <w:lang w:eastAsia="zh-CN"/>
        </w:rPr>
        <w:t xml:space="preserve"> As illustrated in Figure 2, w</w:t>
      </w:r>
      <w:r w:rsidR="005C0132" w:rsidRPr="004759CE">
        <w:rPr>
          <w:color w:val="000000"/>
          <w:lang w:eastAsia="zh-CN"/>
        </w:rPr>
        <w:t xml:space="preserve">hen </w:t>
      </w:r>
      <w:r w:rsidR="0052162E" w:rsidRPr="004759CE">
        <w:rPr>
          <w:color w:val="000000"/>
          <w:lang w:eastAsia="zh-CN"/>
        </w:rPr>
        <w:t xml:space="preserve">an </w:t>
      </w:r>
      <w:proofErr w:type="spellStart"/>
      <w:r w:rsidR="005C0132" w:rsidRPr="004759CE">
        <w:rPr>
          <w:color w:val="000000"/>
          <w:lang w:eastAsia="zh-CN"/>
        </w:rPr>
        <w:t>IoT</w:t>
      </w:r>
      <w:proofErr w:type="spellEnd"/>
      <w:r w:rsidR="005C0132" w:rsidRPr="004759CE">
        <w:rPr>
          <w:color w:val="000000"/>
          <w:lang w:eastAsia="zh-CN"/>
        </w:rPr>
        <w:t xml:space="preserve"> device (such as Car A showed in Figure 2)</w:t>
      </w:r>
      <w:r w:rsidR="0052162E" w:rsidRPr="004759CE">
        <w:rPr>
          <w:color w:val="000000"/>
          <w:lang w:eastAsia="zh-CN"/>
        </w:rPr>
        <w:t xml:space="preserve"> leaves off its home network and </w:t>
      </w:r>
      <w:r w:rsidR="005C0132" w:rsidRPr="004759CE">
        <w:rPr>
          <w:color w:val="000000"/>
          <w:lang w:eastAsia="zh-CN"/>
        </w:rPr>
        <w:t xml:space="preserve">roams </w:t>
      </w:r>
      <w:r w:rsidR="0052162E" w:rsidRPr="004759CE">
        <w:rPr>
          <w:color w:val="000000"/>
          <w:lang w:eastAsia="zh-CN"/>
        </w:rPr>
        <w:t>in</w:t>
      </w:r>
      <w:r w:rsidR="005C0132" w:rsidRPr="004759CE">
        <w:rPr>
          <w:color w:val="000000"/>
          <w:lang w:eastAsia="zh-CN"/>
        </w:rPr>
        <w:t>to other</w:t>
      </w:r>
      <w:r w:rsidR="0052162E" w:rsidRPr="004759CE">
        <w:rPr>
          <w:color w:val="000000"/>
          <w:lang w:eastAsia="zh-CN"/>
        </w:rPr>
        <w:t xml:space="preserve"> communication networks (such as mobile networks B and C), the serving networks</w:t>
      </w:r>
      <w:r w:rsidRPr="004759CE">
        <w:rPr>
          <w:color w:val="000000"/>
          <w:lang w:eastAsia="zh-CN"/>
        </w:rPr>
        <w:t xml:space="preserve"> (mobile network B or C)</w:t>
      </w:r>
      <w:r w:rsidR="0052162E" w:rsidRPr="004759CE">
        <w:rPr>
          <w:color w:val="000000"/>
          <w:lang w:eastAsia="zh-CN"/>
        </w:rPr>
        <w:t xml:space="preserve"> should interact with the home network</w:t>
      </w:r>
      <w:r w:rsidRPr="004759CE">
        <w:rPr>
          <w:color w:val="000000"/>
          <w:lang w:eastAsia="zh-CN"/>
        </w:rPr>
        <w:t xml:space="preserve"> (mobile network A)</w:t>
      </w:r>
      <w:r w:rsidR="0052162E" w:rsidRPr="004759CE">
        <w:rPr>
          <w:color w:val="000000"/>
          <w:lang w:eastAsia="zh-CN"/>
        </w:rPr>
        <w:t xml:space="preserve"> to resolute the identity and authenti</w:t>
      </w:r>
      <w:r w:rsidR="00BF5938" w:rsidRPr="004759CE">
        <w:rPr>
          <w:color w:val="000000"/>
          <w:lang w:eastAsia="zh-CN"/>
        </w:rPr>
        <w:t>cate</w:t>
      </w:r>
      <w:r w:rsidR="002C3E60" w:rsidRPr="004759CE">
        <w:rPr>
          <w:color w:val="000000"/>
          <w:lang w:eastAsia="zh-CN"/>
        </w:rPr>
        <w:t xml:space="preserve"> </w:t>
      </w:r>
      <w:r w:rsidR="0052162E" w:rsidRPr="004759CE">
        <w:rPr>
          <w:color w:val="000000"/>
          <w:lang w:eastAsia="zh-CN"/>
        </w:rPr>
        <w:t xml:space="preserve">the </w:t>
      </w:r>
      <w:proofErr w:type="spellStart"/>
      <w:r w:rsidR="0052162E" w:rsidRPr="004759CE">
        <w:rPr>
          <w:color w:val="000000"/>
          <w:lang w:eastAsia="zh-CN"/>
        </w:rPr>
        <w:t>IoT</w:t>
      </w:r>
      <w:proofErr w:type="spellEnd"/>
      <w:r w:rsidR="0052162E" w:rsidRPr="004759CE">
        <w:rPr>
          <w:color w:val="000000"/>
          <w:lang w:eastAsia="zh-CN"/>
        </w:rPr>
        <w:t xml:space="preserve"> device.</w:t>
      </w:r>
      <w:r w:rsidR="00DC0249" w:rsidRPr="004759CE">
        <w:rPr>
          <w:color w:val="000000"/>
          <w:lang w:eastAsia="zh-CN"/>
        </w:rPr>
        <w:t xml:space="preserve"> </w:t>
      </w:r>
      <w:r w:rsidR="00755F0D" w:rsidRPr="004759CE">
        <w:rPr>
          <w:color w:val="000000"/>
          <w:lang w:eastAsia="zh-CN"/>
        </w:rPr>
        <w:t xml:space="preserve">In some cases, especially </w:t>
      </w:r>
      <w:r w:rsidRPr="004759CE">
        <w:rPr>
          <w:color w:val="000000"/>
          <w:lang w:eastAsia="zh-CN"/>
        </w:rPr>
        <w:t xml:space="preserve">for </w:t>
      </w:r>
      <w:r w:rsidR="00755F0D" w:rsidRPr="004759CE">
        <w:rPr>
          <w:color w:val="000000"/>
          <w:lang w:eastAsia="zh-CN"/>
        </w:rPr>
        <w:t>automatic driving, it is needed of real-time service, current roaming solutions are difficult to meet the needs.</w:t>
      </w:r>
    </w:p>
    <w:p w:rsidR="009A7C9F" w:rsidRPr="004759CE" w:rsidRDefault="00C31526" w:rsidP="009A7C9F">
      <w:pPr>
        <w:jc w:val="center"/>
      </w:pPr>
      <w:r w:rsidRPr="004759CE">
        <w:object w:dxaOrig="6849" w:dyaOrig="4581">
          <v:shape id="_x0000_i1026" type="#_x0000_t75" style="width:337.5pt;height:227.25pt" o:ole="">
            <v:imagedata r:id="rId14" o:title=""/>
          </v:shape>
          <o:OLEObject Type="Embed" ProgID="Visio.Drawing.11" ShapeID="_x0000_i1026" DrawAspect="Content" ObjectID="_1617621455" r:id="rId15"/>
        </w:object>
      </w:r>
    </w:p>
    <w:p w:rsidR="009A7C9F" w:rsidRPr="004759CE" w:rsidRDefault="009A7C9F" w:rsidP="00720964">
      <w:pPr>
        <w:jc w:val="center"/>
        <w:rPr>
          <w:color w:val="000000"/>
          <w:lang w:eastAsia="zh-CN"/>
        </w:rPr>
      </w:pPr>
      <w:r w:rsidRPr="004759CE">
        <w:rPr>
          <w:rFonts w:hint="eastAsia"/>
          <w:color w:val="000000"/>
          <w:lang w:eastAsia="zh-CN"/>
        </w:rPr>
        <w:t>F</w:t>
      </w:r>
      <w:r w:rsidRPr="004759CE">
        <w:rPr>
          <w:color w:val="000000"/>
          <w:lang w:eastAsia="zh-CN"/>
        </w:rPr>
        <w:t xml:space="preserve">igure 2 – </w:t>
      </w:r>
      <w:r w:rsidR="00755F0D" w:rsidRPr="004759CE">
        <w:rPr>
          <w:color w:val="000000"/>
          <w:lang w:eastAsia="zh-CN"/>
        </w:rPr>
        <w:t xml:space="preserve">Illustration of traditional </w:t>
      </w:r>
      <w:r w:rsidR="00EA2E43" w:rsidRPr="004759CE">
        <w:rPr>
          <w:color w:val="000000"/>
          <w:lang w:eastAsia="zh-CN"/>
        </w:rPr>
        <w:t>identification</w:t>
      </w:r>
      <w:r w:rsidR="00755F0D" w:rsidRPr="004759CE">
        <w:rPr>
          <w:color w:val="000000"/>
          <w:lang w:eastAsia="zh-CN"/>
        </w:rPr>
        <w:t xml:space="preserve"> and authentication </w:t>
      </w:r>
      <w:r w:rsidR="00EA2E43" w:rsidRPr="004759CE">
        <w:rPr>
          <w:color w:val="000000"/>
          <w:lang w:eastAsia="zh-CN"/>
        </w:rPr>
        <w:t xml:space="preserve">services for </w:t>
      </w:r>
      <w:proofErr w:type="spellStart"/>
      <w:r w:rsidR="00EA2E43" w:rsidRPr="004759CE">
        <w:rPr>
          <w:color w:val="000000"/>
          <w:lang w:eastAsia="zh-CN"/>
        </w:rPr>
        <w:t>IoT</w:t>
      </w:r>
      <w:proofErr w:type="spellEnd"/>
      <w:r w:rsidR="00EA2E43" w:rsidRPr="004759CE">
        <w:rPr>
          <w:color w:val="000000"/>
          <w:lang w:eastAsia="zh-CN"/>
        </w:rPr>
        <w:t xml:space="preserve"> devices</w:t>
      </w:r>
      <w:r w:rsidR="00755F0D" w:rsidRPr="004759CE">
        <w:rPr>
          <w:color w:val="000000"/>
          <w:lang w:eastAsia="zh-CN"/>
        </w:rPr>
        <w:br/>
        <w:t>when roaming in current communication networks</w:t>
      </w:r>
    </w:p>
    <w:p w:rsidR="009008B8" w:rsidRPr="004759CE" w:rsidRDefault="009008B8" w:rsidP="002F3C0F">
      <w:pPr>
        <w:jc w:val="both"/>
        <w:rPr>
          <w:color w:val="000000"/>
          <w:lang w:eastAsia="zh-CN"/>
        </w:rPr>
      </w:pPr>
      <w:r w:rsidRPr="004759CE">
        <w:rPr>
          <w:color w:val="000000"/>
          <w:lang w:eastAsia="zh-CN"/>
        </w:rPr>
        <w:t xml:space="preserve">Typically, identification service and authentication service for </w:t>
      </w:r>
      <w:proofErr w:type="spellStart"/>
      <w:r w:rsidRPr="004759CE">
        <w:rPr>
          <w:color w:val="000000"/>
          <w:lang w:eastAsia="zh-CN"/>
        </w:rPr>
        <w:t>IoT</w:t>
      </w:r>
      <w:proofErr w:type="spellEnd"/>
      <w:r w:rsidRPr="004759CE">
        <w:rPr>
          <w:color w:val="000000"/>
          <w:lang w:eastAsia="zh-CN"/>
        </w:rPr>
        <w:t xml:space="preserve"> devices are performed by separate service systems. The separated service mode is difficult to adapt to some kinds of conditions for </w:t>
      </w:r>
      <w:proofErr w:type="spellStart"/>
      <w:r w:rsidRPr="004759CE">
        <w:rPr>
          <w:color w:val="000000"/>
          <w:lang w:eastAsia="zh-CN"/>
        </w:rPr>
        <w:t>IoT</w:t>
      </w:r>
      <w:proofErr w:type="spellEnd"/>
      <w:r w:rsidRPr="004759CE">
        <w:rPr>
          <w:color w:val="000000"/>
          <w:lang w:eastAsia="zh-CN"/>
        </w:rPr>
        <w:t xml:space="preserve"> devices, such as, working in un-trust environments, frequently roaming in multiple networks, accessing to multiple services at same time, transferring and managing by different stakeholders, huge amounts of </w:t>
      </w:r>
      <w:proofErr w:type="spellStart"/>
      <w:r w:rsidRPr="004759CE">
        <w:rPr>
          <w:color w:val="000000"/>
          <w:lang w:eastAsia="zh-CN"/>
        </w:rPr>
        <w:t>IoT</w:t>
      </w:r>
      <w:proofErr w:type="spellEnd"/>
      <w:r w:rsidRPr="004759CE">
        <w:rPr>
          <w:color w:val="000000"/>
          <w:lang w:eastAsia="zh-CN"/>
        </w:rPr>
        <w:t xml:space="preserve"> devices interacting with each other, etc.</w:t>
      </w:r>
    </w:p>
    <w:p w:rsidR="00F97EEF" w:rsidRPr="004759CE" w:rsidRDefault="002F3C0F" w:rsidP="002F3C0F">
      <w:pPr>
        <w:jc w:val="both"/>
        <w:rPr>
          <w:color w:val="000000"/>
          <w:lang w:eastAsia="zh-CN"/>
        </w:rPr>
      </w:pPr>
      <w:proofErr w:type="spellStart"/>
      <w:r w:rsidRPr="004759CE">
        <w:rPr>
          <w:color w:val="000000"/>
          <w:lang w:eastAsia="zh-CN"/>
        </w:rPr>
        <w:t>Blockchain</w:t>
      </w:r>
      <w:proofErr w:type="spellEnd"/>
      <w:r w:rsidRPr="004759CE">
        <w:rPr>
          <w:color w:val="000000"/>
          <w:lang w:eastAsia="zh-CN"/>
        </w:rPr>
        <w:t xml:space="preserve"> technologies (or distributed ledger technologies, DLT) [</w:t>
      </w:r>
      <w:r w:rsidR="000375D5" w:rsidRPr="004759CE">
        <w:rPr>
          <w:color w:val="000000"/>
          <w:lang w:eastAsia="zh-CN"/>
        </w:rPr>
        <w:t>3</w:t>
      </w:r>
      <w:r w:rsidRPr="004759CE">
        <w:rPr>
          <w:color w:val="000000"/>
          <w:lang w:eastAsia="zh-CN"/>
        </w:rPr>
        <w:t>][</w:t>
      </w:r>
      <w:r w:rsidR="000375D5" w:rsidRPr="004759CE">
        <w:rPr>
          <w:color w:val="000000"/>
          <w:lang w:eastAsia="zh-CN"/>
        </w:rPr>
        <w:t>4</w:t>
      </w:r>
      <w:r w:rsidRPr="004759CE">
        <w:rPr>
          <w:color w:val="000000"/>
          <w:lang w:eastAsia="zh-CN"/>
        </w:rPr>
        <w:t>][</w:t>
      </w:r>
      <w:r w:rsidR="000375D5" w:rsidRPr="004759CE">
        <w:rPr>
          <w:color w:val="000000"/>
          <w:lang w:eastAsia="zh-CN"/>
        </w:rPr>
        <w:t>5</w:t>
      </w:r>
      <w:r w:rsidRPr="004759CE">
        <w:rPr>
          <w:color w:val="000000"/>
          <w:lang w:eastAsia="zh-CN"/>
        </w:rPr>
        <w:t xml:space="preserve">] provide opportunities for fully decentralized </w:t>
      </w:r>
      <w:r w:rsidR="002B39C3" w:rsidRPr="004759CE">
        <w:rPr>
          <w:color w:val="000000"/>
          <w:lang w:eastAsia="zh-CN"/>
        </w:rPr>
        <w:t>identification and authentication services</w:t>
      </w:r>
      <w:del w:id="69" w:author="jiaxw-0410" w:date="2019-04-11T04:30:00Z">
        <w:r w:rsidR="002B39C3" w:rsidRPr="004759CE" w:rsidDel="00436428">
          <w:rPr>
            <w:color w:val="000000"/>
            <w:lang w:eastAsia="zh-CN"/>
          </w:rPr>
          <w:delText xml:space="preserve"> (DIAS)</w:delText>
        </w:r>
      </w:del>
      <w:r w:rsidRPr="004759CE">
        <w:rPr>
          <w:color w:val="000000"/>
          <w:lang w:eastAsia="zh-CN"/>
        </w:rPr>
        <w:t xml:space="preserve">. </w:t>
      </w:r>
      <w:proofErr w:type="spellStart"/>
      <w:ins w:id="70" w:author="jiaxw-0410" w:date="2019-04-11T05:12:00Z">
        <w:r w:rsidR="002346A6">
          <w:rPr>
            <w:color w:val="000000"/>
            <w:lang w:eastAsia="zh-CN"/>
          </w:rPr>
          <w:t>Blockchain</w:t>
        </w:r>
        <w:proofErr w:type="spellEnd"/>
        <w:r w:rsidR="002346A6">
          <w:rPr>
            <w:color w:val="000000"/>
            <w:lang w:eastAsia="zh-CN"/>
          </w:rPr>
          <w:t xml:space="preserve"> platform</w:t>
        </w:r>
      </w:ins>
      <w:ins w:id="71" w:author="jiaxw-0410" w:date="2019-04-11T05:16:00Z">
        <w:r w:rsidR="002346A6">
          <w:rPr>
            <w:color w:val="000000"/>
            <w:lang w:eastAsia="zh-CN"/>
          </w:rPr>
          <w:t>s</w:t>
        </w:r>
      </w:ins>
      <w:ins w:id="72" w:author="jiaxw-0410" w:date="2019-04-11T05:12:00Z">
        <w:r w:rsidR="002346A6">
          <w:rPr>
            <w:color w:val="000000"/>
            <w:lang w:eastAsia="zh-CN"/>
          </w:rPr>
          <w:t xml:space="preserve"> are not layered, and part or whole of the participants (entities) have same right</w:t>
        </w:r>
      </w:ins>
      <w:ins w:id="73" w:author="jiaxw-0410" w:date="2019-04-11T05:17:00Z">
        <w:r w:rsidR="002346A6">
          <w:rPr>
            <w:color w:val="000000"/>
            <w:lang w:eastAsia="zh-CN"/>
          </w:rPr>
          <w:t>s</w:t>
        </w:r>
      </w:ins>
      <w:ins w:id="74" w:author="jiaxw-0410" w:date="2019-04-11T05:12:00Z">
        <w:r w:rsidR="002346A6">
          <w:rPr>
            <w:color w:val="000000"/>
            <w:lang w:eastAsia="zh-CN"/>
          </w:rPr>
          <w:t xml:space="preserve"> to provide and/or access the services in </w:t>
        </w:r>
      </w:ins>
      <w:ins w:id="75" w:author="jiaxw-0410" w:date="2019-04-11T05:17:00Z">
        <w:r w:rsidR="002346A6">
          <w:rPr>
            <w:color w:val="000000"/>
            <w:lang w:eastAsia="zh-CN"/>
          </w:rPr>
          <w:t>them</w:t>
        </w:r>
      </w:ins>
      <w:ins w:id="76" w:author="jiaxw-0410" w:date="2019-04-11T05:12:00Z">
        <w:r w:rsidR="002346A6">
          <w:rPr>
            <w:color w:val="000000"/>
            <w:lang w:eastAsia="zh-CN"/>
          </w:rPr>
          <w:t xml:space="preserve"> according to </w:t>
        </w:r>
      </w:ins>
      <w:ins w:id="77" w:author="jiaxw-0410" w:date="2019-04-11T05:13:00Z">
        <w:r w:rsidR="002346A6">
          <w:rPr>
            <w:color w:val="000000"/>
            <w:lang w:eastAsia="zh-CN"/>
          </w:rPr>
          <w:t>their policies</w:t>
        </w:r>
      </w:ins>
      <w:ins w:id="78" w:author="jiaxw-0410" w:date="2019-04-11T05:12:00Z">
        <w:r w:rsidR="002346A6">
          <w:rPr>
            <w:color w:val="000000"/>
            <w:lang w:eastAsia="zh-CN"/>
          </w:rPr>
          <w:t>.</w:t>
        </w:r>
        <w:r w:rsidR="002346A6" w:rsidRPr="004759CE">
          <w:rPr>
            <w:color w:val="000000"/>
            <w:lang w:eastAsia="zh-CN"/>
          </w:rPr>
          <w:t xml:space="preserve"> </w:t>
        </w:r>
      </w:ins>
      <w:ins w:id="79" w:author="jiaxw-0410" w:date="2019-04-11T05:15:00Z">
        <w:r w:rsidR="002346A6">
          <w:rPr>
            <w:color w:val="000000"/>
            <w:lang w:eastAsia="zh-CN"/>
          </w:rPr>
          <w:t xml:space="preserve">Identification and authentication services can be established on </w:t>
        </w:r>
        <w:proofErr w:type="spellStart"/>
        <w:r w:rsidR="002346A6">
          <w:rPr>
            <w:color w:val="000000"/>
            <w:lang w:eastAsia="zh-CN"/>
          </w:rPr>
          <w:t>blockchain</w:t>
        </w:r>
        <w:proofErr w:type="spellEnd"/>
        <w:r w:rsidR="002346A6">
          <w:rPr>
            <w:color w:val="000000"/>
            <w:lang w:eastAsia="zh-CN"/>
          </w:rPr>
          <w:t xml:space="preserve"> platforms. In those types of services,</w:t>
        </w:r>
      </w:ins>
      <w:del w:id="80" w:author="jiaxw-0410" w:date="2019-04-11T05:16:00Z">
        <w:r w:rsidRPr="004759CE" w:rsidDel="002346A6">
          <w:rPr>
            <w:color w:val="000000"/>
            <w:lang w:eastAsia="zh-CN"/>
          </w:rPr>
          <w:delText>In</w:delText>
        </w:r>
      </w:del>
      <w:del w:id="81" w:author="jiaxw-0410" w:date="2019-04-11T04:30:00Z">
        <w:r w:rsidRPr="004759CE" w:rsidDel="00436428">
          <w:rPr>
            <w:color w:val="000000"/>
            <w:lang w:eastAsia="zh-CN"/>
          </w:rPr>
          <w:delText xml:space="preserve"> </w:delText>
        </w:r>
        <w:r w:rsidR="002B39C3" w:rsidRPr="004759CE" w:rsidDel="00436428">
          <w:rPr>
            <w:rFonts w:hint="eastAsia"/>
            <w:color w:val="000000"/>
            <w:lang w:eastAsia="zh-CN"/>
          </w:rPr>
          <w:delText>DIAS</w:delText>
        </w:r>
      </w:del>
      <w:del w:id="82" w:author="jiaxw-0410" w:date="2019-04-11T05:16:00Z">
        <w:r w:rsidR="00204529" w:rsidRPr="004759CE" w:rsidDel="002346A6">
          <w:rPr>
            <w:color w:val="000000"/>
            <w:lang w:eastAsia="zh-CN"/>
          </w:rPr>
          <w:delText>,</w:delText>
        </w:r>
      </w:del>
      <w:r w:rsidR="002B39C3" w:rsidRPr="004759CE">
        <w:rPr>
          <w:color w:val="000000"/>
          <w:lang w:eastAsia="zh-CN"/>
        </w:rPr>
        <w:t xml:space="preserve"> </w:t>
      </w:r>
      <w:r w:rsidRPr="004759CE">
        <w:rPr>
          <w:color w:val="000000"/>
          <w:lang w:eastAsia="zh-CN"/>
        </w:rPr>
        <w:t>entities</w:t>
      </w:r>
      <w:ins w:id="83" w:author="jiaxw-0410" w:date="2019-04-11T05:06:00Z">
        <w:r w:rsidR="007B728F">
          <w:rPr>
            <w:color w:val="000000"/>
            <w:lang w:eastAsia="zh-CN"/>
          </w:rPr>
          <w:t xml:space="preserve"> (e.g., </w:t>
        </w:r>
        <w:proofErr w:type="spellStart"/>
        <w:r w:rsidR="007B728F">
          <w:rPr>
            <w:color w:val="000000"/>
            <w:lang w:eastAsia="zh-CN"/>
          </w:rPr>
          <w:t>IoT</w:t>
        </w:r>
        <w:proofErr w:type="spellEnd"/>
        <w:r w:rsidR="007B728F">
          <w:rPr>
            <w:color w:val="000000"/>
            <w:lang w:eastAsia="zh-CN"/>
          </w:rPr>
          <w:t xml:space="preserve"> devices and </w:t>
        </w:r>
        <w:proofErr w:type="spellStart"/>
        <w:r w:rsidR="007B728F">
          <w:rPr>
            <w:color w:val="000000"/>
            <w:lang w:eastAsia="zh-CN"/>
          </w:rPr>
          <w:t>IoT</w:t>
        </w:r>
        <w:proofErr w:type="spellEnd"/>
        <w:r w:rsidR="007B728F">
          <w:rPr>
            <w:color w:val="000000"/>
            <w:lang w:eastAsia="zh-CN"/>
          </w:rPr>
          <w:t xml:space="preserve"> services)</w:t>
        </w:r>
      </w:ins>
      <w:r w:rsidRPr="004759CE">
        <w:rPr>
          <w:color w:val="000000"/>
          <w:lang w:eastAsia="zh-CN"/>
        </w:rPr>
        <w:t xml:space="preserve"> </w:t>
      </w:r>
      <w:ins w:id="84" w:author="jiaxw-0410" w:date="2019-04-11T05:07:00Z">
        <w:r w:rsidR="007B728F" w:rsidRPr="00CC0E66">
          <w:rPr>
            <w:color w:val="000000"/>
            <w:lang w:eastAsia="zh-CN"/>
          </w:rPr>
          <w:t>can act as r</w:t>
        </w:r>
      </w:ins>
      <w:ins w:id="85" w:author="jiaxw-0410" w:date="2019-04-11T05:08:00Z">
        <w:r w:rsidR="007B728F" w:rsidRPr="00CC0E66">
          <w:rPr>
            <w:color w:val="000000"/>
            <w:lang w:eastAsia="zh-CN"/>
          </w:rPr>
          <w:t>oo</w:t>
        </w:r>
        <w:r w:rsidR="007B728F" w:rsidRPr="006C63DA">
          <w:rPr>
            <w:color w:val="000000"/>
            <w:lang w:eastAsia="zh-CN"/>
          </w:rPr>
          <w:t>t</w:t>
        </w:r>
        <w:r w:rsidR="007B728F" w:rsidRPr="00145135">
          <w:rPr>
            <w:color w:val="000000"/>
            <w:lang w:eastAsia="zh-CN"/>
          </w:rPr>
          <w:t xml:space="preserve"> of </w:t>
        </w:r>
      </w:ins>
      <w:ins w:id="86" w:author="jiaxw-0410" w:date="2019-04-11T05:07:00Z">
        <w:r w:rsidR="007B728F" w:rsidRPr="00105C44">
          <w:rPr>
            <w:color w:val="000000"/>
            <w:lang w:eastAsia="zh-CN"/>
          </w:rPr>
          <w:t>tr</w:t>
        </w:r>
        <w:r w:rsidR="007B728F" w:rsidRPr="001F1072">
          <w:rPr>
            <w:color w:val="000000"/>
            <w:lang w:eastAsia="zh-CN"/>
          </w:rPr>
          <w:t>us</w:t>
        </w:r>
        <w:r w:rsidR="007B728F" w:rsidRPr="0060715D">
          <w:rPr>
            <w:color w:val="000000"/>
            <w:lang w:eastAsia="zh-CN"/>
          </w:rPr>
          <w:t>t p</w:t>
        </w:r>
        <w:r w:rsidR="007B728F" w:rsidRPr="008971D4">
          <w:rPr>
            <w:color w:val="000000"/>
            <w:lang w:eastAsia="zh-CN"/>
          </w:rPr>
          <w:t>o</w:t>
        </w:r>
        <w:r w:rsidR="007B728F" w:rsidRPr="00F76FD9">
          <w:rPr>
            <w:color w:val="000000"/>
            <w:lang w:eastAsia="zh-CN"/>
          </w:rPr>
          <w:t>in</w:t>
        </w:r>
        <w:r w:rsidR="007B728F" w:rsidRPr="003521A2">
          <w:rPr>
            <w:color w:val="000000"/>
            <w:lang w:eastAsia="zh-CN"/>
          </w:rPr>
          <w:t>t</w:t>
        </w:r>
        <w:r w:rsidR="007B728F" w:rsidRPr="002346A6">
          <w:rPr>
            <w:color w:val="000000"/>
            <w:lang w:eastAsia="zh-CN"/>
          </w:rPr>
          <w:t>s</w:t>
        </w:r>
      </w:ins>
      <w:ins w:id="87" w:author="jiaxw-0410" w:date="2019-04-11T05:08:00Z">
        <w:r w:rsidR="007B728F" w:rsidRPr="002346A6">
          <w:rPr>
            <w:color w:val="000000"/>
            <w:lang w:eastAsia="zh-CN"/>
          </w:rPr>
          <w:t xml:space="preserve"> </w:t>
        </w:r>
      </w:ins>
      <w:ins w:id="88" w:author="jiaxw-0410" w:date="2019-04-11T05:09:00Z">
        <w:r w:rsidR="007B728F" w:rsidRPr="002346A6">
          <w:rPr>
            <w:color w:val="000000"/>
            <w:lang w:eastAsia="zh-CN"/>
          </w:rPr>
          <w:t>for other entities,</w:t>
        </w:r>
      </w:ins>
      <w:ins w:id="89" w:author="jiaxw-0410" w:date="2019-04-11T05:07:00Z">
        <w:r w:rsidR="007B728F" w:rsidRPr="002346A6">
          <w:rPr>
            <w:color w:val="000000"/>
            <w:lang w:eastAsia="zh-CN"/>
          </w:rPr>
          <w:t xml:space="preserve"> and </w:t>
        </w:r>
      </w:ins>
      <w:r w:rsidRPr="002346A6">
        <w:rPr>
          <w:color w:val="000000"/>
          <w:lang w:eastAsia="zh-CN"/>
        </w:rPr>
        <w:t xml:space="preserve">are </w:t>
      </w:r>
      <w:r w:rsidRPr="00CC0E66">
        <w:rPr>
          <w:color w:val="000000"/>
          <w:lang w:eastAsia="zh-CN"/>
        </w:rPr>
        <w:t xml:space="preserve">free to use </w:t>
      </w:r>
      <w:del w:id="90" w:author="jiaxw-0410" w:date="2019-04-11T05:20:00Z">
        <w:r w:rsidRPr="00CC0E66" w:rsidDel="002346A6">
          <w:rPr>
            <w:color w:val="000000"/>
            <w:lang w:eastAsia="zh-CN"/>
          </w:rPr>
          <w:delText xml:space="preserve">any </w:delText>
        </w:r>
      </w:del>
      <w:ins w:id="91" w:author="jiaxw-0410" w:date="2019-04-11T05:20:00Z">
        <w:r w:rsidR="002346A6">
          <w:rPr>
            <w:color w:val="000000"/>
            <w:lang w:eastAsia="zh-CN"/>
          </w:rPr>
          <w:t xml:space="preserve">the </w:t>
        </w:r>
      </w:ins>
      <w:r w:rsidRPr="00CC0E66">
        <w:rPr>
          <w:color w:val="000000"/>
          <w:lang w:eastAsia="zh-CN"/>
        </w:rPr>
        <w:t>shared root of trust</w:t>
      </w:r>
      <w:ins w:id="92" w:author="jiaxw-0410" w:date="2019-04-11T05:05:00Z">
        <w:r w:rsidR="007B728F" w:rsidRPr="00CC0E66">
          <w:rPr>
            <w:color w:val="000000"/>
            <w:lang w:eastAsia="zh-CN"/>
          </w:rPr>
          <w:t>s</w:t>
        </w:r>
      </w:ins>
      <w:del w:id="93" w:author="jiaxw-0410" w:date="2019-04-11T05:09:00Z">
        <w:r w:rsidRPr="00CC0E66" w:rsidDel="007B728F">
          <w:rPr>
            <w:color w:val="000000"/>
            <w:lang w:eastAsia="zh-CN"/>
          </w:rPr>
          <w:delText>, and can create and manage their own identifiers</w:delText>
        </w:r>
        <w:r w:rsidR="00B55709" w:rsidRPr="00CC0E66" w:rsidDel="007B728F">
          <w:rPr>
            <w:color w:val="000000"/>
            <w:lang w:eastAsia="zh-CN"/>
          </w:rPr>
          <w:delText xml:space="preserve"> </w:delText>
        </w:r>
        <w:r w:rsidR="00B55709" w:rsidRPr="00CC0E66" w:rsidDel="007B728F">
          <w:rPr>
            <w:rFonts w:hint="eastAsia"/>
            <w:color w:val="000000"/>
            <w:lang w:eastAsia="zh-CN"/>
          </w:rPr>
          <w:delText>a</w:delText>
        </w:r>
        <w:r w:rsidR="00B55709" w:rsidRPr="00CC0E66" w:rsidDel="007B728F">
          <w:rPr>
            <w:color w:val="000000"/>
            <w:lang w:eastAsia="zh-CN"/>
          </w:rPr>
          <w:delText>nd relevant information</w:delText>
        </w:r>
        <w:r w:rsidRPr="00CC0E66" w:rsidDel="007B728F">
          <w:rPr>
            <w:color w:val="000000"/>
            <w:lang w:eastAsia="zh-CN"/>
          </w:rPr>
          <w:delText xml:space="preserve"> on any number of distributed and independent roots of trust;</w:delText>
        </w:r>
      </w:del>
      <w:ins w:id="94" w:author="jiaxw-0410" w:date="2019-04-11T05:11:00Z">
        <w:r w:rsidR="007B728F" w:rsidRPr="00CC0E66">
          <w:rPr>
            <w:color w:val="000000"/>
            <w:lang w:eastAsia="zh-CN"/>
          </w:rPr>
          <w:t>, therefore,</w:t>
        </w:r>
      </w:ins>
      <w:del w:id="95" w:author="jiaxw-0410" w:date="2019-04-11T05:11:00Z">
        <w:r w:rsidRPr="00CC0E66" w:rsidDel="007B728F">
          <w:rPr>
            <w:color w:val="000000"/>
            <w:lang w:eastAsia="zh-CN"/>
          </w:rPr>
          <w:delText xml:space="preserve"> moreover,</w:delText>
        </w:r>
      </w:del>
      <w:r w:rsidRPr="006C63DA">
        <w:rPr>
          <w:color w:val="000000"/>
          <w:lang w:eastAsia="zh-CN"/>
        </w:rPr>
        <w:t xml:space="preserve"> </w:t>
      </w:r>
      <w:del w:id="96" w:author="jiaxw-0410" w:date="2019-04-11T05:19:00Z">
        <w:r w:rsidRPr="00145135" w:rsidDel="002346A6">
          <w:rPr>
            <w:color w:val="000000"/>
            <w:lang w:eastAsia="zh-CN"/>
          </w:rPr>
          <w:delText xml:space="preserve">there are not </w:delText>
        </w:r>
        <w:r w:rsidRPr="00CC0E66" w:rsidDel="002346A6">
          <w:rPr>
            <w:color w:val="000000"/>
            <w:lang w:eastAsia="zh-CN"/>
          </w:rPr>
          <w:delText xml:space="preserve">either </w:delText>
        </w:r>
      </w:del>
      <w:del w:id="97" w:author="jiaxw-0410" w:date="2019-04-11T05:18:00Z">
        <w:r w:rsidRPr="00CC0E66" w:rsidDel="002346A6">
          <w:rPr>
            <w:color w:val="000000"/>
            <w:lang w:eastAsia="zh-CN"/>
          </w:rPr>
          <w:delText>centralized/federated authorit</w:delText>
        </w:r>
        <w:r w:rsidRPr="00CC0E66" w:rsidDel="002346A6">
          <w:rPr>
            <w:rFonts w:hint="eastAsia"/>
            <w:color w:val="000000"/>
            <w:lang w:eastAsia="zh-CN"/>
          </w:rPr>
          <w:delText>ies</w:delText>
        </w:r>
      </w:del>
      <w:ins w:id="98" w:author="jiaxw-0410" w:date="2019-04-11T05:18:00Z">
        <w:r w:rsidR="002346A6" w:rsidRPr="00CC0E66">
          <w:rPr>
            <w:color w:val="000000"/>
            <w:lang w:eastAsia="zh-CN"/>
          </w:rPr>
          <w:t>bottle-necks</w:t>
        </w:r>
      </w:ins>
      <w:r w:rsidRPr="00CC0E66">
        <w:rPr>
          <w:color w:val="000000"/>
          <w:lang w:eastAsia="zh-CN"/>
        </w:rPr>
        <w:t xml:space="preserve"> or </w:t>
      </w:r>
      <w:del w:id="99" w:author="jiaxw-0410" w:date="2019-04-11T05:19:00Z">
        <w:r w:rsidRPr="00CC0E66" w:rsidDel="002346A6">
          <w:rPr>
            <w:color w:val="000000"/>
            <w:lang w:eastAsia="zh-CN"/>
          </w:rPr>
          <w:delText xml:space="preserve">a </w:delText>
        </w:r>
      </w:del>
      <w:r w:rsidRPr="00CC0E66">
        <w:rPr>
          <w:color w:val="000000"/>
          <w:lang w:eastAsia="zh-CN"/>
        </w:rPr>
        <w:t>single point of failure</w:t>
      </w:r>
      <w:ins w:id="100" w:author="jiaxw-0410" w:date="2019-04-11T05:19:00Z">
        <w:r w:rsidR="002346A6" w:rsidRPr="00CC0E66">
          <w:rPr>
            <w:color w:val="000000"/>
            <w:lang w:eastAsia="zh-CN"/>
          </w:rPr>
          <w:t xml:space="preserve"> won’t be </w:t>
        </w:r>
      </w:ins>
      <w:ins w:id="101" w:author="jiaxw-0410" w:date="2019-04-11T05:20:00Z">
        <w:r w:rsidR="002346A6">
          <w:rPr>
            <w:color w:val="000000"/>
            <w:lang w:eastAsia="zh-CN"/>
          </w:rPr>
          <w:t>big issues for those types of services.</w:t>
        </w:r>
      </w:ins>
      <w:del w:id="102" w:author="jiaxw-0410" w:date="2019-04-11T05:20:00Z">
        <w:r w:rsidRPr="00CC0E66" w:rsidDel="002346A6">
          <w:rPr>
            <w:color w:val="000000"/>
            <w:lang w:eastAsia="zh-CN"/>
          </w:rPr>
          <w:delText>.</w:delText>
        </w:r>
      </w:del>
      <w:r w:rsidRPr="004759CE">
        <w:rPr>
          <w:color w:val="000000"/>
          <w:lang w:eastAsia="zh-CN"/>
        </w:rPr>
        <w:t xml:space="preserve"> </w:t>
      </w:r>
    </w:p>
    <w:p w:rsidR="002F3C0F" w:rsidRPr="004759CE" w:rsidRDefault="002F3C0F" w:rsidP="002F3C0F">
      <w:pPr>
        <w:jc w:val="both"/>
        <w:rPr>
          <w:color w:val="000000"/>
          <w:lang w:eastAsia="zh-CN"/>
        </w:rPr>
      </w:pPr>
      <w:r w:rsidRPr="004759CE">
        <w:rPr>
          <w:rFonts w:hint="eastAsia"/>
          <w:color w:val="000000"/>
          <w:lang w:eastAsia="zh-CN"/>
        </w:rPr>
        <w:t xml:space="preserve">This contribution, based on the </w:t>
      </w:r>
      <w:r w:rsidRPr="004759CE">
        <w:rPr>
          <w:color w:val="000000"/>
          <w:lang w:eastAsia="zh-CN"/>
        </w:rPr>
        <w:t>analys</w:t>
      </w:r>
      <w:r w:rsidRPr="004759CE">
        <w:rPr>
          <w:rFonts w:hint="eastAsia"/>
          <w:color w:val="000000"/>
          <w:lang w:eastAsia="zh-CN"/>
        </w:rPr>
        <w:t xml:space="preserve">is in the </w:t>
      </w:r>
      <w:r w:rsidRPr="004759CE">
        <w:rPr>
          <w:color w:val="000000"/>
          <w:lang w:eastAsia="zh-CN"/>
        </w:rPr>
        <w:t xml:space="preserve">followed </w:t>
      </w:r>
      <w:r w:rsidRPr="004759CE">
        <w:rPr>
          <w:rFonts w:hint="eastAsia"/>
          <w:color w:val="000000"/>
          <w:lang w:eastAsia="zh-CN"/>
        </w:rPr>
        <w:t xml:space="preserve">discussion part, proposes to establish a new work item to study the standard for </w:t>
      </w:r>
      <w:proofErr w:type="spellStart"/>
      <w:r w:rsidR="00961FBF" w:rsidRPr="004759CE">
        <w:rPr>
          <w:lang w:eastAsia="zh-CN"/>
        </w:rPr>
        <w:t>blockchain</w:t>
      </w:r>
      <w:proofErr w:type="spellEnd"/>
      <w:r w:rsidR="00961FBF" w:rsidRPr="004759CE">
        <w:rPr>
          <w:lang w:eastAsia="zh-CN"/>
        </w:rPr>
        <w:t>-based</w:t>
      </w:r>
      <w:r w:rsidRPr="004759CE">
        <w:rPr>
          <w:lang w:eastAsia="zh-CN"/>
        </w:rPr>
        <w:t xml:space="preserve"> </w:t>
      </w:r>
      <w:r w:rsidR="0036187E" w:rsidRPr="004759CE">
        <w:rPr>
          <w:lang w:eastAsia="zh-CN"/>
        </w:rPr>
        <w:t xml:space="preserve">verifiable </w:t>
      </w:r>
      <w:r w:rsidRPr="004759CE">
        <w:rPr>
          <w:lang w:eastAsia="zh-CN"/>
        </w:rPr>
        <w:t xml:space="preserve">identification </w:t>
      </w:r>
      <w:r w:rsidR="0036187E" w:rsidRPr="004759CE">
        <w:rPr>
          <w:lang w:eastAsia="zh-CN"/>
        </w:rPr>
        <w:t xml:space="preserve">and authentication </w:t>
      </w:r>
      <w:r w:rsidRPr="004759CE">
        <w:rPr>
          <w:lang w:eastAsia="zh-CN"/>
        </w:rPr>
        <w:t xml:space="preserve">service for </w:t>
      </w:r>
      <w:proofErr w:type="spellStart"/>
      <w:r w:rsidRPr="004759CE">
        <w:rPr>
          <w:lang w:eastAsia="zh-CN"/>
        </w:rPr>
        <w:t>IoT</w:t>
      </w:r>
      <w:proofErr w:type="spellEnd"/>
      <w:r w:rsidRPr="004759CE">
        <w:rPr>
          <w:lang w:eastAsia="zh-CN"/>
        </w:rPr>
        <w:t xml:space="preserve"> devices.</w:t>
      </w:r>
    </w:p>
    <w:p w:rsidR="002F3C0F" w:rsidRPr="004759CE" w:rsidRDefault="002F3C0F" w:rsidP="002F3C0F">
      <w:pPr>
        <w:pStyle w:val="Headingb"/>
        <w:outlineLvl w:val="0"/>
        <w:rPr>
          <w:rFonts w:eastAsiaTheme="minorEastAsia"/>
          <w:lang w:val="en-US" w:eastAsia="zh-CN"/>
        </w:rPr>
      </w:pPr>
      <w:r w:rsidRPr="004759CE">
        <w:rPr>
          <w:rFonts w:eastAsiaTheme="minorEastAsia" w:hint="eastAsia"/>
          <w:lang w:val="en-US" w:eastAsia="zh-CN"/>
        </w:rPr>
        <w:t>2</w:t>
      </w:r>
      <w:r w:rsidRPr="004759CE">
        <w:rPr>
          <w:lang w:val="en-US" w:eastAsia="zh-CN"/>
        </w:rPr>
        <w:t>.</w:t>
      </w:r>
      <w:r w:rsidRPr="004759CE">
        <w:rPr>
          <w:lang w:val="en-US" w:eastAsia="zh-CN"/>
        </w:rPr>
        <w:tab/>
        <w:t>Discussion</w:t>
      </w:r>
    </w:p>
    <w:p w:rsidR="002F3C0F" w:rsidRPr="004759CE" w:rsidRDefault="002F3C0F" w:rsidP="002F3C0F">
      <w:pPr>
        <w:pStyle w:val="Headingib"/>
        <w:rPr>
          <w:lang w:eastAsia="zh-CN"/>
        </w:rPr>
      </w:pPr>
      <w:bookmarkStart w:id="103" w:name="dnume2"/>
      <w:r w:rsidRPr="004759CE">
        <w:rPr>
          <w:rFonts w:hint="eastAsia"/>
          <w:lang w:eastAsia="zh-CN"/>
        </w:rPr>
        <w:t>2.1</w:t>
      </w:r>
      <w:r w:rsidRPr="004759CE">
        <w:rPr>
          <w:rFonts w:hint="eastAsia"/>
          <w:lang w:eastAsia="zh-CN"/>
        </w:rPr>
        <w:tab/>
      </w:r>
      <w:r w:rsidRPr="004759CE">
        <w:rPr>
          <w:lang w:eastAsia="zh-CN"/>
        </w:rPr>
        <w:t xml:space="preserve">What is </w:t>
      </w:r>
      <w:proofErr w:type="spellStart"/>
      <w:r w:rsidR="00204529" w:rsidRPr="004759CE">
        <w:rPr>
          <w:lang w:eastAsia="zh-CN"/>
        </w:rPr>
        <w:t>blockchain</w:t>
      </w:r>
      <w:proofErr w:type="spellEnd"/>
      <w:r w:rsidR="00204529" w:rsidRPr="004759CE">
        <w:rPr>
          <w:lang w:eastAsia="zh-CN"/>
        </w:rPr>
        <w:t>-based</w:t>
      </w:r>
      <w:r w:rsidRPr="004759CE">
        <w:rPr>
          <w:lang w:eastAsia="zh-CN"/>
        </w:rPr>
        <w:t xml:space="preserve"> identification service</w:t>
      </w:r>
    </w:p>
    <w:p w:rsidR="002F3C0F" w:rsidRPr="004759CE" w:rsidRDefault="00C97840" w:rsidP="002F3C0F">
      <w:pPr>
        <w:spacing w:before="0"/>
        <w:jc w:val="both"/>
        <w:rPr>
          <w:lang w:eastAsia="zh-CN"/>
        </w:rPr>
      </w:pPr>
      <w:r w:rsidRPr="004759CE">
        <w:rPr>
          <w:lang w:eastAsia="zh-CN"/>
        </w:rPr>
        <w:t xml:space="preserve">The proposed </w:t>
      </w:r>
      <w:proofErr w:type="spellStart"/>
      <w:r w:rsidRPr="004759CE">
        <w:rPr>
          <w:lang w:eastAsia="zh-CN"/>
        </w:rPr>
        <w:t>b</w:t>
      </w:r>
      <w:r w:rsidR="00CB4EC2" w:rsidRPr="004759CE">
        <w:rPr>
          <w:lang w:eastAsia="zh-CN"/>
        </w:rPr>
        <w:t>lockchain</w:t>
      </w:r>
      <w:proofErr w:type="spellEnd"/>
      <w:r w:rsidR="00CB4EC2" w:rsidRPr="004759CE">
        <w:rPr>
          <w:lang w:eastAsia="zh-CN"/>
        </w:rPr>
        <w:t>-based</w:t>
      </w:r>
      <w:r w:rsidR="002F3C0F" w:rsidRPr="004759CE">
        <w:rPr>
          <w:lang w:eastAsia="zh-CN"/>
        </w:rPr>
        <w:t xml:space="preserve"> </w:t>
      </w:r>
      <w:r w:rsidR="0036187E" w:rsidRPr="004759CE">
        <w:rPr>
          <w:lang w:eastAsia="zh-CN"/>
        </w:rPr>
        <w:t xml:space="preserve">verifiable </w:t>
      </w:r>
      <w:r w:rsidR="002F3C0F" w:rsidRPr="004759CE">
        <w:rPr>
          <w:rFonts w:hint="eastAsia"/>
          <w:lang w:eastAsia="zh-CN"/>
        </w:rPr>
        <w:t>i</w:t>
      </w:r>
      <w:r w:rsidR="002F3C0F" w:rsidRPr="004759CE">
        <w:rPr>
          <w:lang w:eastAsia="zh-CN"/>
        </w:rPr>
        <w:t>dentification</w:t>
      </w:r>
      <w:r w:rsidR="0036187E" w:rsidRPr="004759CE">
        <w:rPr>
          <w:lang w:eastAsia="zh-CN"/>
        </w:rPr>
        <w:t xml:space="preserve"> and authentication</w:t>
      </w:r>
      <w:r w:rsidR="002F3C0F" w:rsidRPr="004759CE">
        <w:rPr>
          <w:lang w:eastAsia="zh-CN"/>
        </w:rPr>
        <w:t xml:space="preserve"> service (</w:t>
      </w:r>
      <w:del w:id="104" w:author="jiaxw-0410" w:date="2019-04-11T04:31:00Z">
        <w:r w:rsidR="002349FC" w:rsidRPr="004759CE" w:rsidDel="00436428">
          <w:rPr>
            <w:lang w:eastAsia="zh-CN"/>
          </w:rPr>
          <w:delText>BIAS</w:delText>
        </w:r>
      </w:del>
      <w:ins w:id="105" w:author="jiaxw-0410" w:date="2019-04-11T04:31:00Z">
        <w:r w:rsidR="00436428">
          <w:rPr>
            <w:lang w:eastAsia="zh-CN"/>
          </w:rPr>
          <w:t>BIS</w:t>
        </w:r>
      </w:ins>
      <w:r w:rsidR="002F3C0F" w:rsidRPr="004759CE">
        <w:rPr>
          <w:lang w:eastAsia="zh-CN"/>
        </w:rPr>
        <w:t xml:space="preserve">) is one type of </w:t>
      </w:r>
      <w:r w:rsidR="002F3C0F" w:rsidRPr="004759CE">
        <w:rPr>
          <w:b/>
          <w:lang w:eastAsia="zh-CN"/>
        </w:rPr>
        <w:t>identification</w:t>
      </w:r>
      <w:r w:rsidR="001145D0" w:rsidRPr="004759CE">
        <w:rPr>
          <w:b/>
          <w:lang w:eastAsia="zh-CN"/>
        </w:rPr>
        <w:t xml:space="preserve"> and authentication</w:t>
      </w:r>
      <w:r w:rsidR="002F3C0F" w:rsidRPr="004759CE">
        <w:rPr>
          <w:b/>
          <w:lang w:eastAsia="zh-CN"/>
        </w:rPr>
        <w:t xml:space="preserve"> services</w:t>
      </w:r>
      <w:r w:rsidR="002F3C0F" w:rsidRPr="004759CE">
        <w:rPr>
          <w:lang w:eastAsia="zh-CN"/>
        </w:rPr>
        <w:t xml:space="preserve"> which based on </w:t>
      </w:r>
      <w:r w:rsidR="002F3C0F" w:rsidRPr="004759CE">
        <w:rPr>
          <w:b/>
          <w:lang w:eastAsia="zh-CN"/>
        </w:rPr>
        <w:t>decentralized</w:t>
      </w:r>
      <w:r w:rsidR="002F3C0F" w:rsidRPr="004759CE">
        <w:rPr>
          <w:lang w:eastAsia="zh-CN"/>
        </w:rPr>
        <w:t xml:space="preserve"> </w:t>
      </w:r>
      <w:r w:rsidR="002F3C0F" w:rsidRPr="004759CE">
        <w:rPr>
          <w:b/>
          <w:lang w:eastAsia="zh-CN"/>
        </w:rPr>
        <w:t>system</w:t>
      </w:r>
      <w:r w:rsidR="002F3C0F" w:rsidRPr="004759CE">
        <w:rPr>
          <w:lang w:eastAsia="zh-CN"/>
        </w:rPr>
        <w:t xml:space="preserve"> (such as </w:t>
      </w:r>
      <w:proofErr w:type="spellStart"/>
      <w:r w:rsidR="002F3C0F" w:rsidRPr="004759CE">
        <w:rPr>
          <w:lang w:eastAsia="zh-CN"/>
        </w:rPr>
        <w:t>blockchain</w:t>
      </w:r>
      <w:proofErr w:type="spellEnd"/>
      <w:r w:rsidR="002F3C0F" w:rsidRPr="004759CE">
        <w:rPr>
          <w:lang w:eastAsia="zh-CN"/>
        </w:rPr>
        <w:t>).</w:t>
      </w:r>
    </w:p>
    <w:p w:rsidR="002F3C0F" w:rsidRPr="004759CE" w:rsidRDefault="002F3C0F" w:rsidP="002F3C0F">
      <w:pPr>
        <w:spacing w:before="0"/>
        <w:jc w:val="both"/>
        <w:rPr>
          <w:lang w:eastAsia="zh-CN"/>
        </w:rPr>
      </w:pPr>
      <w:r w:rsidRPr="004759CE">
        <w:rPr>
          <w:lang w:eastAsia="zh-CN"/>
        </w:rPr>
        <w:t>In traditional identification solutions (</w:t>
      </w:r>
      <w:proofErr w:type="spellStart"/>
      <w:r w:rsidRPr="004759CE">
        <w:rPr>
          <w:lang w:eastAsia="zh-CN"/>
        </w:rPr>
        <w:t>idM</w:t>
      </w:r>
      <w:proofErr w:type="spellEnd"/>
      <w:r w:rsidRPr="004759CE">
        <w:rPr>
          <w:lang w:eastAsia="zh-CN"/>
        </w:rPr>
        <w:t xml:space="preserve"> and </w:t>
      </w:r>
      <w:proofErr w:type="spellStart"/>
      <w:r w:rsidRPr="004759CE">
        <w:rPr>
          <w:lang w:eastAsia="zh-CN"/>
        </w:rPr>
        <w:t>FidM</w:t>
      </w:r>
      <w:proofErr w:type="spellEnd"/>
      <w:r w:rsidRPr="004759CE">
        <w:rPr>
          <w:lang w:eastAsia="zh-CN"/>
        </w:rPr>
        <w:t xml:space="preserve">), the users and </w:t>
      </w:r>
      <w:proofErr w:type="spellStart"/>
      <w:r w:rsidRPr="004759CE">
        <w:rPr>
          <w:lang w:eastAsia="zh-CN"/>
        </w:rPr>
        <w:t>IoT</w:t>
      </w:r>
      <w:proofErr w:type="spellEnd"/>
      <w:r w:rsidRPr="004759CE">
        <w:rPr>
          <w:lang w:eastAsia="zh-CN"/>
        </w:rPr>
        <w:t xml:space="preserve"> devices have to trust one centralized </w:t>
      </w:r>
      <w:r w:rsidR="00882856" w:rsidRPr="004759CE">
        <w:rPr>
          <w:lang w:eastAsia="zh-CN"/>
        </w:rPr>
        <w:t xml:space="preserve">trust point </w:t>
      </w:r>
      <w:r w:rsidRPr="004759CE">
        <w:rPr>
          <w:lang w:eastAsia="zh-CN"/>
        </w:rPr>
        <w:t xml:space="preserve">or federated multiple trust points. But in </w:t>
      </w:r>
      <w:del w:id="106" w:author="jiaxw-0410" w:date="2019-04-11T04:31:00Z">
        <w:r w:rsidR="002349FC" w:rsidRPr="004759CE" w:rsidDel="00436428">
          <w:rPr>
            <w:lang w:eastAsia="zh-CN"/>
          </w:rPr>
          <w:delText>BIAS</w:delText>
        </w:r>
      </w:del>
      <w:ins w:id="107" w:author="jiaxw-0410" w:date="2019-04-11T04:33:00Z">
        <w:r w:rsidR="00436428">
          <w:rPr>
            <w:lang w:eastAsia="zh-CN"/>
          </w:rPr>
          <w:t>BIS</w:t>
        </w:r>
      </w:ins>
      <w:r w:rsidRPr="004759CE">
        <w:rPr>
          <w:lang w:eastAsia="zh-CN"/>
        </w:rPr>
        <w:t>, special trust points aren’t needed and part or whole of the participants (</w:t>
      </w:r>
      <w:proofErr w:type="spellStart"/>
      <w:r w:rsidRPr="004759CE">
        <w:rPr>
          <w:lang w:eastAsia="zh-CN"/>
        </w:rPr>
        <w:t>IoT</w:t>
      </w:r>
      <w:proofErr w:type="spellEnd"/>
      <w:r w:rsidRPr="004759CE">
        <w:rPr>
          <w:lang w:eastAsia="zh-CN"/>
        </w:rPr>
        <w:t xml:space="preserve"> devices or relevant entities) could be the trust points, and the participants have full control of their own data in un-trust environment.</w:t>
      </w:r>
    </w:p>
    <w:p w:rsidR="002F3C0F" w:rsidRPr="004759CE" w:rsidRDefault="002349FC" w:rsidP="002F3C0F">
      <w:pPr>
        <w:spacing w:before="0"/>
        <w:jc w:val="both"/>
        <w:rPr>
          <w:lang w:eastAsia="zh-CN"/>
        </w:rPr>
      </w:pPr>
      <w:del w:id="108" w:author="jiaxw-0410" w:date="2019-04-11T04:31:00Z">
        <w:r w:rsidRPr="004759CE" w:rsidDel="00436428">
          <w:rPr>
            <w:rFonts w:hint="eastAsia"/>
            <w:lang w:eastAsia="zh-CN"/>
          </w:rPr>
          <w:delText>BIAS</w:delText>
        </w:r>
      </w:del>
      <w:ins w:id="109" w:author="jiaxw-0410" w:date="2019-04-11T04:33:00Z">
        <w:r w:rsidR="00436428">
          <w:rPr>
            <w:rFonts w:hint="eastAsia"/>
            <w:lang w:eastAsia="zh-CN"/>
          </w:rPr>
          <w:t>BIS</w:t>
        </w:r>
      </w:ins>
      <w:r w:rsidR="002F3C0F" w:rsidRPr="004759CE">
        <w:rPr>
          <w:lang w:eastAsia="zh-CN"/>
        </w:rPr>
        <w:t xml:space="preserve"> is compatible with different </w:t>
      </w:r>
      <w:r w:rsidR="000F320A" w:rsidRPr="004759CE">
        <w:rPr>
          <w:lang w:eastAsia="zh-CN"/>
        </w:rPr>
        <w:t>identit</w:t>
      </w:r>
      <w:r w:rsidR="00E8047C" w:rsidRPr="004759CE">
        <w:rPr>
          <w:lang w:eastAsia="zh-CN"/>
        </w:rPr>
        <w:t>y and authentication solutions</w:t>
      </w:r>
      <w:r w:rsidR="002F3C0F" w:rsidRPr="004759CE">
        <w:rPr>
          <w:lang w:eastAsia="zh-CN"/>
        </w:rPr>
        <w:t xml:space="preserve">. </w:t>
      </w:r>
      <w:del w:id="110" w:author="jiaxw-0410" w:date="2019-04-11T04:31:00Z">
        <w:r w:rsidRPr="004759CE" w:rsidDel="00436428">
          <w:rPr>
            <w:rFonts w:hint="eastAsia"/>
            <w:lang w:eastAsia="zh-CN"/>
          </w:rPr>
          <w:delText>BIAS</w:delText>
        </w:r>
      </w:del>
      <w:ins w:id="111" w:author="jiaxw-0410" w:date="2019-04-11T04:33:00Z">
        <w:r w:rsidR="00436428">
          <w:rPr>
            <w:rFonts w:hint="eastAsia"/>
            <w:lang w:eastAsia="zh-CN"/>
          </w:rPr>
          <w:t>BIS</w:t>
        </w:r>
      </w:ins>
      <w:r w:rsidR="002F3C0F" w:rsidRPr="004759CE">
        <w:rPr>
          <w:lang w:eastAsia="zh-CN"/>
        </w:rPr>
        <w:t xml:space="preserve"> is established on decentralized systems, such as </w:t>
      </w:r>
      <w:proofErr w:type="spellStart"/>
      <w:r w:rsidR="002F3C0F" w:rsidRPr="004759CE">
        <w:rPr>
          <w:lang w:eastAsia="zh-CN"/>
        </w:rPr>
        <w:t>blockchain</w:t>
      </w:r>
      <w:proofErr w:type="spellEnd"/>
      <w:r w:rsidR="002F3C0F" w:rsidRPr="004759CE">
        <w:rPr>
          <w:lang w:eastAsia="zh-CN"/>
        </w:rPr>
        <w:t xml:space="preserve">-based, DLT-based or P2P-based. And the </w:t>
      </w:r>
      <w:del w:id="112" w:author="jiaxw-0410" w:date="2019-04-11T04:31:00Z">
        <w:r w:rsidRPr="004759CE" w:rsidDel="00436428">
          <w:rPr>
            <w:lang w:eastAsia="zh-CN"/>
          </w:rPr>
          <w:delText>BIAS</w:delText>
        </w:r>
      </w:del>
      <w:ins w:id="113" w:author="jiaxw-0410" w:date="2019-04-11T04:33:00Z">
        <w:r w:rsidR="00436428">
          <w:rPr>
            <w:lang w:eastAsia="zh-CN"/>
          </w:rPr>
          <w:t>BIS</w:t>
        </w:r>
      </w:ins>
      <w:r w:rsidR="002F3C0F" w:rsidRPr="004759CE">
        <w:rPr>
          <w:lang w:eastAsia="zh-CN"/>
        </w:rPr>
        <w:t xml:space="preserve"> should be system-independent, not be limited in any special decentralized platform.</w:t>
      </w:r>
    </w:p>
    <w:p w:rsidR="002F3C0F" w:rsidRPr="004759CE" w:rsidRDefault="002F3C0F" w:rsidP="002F3C0F">
      <w:pPr>
        <w:pStyle w:val="Headingib"/>
        <w:rPr>
          <w:lang w:eastAsia="zh-CN"/>
        </w:rPr>
      </w:pPr>
      <w:r w:rsidRPr="004759CE">
        <w:rPr>
          <w:rFonts w:hint="eastAsia"/>
          <w:lang w:eastAsia="zh-CN"/>
        </w:rPr>
        <w:lastRenderedPageBreak/>
        <w:t>2.</w:t>
      </w:r>
      <w:r w:rsidRPr="004759CE">
        <w:rPr>
          <w:lang w:eastAsia="zh-CN"/>
        </w:rPr>
        <w:t>2</w:t>
      </w:r>
      <w:r w:rsidRPr="004759CE">
        <w:rPr>
          <w:rFonts w:hint="eastAsia"/>
          <w:lang w:eastAsia="zh-CN"/>
        </w:rPr>
        <w:tab/>
      </w:r>
      <w:r w:rsidRPr="004759CE">
        <w:rPr>
          <w:lang w:eastAsia="zh-CN"/>
        </w:rPr>
        <w:t xml:space="preserve">Why it’s needed of the </w:t>
      </w:r>
      <w:del w:id="114" w:author="jiaxw-0410" w:date="2019-04-11T04:31:00Z">
        <w:r w:rsidR="0036187E" w:rsidRPr="004759CE" w:rsidDel="00436428">
          <w:rPr>
            <w:lang w:eastAsia="zh-CN"/>
          </w:rPr>
          <w:delText>BIAS</w:delText>
        </w:r>
      </w:del>
      <w:ins w:id="115" w:author="jiaxw-0410" w:date="2019-04-11T04:33:00Z">
        <w:r w:rsidR="00436428">
          <w:rPr>
            <w:lang w:eastAsia="zh-CN"/>
          </w:rPr>
          <w:t>BIS</w:t>
        </w:r>
      </w:ins>
      <w:r w:rsidRPr="004759CE">
        <w:rPr>
          <w:lang w:eastAsia="zh-CN"/>
        </w:rPr>
        <w:t xml:space="preserve"> for </w:t>
      </w:r>
      <w:proofErr w:type="spellStart"/>
      <w:r w:rsidRPr="004759CE">
        <w:rPr>
          <w:lang w:eastAsia="zh-CN"/>
        </w:rPr>
        <w:t>IoT</w:t>
      </w:r>
      <w:proofErr w:type="spellEnd"/>
      <w:r w:rsidRPr="004759CE">
        <w:rPr>
          <w:lang w:eastAsia="zh-CN"/>
        </w:rPr>
        <w:t xml:space="preserve"> devices</w:t>
      </w:r>
    </w:p>
    <w:p w:rsidR="002F3C0F" w:rsidRPr="004759CE" w:rsidRDefault="002F3C0F" w:rsidP="002F3C0F">
      <w:pPr>
        <w:spacing w:before="0"/>
        <w:jc w:val="both"/>
        <w:rPr>
          <w:lang w:eastAsia="zh-CN"/>
        </w:rPr>
      </w:pPr>
      <w:r w:rsidRPr="004759CE">
        <w:rPr>
          <w:rFonts w:hint="eastAsia"/>
          <w:lang w:eastAsia="zh-CN"/>
        </w:rPr>
        <w:t>T</w:t>
      </w:r>
      <w:r w:rsidRPr="004759CE">
        <w:rPr>
          <w:lang w:eastAsia="zh-CN"/>
        </w:rPr>
        <w:t xml:space="preserve">he </w:t>
      </w:r>
      <w:proofErr w:type="spellStart"/>
      <w:r w:rsidRPr="004759CE">
        <w:rPr>
          <w:lang w:eastAsia="zh-CN"/>
        </w:rPr>
        <w:t>idM</w:t>
      </w:r>
      <w:proofErr w:type="spellEnd"/>
      <w:r w:rsidRPr="004759CE">
        <w:rPr>
          <w:lang w:eastAsia="zh-CN"/>
        </w:rPr>
        <w:t xml:space="preserve">, </w:t>
      </w:r>
      <w:proofErr w:type="spellStart"/>
      <w:r w:rsidRPr="004759CE">
        <w:rPr>
          <w:lang w:eastAsia="zh-CN"/>
        </w:rPr>
        <w:t>FidM</w:t>
      </w:r>
      <w:proofErr w:type="spellEnd"/>
      <w:r w:rsidRPr="004759CE">
        <w:rPr>
          <w:lang w:eastAsia="zh-CN"/>
        </w:rPr>
        <w:t xml:space="preserve">, and proposed </w:t>
      </w:r>
      <w:del w:id="116" w:author="jiaxw-0410" w:date="2019-04-11T04:31:00Z">
        <w:r w:rsidR="002349FC" w:rsidRPr="004759CE" w:rsidDel="00436428">
          <w:rPr>
            <w:color w:val="000000"/>
            <w:lang w:eastAsia="zh-CN"/>
          </w:rPr>
          <w:delText>BIAS</w:delText>
        </w:r>
      </w:del>
      <w:ins w:id="117" w:author="jiaxw-0410" w:date="2019-04-11T04:33:00Z">
        <w:r w:rsidR="00436428">
          <w:rPr>
            <w:color w:val="000000"/>
            <w:lang w:eastAsia="zh-CN"/>
          </w:rPr>
          <w:t>BIS</w:t>
        </w:r>
      </w:ins>
      <w:r w:rsidR="001603A0" w:rsidRPr="004759CE">
        <w:rPr>
          <w:lang w:eastAsia="zh-CN"/>
        </w:rPr>
        <w:t xml:space="preserve"> </w:t>
      </w:r>
      <w:r w:rsidRPr="004759CE">
        <w:rPr>
          <w:lang w:eastAsia="zh-CN"/>
        </w:rPr>
        <w:t>meet their marketing demands respectively, and can work together (through interoperability mechanisms) to provide more valuable identification</w:t>
      </w:r>
      <w:r w:rsidR="001603A0" w:rsidRPr="004759CE">
        <w:rPr>
          <w:lang w:eastAsia="zh-CN"/>
        </w:rPr>
        <w:t xml:space="preserve"> and authentication</w:t>
      </w:r>
      <w:r w:rsidRPr="004759CE">
        <w:rPr>
          <w:lang w:eastAsia="zh-CN"/>
        </w:rPr>
        <w:t xml:space="preserve"> services. </w:t>
      </w:r>
    </w:p>
    <w:bookmarkEnd w:id="103"/>
    <w:p w:rsidR="002F3C0F" w:rsidRPr="004759CE" w:rsidRDefault="002F3C0F" w:rsidP="002F3C0F">
      <w:pPr>
        <w:jc w:val="both"/>
        <w:rPr>
          <w:color w:val="000000"/>
          <w:lang w:eastAsia="zh-CN"/>
        </w:rPr>
      </w:pPr>
      <w:r w:rsidRPr="004759CE">
        <w:rPr>
          <w:color w:val="000000"/>
          <w:lang w:eastAsia="zh-CN"/>
        </w:rPr>
        <w:t xml:space="preserve">In the era of </w:t>
      </w:r>
      <w:r w:rsidRPr="004759CE">
        <w:rPr>
          <w:b/>
          <w:color w:val="000000"/>
          <w:lang w:eastAsia="zh-CN"/>
        </w:rPr>
        <w:t>internet of anything</w:t>
      </w:r>
      <w:r w:rsidRPr="004759CE">
        <w:rPr>
          <w:color w:val="000000"/>
          <w:lang w:eastAsia="zh-CN"/>
        </w:rPr>
        <w:t xml:space="preserve">, huge amounts of </w:t>
      </w:r>
      <w:proofErr w:type="spellStart"/>
      <w:r w:rsidRPr="004759CE">
        <w:rPr>
          <w:rFonts w:hint="eastAsia"/>
          <w:color w:val="000000"/>
          <w:lang w:eastAsia="zh-CN"/>
        </w:rPr>
        <w:t>I</w:t>
      </w:r>
      <w:r w:rsidRPr="004759CE">
        <w:rPr>
          <w:color w:val="000000"/>
          <w:lang w:eastAsia="zh-CN"/>
        </w:rPr>
        <w:t>oT</w:t>
      </w:r>
      <w:proofErr w:type="spellEnd"/>
      <w:r w:rsidRPr="004759CE">
        <w:rPr>
          <w:color w:val="000000"/>
          <w:lang w:eastAsia="zh-CN"/>
        </w:rPr>
        <w:t xml:space="preserve"> devices could be deployed and operated by </w:t>
      </w:r>
      <w:r w:rsidRPr="004759CE">
        <w:rPr>
          <w:b/>
          <w:color w:val="000000"/>
          <w:lang w:eastAsia="zh-CN"/>
        </w:rPr>
        <w:t>different vendors or operators</w:t>
      </w:r>
      <w:r w:rsidRPr="004759CE">
        <w:rPr>
          <w:color w:val="000000"/>
          <w:lang w:eastAsia="zh-CN"/>
        </w:rPr>
        <w:t xml:space="preserve"> who may belongs to variety stakeholders and may </w:t>
      </w:r>
      <w:r w:rsidRPr="004759CE">
        <w:rPr>
          <w:b/>
          <w:color w:val="000000"/>
          <w:lang w:eastAsia="zh-CN"/>
        </w:rPr>
        <w:t>not trust each other</w:t>
      </w:r>
      <w:r w:rsidRPr="004759CE">
        <w:rPr>
          <w:color w:val="000000"/>
          <w:lang w:eastAsia="zh-CN"/>
        </w:rPr>
        <w:t xml:space="preserve">. It’s needed that the various </w:t>
      </w:r>
      <w:proofErr w:type="spellStart"/>
      <w:r w:rsidRPr="004759CE">
        <w:rPr>
          <w:color w:val="000000"/>
          <w:lang w:eastAsia="zh-CN"/>
        </w:rPr>
        <w:t>IoT</w:t>
      </w:r>
      <w:proofErr w:type="spellEnd"/>
      <w:r w:rsidRPr="004759CE">
        <w:rPr>
          <w:color w:val="000000"/>
          <w:lang w:eastAsia="zh-CN"/>
        </w:rPr>
        <w:t xml:space="preserve"> devices and </w:t>
      </w:r>
      <w:proofErr w:type="spellStart"/>
      <w:r w:rsidRPr="004759CE">
        <w:rPr>
          <w:color w:val="000000"/>
          <w:lang w:eastAsia="zh-CN"/>
        </w:rPr>
        <w:t>IoT</w:t>
      </w:r>
      <w:proofErr w:type="spellEnd"/>
      <w:r w:rsidRPr="004759CE">
        <w:rPr>
          <w:color w:val="000000"/>
          <w:lang w:eastAsia="zh-CN"/>
        </w:rPr>
        <w:t xml:space="preserve"> services could work together sometime in the </w:t>
      </w:r>
      <w:r w:rsidRPr="004759CE">
        <w:rPr>
          <w:b/>
          <w:color w:val="000000"/>
          <w:lang w:eastAsia="zh-CN"/>
        </w:rPr>
        <w:t>un-trust environment</w:t>
      </w:r>
      <w:r w:rsidRPr="004759CE">
        <w:rPr>
          <w:color w:val="000000"/>
          <w:lang w:eastAsia="zh-CN"/>
        </w:rPr>
        <w:t xml:space="preserve">. The </w:t>
      </w:r>
      <w:del w:id="118" w:author="jiaxw-0410" w:date="2019-04-11T04:31:00Z">
        <w:r w:rsidR="002349FC" w:rsidRPr="004759CE" w:rsidDel="00436428">
          <w:rPr>
            <w:color w:val="000000"/>
            <w:lang w:eastAsia="zh-CN"/>
          </w:rPr>
          <w:delText>BIAS</w:delText>
        </w:r>
      </w:del>
      <w:ins w:id="119" w:author="jiaxw-0410" w:date="2019-04-11T04:33:00Z">
        <w:r w:rsidR="00436428">
          <w:rPr>
            <w:color w:val="000000"/>
            <w:lang w:eastAsia="zh-CN"/>
          </w:rPr>
          <w:t>BIS</w:t>
        </w:r>
      </w:ins>
      <w:r w:rsidR="001603A0" w:rsidRPr="004759CE">
        <w:rPr>
          <w:lang w:eastAsia="zh-CN"/>
        </w:rPr>
        <w:t xml:space="preserve"> </w:t>
      </w:r>
      <w:r w:rsidRPr="004759CE">
        <w:rPr>
          <w:color w:val="000000"/>
          <w:lang w:eastAsia="zh-CN"/>
        </w:rPr>
        <w:t xml:space="preserve">could meet those market demands. Therefore, it is worthy to study relevant requirements and </w:t>
      </w:r>
      <w:r w:rsidRPr="004759CE">
        <w:rPr>
          <w:lang w:eastAsia="zh-CN"/>
        </w:rPr>
        <w:t xml:space="preserve">functional architecture of </w:t>
      </w:r>
      <w:del w:id="120" w:author="jiaxw-0410" w:date="2019-04-11T04:31:00Z">
        <w:r w:rsidR="002349FC" w:rsidRPr="004759CE" w:rsidDel="00436428">
          <w:rPr>
            <w:rFonts w:hint="eastAsia"/>
            <w:lang w:eastAsia="zh-CN"/>
          </w:rPr>
          <w:delText>BIAS</w:delText>
        </w:r>
      </w:del>
      <w:ins w:id="121" w:author="jiaxw-0410" w:date="2019-04-11T04:33:00Z">
        <w:r w:rsidR="00436428">
          <w:rPr>
            <w:rFonts w:hint="eastAsia"/>
            <w:lang w:eastAsia="zh-CN"/>
          </w:rPr>
          <w:t>BIS</w:t>
        </w:r>
      </w:ins>
      <w:r w:rsidRPr="004759CE">
        <w:rPr>
          <w:lang w:eastAsia="zh-CN"/>
        </w:rPr>
        <w:t xml:space="preserve"> for </w:t>
      </w:r>
      <w:proofErr w:type="spellStart"/>
      <w:r w:rsidRPr="004759CE">
        <w:rPr>
          <w:lang w:eastAsia="zh-CN"/>
        </w:rPr>
        <w:t>IoT</w:t>
      </w:r>
      <w:proofErr w:type="spellEnd"/>
      <w:r w:rsidRPr="004759CE">
        <w:rPr>
          <w:lang w:eastAsia="zh-CN"/>
        </w:rPr>
        <w:t xml:space="preserve"> devices.</w:t>
      </w:r>
    </w:p>
    <w:p w:rsidR="002F3C0F" w:rsidRPr="004759CE" w:rsidRDefault="002F3C0F" w:rsidP="002F3C0F">
      <w:pPr>
        <w:pStyle w:val="Headingib"/>
        <w:rPr>
          <w:lang w:eastAsia="zh-CN"/>
        </w:rPr>
      </w:pPr>
      <w:r w:rsidRPr="004759CE">
        <w:rPr>
          <w:rFonts w:hint="eastAsia"/>
          <w:lang w:eastAsia="zh-CN"/>
        </w:rPr>
        <w:t>2.</w:t>
      </w:r>
      <w:r w:rsidRPr="004759CE">
        <w:rPr>
          <w:lang w:eastAsia="zh-CN"/>
        </w:rPr>
        <w:t>3</w:t>
      </w:r>
      <w:r w:rsidRPr="004759CE">
        <w:rPr>
          <w:rFonts w:hint="eastAsia"/>
          <w:lang w:eastAsia="zh-CN"/>
        </w:rPr>
        <w:t xml:space="preserve"> </w:t>
      </w:r>
      <w:r w:rsidRPr="004759CE">
        <w:rPr>
          <w:rFonts w:hint="eastAsia"/>
          <w:lang w:eastAsia="zh-CN"/>
        </w:rPr>
        <w:tab/>
      </w:r>
      <w:r w:rsidRPr="004759CE">
        <w:rPr>
          <w:lang w:eastAsia="zh-CN"/>
        </w:rPr>
        <w:t xml:space="preserve">How the </w:t>
      </w:r>
      <w:del w:id="122" w:author="jiaxw-0410" w:date="2019-04-11T04:31:00Z">
        <w:r w:rsidR="003B0312" w:rsidRPr="004759CE" w:rsidDel="00436428">
          <w:rPr>
            <w:lang w:eastAsia="zh-CN"/>
          </w:rPr>
          <w:delText>BIAS</w:delText>
        </w:r>
      </w:del>
      <w:ins w:id="123" w:author="jiaxw-0410" w:date="2019-04-11T04:33:00Z">
        <w:r w:rsidR="00436428">
          <w:rPr>
            <w:lang w:eastAsia="zh-CN"/>
          </w:rPr>
          <w:t>BIS</w:t>
        </w:r>
      </w:ins>
      <w:r w:rsidRPr="004759CE">
        <w:rPr>
          <w:lang w:eastAsia="zh-CN"/>
        </w:rPr>
        <w:t xml:space="preserve"> to work for </w:t>
      </w:r>
      <w:proofErr w:type="spellStart"/>
      <w:r w:rsidRPr="004759CE">
        <w:rPr>
          <w:lang w:eastAsia="zh-CN"/>
        </w:rPr>
        <w:t>IoT</w:t>
      </w:r>
      <w:proofErr w:type="spellEnd"/>
      <w:r w:rsidRPr="004759CE">
        <w:rPr>
          <w:lang w:eastAsia="zh-CN"/>
        </w:rPr>
        <w:t xml:space="preserve"> devices</w:t>
      </w:r>
    </w:p>
    <w:p w:rsidR="002F3C0F" w:rsidRPr="004759CE" w:rsidRDefault="002F3C0F" w:rsidP="002F3C0F">
      <w:pPr>
        <w:spacing w:before="0"/>
        <w:jc w:val="both"/>
        <w:rPr>
          <w:lang w:eastAsia="zh-CN"/>
        </w:rPr>
      </w:pPr>
      <w:r w:rsidRPr="004759CE">
        <w:rPr>
          <w:lang w:eastAsia="zh-CN"/>
        </w:rPr>
        <w:t xml:space="preserve">The proposed </w:t>
      </w:r>
      <w:del w:id="124" w:author="jiaxw-0410" w:date="2019-04-11T04:31:00Z">
        <w:r w:rsidR="002349FC" w:rsidRPr="004759CE" w:rsidDel="00436428">
          <w:rPr>
            <w:lang w:eastAsia="zh-CN"/>
          </w:rPr>
          <w:delText>BIAS</w:delText>
        </w:r>
      </w:del>
      <w:ins w:id="125" w:author="jiaxw-0410" w:date="2019-04-11T04:33:00Z">
        <w:r w:rsidR="00436428">
          <w:rPr>
            <w:lang w:eastAsia="zh-CN"/>
          </w:rPr>
          <w:t>BIS</w:t>
        </w:r>
      </w:ins>
      <w:r w:rsidRPr="004759CE">
        <w:rPr>
          <w:lang w:eastAsia="zh-CN"/>
        </w:rPr>
        <w:t xml:space="preserve"> utilizes </w:t>
      </w:r>
      <w:proofErr w:type="spellStart"/>
      <w:r w:rsidRPr="004759CE">
        <w:rPr>
          <w:lang w:eastAsia="zh-CN"/>
        </w:rPr>
        <w:t>blockchain</w:t>
      </w:r>
      <w:proofErr w:type="spellEnd"/>
      <w:r w:rsidRPr="004759CE">
        <w:rPr>
          <w:lang w:eastAsia="zh-CN"/>
        </w:rPr>
        <w:t xml:space="preserve"> platform to store </w:t>
      </w:r>
      <w:r w:rsidR="00B65BA8" w:rsidRPr="004759CE">
        <w:rPr>
          <w:lang w:eastAsia="zh-CN"/>
        </w:rPr>
        <w:t>identification and authentication related information</w:t>
      </w:r>
      <w:r w:rsidRPr="004759CE">
        <w:rPr>
          <w:lang w:eastAsia="zh-CN"/>
        </w:rPr>
        <w:t xml:space="preserve"> of </w:t>
      </w:r>
      <w:proofErr w:type="spellStart"/>
      <w:r w:rsidRPr="004759CE">
        <w:rPr>
          <w:lang w:eastAsia="zh-CN"/>
        </w:rPr>
        <w:t>IoT</w:t>
      </w:r>
      <w:proofErr w:type="spellEnd"/>
      <w:r w:rsidRPr="004759CE">
        <w:rPr>
          <w:lang w:eastAsia="zh-CN"/>
        </w:rPr>
        <w:t xml:space="preserve"> devices and </w:t>
      </w:r>
      <w:proofErr w:type="spellStart"/>
      <w:r w:rsidRPr="004759CE">
        <w:rPr>
          <w:lang w:eastAsia="zh-CN"/>
        </w:rPr>
        <w:t>IoT</w:t>
      </w:r>
      <w:proofErr w:type="spellEnd"/>
      <w:r w:rsidRPr="004759CE">
        <w:rPr>
          <w:lang w:eastAsia="zh-CN"/>
        </w:rPr>
        <w:t xml:space="preserve"> services (such as </w:t>
      </w:r>
      <w:proofErr w:type="spellStart"/>
      <w:r w:rsidR="00DC2E74" w:rsidRPr="004759CE">
        <w:rPr>
          <w:lang w:eastAsia="zh-CN"/>
        </w:rPr>
        <w:t>IoT</w:t>
      </w:r>
      <w:proofErr w:type="spellEnd"/>
      <w:r w:rsidR="00DC2E74" w:rsidRPr="004759CE">
        <w:rPr>
          <w:lang w:eastAsia="zh-CN"/>
        </w:rPr>
        <w:t xml:space="preserve"> </w:t>
      </w:r>
      <w:r w:rsidRPr="004759CE">
        <w:rPr>
          <w:lang w:eastAsia="zh-CN"/>
        </w:rPr>
        <w:t xml:space="preserve">service </w:t>
      </w:r>
      <w:r w:rsidR="00533E16" w:rsidRPr="004759CE">
        <w:rPr>
          <w:lang w:eastAsia="zh-CN"/>
        </w:rPr>
        <w:t>S1</w:t>
      </w:r>
      <w:r w:rsidRPr="004759CE">
        <w:rPr>
          <w:lang w:eastAsia="zh-CN"/>
        </w:rPr>
        <w:t xml:space="preserve"> and </w:t>
      </w:r>
      <w:proofErr w:type="spellStart"/>
      <w:r w:rsidR="00DC2E74" w:rsidRPr="004759CE">
        <w:rPr>
          <w:lang w:eastAsia="zh-CN"/>
        </w:rPr>
        <w:t>IoT</w:t>
      </w:r>
      <w:proofErr w:type="spellEnd"/>
      <w:r w:rsidR="00DC2E74" w:rsidRPr="004759CE">
        <w:rPr>
          <w:lang w:eastAsia="zh-CN"/>
        </w:rPr>
        <w:t xml:space="preserve"> </w:t>
      </w:r>
      <w:r w:rsidRPr="004759CE">
        <w:rPr>
          <w:lang w:eastAsia="zh-CN"/>
        </w:rPr>
        <w:t xml:space="preserve">service </w:t>
      </w:r>
      <w:r w:rsidR="00533E16" w:rsidRPr="004759CE">
        <w:rPr>
          <w:lang w:eastAsia="zh-CN"/>
        </w:rPr>
        <w:t>Sn</w:t>
      </w:r>
      <w:r w:rsidRPr="004759CE">
        <w:rPr>
          <w:lang w:eastAsia="zh-CN"/>
        </w:rPr>
        <w:t>)</w:t>
      </w:r>
      <w:r w:rsidR="00A64CFD" w:rsidRPr="004759CE">
        <w:rPr>
          <w:lang w:eastAsia="zh-CN"/>
        </w:rPr>
        <w:t>.</w:t>
      </w:r>
      <w:r w:rsidRPr="004759CE">
        <w:rPr>
          <w:lang w:eastAsia="zh-CN"/>
        </w:rPr>
        <w:t xml:space="preserve"> </w:t>
      </w:r>
      <w:r w:rsidR="00A64CFD" w:rsidRPr="004759CE">
        <w:rPr>
          <w:lang w:eastAsia="zh-CN"/>
        </w:rPr>
        <w:t>A</w:t>
      </w:r>
      <w:r w:rsidR="00651B10" w:rsidRPr="004759CE">
        <w:rPr>
          <w:lang w:eastAsia="zh-CN"/>
        </w:rPr>
        <w:t>nd</w:t>
      </w:r>
      <w:r w:rsidR="00A64CFD" w:rsidRPr="004759CE">
        <w:rPr>
          <w:lang w:eastAsia="zh-CN"/>
        </w:rPr>
        <w:t xml:space="preserve"> </w:t>
      </w:r>
      <w:r w:rsidR="0048474F" w:rsidRPr="004759CE">
        <w:rPr>
          <w:lang w:eastAsia="zh-CN"/>
        </w:rPr>
        <w:t xml:space="preserve">the </w:t>
      </w:r>
      <w:del w:id="126" w:author="jiaxw-0410" w:date="2019-04-11T04:31:00Z">
        <w:r w:rsidR="002349FC" w:rsidRPr="004759CE" w:rsidDel="00436428">
          <w:rPr>
            <w:lang w:eastAsia="zh-CN"/>
          </w:rPr>
          <w:delText>BIAS</w:delText>
        </w:r>
      </w:del>
      <w:ins w:id="127" w:author="jiaxw-0410" w:date="2019-04-11T04:33:00Z">
        <w:r w:rsidR="00436428">
          <w:rPr>
            <w:lang w:eastAsia="zh-CN"/>
          </w:rPr>
          <w:t>BIS</w:t>
        </w:r>
      </w:ins>
      <w:r w:rsidR="00651B10" w:rsidRPr="004759CE">
        <w:rPr>
          <w:lang w:eastAsia="zh-CN"/>
        </w:rPr>
        <w:t xml:space="preserve"> performs identification service and supports</w:t>
      </w:r>
      <w:r w:rsidRPr="004759CE">
        <w:rPr>
          <w:lang w:eastAsia="zh-CN"/>
        </w:rPr>
        <w:t xml:space="preserve"> </w:t>
      </w:r>
      <w:r w:rsidR="00C56452" w:rsidRPr="004759CE">
        <w:rPr>
          <w:lang w:eastAsia="zh-CN"/>
        </w:rPr>
        <w:t xml:space="preserve">mutual </w:t>
      </w:r>
      <w:r w:rsidRPr="004759CE">
        <w:rPr>
          <w:lang w:eastAsia="zh-CN"/>
        </w:rPr>
        <w:t xml:space="preserve">authentication functions </w:t>
      </w:r>
      <w:r w:rsidR="001603A0" w:rsidRPr="004759CE">
        <w:rPr>
          <w:lang w:eastAsia="zh-CN"/>
        </w:rPr>
        <w:t>to</w:t>
      </w:r>
      <w:r w:rsidRPr="004759CE">
        <w:rPr>
          <w:lang w:eastAsia="zh-CN"/>
        </w:rPr>
        <w:t xml:space="preserve"> the </w:t>
      </w:r>
      <w:proofErr w:type="spellStart"/>
      <w:r w:rsidRPr="004759CE">
        <w:rPr>
          <w:lang w:eastAsia="zh-CN"/>
        </w:rPr>
        <w:t>IoT</w:t>
      </w:r>
      <w:proofErr w:type="spellEnd"/>
      <w:r w:rsidRPr="004759CE">
        <w:rPr>
          <w:lang w:eastAsia="zh-CN"/>
        </w:rPr>
        <w:t xml:space="preserve"> devices and </w:t>
      </w:r>
      <w:proofErr w:type="spellStart"/>
      <w:r w:rsidR="00C56452" w:rsidRPr="004759CE">
        <w:rPr>
          <w:lang w:eastAsia="zh-CN"/>
        </w:rPr>
        <w:t>IoT</w:t>
      </w:r>
      <w:proofErr w:type="spellEnd"/>
      <w:r w:rsidR="00C56452" w:rsidRPr="004759CE">
        <w:rPr>
          <w:lang w:eastAsia="zh-CN"/>
        </w:rPr>
        <w:t xml:space="preserve"> </w:t>
      </w:r>
      <w:r w:rsidRPr="004759CE">
        <w:rPr>
          <w:lang w:eastAsia="zh-CN"/>
        </w:rPr>
        <w:t xml:space="preserve">services. </w:t>
      </w:r>
    </w:p>
    <w:p w:rsidR="002F3C0F" w:rsidRPr="004759CE" w:rsidRDefault="001603A0" w:rsidP="00DC2E74">
      <w:pPr>
        <w:spacing w:before="0"/>
        <w:jc w:val="both"/>
        <w:rPr>
          <w:lang w:eastAsia="zh-CN"/>
        </w:rPr>
      </w:pPr>
      <w:r w:rsidRPr="004759CE">
        <w:rPr>
          <w:lang w:eastAsia="zh-CN"/>
        </w:rPr>
        <w:t>For instance, illustrated in Figure 3, w</w:t>
      </w:r>
      <w:r w:rsidR="002F3C0F" w:rsidRPr="004759CE">
        <w:rPr>
          <w:lang w:eastAsia="zh-CN"/>
        </w:rPr>
        <w:t xml:space="preserve">hen an </w:t>
      </w:r>
      <w:proofErr w:type="spellStart"/>
      <w:r w:rsidR="002F3C0F" w:rsidRPr="004759CE">
        <w:rPr>
          <w:lang w:eastAsia="zh-CN"/>
        </w:rPr>
        <w:t>IoT</w:t>
      </w:r>
      <w:proofErr w:type="spellEnd"/>
      <w:r w:rsidR="002F3C0F" w:rsidRPr="004759CE">
        <w:rPr>
          <w:lang w:eastAsia="zh-CN"/>
        </w:rPr>
        <w:t xml:space="preserve"> device tries to access an </w:t>
      </w:r>
      <w:proofErr w:type="spellStart"/>
      <w:r w:rsidR="002F3C0F" w:rsidRPr="004759CE">
        <w:rPr>
          <w:lang w:eastAsia="zh-CN"/>
        </w:rPr>
        <w:t>IoT</w:t>
      </w:r>
      <w:proofErr w:type="spellEnd"/>
      <w:r w:rsidR="002F3C0F" w:rsidRPr="004759CE">
        <w:rPr>
          <w:lang w:eastAsia="zh-CN"/>
        </w:rPr>
        <w:t xml:space="preserve"> service (such as service </w:t>
      </w:r>
      <w:r w:rsidR="00533E16" w:rsidRPr="004759CE">
        <w:rPr>
          <w:lang w:eastAsia="zh-CN"/>
        </w:rPr>
        <w:t>S1</w:t>
      </w:r>
      <w:r w:rsidR="002F3C0F" w:rsidRPr="004759CE">
        <w:rPr>
          <w:lang w:eastAsia="zh-CN"/>
        </w:rPr>
        <w:t xml:space="preserve">), it can </w:t>
      </w:r>
      <w:r w:rsidR="00D55DBF" w:rsidRPr="004759CE">
        <w:rPr>
          <w:lang w:eastAsia="zh-CN"/>
        </w:rPr>
        <w:t xml:space="preserve">identify and </w:t>
      </w:r>
      <w:r w:rsidR="002F3C0F" w:rsidRPr="004759CE">
        <w:rPr>
          <w:lang w:eastAsia="zh-CN"/>
        </w:rPr>
        <w:t xml:space="preserve">authenticate the </w:t>
      </w:r>
      <w:proofErr w:type="spellStart"/>
      <w:r w:rsidR="00025653" w:rsidRPr="004759CE">
        <w:rPr>
          <w:lang w:eastAsia="zh-CN"/>
        </w:rPr>
        <w:t>IoT</w:t>
      </w:r>
      <w:proofErr w:type="spellEnd"/>
      <w:r w:rsidR="00025653" w:rsidRPr="004759CE">
        <w:rPr>
          <w:lang w:eastAsia="zh-CN"/>
        </w:rPr>
        <w:t xml:space="preserve"> </w:t>
      </w:r>
      <w:r w:rsidR="002F3C0F" w:rsidRPr="004759CE">
        <w:rPr>
          <w:lang w:eastAsia="zh-CN"/>
        </w:rPr>
        <w:t xml:space="preserve">service via </w:t>
      </w:r>
      <w:del w:id="128" w:author="jiaxw-0410" w:date="2019-04-11T04:31:00Z">
        <w:r w:rsidR="002349FC" w:rsidRPr="004759CE" w:rsidDel="00436428">
          <w:rPr>
            <w:lang w:eastAsia="zh-CN"/>
          </w:rPr>
          <w:delText>BIAS</w:delText>
        </w:r>
      </w:del>
      <w:ins w:id="129" w:author="jiaxw-0410" w:date="2019-04-11T04:33:00Z">
        <w:r w:rsidR="00436428">
          <w:rPr>
            <w:lang w:eastAsia="zh-CN"/>
          </w:rPr>
          <w:t>BIS</w:t>
        </w:r>
      </w:ins>
      <w:r w:rsidR="00A82714" w:rsidRPr="004759CE">
        <w:rPr>
          <w:lang w:eastAsia="zh-CN"/>
        </w:rPr>
        <w:t>, and</w:t>
      </w:r>
      <w:r w:rsidR="002F3C0F" w:rsidRPr="004759CE">
        <w:rPr>
          <w:lang w:eastAsia="zh-CN"/>
        </w:rPr>
        <w:t xml:space="preserve"> the </w:t>
      </w:r>
      <w:proofErr w:type="spellStart"/>
      <w:r w:rsidR="002F3C0F" w:rsidRPr="004759CE">
        <w:rPr>
          <w:lang w:eastAsia="zh-CN"/>
        </w:rPr>
        <w:t>IoT</w:t>
      </w:r>
      <w:proofErr w:type="spellEnd"/>
      <w:r w:rsidR="002F3C0F" w:rsidRPr="004759CE">
        <w:rPr>
          <w:lang w:eastAsia="zh-CN"/>
        </w:rPr>
        <w:t xml:space="preserve"> service can also </w:t>
      </w:r>
      <w:r w:rsidR="00D55DBF" w:rsidRPr="004759CE">
        <w:rPr>
          <w:lang w:eastAsia="zh-CN"/>
        </w:rPr>
        <w:t xml:space="preserve">identify and </w:t>
      </w:r>
      <w:r w:rsidR="002F3C0F" w:rsidRPr="004759CE">
        <w:rPr>
          <w:lang w:eastAsia="zh-CN"/>
        </w:rPr>
        <w:t xml:space="preserve">authenticate the </w:t>
      </w:r>
      <w:proofErr w:type="spellStart"/>
      <w:r w:rsidR="002F3C0F" w:rsidRPr="004759CE">
        <w:rPr>
          <w:lang w:eastAsia="zh-CN"/>
        </w:rPr>
        <w:t>IoT</w:t>
      </w:r>
      <w:proofErr w:type="spellEnd"/>
      <w:r w:rsidR="002F3C0F" w:rsidRPr="004759CE">
        <w:rPr>
          <w:lang w:eastAsia="zh-CN"/>
        </w:rPr>
        <w:t xml:space="preserve"> device via the </w:t>
      </w:r>
      <w:del w:id="130" w:author="jiaxw-0410" w:date="2019-04-11T04:31:00Z">
        <w:r w:rsidR="002349FC" w:rsidRPr="004759CE" w:rsidDel="00436428">
          <w:rPr>
            <w:lang w:eastAsia="zh-CN"/>
          </w:rPr>
          <w:delText>BIAS</w:delText>
        </w:r>
      </w:del>
      <w:ins w:id="131" w:author="jiaxw-0410" w:date="2019-04-11T04:33:00Z">
        <w:r w:rsidR="00436428">
          <w:rPr>
            <w:lang w:eastAsia="zh-CN"/>
          </w:rPr>
          <w:t>BIS</w:t>
        </w:r>
      </w:ins>
      <w:r w:rsidR="002F3C0F" w:rsidRPr="004759CE">
        <w:rPr>
          <w:lang w:eastAsia="zh-CN"/>
        </w:rPr>
        <w:t>.</w:t>
      </w:r>
      <w:r w:rsidR="00A82714" w:rsidRPr="004759CE">
        <w:rPr>
          <w:lang w:eastAsia="zh-CN"/>
        </w:rPr>
        <w:t xml:space="preserve"> The </w:t>
      </w:r>
      <w:proofErr w:type="spellStart"/>
      <w:r w:rsidR="00A82714" w:rsidRPr="004759CE">
        <w:rPr>
          <w:lang w:eastAsia="zh-CN"/>
        </w:rPr>
        <w:t>IoT</w:t>
      </w:r>
      <w:proofErr w:type="spellEnd"/>
      <w:r w:rsidR="00A82714" w:rsidRPr="004759CE">
        <w:rPr>
          <w:lang w:eastAsia="zh-CN"/>
        </w:rPr>
        <w:t xml:space="preserve"> devices and </w:t>
      </w:r>
      <w:proofErr w:type="spellStart"/>
      <w:r w:rsidR="00A82714" w:rsidRPr="004759CE">
        <w:rPr>
          <w:lang w:eastAsia="zh-CN"/>
        </w:rPr>
        <w:t>IoT</w:t>
      </w:r>
      <w:proofErr w:type="spellEnd"/>
      <w:r w:rsidR="00A82714" w:rsidRPr="004759CE">
        <w:rPr>
          <w:lang w:eastAsia="zh-CN"/>
        </w:rPr>
        <w:t xml:space="preserve"> services make trusts via the </w:t>
      </w:r>
      <w:del w:id="132" w:author="jiaxw-0410" w:date="2019-04-11T04:31:00Z">
        <w:r w:rsidR="002349FC" w:rsidRPr="004759CE" w:rsidDel="00436428">
          <w:rPr>
            <w:lang w:eastAsia="zh-CN"/>
          </w:rPr>
          <w:delText>BIAS</w:delText>
        </w:r>
      </w:del>
      <w:ins w:id="133" w:author="jiaxw-0410" w:date="2019-04-11T04:33:00Z">
        <w:r w:rsidR="00436428">
          <w:rPr>
            <w:lang w:eastAsia="zh-CN"/>
          </w:rPr>
          <w:t>BIS</w:t>
        </w:r>
      </w:ins>
      <w:r w:rsidR="00A82714" w:rsidRPr="004759CE">
        <w:rPr>
          <w:lang w:eastAsia="zh-CN"/>
        </w:rPr>
        <w:t>.</w:t>
      </w:r>
    </w:p>
    <w:p w:rsidR="002F3C0F" w:rsidRPr="004759CE" w:rsidRDefault="00436428" w:rsidP="002F3C0F">
      <w:pPr>
        <w:jc w:val="center"/>
        <w:rPr>
          <w:lang w:eastAsia="zh-CN"/>
        </w:rPr>
      </w:pPr>
      <w:r w:rsidRPr="004759CE">
        <w:object w:dxaOrig="6849" w:dyaOrig="5148">
          <v:shape id="_x0000_i1027" type="#_x0000_t75" style="width:336.75pt;height:257.25pt" o:ole="">
            <v:imagedata r:id="rId16" o:title=""/>
          </v:shape>
          <o:OLEObject Type="Embed" ProgID="Visio.Drawing.11" ShapeID="_x0000_i1027" DrawAspect="Content" ObjectID="_1617621456" r:id="rId17"/>
        </w:object>
      </w:r>
    </w:p>
    <w:p w:rsidR="002F3C0F" w:rsidRPr="004759CE" w:rsidRDefault="002F3C0F" w:rsidP="002F3C0F">
      <w:pPr>
        <w:jc w:val="center"/>
        <w:rPr>
          <w:lang w:eastAsia="zh-CN"/>
        </w:rPr>
      </w:pPr>
      <w:r w:rsidRPr="004759CE">
        <w:rPr>
          <w:rFonts w:hint="eastAsia"/>
          <w:lang w:eastAsia="zh-CN"/>
        </w:rPr>
        <w:t xml:space="preserve">Figure </w:t>
      </w:r>
      <w:r w:rsidR="005C0132" w:rsidRPr="004759CE">
        <w:rPr>
          <w:lang w:eastAsia="zh-CN"/>
        </w:rPr>
        <w:t>3</w:t>
      </w:r>
      <w:r w:rsidR="00AC3EC8" w:rsidRPr="004759CE">
        <w:rPr>
          <w:rFonts w:hint="eastAsia"/>
          <w:lang w:eastAsia="zh-CN"/>
        </w:rPr>
        <w:t xml:space="preserve"> </w:t>
      </w:r>
      <w:r w:rsidRPr="004759CE">
        <w:rPr>
          <w:lang w:eastAsia="zh-CN"/>
        </w:rPr>
        <w:t>–</w:t>
      </w:r>
      <w:r w:rsidRPr="004759CE">
        <w:rPr>
          <w:rFonts w:hint="eastAsia"/>
          <w:lang w:eastAsia="zh-CN"/>
        </w:rPr>
        <w:t xml:space="preserve"> </w:t>
      </w:r>
      <w:r w:rsidRPr="004759CE">
        <w:rPr>
          <w:lang w:eastAsia="zh-CN"/>
        </w:rPr>
        <w:t xml:space="preserve">Overview of </w:t>
      </w:r>
      <w:del w:id="134" w:author="jiaxw-0410" w:date="2019-04-11T04:31:00Z">
        <w:r w:rsidR="002349FC" w:rsidRPr="004759CE" w:rsidDel="00436428">
          <w:rPr>
            <w:lang w:eastAsia="zh-CN"/>
          </w:rPr>
          <w:delText>BIAS</w:delText>
        </w:r>
      </w:del>
      <w:ins w:id="135" w:author="jiaxw-0410" w:date="2019-04-11T04:33:00Z">
        <w:r w:rsidR="00436428">
          <w:rPr>
            <w:lang w:eastAsia="zh-CN"/>
          </w:rPr>
          <w:t>BIS</w:t>
        </w:r>
      </w:ins>
    </w:p>
    <w:p w:rsidR="002F3C0F" w:rsidRPr="004759CE" w:rsidRDefault="002F3C0F" w:rsidP="002F3C0F">
      <w:pPr>
        <w:pStyle w:val="Headingib"/>
        <w:rPr>
          <w:lang w:eastAsia="zh-CN"/>
        </w:rPr>
      </w:pPr>
      <w:r w:rsidRPr="004759CE">
        <w:rPr>
          <w:rFonts w:hint="eastAsia"/>
          <w:lang w:eastAsia="zh-CN"/>
        </w:rPr>
        <w:t>2.</w:t>
      </w:r>
      <w:r w:rsidRPr="004759CE">
        <w:rPr>
          <w:lang w:eastAsia="zh-CN"/>
        </w:rPr>
        <w:t>4</w:t>
      </w:r>
      <w:r w:rsidRPr="004759CE">
        <w:rPr>
          <w:rFonts w:hint="eastAsia"/>
          <w:lang w:eastAsia="zh-CN"/>
        </w:rPr>
        <w:tab/>
      </w:r>
      <w:r w:rsidRPr="004759CE">
        <w:rPr>
          <w:lang w:eastAsia="zh-CN"/>
        </w:rPr>
        <w:t xml:space="preserve">What’s the benefits of </w:t>
      </w:r>
      <w:del w:id="136" w:author="jiaxw-0410" w:date="2019-04-11T04:31:00Z">
        <w:r w:rsidR="00533E16" w:rsidRPr="004759CE" w:rsidDel="00436428">
          <w:rPr>
            <w:lang w:eastAsia="zh-CN"/>
          </w:rPr>
          <w:delText>BIAS</w:delText>
        </w:r>
      </w:del>
      <w:ins w:id="137" w:author="jiaxw-0410" w:date="2019-04-11T04:33:00Z">
        <w:r w:rsidR="00436428">
          <w:rPr>
            <w:lang w:eastAsia="zh-CN"/>
          </w:rPr>
          <w:t>BIS</w:t>
        </w:r>
      </w:ins>
      <w:r w:rsidRPr="004759CE">
        <w:rPr>
          <w:lang w:eastAsia="zh-CN"/>
        </w:rPr>
        <w:t xml:space="preserve"> for </w:t>
      </w:r>
      <w:proofErr w:type="spellStart"/>
      <w:r w:rsidRPr="004759CE">
        <w:rPr>
          <w:lang w:eastAsia="zh-CN"/>
        </w:rPr>
        <w:t>IoT</w:t>
      </w:r>
      <w:proofErr w:type="spellEnd"/>
      <w:r w:rsidRPr="004759CE">
        <w:rPr>
          <w:lang w:eastAsia="zh-CN"/>
        </w:rPr>
        <w:t xml:space="preserve"> devices</w:t>
      </w:r>
    </w:p>
    <w:p w:rsidR="002F3C0F" w:rsidRPr="00C504B9" w:rsidRDefault="008A372E" w:rsidP="002F3C0F">
      <w:pPr>
        <w:spacing w:before="0"/>
        <w:jc w:val="both"/>
        <w:rPr>
          <w:b/>
          <w:lang w:eastAsia="zh-CN"/>
        </w:rPr>
      </w:pPr>
      <w:ins w:id="138" w:author="jiaxw-0415" w:date="2019-04-15T23:44:00Z">
        <w:r w:rsidRPr="00C504B9">
          <w:rPr>
            <w:b/>
            <w:lang w:eastAsia="zh-CN"/>
          </w:rPr>
          <w:t xml:space="preserve">1) </w:t>
        </w:r>
      </w:ins>
      <w:del w:id="139" w:author="jiaxw-0410" w:date="2019-04-11T04:31:00Z">
        <w:r w:rsidR="002349FC" w:rsidRPr="00C504B9" w:rsidDel="00436428">
          <w:rPr>
            <w:rFonts w:hint="eastAsia"/>
            <w:b/>
            <w:lang w:eastAsia="zh-CN"/>
          </w:rPr>
          <w:delText>BIAS</w:delText>
        </w:r>
      </w:del>
      <w:ins w:id="140" w:author="jiaxw-0410" w:date="2019-04-11T04:33:00Z">
        <w:r w:rsidR="00436428" w:rsidRPr="00C504B9">
          <w:rPr>
            <w:rFonts w:hint="eastAsia"/>
            <w:b/>
            <w:lang w:eastAsia="zh-CN"/>
          </w:rPr>
          <w:t>BIS</w:t>
        </w:r>
      </w:ins>
      <w:r w:rsidR="002F3C0F" w:rsidRPr="00C504B9">
        <w:rPr>
          <w:b/>
          <w:lang w:eastAsia="zh-CN"/>
        </w:rPr>
        <w:t xml:space="preserve"> makes benefits to users and their </w:t>
      </w:r>
      <w:proofErr w:type="spellStart"/>
      <w:r w:rsidR="002F3C0F" w:rsidRPr="00C504B9">
        <w:rPr>
          <w:b/>
          <w:lang w:eastAsia="zh-CN"/>
        </w:rPr>
        <w:t>IoT</w:t>
      </w:r>
      <w:proofErr w:type="spellEnd"/>
      <w:r w:rsidR="002F3C0F" w:rsidRPr="00C504B9">
        <w:rPr>
          <w:b/>
          <w:lang w:eastAsia="zh-CN"/>
        </w:rPr>
        <w:t xml:space="preserve"> devices:</w:t>
      </w:r>
    </w:p>
    <w:p w:rsidR="002F3C0F" w:rsidRPr="004759CE" w:rsidDel="00C718BF" w:rsidRDefault="002F3C0F" w:rsidP="002F3C0F">
      <w:pPr>
        <w:pStyle w:val="ListParagraph"/>
        <w:numPr>
          <w:ilvl w:val="0"/>
          <w:numId w:val="35"/>
        </w:numPr>
        <w:spacing w:before="0"/>
        <w:ind w:firstLineChars="0"/>
        <w:jc w:val="both"/>
        <w:rPr>
          <w:del w:id="141" w:author="jiaxw-0415" w:date="2019-04-15T19:34:00Z"/>
          <w:lang w:eastAsia="zh-CN"/>
        </w:rPr>
      </w:pPr>
      <w:del w:id="142" w:author="jiaxw-0415" w:date="2019-04-15T19:34:00Z">
        <w:r w:rsidRPr="004759CE" w:rsidDel="00C718BF">
          <w:rPr>
            <w:lang w:eastAsia="zh-CN"/>
          </w:rPr>
          <w:delText>The users can create and maintain their identifiers</w:delText>
        </w:r>
        <w:r w:rsidR="00D503B7" w:rsidRPr="004759CE" w:rsidDel="00C718BF">
          <w:rPr>
            <w:lang w:eastAsia="zh-CN"/>
          </w:rPr>
          <w:delText xml:space="preserve"> and relevant information</w:delText>
        </w:r>
        <w:r w:rsidRPr="004759CE" w:rsidDel="00C718BF">
          <w:rPr>
            <w:lang w:eastAsia="zh-CN"/>
          </w:rPr>
          <w:delText xml:space="preserve"> for IoT devices and are on full control of their own IoT data.</w:delText>
        </w:r>
      </w:del>
    </w:p>
    <w:p w:rsidR="002F3C0F" w:rsidRPr="004759CE" w:rsidRDefault="002F3C0F" w:rsidP="002F3C0F">
      <w:pPr>
        <w:pStyle w:val="ListParagraph"/>
        <w:numPr>
          <w:ilvl w:val="0"/>
          <w:numId w:val="35"/>
        </w:numPr>
        <w:spacing w:before="0"/>
        <w:ind w:firstLineChars="0"/>
        <w:jc w:val="both"/>
        <w:rPr>
          <w:lang w:eastAsia="zh-CN"/>
        </w:rPr>
      </w:pPr>
      <w:r w:rsidRPr="004759CE">
        <w:rPr>
          <w:lang w:eastAsia="zh-CN"/>
        </w:rPr>
        <w:t>The users</w:t>
      </w:r>
      <w:ins w:id="143" w:author="jiaxw-0415" w:date="2019-04-15T19:45:00Z">
        <w:r w:rsidR="00565890">
          <w:rPr>
            <w:lang w:eastAsia="zh-CN"/>
          </w:rPr>
          <w:t xml:space="preserve"> and their</w:t>
        </w:r>
      </w:ins>
      <w:ins w:id="144" w:author="jiaxw-0415" w:date="2019-04-15T19:34:00Z">
        <w:r w:rsidR="00C718BF">
          <w:rPr>
            <w:lang w:eastAsia="zh-CN"/>
          </w:rPr>
          <w:t xml:space="preserve"> </w:t>
        </w:r>
        <w:proofErr w:type="spellStart"/>
        <w:r w:rsidR="00C718BF">
          <w:rPr>
            <w:lang w:eastAsia="zh-CN"/>
          </w:rPr>
          <w:t>IoT</w:t>
        </w:r>
        <w:proofErr w:type="spellEnd"/>
        <w:r w:rsidR="00C718BF">
          <w:rPr>
            <w:lang w:eastAsia="zh-CN"/>
          </w:rPr>
          <w:t xml:space="preserve"> devices</w:t>
        </w:r>
      </w:ins>
      <w:r w:rsidRPr="004759CE">
        <w:rPr>
          <w:lang w:eastAsia="zh-CN"/>
        </w:rPr>
        <w:t xml:space="preserve"> are no longer bound to one centralized or federated multiple trust point(s), and</w:t>
      </w:r>
      <w:ins w:id="145" w:author="jiaxw-0415" w:date="2019-04-16T02:53:00Z">
        <w:r w:rsidR="00C504B9">
          <w:rPr>
            <w:lang w:eastAsia="zh-CN"/>
          </w:rPr>
          <w:t xml:space="preserve"> can</w:t>
        </w:r>
      </w:ins>
      <w:r w:rsidRPr="004759CE">
        <w:rPr>
          <w:lang w:eastAsia="zh-CN"/>
        </w:rPr>
        <w:t xml:space="preserve"> get enhanced </w:t>
      </w:r>
      <w:ins w:id="146" w:author="jiaxw-0415" w:date="2019-04-15T19:36:00Z">
        <w:r w:rsidR="00B268DD">
          <w:rPr>
            <w:lang w:eastAsia="zh-CN"/>
          </w:rPr>
          <w:t>identification</w:t>
        </w:r>
      </w:ins>
      <w:ins w:id="147" w:author="jiaxw-0415" w:date="2019-04-15T19:38:00Z">
        <w:r w:rsidR="00E8422F">
          <w:rPr>
            <w:lang w:eastAsia="zh-CN"/>
          </w:rPr>
          <w:t xml:space="preserve"> and authentication</w:t>
        </w:r>
      </w:ins>
      <w:ins w:id="148" w:author="jiaxw-0415" w:date="2019-04-15T19:36:00Z">
        <w:r w:rsidR="00B268DD">
          <w:rPr>
            <w:lang w:eastAsia="zh-CN"/>
          </w:rPr>
          <w:t xml:space="preserve"> service</w:t>
        </w:r>
      </w:ins>
      <w:ins w:id="149" w:author="jiaxw-0415" w:date="2019-04-15T19:38:00Z">
        <w:r w:rsidR="00E8422F">
          <w:rPr>
            <w:lang w:eastAsia="zh-CN"/>
          </w:rPr>
          <w:t>s</w:t>
        </w:r>
      </w:ins>
      <w:ins w:id="150" w:author="jiaxw-0415" w:date="2019-04-15T19:36:00Z">
        <w:r w:rsidR="00B268DD" w:rsidRPr="004759CE">
          <w:rPr>
            <w:lang w:eastAsia="zh-CN"/>
          </w:rPr>
          <w:t xml:space="preserve"> </w:t>
        </w:r>
      </w:ins>
      <w:del w:id="151" w:author="jiaxw-0415" w:date="2019-04-15T19:38:00Z">
        <w:r w:rsidRPr="004759CE" w:rsidDel="00E8422F">
          <w:rPr>
            <w:lang w:eastAsia="zh-CN"/>
          </w:rPr>
          <w:delText xml:space="preserve">trust protection </w:delText>
        </w:r>
      </w:del>
      <w:ins w:id="152" w:author="jiaxw-0415" w:date="2019-04-15T19:35:00Z">
        <w:r w:rsidR="000E5A65">
          <w:rPr>
            <w:lang w:eastAsia="zh-CN"/>
          </w:rPr>
          <w:t xml:space="preserve">when they access </w:t>
        </w:r>
      </w:ins>
      <w:del w:id="153" w:author="jiaxw-0415" w:date="2019-04-15T19:35:00Z">
        <w:r w:rsidRPr="004759CE" w:rsidDel="000E5A65">
          <w:rPr>
            <w:lang w:eastAsia="zh-CN"/>
          </w:rPr>
          <w:delText>for their</w:delText>
        </w:r>
      </w:del>
      <w:r w:rsidRPr="004759CE">
        <w:rPr>
          <w:lang w:eastAsia="zh-CN"/>
        </w:rPr>
        <w:t xml:space="preserve"> </w:t>
      </w:r>
      <w:proofErr w:type="spellStart"/>
      <w:r w:rsidRPr="004759CE">
        <w:rPr>
          <w:lang w:eastAsia="zh-CN"/>
        </w:rPr>
        <w:t>IoT</w:t>
      </w:r>
      <w:proofErr w:type="spellEnd"/>
      <w:r w:rsidRPr="004759CE">
        <w:rPr>
          <w:lang w:eastAsia="zh-CN"/>
        </w:rPr>
        <w:t xml:space="preserve"> </w:t>
      </w:r>
      <w:del w:id="154" w:author="jiaxw-0415" w:date="2019-04-15T19:36:00Z">
        <w:r w:rsidRPr="004759CE" w:rsidDel="000E5A65">
          <w:rPr>
            <w:lang w:eastAsia="zh-CN"/>
          </w:rPr>
          <w:delText>devices</w:delText>
        </w:r>
      </w:del>
      <w:ins w:id="155" w:author="jiaxw-0415" w:date="2019-04-15T19:36:00Z">
        <w:r w:rsidR="000E5A65">
          <w:rPr>
            <w:lang w:eastAsia="zh-CN"/>
          </w:rPr>
          <w:t>services</w:t>
        </w:r>
      </w:ins>
      <w:r w:rsidRPr="004759CE">
        <w:rPr>
          <w:lang w:eastAsia="zh-CN"/>
        </w:rPr>
        <w:t>.</w:t>
      </w:r>
    </w:p>
    <w:p w:rsidR="002F3C0F" w:rsidRPr="004759CE" w:rsidRDefault="002F3C0F" w:rsidP="002F3C0F">
      <w:pPr>
        <w:pStyle w:val="ListParagraph"/>
        <w:numPr>
          <w:ilvl w:val="0"/>
          <w:numId w:val="35"/>
        </w:numPr>
        <w:spacing w:before="0"/>
        <w:ind w:firstLineChars="0"/>
        <w:jc w:val="both"/>
        <w:rPr>
          <w:lang w:eastAsia="zh-CN"/>
        </w:rPr>
      </w:pPr>
      <w:r w:rsidRPr="004759CE">
        <w:rPr>
          <w:rFonts w:hint="eastAsia"/>
          <w:lang w:eastAsia="zh-CN"/>
        </w:rPr>
        <w:t>T</w:t>
      </w:r>
      <w:r w:rsidRPr="004759CE">
        <w:rPr>
          <w:lang w:eastAsia="zh-CN"/>
        </w:rPr>
        <w:t xml:space="preserve">he </w:t>
      </w:r>
      <w:proofErr w:type="spellStart"/>
      <w:r w:rsidRPr="004759CE">
        <w:rPr>
          <w:lang w:eastAsia="zh-CN"/>
        </w:rPr>
        <w:t>IoT</w:t>
      </w:r>
      <w:proofErr w:type="spellEnd"/>
      <w:r w:rsidRPr="004759CE">
        <w:rPr>
          <w:lang w:eastAsia="zh-CN"/>
        </w:rPr>
        <w:t xml:space="preserve"> devices can get cross-platform access capabilities to access </w:t>
      </w:r>
      <w:ins w:id="156" w:author="jiaxw-0415" w:date="2019-04-16T02:53:00Z">
        <w:r w:rsidR="001C2D01">
          <w:rPr>
            <w:lang w:eastAsia="zh-CN"/>
          </w:rPr>
          <w:t xml:space="preserve">various </w:t>
        </w:r>
      </w:ins>
      <w:del w:id="157" w:author="jiaxw-0415" w:date="2019-04-16T02:53:00Z">
        <w:r w:rsidRPr="004759CE" w:rsidDel="00C504B9">
          <w:rPr>
            <w:lang w:eastAsia="zh-CN"/>
          </w:rPr>
          <w:delText xml:space="preserve">different types of </w:delText>
        </w:r>
      </w:del>
      <w:proofErr w:type="spellStart"/>
      <w:r w:rsidRPr="004759CE">
        <w:rPr>
          <w:lang w:eastAsia="zh-CN"/>
        </w:rPr>
        <w:t>IoT</w:t>
      </w:r>
      <w:proofErr w:type="spellEnd"/>
      <w:r w:rsidRPr="004759CE">
        <w:rPr>
          <w:lang w:eastAsia="zh-CN"/>
        </w:rPr>
        <w:t xml:space="preserve"> services which provided by different service operators.</w:t>
      </w:r>
    </w:p>
    <w:p w:rsidR="002F3C0F" w:rsidRPr="00C504B9" w:rsidRDefault="008A372E" w:rsidP="002F3C0F">
      <w:pPr>
        <w:spacing w:before="0"/>
        <w:jc w:val="both"/>
        <w:rPr>
          <w:b/>
          <w:lang w:eastAsia="zh-CN"/>
        </w:rPr>
      </w:pPr>
      <w:ins w:id="158" w:author="jiaxw-0415" w:date="2019-04-15T23:44:00Z">
        <w:r w:rsidRPr="00C504B9">
          <w:rPr>
            <w:b/>
            <w:lang w:eastAsia="zh-CN"/>
          </w:rPr>
          <w:t xml:space="preserve">2) </w:t>
        </w:r>
      </w:ins>
      <w:del w:id="159" w:author="jiaxw-0410" w:date="2019-04-11T04:31:00Z">
        <w:r w:rsidR="002349FC" w:rsidRPr="00C504B9" w:rsidDel="00436428">
          <w:rPr>
            <w:rFonts w:hint="eastAsia"/>
            <w:b/>
            <w:lang w:eastAsia="zh-CN"/>
          </w:rPr>
          <w:delText>BIAS</w:delText>
        </w:r>
      </w:del>
      <w:ins w:id="160" w:author="jiaxw-0410" w:date="2019-04-11T04:31:00Z">
        <w:r w:rsidR="00436428" w:rsidRPr="00C504B9">
          <w:rPr>
            <w:rFonts w:hint="eastAsia"/>
            <w:b/>
            <w:lang w:eastAsia="zh-CN"/>
          </w:rPr>
          <w:t>BIS</w:t>
        </w:r>
      </w:ins>
      <w:r w:rsidR="002F3C0F" w:rsidRPr="00C504B9">
        <w:rPr>
          <w:b/>
          <w:lang w:eastAsia="zh-CN"/>
        </w:rPr>
        <w:t xml:space="preserve"> make benefits to operators and vendors to their </w:t>
      </w:r>
      <w:proofErr w:type="spellStart"/>
      <w:r w:rsidR="002F3C0F" w:rsidRPr="00C504B9">
        <w:rPr>
          <w:b/>
          <w:lang w:eastAsia="zh-CN"/>
        </w:rPr>
        <w:t>IoT</w:t>
      </w:r>
      <w:proofErr w:type="spellEnd"/>
      <w:r w:rsidR="002F3C0F" w:rsidRPr="00C504B9">
        <w:rPr>
          <w:b/>
          <w:lang w:eastAsia="zh-CN"/>
        </w:rPr>
        <w:t xml:space="preserve"> devices:</w:t>
      </w:r>
    </w:p>
    <w:p w:rsidR="002F3C0F" w:rsidRPr="004759CE" w:rsidRDefault="002349FC" w:rsidP="002F3C0F">
      <w:pPr>
        <w:pStyle w:val="ListParagraph"/>
        <w:numPr>
          <w:ilvl w:val="0"/>
          <w:numId w:val="35"/>
        </w:numPr>
        <w:spacing w:before="0"/>
        <w:ind w:firstLineChars="0"/>
        <w:jc w:val="both"/>
        <w:rPr>
          <w:lang w:eastAsia="zh-CN"/>
        </w:rPr>
      </w:pPr>
      <w:del w:id="161" w:author="jiaxw-0410" w:date="2019-04-11T04:31:00Z">
        <w:r w:rsidRPr="004759CE" w:rsidDel="00436428">
          <w:rPr>
            <w:lang w:eastAsia="zh-CN"/>
          </w:rPr>
          <w:delText>BIAS</w:delText>
        </w:r>
      </w:del>
      <w:ins w:id="162" w:author="jiaxw-0410" w:date="2019-04-11T04:31:00Z">
        <w:r w:rsidR="00436428">
          <w:rPr>
            <w:lang w:eastAsia="zh-CN"/>
          </w:rPr>
          <w:t>BIS</w:t>
        </w:r>
      </w:ins>
      <w:r w:rsidR="002F3C0F" w:rsidRPr="004759CE">
        <w:rPr>
          <w:lang w:eastAsia="zh-CN"/>
        </w:rPr>
        <w:t xml:space="preserve"> can bridge the gap between real and digital identities for </w:t>
      </w:r>
      <w:proofErr w:type="spellStart"/>
      <w:r w:rsidR="002F3C0F" w:rsidRPr="004759CE">
        <w:rPr>
          <w:lang w:eastAsia="zh-CN"/>
        </w:rPr>
        <w:t>IoT</w:t>
      </w:r>
      <w:proofErr w:type="spellEnd"/>
      <w:r w:rsidR="002F3C0F" w:rsidRPr="004759CE">
        <w:rPr>
          <w:lang w:eastAsia="zh-CN"/>
        </w:rPr>
        <w:t xml:space="preserve"> devices. </w:t>
      </w:r>
    </w:p>
    <w:p w:rsidR="00B56D51" w:rsidRDefault="002F3C0F" w:rsidP="002F3C0F">
      <w:pPr>
        <w:pStyle w:val="ListParagraph"/>
        <w:numPr>
          <w:ilvl w:val="0"/>
          <w:numId w:val="35"/>
        </w:numPr>
        <w:spacing w:before="0"/>
        <w:ind w:firstLineChars="0"/>
        <w:jc w:val="both"/>
        <w:rPr>
          <w:ins w:id="163" w:author="jiaxw-0415" w:date="2019-04-15T23:44:00Z"/>
          <w:lang w:eastAsia="zh-CN"/>
        </w:rPr>
      </w:pPr>
      <w:r w:rsidRPr="004759CE">
        <w:rPr>
          <w:lang w:eastAsia="zh-CN"/>
        </w:rPr>
        <w:lastRenderedPageBreak/>
        <w:t xml:space="preserve">With </w:t>
      </w:r>
      <w:del w:id="164" w:author="jiaxw-0410" w:date="2019-04-11T04:31:00Z">
        <w:r w:rsidR="002349FC" w:rsidRPr="004759CE" w:rsidDel="00436428">
          <w:rPr>
            <w:lang w:eastAsia="zh-CN"/>
          </w:rPr>
          <w:delText>BIAS</w:delText>
        </w:r>
      </w:del>
      <w:ins w:id="165" w:author="jiaxw-0410" w:date="2019-04-11T04:31:00Z">
        <w:r w:rsidR="00436428">
          <w:rPr>
            <w:lang w:eastAsia="zh-CN"/>
          </w:rPr>
          <w:t>BIS</w:t>
        </w:r>
      </w:ins>
      <w:r w:rsidRPr="004759CE">
        <w:rPr>
          <w:lang w:eastAsia="zh-CN"/>
        </w:rPr>
        <w:t xml:space="preserve"> the operators and vendors, especially mobile network operators (MNOs), can advance their </w:t>
      </w:r>
      <w:r w:rsidR="002A50D8" w:rsidRPr="004759CE">
        <w:rPr>
          <w:lang w:eastAsia="zh-CN"/>
        </w:rPr>
        <w:t>identification/authentication</w:t>
      </w:r>
      <w:r w:rsidRPr="004759CE">
        <w:rPr>
          <w:lang w:eastAsia="zh-CN"/>
        </w:rPr>
        <w:t xml:space="preserve"> services (</w:t>
      </w:r>
      <w:r w:rsidR="002A50D8" w:rsidRPr="004759CE">
        <w:rPr>
          <w:lang w:eastAsia="zh-CN"/>
        </w:rPr>
        <w:t>at least</w:t>
      </w:r>
      <w:r w:rsidRPr="004759CE">
        <w:rPr>
          <w:lang w:eastAsia="zh-CN"/>
        </w:rPr>
        <w:t xml:space="preserve"> for themselves) as open services, </w:t>
      </w:r>
      <w:r w:rsidRPr="004759CE">
        <w:rPr>
          <w:b/>
          <w:lang w:eastAsia="zh-CN"/>
        </w:rPr>
        <w:t>identity as a service</w:t>
      </w:r>
      <w:r w:rsidRPr="004759CE">
        <w:rPr>
          <w:lang w:eastAsia="zh-CN"/>
        </w:rPr>
        <w:t xml:space="preserve">, for </w:t>
      </w:r>
      <w:proofErr w:type="spellStart"/>
      <w:r w:rsidRPr="004759CE">
        <w:rPr>
          <w:lang w:eastAsia="zh-CN"/>
        </w:rPr>
        <w:t>IoT</w:t>
      </w:r>
      <w:proofErr w:type="spellEnd"/>
      <w:r w:rsidRPr="004759CE">
        <w:rPr>
          <w:lang w:eastAsia="zh-CN"/>
        </w:rPr>
        <w:t xml:space="preserve"> devices.</w:t>
      </w:r>
    </w:p>
    <w:p w:rsidR="008A372E" w:rsidRPr="00116057" w:rsidRDefault="008A372E" w:rsidP="00116057">
      <w:pPr>
        <w:pStyle w:val="ListParagraph"/>
        <w:numPr>
          <w:ilvl w:val="0"/>
          <w:numId w:val="35"/>
        </w:numPr>
        <w:spacing w:before="0"/>
        <w:ind w:firstLineChars="0"/>
        <w:jc w:val="both"/>
        <w:rPr>
          <w:ins w:id="166" w:author="jiaxw-0415" w:date="2019-04-15T23:44:00Z"/>
          <w:lang w:eastAsia="zh-CN"/>
        </w:rPr>
      </w:pPr>
      <w:ins w:id="167" w:author="jiaxw-0415" w:date="2019-04-15T23:44:00Z">
        <w:r w:rsidRPr="00116057">
          <w:rPr>
            <w:lang w:eastAsia="zh-CN"/>
          </w:rPr>
          <w:t xml:space="preserve">The BIS can facilitate the </w:t>
        </w:r>
        <w:proofErr w:type="spellStart"/>
        <w:r w:rsidRPr="00116057">
          <w:rPr>
            <w:lang w:eastAsia="zh-CN"/>
          </w:rPr>
          <w:t>IoT</w:t>
        </w:r>
        <w:proofErr w:type="spellEnd"/>
        <w:r w:rsidRPr="00116057">
          <w:rPr>
            <w:lang w:eastAsia="zh-CN"/>
          </w:rPr>
          <w:t xml:space="preserve"> devices and </w:t>
        </w:r>
        <w:proofErr w:type="spellStart"/>
        <w:r w:rsidRPr="00116057">
          <w:rPr>
            <w:lang w:eastAsia="zh-CN"/>
          </w:rPr>
          <w:t>IoT</w:t>
        </w:r>
        <w:proofErr w:type="spellEnd"/>
        <w:r w:rsidRPr="00116057">
          <w:rPr>
            <w:lang w:eastAsia="zh-CN"/>
          </w:rPr>
          <w:t xml:space="preserve"> services to identify and authenticate each other, although the </w:t>
        </w:r>
        <w:proofErr w:type="spellStart"/>
        <w:r w:rsidRPr="00116057">
          <w:rPr>
            <w:lang w:eastAsia="zh-CN"/>
          </w:rPr>
          <w:t>IoT</w:t>
        </w:r>
        <w:proofErr w:type="spellEnd"/>
        <w:r w:rsidRPr="00116057">
          <w:rPr>
            <w:lang w:eastAsia="zh-CN"/>
          </w:rPr>
          <w:t xml:space="preserve"> devices and </w:t>
        </w:r>
        <w:proofErr w:type="spellStart"/>
        <w:r w:rsidRPr="00116057">
          <w:rPr>
            <w:lang w:eastAsia="zh-CN"/>
          </w:rPr>
          <w:t>IoT</w:t>
        </w:r>
        <w:proofErr w:type="spellEnd"/>
        <w:r w:rsidRPr="00116057">
          <w:rPr>
            <w:lang w:eastAsia="zh-CN"/>
          </w:rPr>
          <w:t xml:space="preserve"> services can be deployed and operated by different vendors and operators who may belongs to variety stakeholders and may not trust each other. The combined services can help the operators jointly improve their service performances and speed up the service responses. </w:t>
        </w:r>
      </w:ins>
    </w:p>
    <w:p w:rsidR="008A372E" w:rsidRPr="004759CE" w:rsidRDefault="008A372E" w:rsidP="00116057">
      <w:pPr>
        <w:pStyle w:val="ListParagraph"/>
        <w:numPr>
          <w:ilvl w:val="0"/>
          <w:numId w:val="35"/>
        </w:numPr>
        <w:spacing w:before="0"/>
        <w:ind w:firstLineChars="0"/>
        <w:jc w:val="both"/>
        <w:rPr>
          <w:lang w:eastAsia="zh-CN"/>
        </w:rPr>
      </w:pPr>
      <w:ins w:id="168" w:author="jiaxw-0415" w:date="2019-04-15T23:44:00Z">
        <w:r w:rsidRPr="00116057">
          <w:rPr>
            <w:lang w:eastAsia="zh-CN"/>
          </w:rPr>
          <w:t xml:space="preserve">In addition, through the BIS, the </w:t>
        </w:r>
        <w:proofErr w:type="spellStart"/>
        <w:r w:rsidRPr="00116057">
          <w:rPr>
            <w:lang w:eastAsia="zh-CN"/>
          </w:rPr>
          <w:t>IoT</w:t>
        </w:r>
        <w:proofErr w:type="spellEnd"/>
        <w:r w:rsidRPr="00116057">
          <w:rPr>
            <w:lang w:eastAsia="zh-CN"/>
          </w:rPr>
          <w:t xml:space="preserve"> services as provided by same or different service providers can share identification and authentication services to their </w:t>
        </w:r>
        <w:proofErr w:type="spellStart"/>
        <w:r w:rsidRPr="00116057">
          <w:rPr>
            <w:lang w:eastAsia="zh-CN"/>
          </w:rPr>
          <w:t>IoT</w:t>
        </w:r>
        <w:proofErr w:type="spellEnd"/>
        <w:r w:rsidRPr="00116057">
          <w:rPr>
            <w:lang w:eastAsia="zh-CN"/>
          </w:rPr>
          <w:t xml:space="preserve"> devices, which improves the performance of services and enhances the user experience because the </w:t>
        </w:r>
        <w:proofErr w:type="spellStart"/>
        <w:r w:rsidRPr="00116057">
          <w:rPr>
            <w:lang w:eastAsia="zh-CN"/>
          </w:rPr>
          <w:t>IoT</w:t>
        </w:r>
        <w:proofErr w:type="spellEnd"/>
        <w:r w:rsidRPr="00116057">
          <w:rPr>
            <w:lang w:eastAsia="zh-CN"/>
          </w:rPr>
          <w:t xml:space="preserve"> devices need not register/login to those </w:t>
        </w:r>
        <w:proofErr w:type="spellStart"/>
        <w:r w:rsidRPr="00116057">
          <w:rPr>
            <w:lang w:eastAsia="zh-CN"/>
          </w:rPr>
          <w:t>IoT</w:t>
        </w:r>
        <w:proofErr w:type="spellEnd"/>
        <w:r w:rsidRPr="00116057">
          <w:rPr>
            <w:lang w:eastAsia="zh-CN"/>
          </w:rPr>
          <w:t xml:space="preserve"> services one by one.</w:t>
        </w:r>
      </w:ins>
    </w:p>
    <w:p w:rsidR="002F3C0F" w:rsidRPr="004759CE" w:rsidRDefault="002F3C0F" w:rsidP="002F3C0F">
      <w:pPr>
        <w:pStyle w:val="Headingib"/>
        <w:rPr>
          <w:lang w:eastAsia="zh-CN"/>
        </w:rPr>
      </w:pPr>
      <w:r w:rsidRPr="004759CE">
        <w:rPr>
          <w:lang w:eastAsia="zh-CN"/>
        </w:rPr>
        <w:t>2</w:t>
      </w:r>
      <w:r w:rsidRPr="004759CE">
        <w:rPr>
          <w:rFonts w:hint="eastAsia"/>
          <w:lang w:eastAsia="zh-CN"/>
        </w:rPr>
        <w:t>.</w:t>
      </w:r>
      <w:r w:rsidRPr="004759CE">
        <w:rPr>
          <w:lang w:eastAsia="zh-CN"/>
        </w:rPr>
        <w:t>5</w:t>
      </w:r>
      <w:r w:rsidRPr="004759CE">
        <w:rPr>
          <w:rFonts w:hint="eastAsia"/>
          <w:lang w:eastAsia="zh-CN"/>
        </w:rPr>
        <w:t xml:space="preserve"> </w:t>
      </w:r>
      <w:r w:rsidRPr="004759CE">
        <w:rPr>
          <w:lang w:eastAsia="zh-CN"/>
        </w:rPr>
        <w:t>Gap analysis on th</w:t>
      </w:r>
      <w:r w:rsidR="002A4C33" w:rsidRPr="004759CE">
        <w:rPr>
          <w:lang w:eastAsia="zh-CN"/>
        </w:rPr>
        <w:t>is</w:t>
      </w:r>
      <w:r w:rsidRPr="004759CE">
        <w:rPr>
          <w:lang w:eastAsia="zh-CN"/>
        </w:rPr>
        <w:t xml:space="preserve"> study</w:t>
      </w:r>
    </w:p>
    <w:p w:rsidR="00420EC8" w:rsidRPr="004759CE" w:rsidRDefault="002F3C0F" w:rsidP="002F3C0F">
      <w:pPr>
        <w:jc w:val="both"/>
        <w:rPr>
          <w:lang w:eastAsia="zh-CN"/>
        </w:rPr>
      </w:pPr>
      <w:r w:rsidRPr="004759CE">
        <w:rPr>
          <w:rFonts w:hint="eastAsia"/>
          <w:lang w:eastAsia="zh-CN"/>
        </w:rPr>
        <w:t>There are not any standards or relevant under-developing projects</w:t>
      </w:r>
      <w:r w:rsidRPr="004759CE">
        <w:rPr>
          <w:lang w:eastAsia="zh-CN"/>
        </w:rPr>
        <w:t xml:space="preserve"> to study </w:t>
      </w:r>
      <w:del w:id="169" w:author="jiaxw-0410" w:date="2019-04-11T04:31:00Z">
        <w:r w:rsidR="002349FC" w:rsidRPr="004759CE" w:rsidDel="00436428">
          <w:rPr>
            <w:lang w:eastAsia="zh-CN"/>
          </w:rPr>
          <w:delText>BIAS</w:delText>
        </w:r>
      </w:del>
      <w:ins w:id="170" w:author="jiaxw-0410" w:date="2019-04-11T04:31:00Z">
        <w:r w:rsidR="00436428">
          <w:rPr>
            <w:lang w:eastAsia="zh-CN"/>
          </w:rPr>
          <w:t>BIS</w:t>
        </w:r>
      </w:ins>
      <w:r w:rsidRPr="004759CE">
        <w:rPr>
          <w:rFonts w:hint="eastAsia"/>
          <w:lang w:eastAsia="zh-CN"/>
        </w:rPr>
        <w:t xml:space="preserve"> at ITU-T and other SDOs (including GSMA, W3C, ISO, IEC, etc.)</w:t>
      </w:r>
      <w:r w:rsidR="00496509" w:rsidRPr="004759CE">
        <w:rPr>
          <w:lang w:eastAsia="zh-CN"/>
        </w:rPr>
        <w:t xml:space="preserve">, and there </w:t>
      </w:r>
      <w:r w:rsidR="00283DBD" w:rsidRPr="004759CE">
        <w:rPr>
          <w:lang w:eastAsia="zh-CN"/>
        </w:rPr>
        <w:t>is</w:t>
      </w:r>
      <w:r w:rsidR="00496509" w:rsidRPr="004759CE">
        <w:rPr>
          <w:lang w:eastAsia="zh-CN"/>
        </w:rPr>
        <w:t xml:space="preserve"> no</w:t>
      </w:r>
      <w:r w:rsidR="00283DBD" w:rsidRPr="004759CE">
        <w:rPr>
          <w:lang w:eastAsia="zh-CN"/>
        </w:rPr>
        <w:t xml:space="preserve"> any overlap on the study scopes between this proposal and </w:t>
      </w:r>
      <w:r w:rsidR="00F20C3C" w:rsidRPr="004759CE">
        <w:rPr>
          <w:lang w:eastAsia="zh-CN"/>
        </w:rPr>
        <w:t>other</w:t>
      </w:r>
      <w:r w:rsidR="00283DBD" w:rsidRPr="004759CE">
        <w:rPr>
          <w:lang w:eastAsia="zh-CN"/>
        </w:rPr>
        <w:t xml:space="preserve"> published standar</w:t>
      </w:r>
      <w:r w:rsidR="00F20C3C" w:rsidRPr="004759CE">
        <w:rPr>
          <w:lang w:eastAsia="zh-CN"/>
        </w:rPr>
        <w:t>d</w:t>
      </w:r>
      <w:r w:rsidR="00283DBD" w:rsidRPr="004759CE">
        <w:rPr>
          <w:lang w:eastAsia="zh-CN"/>
        </w:rPr>
        <w:t>s and ongoing work items</w:t>
      </w:r>
      <w:r w:rsidRPr="004759CE">
        <w:rPr>
          <w:rFonts w:hint="eastAsia"/>
          <w:lang w:eastAsia="zh-CN"/>
        </w:rPr>
        <w:t xml:space="preserve">. </w:t>
      </w:r>
      <w:r w:rsidR="00420EC8" w:rsidRPr="004759CE">
        <w:rPr>
          <w:lang w:eastAsia="zh-CN"/>
        </w:rPr>
        <w:t xml:space="preserve"> More </w:t>
      </w:r>
      <w:r w:rsidR="0085795F" w:rsidRPr="004759CE">
        <w:rPr>
          <w:lang w:eastAsia="zh-CN"/>
        </w:rPr>
        <w:t>detailed gap analysis on this proposal</w:t>
      </w:r>
      <w:r w:rsidR="00420EC8" w:rsidRPr="004759CE">
        <w:rPr>
          <w:lang w:eastAsia="zh-CN"/>
        </w:rPr>
        <w:t xml:space="preserve"> is provided in the </w:t>
      </w:r>
      <w:r w:rsidR="0008425A" w:rsidRPr="004759CE">
        <w:rPr>
          <w:lang w:eastAsia="zh-CN"/>
        </w:rPr>
        <w:t xml:space="preserve">contribution </w:t>
      </w:r>
      <w:ins w:id="171" w:author="jiaxw-0410" w:date="2019-04-11T05:25:00Z">
        <w:r w:rsidR="00145135">
          <w:rPr>
            <w:lang w:eastAsia="zh-CN"/>
          </w:rPr>
          <w:fldChar w:fldCharType="begin"/>
        </w:r>
        <w:r w:rsidR="00145135">
          <w:rPr>
            <w:lang w:eastAsia="zh-CN"/>
          </w:rPr>
          <w:instrText xml:space="preserve"> HYPERLINK "https://www.itu.int/md/meetingdoc.asp?lang=en&amp;parent=T17-SG20-C-0545" </w:instrText>
        </w:r>
        <w:r w:rsidR="00145135">
          <w:rPr>
            <w:lang w:eastAsia="zh-CN"/>
          </w:rPr>
          <w:fldChar w:fldCharType="separate"/>
        </w:r>
        <w:r w:rsidR="0008425A" w:rsidRPr="00145135">
          <w:rPr>
            <w:rStyle w:val="Hyperlink"/>
            <w:rFonts w:ascii="Times New Roman" w:hAnsi="Times New Roman"/>
            <w:lang w:eastAsia="zh-CN"/>
          </w:rPr>
          <w:t>SG20-</w:t>
        </w:r>
        <w:r w:rsidR="003E5E79" w:rsidRPr="00145135">
          <w:rPr>
            <w:rStyle w:val="Hyperlink"/>
            <w:rFonts w:ascii="Times New Roman" w:hAnsi="Times New Roman"/>
            <w:lang w:eastAsia="zh-CN"/>
          </w:rPr>
          <w:t>C0545</w:t>
        </w:r>
        <w:r w:rsidR="006C63DA" w:rsidRPr="00145135">
          <w:rPr>
            <w:rStyle w:val="Hyperlink"/>
            <w:rFonts w:ascii="Times New Roman" w:hAnsi="Times New Roman"/>
            <w:lang w:eastAsia="zh-CN"/>
          </w:rPr>
          <w:t>-R1</w:t>
        </w:r>
        <w:r w:rsidR="00145135">
          <w:rPr>
            <w:lang w:eastAsia="zh-CN"/>
          </w:rPr>
          <w:fldChar w:fldCharType="end"/>
        </w:r>
      </w:ins>
      <w:r w:rsidR="0008425A" w:rsidRPr="004759CE">
        <w:rPr>
          <w:lang w:eastAsia="zh-CN"/>
        </w:rPr>
        <w:t>.</w:t>
      </w:r>
    </w:p>
    <w:p w:rsidR="0085795F" w:rsidRPr="004759CE" w:rsidRDefault="0085795F" w:rsidP="002F3C0F">
      <w:pPr>
        <w:jc w:val="both"/>
        <w:rPr>
          <w:lang w:eastAsia="zh-CN"/>
        </w:rPr>
      </w:pPr>
    </w:p>
    <w:p w:rsidR="002F3C0F" w:rsidRPr="004759CE" w:rsidRDefault="002F3C0F" w:rsidP="002F3C0F">
      <w:pPr>
        <w:rPr>
          <w:b/>
          <w:lang w:eastAsia="zh-CN"/>
        </w:rPr>
      </w:pPr>
      <w:r w:rsidRPr="004759CE">
        <w:rPr>
          <w:b/>
          <w:lang w:eastAsia="zh-CN"/>
        </w:rPr>
        <w:t>Bibliography</w:t>
      </w:r>
      <w:r w:rsidRPr="004759CE">
        <w:rPr>
          <w:rFonts w:hint="eastAsia"/>
          <w:b/>
          <w:lang w:eastAsia="zh-CN"/>
        </w:rPr>
        <w:t>:</w:t>
      </w:r>
    </w:p>
    <w:p w:rsidR="002F3C0F" w:rsidRPr="004759CE" w:rsidRDefault="002F3C0F" w:rsidP="002F3C0F">
      <w:pPr>
        <w:pStyle w:val="ListParagraph"/>
        <w:numPr>
          <w:ilvl w:val="0"/>
          <w:numId w:val="32"/>
        </w:numPr>
        <w:ind w:firstLineChars="0"/>
        <w:rPr>
          <w:lang w:val="en-US" w:eastAsia="zh-CN"/>
        </w:rPr>
      </w:pPr>
      <w:r w:rsidRPr="004759CE">
        <w:rPr>
          <w:lang w:val="en-US" w:eastAsia="zh-CN"/>
        </w:rPr>
        <w:t xml:space="preserve">[1] Identity management: </w:t>
      </w:r>
      <w:r w:rsidRPr="004759CE">
        <w:t>https://en.wikipedia.org/wiki/Identity_management</w:t>
      </w:r>
    </w:p>
    <w:p w:rsidR="002F3C0F" w:rsidRPr="004759CE" w:rsidRDefault="002F3C0F" w:rsidP="002F3C0F">
      <w:pPr>
        <w:pStyle w:val="ListParagraph"/>
        <w:numPr>
          <w:ilvl w:val="0"/>
          <w:numId w:val="32"/>
        </w:numPr>
        <w:ind w:firstLineChars="0"/>
        <w:rPr>
          <w:lang w:val="en-US" w:eastAsia="zh-CN"/>
        </w:rPr>
      </w:pPr>
      <w:r w:rsidRPr="004759CE">
        <w:rPr>
          <w:lang w:val="en-US" w:eastAsia="zh-CN"/>
        </w:rPr>
        <w:t xml:space="preserve">[2] Federated identity: </w:t>
      </w:r>
      <w:r w:rsidRPr="004759CE">
        <w:t>https://en.wikipedia.org/wiki/Federated_identity</w:t>
      </w:r>
    </w:p>
    <w:p w:rsidR="002F3C0F" w:rsidRPr="004759CE" w:rsidRDefault="002F3C0F" w:rsidP="002F3C0F">
      <w:pPr>
        <w:pStyle w:val="ListParagraph"/>
        <w:numPr>
          <w:ilvl w:val="0"/>
          <w:numId w:val="32"/>
        </w:numPr>
        <w:ind w:firstLineChars="0"/>
        <w:rPr>
          <w:lang w:val="en-US" w:eastAsia="zh-CN"/>
        </w:rPr>
      </w:pPr>
      <w:r w:rsidRPr="004759CE">
        <w:rPr>
          <w:lang w:val="en-US" w:eastAsia="zh-CN"/>
        </w:rPr>
        <w:t>[</w:t>
      </w:r>
      <w:r w:rsidR="000375D5" w:rsidRPr="004759CE">
        <w:rPr>
          <w:lang w:val="en-US" w:eastAsia="zh-CN"/>
        </w:rPr>
        <w:t>3</w:t>
      </w:r>
      <w:r w:rsidRPr="004759CE">
        <w:rPr>
          <w:lang w:val="en-US" w:eastAsia="zh-CN"/>
        </w:rPr>
        <w:t>] Bitcoin: https://www.bitcoin.com</w:t>
      </w:r>
    </w:p>
    <w:p w:rsidR="002F3C0F" w:rsidRPr="004759CE" w:rsidRDefault="002F3C0F" w:rsidP="002F3C0F">
      <w:pPr>
        <w:pStyle w:val="ListParagraph"/>
        <w:numPr>
          <w:ilvl w:val="0"/>
          <w:numId w:val="32"/>
        </w:numPr>
        <w:ind w:firstLineChars="0"/>
        <w:rPr>
          <w:lang w:val="en-US" w:eastAsia="zh-CN"/>
        </w:rPr>
      </w:pPr>
      <w:r w:rsidRPr="004759CE">
        <w:rPr>
          <w:lang w:val="en-US" w:eastAsia="zh-CN"/>
        </w:rPr>
        <w:t>[</w:t>
      </w:r>
      <w:r w:rsidR="000375D5" w:rsidRPr="004759CE">
        <w:rPr>
          <w:lang w:val="en-US" w:eastAsia="zh-CN"/>
        </w:rPr>
        <w:t>4</w:t>
      </w:r>
      <w:r w:rsidRPr="004759CE">
        <w:rPr>
          <w:lang w:val="en-US" w:eastAsia="zh-CN"/>
        </w:rPr>
        <w:t xml:space="preserve">] </w:t>
      </w:r>
      <w:proofErr w:type="spellStart"/>
      <w:r w:rsidRPr="004759CE">
        <w:rPr>
          <w:lang w:val="en-US" w:eastAsia="zh-CN"/>
        </w:rPr>
        <w:t>Ethereum</w:t>
      </w:r>
      <w:proofErr w:type="spellEnd"/>
      <w:r w:rsidRPr="004759CE">
        <w:rPr>
          <w:lang w:val="en-US" w:eastAsia="zh-CN"/>
        </w:rPr>
        <w:t>: http://www.ethereum.org</w:t>
      </w:r>
    </w:p>
    <w:p w:rsidR="002F3C0F" w:rsidRPr="004759CE" w:rsidRDefault="002F3C0F" w:rsidP="002F3C0F">
      <w:pPr>
        <w:pStyle w:val="ListParagraph"/>
        <w:numPr>
          <w:ilvl w:val="0"/>
          <w:numId w:val="32"/>
        </w:numPr>
        <w:ind w:firstLineChars="0"/>
        <w:rPr>
          <w:lang w:val="en-US" w:eastAsia="zh-CN"/>
        </w:rPr>
      </w:pPr>
      <w:r w:rsidRPr="004759CE">
        <w:rPr>
          <w:lang w:val="en-US" w:eastAsia="zh-CN"/>
        </w:rPr>
        <w:t>[</w:t>
      </w:r>
      <w:r w:rsidR="000375D5" w:rsidRPr="004759CE">
        <w:rPr>
          <w:lang w:val="en-US" w:eastAsia="zh-CN"/>
        </w:rPr>
        <w:t>5</w:t>
      </w:r>
      <w:r w:rsidRPr="004759CE">
        <w:rPr>
          <w:lang w:val="en-US" w:eastAsia="zh-CN"/>
        </w:rPr>
        <w:t xml:space="preserve">] </w:t>
      </w:r>
      <w:proofErr w:type="spellStart"/>
      <w:r w:rsidRPr="004759CE">
        <w:rPr>
          <w:lang w:val="en-US" w:eastAsia="zh-CN"/>
        </w:rPr>
        <w:t>Hyperledger</w:t>
      </w:r>
      <w:proofErr w:type="spellEnd"/>
      <w:r w:rsidRPr="004759CE">
        <w:rPr>
          <w:lang w:val="en-US" w:eastAsia="zh-CN"/>
        </w:rPr>
        <w:t>: http://www.hyperledger.org</w:t>
      </w:r>
    </w:p>
    <w:p w:rsidR="002F3C0F" w:rsidRPr="004759CE" w:rsidRDefault="002F3C0F" w:rsidP="002F3C0F">
      <w:pPr>
        <w:rPr>
          <w:lang w:eastAsia="zh-CN"/>
        </w:rPr>
      </w:pPr>
    </w:p>
    <w:p w:rsidR="002F3C0F" w:rsidRPr="004759CE" w:rsidRDefault="006066ED" w:rsidP="002F3C0F">
      <w:pPr>
        <w:pStyle w:val="Headingb"/>
        <w:outlineLvl w:val="0"/>
        <w:rPr>
          <w:lang w:val="en-US" w:eastAsia="zh-CN"/>
        </w:rPr>
      </w:pPr>
      <w:r w:rsidRPr="004759CE">
        <w:rPr>
          <w:rFonts w:eastAsiaTheme="minorEastAsia"/>
          <w:lang w:val="en-US" w:eastAsia="zh-CN"/>
        </w:rPr>
        <w:t>3</w:t>
      </w:r>
      <w:r w:rsidR="002F3C0F" w:rsidRPr="004759CE">
        <w:rPr>
          <w:lang w:val="en-US" w:eastAsia="zh-CN"/>
        </w:rPr>
        <w:t>.</w:t>
      </w:r>
      <w:r w:rsidR="002F3C0F" w:rsidRPr="004759CE">
        <w:rPr>
          <w:lang w:val="en-US" w:eastAsia="zh-CN"/>
        </w:rPr>
        <w:tab/>
      </w:r>
      <w:r w:rsidRPr="004759CE">
        <w:rPr>
          <w:lang w:val="en-US" w:eastAsia="zh-CN"/>
        </w:rPr>
        <w:t>Conclusion and p</w:t>
      </w:r>
      <w:r w:rsidR="002F3C0F" w:rsidRPr="004759CE">
        <w:rPr>
          <w:lang w:val="en-US" w:eastAsia="zh-CN"/>
        </w:rPr>
        <w:t>roposals</w:t>
      </w:r>
    </w:p>
    <w:p w:rsidR="006066ED" w:rsidRPr="004759CE" w:rsidRDefault="006066ED" w:rsidP="006066ED">
      <w:pPr>
        <w:jc w:val="both"/>
        <w:rPr>
          <w:lang w:eastAsia="zh-CN"/>
        </w:rPr>
      </w:pPr>
      <w:r w:rsidRPr="004759CE">
        <w:rPr>
          <w:rFonts w:hint="eastAsia"/>
          <w:lang w:eastAsia="zh-CN"/>
        </w:rPr>
        <w:t>T</w:t>
      </w:r>
      <w:r w:rsidRPr="004759CE">
        <w:rPr>
          <w:lang w:eastAsia="zh-CN"/>
        </w:rPr>
        <w:t xml:space="preserve">his proposed </w:t>
      </w:r>
      <w:del w:id="172" w:author="jiaxw-0410" w:date="2019-04-11T04:31:00Z">
        <w:r w:rsidR="002349FC" w:rsidRPr="004759CE" w:rsidDel="00436428">
          <w:rPr>
            <w:lang w:eastAsia="zh-CN"/>
          </w:rPr>
          <w:delText>BIAS</w:delText>
        </w:r>
      </w:del>
      <w:ins w:id="173" w:author="jiaxw-0410" w:date="2019-04-11T04:31:00Z">
        <w:r w:rsidR="00436428">
          <w:rPr>
            <w:lang w:eastAsia="zh-CN"/>
          </w:rPr>
          <w:t>BIS</w:t>
        </w:r>
      </w:ins>
      <w:r w:rsidRPr="004759CE">
        <w:rPr>
          <w:lang w:eastAsia="zh-CN"/>
        </w:rPr>
        <w:t xml:space="preserve"> won’t bring new decentralized identifiers or new </w:t>
      </w:r>
      <w:proofErr w:type="spellStart"/>
      <w:r w:rsidRPr="004759CE">
        <w:rPr>
          <w:lang w:eastAsia="zh-CN"/>
        </w:rPr>
        <w:t>blockchain</w:t>
      </w:r>
      <w:proofErr w:type="spellEnd"/>
      <w:r w:rsidRPr="004759CE">
        <w:rPr>
          <w:lang w:eastAsia="zh-CN"/>
        </w:rPr>
        <w:t xml:space="preserve"> systems, and also won’t specify new authentication technologies, but will provide one type of decentralized identification and authentication services which utilizing the technologies of identity, </w:t>
      </w:r>
      <w:proofErr w:type="spellStart"/>
      <w:r w:rsidRPr="004759CE">
        <w:rPr>
          <w:lang w:eastAsia="zh-CN"/>
        </w:rPr>
        <w:t>blockchain</w:t>
      </w:r>
      <w:proofErr w:type="spellEnd"/>
      <w:r w:rsidRPr="004759CE">
        <w:rPr>
          <w:lang w:eastAsia="zh-CN"/>
        </w:rPr>
        <w:t xml:space="preserve"> and authentication for </w:t>
      </w:r>
      <w:proofErr w:type="spellStart"/>
      <w:r w:rsidRPr="004759CE">
        <w:rPr>
          <w:lang w:eastAsia="zh-CN"/>
        </w:rPr>
        <w:t>IoT</w:t>
      </w:r>
      <w:proofErr w:type="spellEnd"/>
      <w:r w:rsidRPr="004759CE">
        <w:rPr>
          <w:lang w:eastAsia="zh-CN"/>
        </w:rPr>
        <w:t xml:space="preserve"> devices. </w:t>
      </w:r>
      <w:r w:rsidR="004A63B0" w:rsidRPr="004759CE">
        <w:rPr>
          <w:lang w:eastAsia="zh-CN"/>
        </w:rPr>
        <w:t xml:space="preserve">In addition, </w:t>
      </w:r>
      <w:r w:rsidR="0085795F" w:rsidRPr="004759CE">
        <w:rPr>
          <w:lang w:eastAsia="zh-CN"/>
        </w:rPr>
        <w:t>t</w:t>
      </w:r>
      <w:r w:rsidRPr="004759CE">
        <w:rPr>
          <w:lang w:eastAsia="zh-CN"/>
        </w:rPr>
        <w:t xml:space="preserve">his proposed </w:t>
      </w:r>
      <w:del w:id="174" w:author="jiaxw-0410" w:date="2019-04-11T04:31:00Z">
        <w:r w:rsidR="002349FC" w:rsidRPr="004759CE" w:rsidDel="00436428">
          <w:rPr>
            <w:lang w:eastAsia="zh-CN"/>
          </w:rPr>
          <w:delText>BIAS</w:delText>
        </w:r>
      </w:del>
      <w:ins w:id="175" w:author="jiaxw-0410" w:date="2019-04-11T04:31:00Z">
        <w:r w:rsidR="00436428">
          <w:rPr>
            <w:lang w:eastAsia="zh-CN"/>
          </w:rPr>
          <w:t>BIS</w:t>
        </w:r>
      </w:ins>
      <w:r w:rsidRPr="004759CE">
        <w:rPr>
          <w:lang w:eastAsia="zh-CN"/>
        </w:rPr>
        <w:t xml:space="preserve"> is decentralized</w:t>
      </w:r>
      <w:r w:rsidR="00CD2FC7" w:rsidRPr="004759CE">
        <w:rPr>
          <w:lang w:eastAsia="zh-CN"/>
        </w:rPr>
        <w:t xml:space="preserve"> and</w:t>
      </w:r>
      <w:r w:rsidRPr="004759CE">
        <w:rPr>
          <w:lang w:eastAsia="zh-CN"/>
        </w:rPr>
        <w:t xml:space="preserve"> platform-independent</w:t>
      </w:r>
      <w:r w:rsidR="00CD2FC7" w:rsidRPr="004759CE">
        <w:rPr>
          <w:lang w:eastAsia="zh-CN"/>
        </w:rPr>
        <w:t>,</w:t>
      </w:r>
      <w:r w:rsidRPr="004759CE">
        <w:rPr>
          <w:lang w:eastAsia="zh-CN"/>
        </w:rPr>
        <w:t xml:space="preserve"> which won’t be limited in any special decentralized platform</w:t>
      </w:r>
      <w:r w:rsidR="00A623BC" w:rsidRPr="004759CE">
        <w:rPr>
          <w:lang w:eastAsia="zh-CN"/>
        </w:rPr>
        <w:t xml:space="preserve">, and not be limited in any </w:t>
      </w:r>
      <w:r w:rsidR="00CD2FC7" w:rsidRPr="004759CE">
        <w:rPr>
          <w:lang w:eastAsia="zh-CN"/>
        </w:rPr>
        <w:t>special identity and authentication solutions.</w:t>
      </w:r>
    </w:p>
    <w:p w:rsidR="002F3C0F" w:rsidRPr="004759CE" w:rsidRDefault="002F3C0F" w:rsidP="002F3C0F">
      <w:pPr>
        <w:jc w:val="both"/>
        <w:rPr>
          <w:lang w:val="en-US" w:eastAsia="zh-CN"/>
        </w:rPr>
      </w:pPr>
      <w:r w:rsidRPr="004759CE">
        <w:rPr>
          <w:b/>
          <w:lang w:eastAsia="zh-CN"/>
        </w:rPr>
        <w:t>Proposal 1</w:t>
      </w:r>
      <w:r w:rsidRPr="004759CE">
        <w:rPr>
          <w:rFonts w:hint="eastAsia"/>
          <w:lang w:eastAsia="zh-CN"/>
        </w:rPr>
        <w:t xml:space="preserve"> - </w:t>
      </w:r>
      <w:r w:rsidRPr="004759CE">
        <w:rPr>
          <w:lang w:eastAsia="zh-CN"/>
        </w:rPr>
        <w:t xml:space="preserve">Based on the reasons foresaid in the discussion part, it is proposed </w:t>
      </w:r>
      <w:r w:rsidRPr="004759CE">
        <w:t>that Q</w:t>
      </w:r>
      <w:r w:rsidRPr="004759CE">
        <w:rPr>
          <w:rFonts w:hint="eastAsia"/>
          <w:lang w:eastAsia="zh-CN"/>
        </w:rPr>
        <w:t>3</w:t>
      </w:r>
      <w:r w:rsidRPr="004759CE">
        <w:t>/</w:t>
      </w:r>
      <w:r w:rsidRPr="004759CE">
        <w:rPr>
          <w:lang w:eastAsia="zh-CN"/>
        </w:rPr>
        <w:t>20</w:t>
      </w:r>
      <w:r w:rsidRPr="004759CE">
        <w:t xml:space="preserve"> starts a new work item on</w:t>
      </w:r>
      <w:r w:rsidRPr="004759CE">
        <w:rPr>
          <w:lang w:eastAsia="zh-CN"/>
        </w:rPr>
        <w:t xml:space="preserve"> </w:t>
      </w:r>
      <w:r w:rsidRPr="004759CE">
        <w:rPr>
          <w:lang w:val="en-US" w:eastAsia="zh-CN"/>
        </w:rPr>
        <w:t>“</w:t>
      </w:r>
      <w:r w:rsidR="00D460FA" w:rsidRPr="004759CE">
        <w:rPr>
          <w:lang w:eastAsia="zh-CN"/>
        </w:rPr>
        <w:t xml:space="preserve">Service framework of </w:t>
      </w:r>
      <w:proofErr w:type="spellStart"/>
      <w:r w:rsidR="00D460FA" w:rsidRPr="004759CE">
        <w:rPr>
          <w:lang w:eastAsia="zh-CN"/>
        </w:rPr>
        <w:t>blockchain</w:t>
      </w:r>
      <w:proofErr w:type="spellEnd"/>
      <w:r w:rsidR="00D460FA" w:rsidRPr="004759CE">
        <w:rPr>
          <w:lang w:eastAsia="zh-CN"/>
        </w:rPr>
        <w:t xml:space="preserve">-based verifiable identification and authentication for </w:t>
      </w:r>
      <w:proofErr w:type="spellStart"/>
      <w:r w:rsidR="00D460FA" w:rsidRPr="004759CE">
        <w:rPr>
          <w:lang w:eastAsia="zh-CN"/>
        </w:rPr>
        <w:t>IoT</w:t>
      </w:r>
      <w:proofErr w:type="spellEnd"/>
      <w:r w:rsidR="00D460FA" w:rsidRPr="004759CE">
        <w:rPr>
          <w:lang w:eastAsia="zh-CN"/>
        </w:rPr>
        <w:t xml:space="preserve"> devices</w:t>
      </w:r>
      <w:r w:rsidRPr="004759CE">
        <w:rPr>
          <w:lang w:val="en-US" w:eastAsia="zh-CN"/>
        </w:rPr>
        <w:t>”</w:t>
      </w:r>
      <w:r w:rsidRPr="004759CE">
        <w:rPr>
          <w:rFonts w:hint="eastAsia"/>
          <w:lang w:val="en-US" w:eastAsia="zh-CN"/>
        </w:rPr>
        <w:t xml:space="preserve"> with the </w:t>
      </w:r>
      <w:r w:rsidRPr="004759CE">
        <w:rPr>
          <w:lang w:val="en-US" w:eastAsia="zh-CN"/>
        </w:rPr>
        <w:t>followed</w:t>
      </w:r>
      <w:r w:rsidRPr="004759CE">
        <w:rPr>
          <w:rFonts w:hint="eastAsia"/>
          <w:lang w:val="en-US" w:eastAsia="zh-CN"/>
        </w:rPr>
        <w:t xml:space="preserve"> scope</w:t>
      </w:r>
      <w:r w:rsidRPr="004759CE">
        <w:t>, but not limited to</w:t>
      </w:r>
      <w:r w:rsidRPr="004759CE">
        <w:rPr>
          <w:rFonts w:hint="eastAsia"/>
          <w:lang w:val="en-US" w:eastAsia="zh-CN"/>
        </w:rPr>
        <w:t>:</w:t>
      </w:r>
    </w:p>
    <w:p w:rsidR="002F3C0F" w:rsidRPr="004759CE" w:rsidRDefault="002F3C0F" w:rsidP="002F3C0F">
      <w:pPr>
        <w:jc w:val="both"/>
      </w:pPr>
      <w:r w:rsidRPr="004759CE">
        <w:rPr>
          <w:rFonts w:hint="eastAsia"/>
        </w:rPr>
        <w:t>The scope of this Recommendation includes:</w:t>
      </w:r>
    </w:p>
    <w:p w:rsidR="002F3C0F" w:rsidRPr="004759CE" w:rsidRDefault="002F3C0F" w:rsidP="002F3C0F">
      <w:pPr>
        <w:numPr>
          <w:ilvl w:val="0"/>
          <w:numId w:val="11"/>
        </w:numPr>
        <w:ind w:left="567" w:hanging="567"/>
        <w:jc w:val="both"/>
        <w:rPr>
          <w:lang w:eastAsia="zh-CN"/>
        </w:rPr>
      </w:pPr>
      <w:r w:rsidRPr="004759CE">
        <w:rPr>
          <w:rFonts w:hint="eastAsia"/>
          <w:lang w:eastAsia="zh-CN"/>
        </w:rPr>
        <w:t xml:space="preserve">concept, common characteristics and high-level requirements of the </w:t>
      </w:r>
      <w:del w:id="176" w:author="jiaxw-0410" w:date="2019-04-11T04:31:00Z">
        <w:r w:rsidR="001A7ADE" w:rsidRPr="004759CE" w:rsidDel="00436428">
          <w:rPr>
            <w:lang w:eastAsia="zh-CN"/>
          </w:rPr>
          <w:delText>BI</w:delText>
        </w:r>
        <w:r w:rsidR="00D460FA" w:rsidRPr="004759CE" w:rsidDel="00436428">
          <w:rPr>
            <w:lang w:eastAsia="zh-CN"/>
          </w:rPr>
          <w:delText>A</w:delText>
        </w:r>
        <w:r w:rsidR="001A7ADE" w:rsidRPr="004759CE" w:rsidDel="00436428">
          <w:rPr>
            <w:lang w:eastAsia="zh-CN"/>
          </w:rPr>
          <w:delText>S</w:delText>
        </w:r>
      </w:del>
      <w:ins w:id="177" w:author="jiaxw-0410" w:date="2019-04-11T04:31:00Z">
        <w:r w:rsidR="00436428">
          <w:rPr>
            <w:lang w:eastAsia="zh-CN"/>
          </w:rPr>
          <w:t>BIS</w:t>
        </w:r>
      </w:ins>
      <w:r w:rsidRPr="004759CE">
        <w:rPr>
          <w:rFonts w:hint="eastAsia"/>
          <w:lang w:eastAsia="zh-CN"/>
        </w:rPr>
        <w:t xml:space="preserve">, </w:t>
      </w:r>
    </w:p>
    <w:p w:rsidR="002F3C0F" w:rsidRPr="004759CE" w:rsidRDefault="002F3C0F" w:rsidP="002F3C0F">
      <w:pPr>
        <w:numPr>
          <w:ilvl w:val="0"/>
          <w:numId w:val="11"/>
        </w:numPr>
        <w:ind w:left="567" w:hanging="567"/>
        <w:jc w:val="both"/>
        <w:rPr>
          <w:lang w:eastAsia="zh-CN"/>
        </w:rPr>
      </w:pPr>
      <w:r w:rsidRPr="004759CE">
        <w:rPr>
          <w:lang w:eastAsia="zh-CN"/>
        </w:rPr>
        <w:t>functional</w:t>
      </w:r>
      <w:r w:rsidRPr="004759CE">
        <w:rPr>
          <w:rFonts w:hint="eastAsia"/>
          <w:lang w:eastAsia="zh-CN"/>
        </w:rPr>
        <w:t xml:space="preserve"> architecture of </w:t>
      </w:r>
      <w:del w:id="178" w:author="jiaxw-0410" w:date="2019-04-11T04:31:00Z">
        <w:r w:rsidR="00D460FA" w:rsidRPr="004759CE" w:rsidDel="00436428">
          <w:rPr>
            <w:lang w:eastAsia="zh-CN"/>
          </w:rPr>
          <w:delText>BIAS</w:delText>
        </w:r>
      </w:del>
      <w:ins w:id="179" w:author="jiaxw-0410" w:date="2019-04-11T04:31:00Z">
        <w:r w:rsidR="00436428">
          <w:rPr>
            <w:lang w:eastAsia="zh-CN"/>
          </w:rPr>
          <w:t>BIS</w:t>
        </w:r>
      </w:ins>
      <w:r w:rsidR="00D460FA" w:rsidRPr="004759CE">
        <w:rPr>
          <w:rFonts w:hint="eastAsia"/>
          <w:lang w:eastAsia="zh-CN"/>
        </w:rPr>
        <w:t xml:space="preserve"> </w:t>
      </w:r>
      <w:r w:rsidRPr="004759CE">
        <w:rPr>
          <w:rFonts w:hint="eastAsia"/>
          <w:lang w:eastAsia="zh-CN"/>
        </w:rPr>
        <w:t xml:space="preserve">and </w:t>
      </w:r>
      <w:r w:rsidR="006520CA" w:rsidRPr="004759CE">
        <w:rPr>
          <w:rFonts w:hint="eastAsia"/>
          <w:lang w:eastAsia="zh-CN"/>
        </w:rPr>
        <w:t xml:space="preserve">relevant </w:t>
      </w:r>
      <w:r w:rsidR="006520CA" w:rsidRPr="004759CE">
        <w:rPr>
          <w:lang w:eastAsia="zh-CN"/>
        </w:rPr>
        <w:t>main</w:t>
      </w:r>
      <w:r w:rsidR="006520CA" w:rsidRPr="004759CE">
        <w:rPr>
          <w:rFonts w:hint="eastAsia"/>
          <w:lang w:eastAsia="zh-CN"/>
        </w:rPr>
        <w:t xml:space="preserve"> </w:t>
      </w:r>
      <w:r w:rsidR="006520CA" w:rsidRPr="004759CE">
        <w:rPr>
          <w:lang w:eastAsia="zh-CN"/>
        </w:rPr>
        <w:t>procedures</w:t>
      </w:r>
      <w:r w:rsidRPr="004759CE">
        <w:rPr>
          <w:rFonts w:hint="eastAsia"/>
          <w:lang w:eastAsia="zh-CN"/>
        </w:rPr>
        <w:t>.</w:t>
      </w:r>
    </w:p>
    <w:p w:rsidR="002F3C0F" w:rsidRPr="004759CE" w:rsidRDefault="002F3C0F" w:rsidP="002F3C0F">
      <w:pPr>
        <w:jc w:val="both"/>
        <w:rPr>
          <w:lang w:eastAsia="zh-CN"/>
        </w:rPr>
      </w:pPr>
      <w:r w:rsidRPr="004759CE">
        <w:rPr>
          <w:rFonts w:hint="eastAsia"/>
          <w:b/>
          <w:lang w:eastAsia="zh-CN"/>
        </w:rPr>
        <w:t>Proposal 2</w:t>
      </w:r>
      <w:r w:rsidRPr="004759CE">
        <w:rPr>
          <w:rFonts w:hint="eastAsia"/>
          <w:lang w:eastAsia="zh-CN"/>
        </w:rPr>
        <w:t xml:space="preserve"> - And it is proposed to use the following text as the baseline document </w:t>
      </w:r>
      <w:r w:rsidRPr="004759CE">
        <w:rPr>
          <w:lang w:eastAsia="zh-CN"/>
        </w:rPr>
        <w:t>for the</w:t>
      </w:r>
      <w:r w:rsidRPr="004759CE">
        <w:rPr>
          <w:rFonts w:hint="eastAsia"/>
          <w:lang w:eastAsia="zh-CN"/>
        </w:rPr>
        <w:t xml:space="preserve"> proposed new work item:</w:t>
      </w:r>
    </w:p>
    <w:p w:rsidR="002F3C0F" w:rsidRPr="004759CE" w:rsidRDefault="002F3C0F" w:rsidP="002F3C0F">
      <w:pPr>
        <w:rPr>
          <w:lang w:eastAsia="zh-CN"/>
        </w:rPr>
      </w:pPr>
    </w:p>
    <w:p w:rsidR="002F3C0F" w:rsidRPr="004759CE" w:rsidRDefault="002F3C0F" w:rsidP="002F3C0F">
      <w:pPr>
        <w:spacing w:before="0" w:after="160" w:line="259" w:lineRule="auto"/>
        <w:rPr>
          <w:b/>
          <w:bCs/>
        </w:rPr>
      </w:pPr>
      <w:r w:rsidRPr="004759CE">
        <w:rPr>
          <w:b/>
          <w:bCs/>
        </w:rPr>
        <w:br w:type="page"/>
      </w:r>
    </w:p>
    <w:p w:rsidR="002F3C0F" w:rsidRPr="004759CE" w:rsidRDefault="002F3C0F" w:rsidP="002F3C0F">
      <w:pPr>
        <w:keepNext/>
        <w:jc w:val="center"/>
        <w:outlineLvl w:val="0"/>
        <w:rPr>
          <w:b/>
          <w:bCs/>
        </w:rPr>
      </w:pPr>
      <w:r w:rsidRPr="004759CE">
        <w:rPr>
          <w:b/>
          <w:bCs/>
        </w:rPr>
        <w:lastRenderedPageBreak/>
        <w:t>CONTENTS</w:t>
      </w:r>
    </w:p>
    <w:tbl>
      <w:tblPr>
        <w:tblW w:w="9889" w:type="dxa"/>
        <w:tblLayout w:type="fixed"/>
        <w:tblLook w:val="04A0" w:firstRow="1" w:lastRow="0" w:firstColumn="1" w:lastColumn="0" w:noHBand="0" w:noVBand="1"/>
      </w:tblPr>
      <w:tblGrid>
        <w:gridCol w:w="9889"/>
      </w:tblGrid>
      <w:tr w:rsidR="002F3C0F" w:rsidRPr="004759CE" w:rsidTr="0025678A">
        <w:trPr>
          <w:tblHeader/>
        </w:trPr>
        <w:tc>
          <w:tcPr>
            <w:tcW w:w="9889" w:type="dxa"/>
          </w:tcPr>
          <w:p w:rsidR="002F3C0F" w:rsidRPr="004759CE" w:rsidRDefault="002F3C0F" w:rsidP="0025678A">
            <w:pPr>
              <w:pStyle w:val="toc0"/>
            </w:pPr>
            <w:r w:rsidRPr="004759CE">
              <w:tab/>
              <w:t>Page</w:t>
            </w:r>
          </w:p>
        </w:tc>
      </w:tr>
      <w:tr w:rsidR="002F3C0F" w:rsidRPr="004759CE" w:rsidTr="0025678A">
        <w:tc>
          <w:tcPr>
            <w:tcW w:w="9889" w:type="dxa"/>
          </w:tcPr>
          <w:p w:rsidR="008A372E" w:rsidRDefault="002F3C0F">
            <w:pPr>
              <w:pStyle w:val="TOC1"/>
              <w:rPr>
                <w:ins w:id="180" w:author="jiaxw-0415" w:date="2019-04-15T23:43:00Z"/>
                <w:rFonts w:asciiTheme="minorHAnsi" w:eastAsiaTheme="minorEastAsia" w:hAnsiTheme="minorHAnsi" w:cstheme="minorBidi"/>
                <w:kern w:val="2"/>
                <w:sz w:val="21"/>
                <w:szCs w:val="22"/>
                <w:lang w:val="en-US" w:eastAsia="zh-CN"/>
              </w:rPr>
            </w:pPr>
            <w:r w:rsidRPr="004759CE">
              <w:rPr>
                <w:rFonts w:eastAsia="MS Mincho"/>
              </w:rPr>
              <w:fldChar w:fldCharType="begin"/>
            </w:r>
            <w:r w:rsidRPr="004759CE">
              <w:instrText xml:space="preserve"> TOC \o "1-3" \h \z \t "Annex_NoTitle,1,Appendix_NoTitle,1,Annex_No &amp; title,1,Appendix_No &amp; title,1" </w:instrText>
            </w:r>
            <w:r w:rsidRPr="004759CE">
              <w:rPr>
                <w:rFonts w:eastAsia="MS Mincho"/>
              </w:rPr>
              <w:fldChar w:fldCharType="separate"/>
            </w:r>
            <w:ins w:id="181" w:author="jiaxw-0415" w:date="2019-04-15T23:43:00Z">
              <w:r w:rsidR="008A372E" w:rsidRPr="000E1838">
                <w:rPr>
                  <w:rStyle w:val="Hyperlink"/>
                </w:rPr>
                <w:fldChar w:fldCharType="begin"/>
              </w:r>
              <w:r w:rsidR="008A372E" w:rsidRPr="000E1838">
                <w:rPr>
                  <w:rStyle w:val="Hyperlink"/>
                </w:rPr>
                <w:instrText xml:space="preserve"> </w:instrText>
              </w:r>
              <w:r w:rsidR="008A372E">
                <w:instrText>HYPERLINK \l "_Toc6264254"</w:instrText>
              </w:r>
              <w:r w:rsidR="008A372E" w:rsidRPr="000E1838">
                <w:rPr>
                  <w:rStyle w:val="Hyperlink"/>
                </w:rPr>
                <w:instrText xml:space="preserve"> </w:instrText>
              </w:r>
              <w:r w:rsidR="008A372E" w:rsidRPr="000E1838">
                <w:rPr>
                  <w:rStyle w:val="Hyperlink"/>
                </w:rPr>
                <w:fldChar w:fldCharType="separate"/>
              </w:r>
              <w:r w:rsidR="008A372E" w:rsidRPr="000E1838">
                <w:rPr>
                  <w:rStyle w:val="Hyperlink"/>
                </w:rPr>
                <w:t>1</w:t>
              </w:r>
              <w:r w:rsidR="008A372E">
                <w:rPr>
                  <w:rFonts w:asciiTheme="minorHAnsi" w:eastAsiaTheme="minorEastAsia" w:hAnsiTheme="minorHAnsi" w:cstheme="minorBidi"/>
                  <w:kern w:val="2"/>
                  <w:sz w:val="21"/>
                  <w:szCs w:val="22"/>
                  <w:lang w:val="en-US" w:eastAsia="zh-CN"/>
                </w:rPr>
                <w:tab/>
              </w:r>
              <w:r w:rsidR="008A372E" w:rsidRPr="000E1838">
                <w:rPr>
                  <w:rStyle w:val="Hyperlink"/>
                </w:rPr>
                <w:t>Scope</w:t>
              </w:r>
              <w:r w:rsidR="008A372E">
                <w:rPr>
                  <w:webHidden/>
                </w:rPr>
                <w:tab/>
              </w:r>
              <w:r w:rsidR="008A372E">
                <w:rPr>
                  <w:webHidden/>
                </w:rPr>
                <w:fldChar w:fldCharType="begin"/>
              </w:r>
              <w:r w:rsidR="008A372E">
                <w:rPr>
                  <w:webHidden/>
                </w:rPr>
                <w:instrText xml:space="preserve"> PAGEREF _Toc6264254 \h </w:instrText>
              </w:r>
            </w:ins>
            <w:r w:rsidR="008A372E">
              <w:rPr>
                <w:webHidden/>
              </w:rPr>
            </w:r>
            <w:r w:rsidR="008A372E">
              <w:rPr>
                <w:webHidden/>
              </w:rPr>
              <w:fldChar w:fldCharType="separate"/>
            </w:r>
            <w:ins w:id="182" w:author="jiaxw-0415" w:date="2019-04-15T23:43:00Z">
              <w:r w:rsidR="008A372E">
                <w:rPr>
                  <w:webHidden/>
                </w:rPr>
                <w:t>7</w:t>
              </w:r>
              <w:r w:rsidR="008A372E">
                <w:rPr>
                  <w:webHidden/>
                </w:rPr>
                <w:fldChar w:fldCharType="end"/>
              </w:r>
              <w:r w:rsidR="008A372E" w:rsidRPr="000E1838">
                <w:rPr>
                  <w:rStyle w:val="Hyperlink"/>
                </w:rPr>
                <w:fldChar w:fldCharType="end"/>
              </w:r>
            </w:ins>
          </w:p>
          <w:p w:rsidR="008A372E" w:rsidRDefault="008A372E">
            <w:pPr>
              <w:pStyle w:val="TOC1"/>
              <w:rPr>
                <w:ins w:id="183" w:author="jiaxw-0415" w:date="2019-04-15T23:43:00Z"/>
                <w:rFonts w:asciiTheme="minorHAnsi" w:eastAsiaTheme="minorEastAsia" w:hAnsiTheme="minorHAnsi" w:cstheme="minorBidi"/>
                <w:kern w:val="2"/>
                <w:sz w:val="21"/>
                <w:szCs w:val="22"/>
                <w:lang w:val="en-US" w:eastAsia="zh-CN"/>
              </w:rPr>
            </w:pPr>
            <w:ins w:id="184" w:author="jiaxw-0415" w:date="2019-04-15T23:43:00Z">
              <w:r w:rsidRPr="000E1838">
                <w:rPr>
                  <w:rStyle w:val="Hyperlink"/>
                </w:rPr>
                <w:fldChar w:fldCharType="begin"/>
              </w:r>
              <w:r w:rsidRPr="000E1838">
                <w:rPr>
                  <w:rStyle w:val="Hyperlink"/>
                </w:rPr>
                <w:instrText xml:space="preserve"> </w:instrText>
              </w:r>
              <w:r>
                <w:instrText>HYPERLINK \l "_Toc6264255"</w:instrText>
              </w:r>
              <w:r w:rsidRPr="000E1838">
                <w:rPr>
                  <w:rStyle w:val="Hyperlink"/>
                </w:rPr>
                <w:instrText xml:space="preserve"> </w:instrText>
              </w:r>
              <w:r w:rsidRPr="000E1838">
                <w:rPr>
                  <w:rStyle w:val="Hyperlink"/>
                </w:rPr>
                <w:fldChar w:fldCharType="separate"/>
              </w:r>
              <w:r w:rsidRPr="000E1838">
                <w:rPr>
                  <w:rStyle w:val="Hyperlink"/>
                </w:rPr>
                <w:t>2</w:t>
              </w:r>
              <w:r>
                <w:rPr>
                  <w:rFonts w:asciiTheme="minorHAnsi" w:eastAsiaTheme="minorEastAsia" w:hAnsiTheme="minorHAnsi" w:cstheme="minorBidi"/>
                  <w:kern w:val="2"/>
                  <w:sz w:val="21"/>
                  <w:szCs w:val="22"/>
                  <w:lang w:val="en-US" w:eastAsia="zh-CN"/>
                </w:rPr>
                <w:tab/>
              </w:r>
              <w:r w:rsidRPr="000E1838">
                <w:rPr>
                  <w:rStyle w:val="Hyperlink"/>
                </w:rPr>
                <w:t>References</w:t>
              </w:r>
              <w:r>
                <w:rPr>
                  <w:webHidden/>
                </w:rPr>
                <w:tab/>
              </w:r>
              <w:r>
                <w:rPr>
                  <w:webHidden/>
                </w:rPr>
                <w:fldChar w:fldCharType="begin"/>
              </w:r>
              <w:r>
                <w:rPr>
                  <w:webHidden/>
                </w:rPr>
                <w:instrText xml:space="preserve"> PAGEREF _Toc6264255 \h </w:instrText>
              </w:r>
            </w:ins>
            <w:r>
              <w:rPr>
                <w:webHidden/>
              </w:rPr>
            </w:r>
            <w:r>
              <w:rPr>
                <w:webHidden/>
              </w:rPr>
              <w:fldChar w:fldCharType="separate"/>
            </w:r>
            <w:ins w:id="185" w:author="jiaxw-0415" w:date="2019-04-15T23:43:00Z">
              <w:r>
                <w:rPr>
                  <w:webHidden/>
                </w:rPr>
                <w:t>7</w:t>
              </w:r>
              <w:r>
                <w:rPr>
                  <w:webHidden/>
                </w:rPr>
                <w:fldChar w:fldCharType="end"/>
              </w:r>
              <w:r w:rsidRPr="000E1838">
                <w:rPr>
                  <w:rStyle w:val="Hyperlink"/>
                </w:rPr>
                <w:fldChar w:fldCharType="end"/>
              </w:r>
            </w:ins>
          </w:p>
          <w:p w:rsidR="008A372E" w:rsidRDefault="008A372E">
            <w:pPr>
              <w:pStyle w:val="TOC1"/>
              <w:rPr>
                <w:ins w:id="186" w:author="jiaxw-0415" w:date="2019-04-15T23:43:00Z"/>
                <w:rFonts w:asciiTheme="minorHAnsi" w:eastAsiaTheme="minorEastAsia" w:hAnsiTheme="minorHAnsi" w:cstheme="minorBidi"/>
                <w:kern w:val="2"/>
                <w:sz w:val="21"/>
                <w:szCs w:val="22"/>
                <w:lang w:val="en-US" w:eastAsia="zh-CN"/>
              </w:rPr>
            </w:pPr>
            <w:ins w:id="187" w:author="jiaxw-0415" w:date="2019-04-15T23:43:00Z">
              <w:r w:rsidRPr="000E1838">
                <w:rPr>
                  <w:rStyle w:val="Hyperlink"/>
                </w:rPr>
                <w:fldChar w:fldCharType="begin"/>
              </w:r>
              <w:r w:rsidRPr="000E1838">
                <w:rPr>
                  <w:rStyle w:val="Hyperlink"/>
                </w:rPr>
                <w:instrText xml:space="preserve"> </w:instrText>
              </w:r>
              <w:r>
                <w:instrText>HYPERLINK \l "_Toc6264256"</w:instrText>
              </w:r>
              <w:r w:rsidRPr="000E1838">
                <w:rPr>
                  <w:rStyle w:val="Hyperlink"/>
                </w:rPr>
                <w:instrText xml:space="preserve"> </w:instrText>
              </w:r>
              <w:r w:rsidRPr="000E1838">
                <w:rPr>
                  <w:rStyle w:val="Hyperlink"/>
                </w:rPr>
                <w:fldChar w:fldCharType="separate"/>
              </w:r>
              <w:r w:rsidRPr="000E1838">
                <w:rPr>
                  <w:rStyle w:val="Hyperlink"/>
                </w:rPr>
                <w:t>3</w:t>
              </w:r>
              <w:r>
                <w:rPr>
                  <w:rFonts w:asciiTheme="minorHAnsi" w:eastAsiaTheme="minorEastAsia" w:hAnsiTheme="minorHAnsi" w:cstheme="minorBidi"/>
                  <w:kern w:val="2"/>
                  <w:sz w:val="21"/>
                  <w:szCs w:val="22"/>
                  <w:lang w:val="en-US" w:eastAsia="zh-CN"/>
                </w:rPr>
                <w:tab/>
              </w:r>
              <w:r w:rsidRPr="000E1838">
                <w:rPr>
                  <w:rStyle w:val="Hyperlink"/>
                </w:rPr>
                <w:t>Definitions</w:t>
              </w:r>
              <w:r>
                <w:rPr>
                  <w:webHidden/>
                </w:rPr>
                <w:tab/>
              </w:r>
              <w:r>
                <w:rPr>
                  <w:webHidden/>
                </w:rPr>
                <w:fldChar w:fldCharType="begin"/>
              </w:r>
              <w:r>
                <w:rPr>
                  <w:webHidden/>
                </w:rPr>
                <w:instrText xml:space="preserve"> PAGEREF _Toc6264256 \h </w:instrText>
              </w:r>
            </w:ins>
            <w:r>
              <w:rPr>
                <w:webHidden/>
              </w:rPr>
            </w:r>
            <w:r>
              <w:rPr>
                <w:webHidden/>
              </w:rPr>
              <w:fldChar w:fldCharType="separate"/>
            </w:r>
            <w:ins w:id="188" w:author="jiaxw-0415" w:date="2019-04-15T23:43:00Z">
              <w:r>
                <w:rPr>
                  <w:webHidden/>
                </w:rPr>
                <w:t>8</w:t>
              </w:r>
              <w:r>
                <w:rPr>
                  <w:webHidden/>
                </w:rPr>
                <w:fldChar w:fldCharType="end"/>
              </w:r>
              <w:r w:rsidRPr="000E1838">
                <w:rPr>
                  <w:rStyle w:val="Hyperlink"/>
                </w:rPr>
                <w:fldChar w:fldCharType="end"/>
              </w:r>
            </w:ins>
          </w:p>
          <w:p w:rsidR="008A372E" w:rsidRDefault="008A372E">
            <w:pPr>
              <w:pStyle w:val="TOC2"/>
              <w:rPr>
                <w:ins w:id="189" w:author="jiaxw-0415" w:date="2019-04-15T23:43:00Z"/>
                <w:rFonts w:asciiTheme="minorHAnsi" w:eastAsiaTheme="minorEastAsia" w:hAnsiTheme="minorHAnsi" w:cstheme="minorBidi"/>
                <w:kern w:val="2"/>
                <w:sz w:val="21"/>
                <w:szCs w:val="22"/>
                <w:lang w:val="en-US" w:eastAsia="zh-CN"/>
              </w:rPr>
            </w:pPr>
            <w:ins w:id="190" w:author="jiaxw-0415" w:date="2019-04-15T23:43:00Z">
              <w:r w:rsidRPr="000E1838">
                <w:rPr>
                  <w:rStyle w:val="Hyperlink"/>
                </w:rPr>
                <w:fldChar w:fldCharType="begin"/>
              </w:r>
              <w:r w:rsidRPr="000E1838">
                <w:rPr>
                  <w:rStyle w:val="Hyperlink"/>
                </w:rPr>
                <w:instrText xml:space="preserve"> </w:instrText>
              </w:r>
              <w:r>
                <w:instrText>HYPERLINK \l "_Toc6264257"</w:instrText>
              </w:r>
              <w:r w:rsidRPr="000E1838">
                <w:rPr>
                  <w:rStyle w:val="Hyperlink"/>
                </w:rPr>
                <w:instrText xml:space="preserve"> </w:instrText>
              </w:r>
              <w:r w:rsidRPr="000E1838">
                <w:rPr>
                  <w:rStyle w:val="Hyperlink"/>
                </w:rPr>
                <w:fldChar w:fldCharType="separate"/>
              </w:r>
              <w:r w:rsidRPr="000E1838">
                <w:rPr>
                  <w:rStyle w:val="Hyperlink"/>
                  <w:lang w:eastAsia="zh-CN"/>
                </w:rPr>
                <w:t>3.1</w:t>
              </w:r>
              <w:r>
                <w:rPr>
                  <w:rFonts w:asciiTheme="minorHAnsi" w:eastAsiaTheme="minorEastAsia" w:hAnsiTheme="minorHAnsi" w:cstheme="minorBidi"/>
                  <w:kern w:val="2"/>
                  <w:sz w:val="21"/>
                  <w:szCs w:val="22"/>
                  <w:lang w:val="en-US" w:eastAsia="zh-CN"/>
                </w:rPr>
                <w:tab/>
              </w:r>
              <w:r w:rsidRPr="000E1838">
                <w:rPr>
                  <w:rStyle w:val="Hyperlink"/>
                </w:rPr>
                <w:t>Terms defined elsewhere</w:t>
              </w:r>
              <w:r>
                <w:rPr>
                  <w:webHidden/>
                </w:rPr>
                <w:tab/>
              </w:r>
              <w:r>
                <w:rPr>
                  <w:webHidden/>
                </w:rPr>
                <w:fldChar w:fldCharType="begin"/>
              </w:r>
              <w:r>
                <w:rPr>
                  <w:webHidden/>
                </w:rPr>
                <w:instrText xml:space="preserve"> PAGEREF _Toc6264257 \h </w:instrText>
              </w:r>
            </w:ins>
            <w:r>
              <w:rPr>
                <w:webHidden/>
              </w:rPr>
            </w:r>
            <w:r>
              <w:rPr>
                <w:webHidden/>
              </w:rPr>
              <w:fldChar w:fldCharType="separate"/>
            </w:r>
            <w:ins w:id="191" w:author="jiaxw-0415" w:date="2019-04-15T23:43:00Z">
              <w:r>
                <w:rPr>
                  <w:webHidden/>
                </w:rPr>
                <w:t>8</w:t>
              </w:r>
              <w:r>
                <w:rPr>
                  <w:webHidden/>
                </w:rPr>
                <w:fldChar w:fldCharType="end"/>
              </w:r>
              <w:r w:rsidRPr="000E1838">
                <w:rPr>
                  <w:rStyle w:val="Hyperlink"/>
                </w:rPr>
                <w:fldChar w:fldCharType="end"/>
              </w:r>
            </w:ins>
          </w:p>
          <w:p w:rsidR="008A372E" w:rsidRDefault="008A372E">
            <w:pPr>
              <w:pStyle w:val="TOC2"/>
              <w:rPr>
                <w:ins w:id="192" w:author="jiaxw-0415" w:date="2019-04-15T23:43:00Z"/>
                <w:rFonts w:asciiTheme="minorHAnsi" w:eastAsiaTheme="minorEastAsia" w:hAnsiTheme="minorHAnsi" w:cstheme="minorBidi"/>
                <w:kern w:val="2"/>
                <w:sz w:val="21"/>
                <w:szCs w:val="22"/>
                <w:lang w:val="en-US" w:eastAsia="zh-CN"/>
              </w:rPr>
            </w:pPr>
            <w:ins w:id="193" w:author="jiaxw-0415" w:date="2019-04-15T23:43:00Z">
              <w:r w:rsidRPr="000E1838">
                <w:rPr>
                  <w:rStyle w:val="Hyperlink"/>
                </w:rPr>
                <w:fldChar w:fldCharType="begin"/>
              </w:r>
              <w:r w:rsidRPr="000E1838">
                <w:rPr>
                  <w:rStyle w:val="Hyperlink"/>
                </w:rPr>
                <w:instrText xml:space="preserve"> </w:instrText>
              </w:r>
              <w:r>
                <w:instrText>HYPERLINK \l "_Toc6264258"</w:instrText>
              </w:r>
              <w:r w:rsidRPr="000E1838">
                <w:rPr>
                  <w:rStyle w:val="Hyperlink"/>
                </w:rPr>
                <w:instrText xml:space="preserve"> </w:instrText>
              </w:r>
              <w:r w:rsidRPr="000E1838">
                <w:rPr>
                  <w:rStyle w:val="Hyperlink"/>
                </w:rPr>
                <w:fldChar w:fldCharType="separate"/>
              </w:r>
              <w:r w:rsidRPr="000E1838">
                <w:rPr>
                  <w:rStyle w:val="Hyperlink"/>
                  <w:lang w:eastAsia="zh-CN"/>
                </w:rPr>
                <w:t>3.2</w:t>
              </w:r>
              <w:r>
                <w:rPr>
                  <w:rFonts w:asciiTheme="minorHAnsi" w:eastAsiaTheme="minorEastAsia" w:hAnsiTheme="minorHAnsi" w:cstheme="minorBidi"/>
                  <w:kern w:val="2"/>
                  <w:sz w:val="21"/>
                  <w:szCs w:val="22"/>
                  <w:lang w:val="en-US" w:eastAsia="zh-CN"/>
                </w:rPr>
                <w:tab/>
              </w:r>
              <w:r w:rsidRPr="000E1838">
                <w:rPr>
                  <w:rStyle w:val="Hyperlink"/>
                </w:rPr>
                <w:t>Terms defined</w:t>
              </w:r>
              <w:r w:rsidRPr="000E1838">
                <w:rPr>
                  <w:rStyle w:val="Hyperlink"/>
                  <w:lang w:eastAsia="zh-CN"/>
                </w:rPr>
                <w:t xml:space="preserve"> </w:t>
              </w:r>
              <w:r w:rsidRPr="000E1838">
                <w:rPr>
                  <w:rStyle w:val="Hyperlink"/>
                </w:rPr>
                <w:t>in this Recommendation</w:t>
              </w:r>
              <w:r>
                <w:rPr>
                  <w:webHidden/>
                </w:rPr>
                <w:tab/>
              </w:r>
              <w:r>
                <w:rPr>
                  <w:webHidden/>
                </w:rPr>
                <w:fldChar w:fldCharType="begin"/>
              </w:r>
              <w:r>
                <w:rPr>
                  <w:webHidden/>
                </w:rPr>
                <w:instrText xml:space="preserve"> PAGEREF _Toc6264258 \h </w:instrText>
              </w:r>
            </w:ins>
            <w:r>
              <w:rPr>
                <w:webHidden/>
              </w:rPr>
            </w:r>
            <w:r>
              <w:rPr>
                <w:webHidden/>
              </w:rPr>
              <w:fldChar w:fldCharType="separate"/>
            </w:r>
            <w:ins w:id="194" w:author="jiaxw-0415" w:date="2019-04-15T23:43:00Z">
              <w:r>
                <w:rPr>
                  <w:webHidden/>
                </w:rPr>
                <w:t>8</w:t>
              </w:r>
              <w:r>
                <w:rPr>
                  <w:webHidden/>
                </w:rPr>
                <w:fldChar w:fldCharType="end"/>
              </w:r>
              <w:r w:rsidRPr="000E1838">
                <w:rPr>
                  <w:rStyle w:val="Hyperlink"/>
                </w:rPr>
                <w:fldChar w:fldCharType="end"/>
              </w:r>
            </w:ins>
          </w:p>
          <w:p w:rsidR="008A372E" w:rsidRDefault="008A372E">
            <w:pPr>
              <w:pStyle w:val="TOC1"/>
              <w:rPr>
                <w:ins w:id="195" w:author="jiaxw-0415" w:date="2019-04-15T23:43:00Z"/>
                <w:rFonts w:asciiTheme="minorHAnsi" w:eastAsiaTheme="minorEastAsia" w:hAnsiTheme="minorHAnsi" w:cstheme="minorBidi"/>
                <w:kern w:val="2"/>
                <w:sz w:val="21"/>
                <w:szCs w:val="22"/>
                <w:lang w:val="en-US" w:eastAsia="zh-CN"/>
              </w:rPr>
            </w:pPr>
            <w:ins w:id="196" w:author="jiaxw-0415" w:date="2019-04-15T23:43:00Z">
              <w:r w:rsidRPr="000E1838">
                <w:rPr>
                  <w:rStyle w:val="Hyperlink"/>
                </w:rPr>
                <w:fldChar w:fldCharType="begin"/>
              </w:r>
              <w:r w:rsidRPr="000E1838">
                <w:rPr>
                  <w:rStyle w:val="Hyperlink"/>
                </w:rPr>
                <w:instrText xml:space="preserve"> </w:instrText>
              </w:r>
              <w:r>
                <w:instrText>HYPERLINK \l "_Toc6264259"</w:instrText>
              </w:r>
              <w:r w:rsidRPr="000E1838">
                <w:rPr>
                  <w:rStyle w:val="Hyperlink"/>
                </w:rPr>
                <w:instrText xml:space="preserve"> </w:instrText>
              </w:r>
              <w:r w:rsidRPr="000E1838">
                <w:rPr>
                  <w:rStyle w:val="Hyperlink"/>
                </w:rPr>
                <w:fldChar w:fldCharType="separate"/>
              </w:r>
              <w:r w:rsidRPr="000E1838">
                <w:rPr>
                  <w:rStyle w:val="Hyperlink"/>
                </w:rPr>
                <w:t>4</w:t>
              </w:r>
              <w:r>
                <w:rPr>
                  <w:rFonts w:asciiTheme="minorHAnsi" w:eastAsiaTheme="minorEastAsia" w:hAnsiTheme="minorHAnsi" w:cstheme="minorBidi"/>
                  <w:kern w:val="2"/>
                  <w:sz w:val="21"/>
                  <w:szCs w:val="22"/>
                  <w:lang w:val="en-US" w:eastAsia="zh-CN"/>
                </w:rPr>
                <w:tab/>
              </w:r>
              <w:r w:rsidRPr="000E1838">
                <w:rPr>
                  <w:rStyle w:val="Hyperlink"/>
                </w:rPr>
                <w:t>Abbreviations and acronyms</w:t>
              </w:r>
              <w:r>
                <w:rPr>
                  <w:webHidden/>
                </w:rPr>
                <w:tab/>
              </w:r>
              <w:r>
                <w:rPr>
                  <w:webHidden/>
                </w:rPr>
                <w:fldChar w:fldCharType="begin"/>
              </w:r>
              <w:r>
                <w:rPr>
                  <w:webHidden/>
                </w:rPr>
                <w:instrText xml:space="preserve"> PAGEREF _Toc6264259 \h </w:instrText>
              </w:r>
            </w:ins>
            <w:r>
              <w:rPr>
                <w:webHidden/>
              </w:rPr>
            </w:r>
            <w:r>
              <w:rPr>
                <w:webHidden/>
              </w:rPr>
              <w:fldChar w:fldCharType="separate"/>
            </w:r>
            <w:ins w:id="197" w:author="jiaxw-0415" w:date="2019-04-15T23:43:00Z">
              <w:r>
                <w:rPr>
                  <w:webHidden/>
                </w:rPr>
                <w:t>8</w:t>
              </w:r>
              <w:r>
                <w:rPr>
                  <w:webHidden/>
                </w:rPr>
                <w:fldChar w:fldCharType="end"/>
              </w:r>
              <w:r w:rsidRPr="000E1838">
                <w:rPr>
                  <w:rStyle w:val="Hyperlink"/>
                </w:rPr>
                <w:fldChar w:fldCharType="end"/>
              </w:r>
            </w:ins>
          </w:p>
          <w:p w:rsidR="008A372E" w:rsidRDefault="008A372E">
            <w:pPr>
              <w:pStyle w:val="TOC1"/>
              <w:rPr>
                <w:ins w:id="198" w:author="jiaxw-0415" w:date="2019-04-15T23:43:00Z"/>
                <w:rFonts w:asciiTheme="minorHAnsi" w:eastAsiaTheme="minorEastAsia" w:hAnsiTheme="minorHAnsi" w:cstheme="minorBidi"/>
                <w:kern w:val="2"/>
                <w:sz w:val="21"/>
                <w:szCs w:val="22"/>
                <w:lang w:val="en-US" w:eastAsia="zh-CN"/>
              </w:rPr>
            </w:pPr>
            <w:ins w:id="199" w:author="jiaxw-0415" w:date="2019-04-15T23:43:00Z">
              <w:r w:rsidRPr="000E1838">
                <w:rPr>
                  <w:rStyle w:val="Hyperlink"/>
                </w:rPr>
                <w:fldChar w:fldCharType="begin"/>
              </w:r>
              <w:r w:rsidRPr="000E1838">
                <w:rPr>
                  <w:rStyle w:val="Hyperlink"/>
                </w:rPr>
                <w:instrText xml:space="preserve"> </w:instrText>
              </w:r>
              <w:r>
                <w:instrText>HYPERLINK \l "_Toc6264260"</w:instrText>
              </w:r>
              <w:r w:rsidRPr="000E1838">
                <w:rPr>
                  <w:rStyle w:val="Hyperlink"/>
                </w:rPr>
                <w:instrText xml:space="preserve"> </w:instrText>
              </w:r>
              <w:r w:rsidRPr="000E1838">
                <w:rPr>
                  <w:rStyle w:val="Hyperlink"/>
                </w:rPr>
                <w:fldChar w:fldCharType="separate"/>
              </w:r>
              <w:r w:rsidRPr="000E1838">
                <w:rPr>
                  <w:rStyle w:val="Hyperlink"/>
                </w:rPr>
                <w:t>5</w:t>
              </w:r>
              <w:r>
                <w:rPr>
                  <w:rFonts w:asciiTheme="minorHAnsi" w:eastAsiaTheme="minorEastAsia" w:hAnsiTheme="minorHAnsi" w:cstheme="minorBidi"/>
                  <w:kern w:val="2"/>
                  <w:sz w:val="21"/>
                  <w:szCs w:val="22"/>
                  <w:lang w:val="en-US" w:eastAsia="zh-CN"/>
                </w:rPr>
                <w:tab/>
              </w:r>
              <w:r w:rsidRPr="000E1838">
                <w:rPr>
                  <w:rStyle w:val="Hyperlink"/>
                </w:rPr>
                <w:t>Conventions</w:t>
              </w:r>
              <w:r>
                <w:rPr>
                  <w:webHidden/>
                </w:rPr>
                <w:tab/>
              </w:r>
              <w:r>
                <w:rPr>
                  <w:webHidden/>
                </w:rPr>
                <w:fldChar w:fldCharType="begin"/>
              </w:r>
              <w:r>
                <w:rPr>
                  <w:webHidden/>
                </w:rPr>
                <w:instrText xml:space="preserve"> PAGEREF _Toc6264260 \h </w:instrText>
              </w:r>
            </w:ins>
            <w:r>
              <w:rPr>
                <w:webHidden/>
              </w:rPr>
            </w:r>
            <w:r>
              <w:rPr>
                <w:webHidden/>
              </w:rPr>
              <w:fldChar w:fldCharType="separate"/>
            </w:r>
            <w:ins w:id="200" w:author="jiaxw-0415" w:date="2019-04-15T23:43:00Z">
              <w:r>
                <w:rPr>
                  <w:webHidden/>
                </w:rPr>
                <w:t>8</w:t>
              </w:r>
              <w:r>
                <w:rPr>
                  <w:webHidden/>
                </w:rPr>
                <w:fldChar w:fldCharType="end"/>
              </w:r>
              <w:r w:rsidRPr="000E1838">
                <w:rPr>
                  <w:rStyle w:val="Hyperlink"/>
                </w:rPr>
                <w:fldChar w:fldCharType="end"/>
              </w:r>
            </w:ins>
          </w:p>
          <w:p w:rsidR="008A372E" w:rsidRDefault="008A372E">
            <w:pPr>
              <w:pStyle w:val="TOC1"/>
              <w:rPr>
                <w:ins w:id="201" w:author="jiaxw-0415" w:date="2019-04-15T23:43:00Z"/>
                <w:rFonts w:asciiTheme="minorHAnsi" w:eastAsiaTheme="minorEastAsia" w:hAnsiTheme="minorHAnsi" w:cstheme="minorBidi"/>
                <w:kern w:val="2"/>
                <w:sz w:val="21"/>
                <w:szCs w:val="22"/>
                <w:lang w:val="en-US" w:eastAsia="zh-CN"/>
              </w:rPr>
            </w:pPr>
            <w:ins w:id="202" w:author="jiaxw-0415" w:date="2019-04-15T23:43:00Z">
              <w:r w:rsidRPr="000E1838">
                <w:rPr>
                  <w:rStyle w:val="Hyperlink"/>
                </w:rPr>
                <w:fldChar w:fldCharType="begin"/>
              </w:r>
              <w:r w:rsidRPr="000E1838">
                <w:rPr>
                  <w:rStyle w:val="Hyperlink"/>
                </w:rPr>
                <w:instrText xml:space="preserve"> </w:instrText>
              </w:r>
              <w:r>
                <w:instrText>HYPERLINK \l "_Toc6264261"</w:instrText>
              </w:r>
              <w:r w:rsidRPr="000E1838">
                <w:rPr>
                  <w:rStyle w:val="Hyperlink"/>
                </w:rPr>
                <w:instrText xml:space="preserve"> </w:instrText>
              </w:r>
              <w:r w:rsidRPr="000E1838">
                <w:rPr>
                  <w:rStyle w:val="Hyperlink"/>
                </w:rPr>
                <w:fldChar w:fldCharType="separate"/>
              </w:r>
              <w:r w:rsidRPr="000E1838">
                <w:rPr>
                  <w:rStyle w:val="Hyperlink"/>
                </w:rPr>
                <w:t>6</w:t>
              </w:r>
              <w:r>
                <w:rPr>
                  <w:rFonts w:asciiTheme="minorHAnsi" w:eastAsiaTheme="minorEastAsia" w:hAnsiTheme="minorHAnsi" w:cstheme="minorBidi"/>
                  <w:kern w:val="2"/>
                  <w:sz w:val="21"/>
                  <w:szCs w:val="22"/>
                  <w:lang w:val="en-US" w:eastAsia="zh-CN"/>
                </w:rPr>
                <w:tab/>
              </w:r>
              <w:r w:rsidRPr="000E1838">
                <w:rPr>
                  <w:rStyle w:val="Hyperlink"/>
                </w:rPr>
                <w:t xml:space="preserve">Introduction of </w:t>
              </w:r>
              <w:r w:rsidRPr="000E1838">
                <w:rPr>
                  <w:rStyle w:val="Hyperlink"/>
                  <w:lang w:eastAsia="zh-CN"/>
                </w:rPr>
                <w:t>BIS</w:t>
              </w:r>
              <w:r>
                <w:rPr>
                  <w:webHidden/>
                </w:rPr>
                <w:tab/>
              </w:r>
              <w:r>
                <w:rPr>
                  <w:webHidden/>
                </w:rPr>
                <w:fldChar w:fldCharType="begin"/>
              </w:r>
              <w:r>
                <w:rPr>
                  <w:webHidden/>
                </w:rPr>
                <w:instrText xml:space="preserve"> PAGEREF _Toc6264261 \h </w:instrText>
              </w:r>
            </w:ins>
            <w:r>
              <w:rPr>
                <w:webHidden/>
              </w:rPr>
            </w:r>
            <w:r>
              <w:rPr>
                <w:webHidden/>
              </w:rPr>
              <w:fldChar w:fldCharType="separate"/>
            </w:r>
            <w:ins w:id="203" w:author="jiaxw-0415" w:date="2019-04-15T23:43:00Z">
              <w:r>
                <w:rPr>
                  <w:webHidden/>
                </w:rPr>
                <w:t>8</w:t>
              </w:r>
              <w:r>
                <w:rPr>
                  <w:webHidden/>
                </w:rPr>
                <w:fldChar w:fldCharType="end"/>
              </w:r>
              <w:r w:rsidRPr="000E1838">
                <w:rPr>
                  <w:rStyle w:val="Hyperlink"/>
                </w:rPr>
                <w:fldChar w:fldCharType="end"/>
              </w:r>
            </w:ins>
          </w:p>
          <w:p w:rsidR="008A372E" w:rsidRDefault="008A372E">
            <w:pPr>
              <w:pStyle w:val="TOC1"/>
              <w:rPr>
                <w:ins w:id="204" w:author="jiaxw-0415" w:date="2019-04-15T23:43:00Z"/>
                <w:rFonts w:asciiTheme="minorHAnsi" w:eastAsiaTheme="minorEastAsia" w:hAnsiTheme="minorHAnsi" w:cstheme="minorBidi"/>
                <w:kern w:val="2"/>
                <w:sz w:val="21"/>
                <w:szCs w:val="22"/>
                <w:lang w:val="en-US" w:eastAsia="zh-CN"/>
              </w:rPr>
            </w:pPr>
            <w:ins w:id="205" w:author="jiaxw-0415" w:date="2019-04-15T23:43:00Z">
              <w:r w:rsidRPr="000E1838">
                <w:rPr>
                  <w:rStyle w:val="Hyperlink"/>
                </w:rPr>
                <w:fldChar w:fldCharType="begin"/>
              </w:r>
              <w:r w:rsidRPr="000E1838">
                <w:rPr>
                  <w:rStyle w:val="Hyperlink"/>
                </w:rPr>
                <w:instrText xml:space="preserve"> </w:instrText>
              </w:r>
              <w:r>
                <w:instrText>HYPERLINK \l "_Toc6264262"</w:instrText>
              </w:r>
              <w:r w:rsidRPr="000E1838">
                <w:rPr>
                  <w:rStyle w:val="Hyperlink"/>
                </w:rPr>
                <w:instrText xml:space="preserve"> </w:instrText>
              </w:r>
              <w:r w:rsidRPr="000E1838">
                <w:rPr>
                  <w:rStyle w:val="Hyperlink"/>
                </w:rPr>
                <w:fldChar w:fldCharType="separate"/>
              </w:r>
              <w:r w:rsidRPr="000E1838">
                <w:rPr>
                  <w:rStyle w:val="Hyperlink"/>
                  <w:rFonts w:asciiTheme="minorEastAsia" w:hAnsiTheme="minorEastAsia"/>
                  <w:lang w:eastAsia="zh-CN"/>
                </w:rPr>
                <w:t>7</w:t>
              </w:r>
              <w:r>
                <w:rPr>
                  <w:rFonts w:asciiTheme="minorHAnsi" w:eastAsiaTheme="minorEastAsia" w:hAnsiTheme="minorHAnsi" w:cstheme="minorBidi"/>
                  <w:kern w:val="2"/>
                  <w:sz w:val="21"/>
                  <w:szCs w:val="22"/>
                  <w:lang w:val="en-US" w:eastAsia="zh-CN"/>
                </w:rPr>
                <w:tab/>
              </w:r>
              <w:r w:rsidRPr="000E1838">
                <w:rPr>
                  <w:rStyle w:val="Hyperlink"/>
                </w:rPr>
                <w:t xml:space="preserve">Common characteristics and </w:t>
              </w:r>
              <w:r w:rsidRPr="000E1838">
                <w:rPr>
                  <w:rStyle w:val="Hyperlink"/>
                  <w:lang w:eastAsia="zh-CN"/>
                </w:rPr>
                <w:t>high-level</w:t>
              </w:r>
              <w:r w:rsidRPr="000E1838">
                <w:rPr>
                  <w:rStyle w:val="Hyperlink"/>
                </w:rPr>
                <w:t xml:space="preserve"> requirements of </w:t>
              </w:r>
              <w:r w:rsidRPr="000E1838">
                <w:rPr>
                  <w:rStyle w:val="Hyperlink"/>
                  <w:lang w:eastAsia="zh-CN"/>
                </w:rPr>
                <w:t>the BIS</w:t>
              </w:r>
              <w:r>
                <w:rPr>
                  <w:webHidden/>
                </w:rPr>
                <w:tab/>
              </w:r>
              <w:r>
                <w:rPr>
                  <w:webHidden/>
                </w:rPr>
                <w:fldChar w:fldCharType="begin"/>
              </w:r>
              <w:r>
                <w:rPr>
                  <w:webHidden/>
                </w:rPr>
                <w:instrText xml:space="preserve"> PAGEREF _Toc6264262 \h </w:instrText>
              </w:r>
            </w:ins>
            <w:r>
              <w:rPr>
                <w:webHidden/>
              </w:rPr>
            </w:r>
            <w:r>
              <w:rPr>
                <w:webHidden/>
              </w:rPr>
              <w:fldChar w:fldCharType="separate"/>
            </w:r>
            <w:ins w:id="206" w:author="jiaxw-0415" w:date="2019-04-15T23:43:00Z">
              <w:r>
                <w:rPr>
                  <w:webHidden/>
                </w:rPr>
                <w:t>9</w:t>
              </w:r>
              <w:r>
                <w:rPr>
                  <w:webHidden/>
                </w:rPr>
                <w:fldChar w:fldCharType="end"/>
              </w:r>
              <w:r w:rsidRPr="000E1838">
                <w:rPr>
                  <w:rStyle w:val="Hyperlink"/>
                </w:rPr>
                <w:fldChar w:fldCharType="end"/>
              </w:r>
            </w:ins>
          </w:p>
          <w:p w:rsidR="008A372E" w:rsidRDefault="008A372E">
            <w:pPr>
              <w:pStyle w:val="TOC2"/>
              <w:rPr>
                <w:ins w:id="207" w:author="jiaxw-0415" w:date="2019-04-15T23:43:00Z"/>
                <w:rFonts w:asciiTheme="minorHAnsi" w:eastAsiaTheme="minorEastAsia" w:hAnsiTheme="minorHAnsi" w:cstheme="minorBidi"/>
                <w:kern w:val="2"/>
                <w:sz w:val="21"/>
                <w:szCs w:val="22"/>
                <w:lang w:val="en-US" w:eastAsia="zh-CN"/>
              </w:rPr>
            </w:pPr>
            <w:ins w:id="208" w:author="jiaxw-0415" w:date="2019-04-15T23:43:00Z">
              <w:r w:rsidRPr="000E1838">
                <w:rPr>
                  <w:rStyle w:val="Hyperlink"/>
                </w:rPr>
                <w:fldChar w:fldCharType="begin"/>
              </w:r>
              <w:r w:rsidRPr="000E1838">
                <w:rPr>
                  <w:rStyle w:val="Hyperlink"/>
                </w:rPr>
                <w:instrText xml:space="preserve"> </w:instrText>
              </w:r>
              <w:r>
                <w:instrText>HYPERLINK \l "_Toc6264263"</w:instrText>
              </w:r>
              <w:r w:rsidRPr="000E1838">
                <w:rPr>
                  <w:rStyle w:val="Hyperlink"/>
                </w:rPr>
                <w:instrText xml:space="preserve"> </w:instrText>
              </w:r>
              <w:r w:rsidRPr="000E1838">
                <w:rPr>
                  <w:rStyle w:val="Hyperlink"/>
                </w:rPr>
                <w:fldChar w:fldCharType="separate"/>
              </w:r>
              <w:r w:rsidRPr="000E1838">
                <w:rPr>
                  <w:rStyle w:val="Hyperlink"/>
                  <w:lang w:eastAsia="zh-CN"/>
                </w:rPr>
                <w:t>7.1</w:t>
              </w:r>
              <w:r>
                <w:rPr>
                  <w:rFonts w:asciiTheme="minorHAnsi" w:eastAsiaTheme="minorEastAsia" w:hAnsiTheme="minorHAnsi" w:cstheme="minorBidi"/>
                  <w:kern w:val="2"/>
                  <w:sz w:val="21"/>
                  <w:szCs w:val="22"/>
                  <w:lang w:val="en-US" w:eastAsia="zh-CN"/>
                </w:rPr>
                <w:tab/>
              </w:r>
              <w:r w:rsidRPr="000E1838">
                <w:rPr>
                  <w:rStyle w:val="Hyperlink"/>
                  <w:lang w:eastAsia="zh-CN"/>
                </w:rPr>
                <w:t>Common characteristics</w:t>
              </w:r>
              <w:r>
                <w:rPr>
                  <w:webHidden/>
                </w:rPr>
                <w:tab/>
              </w:r>
              <w:r>
                <w:rPr>
                  <w:webHidden/>
                </w:rPr>
                <w:fldChar w:fldCharType="begin"/>
              </w:r>
              <w:r>
                <w:rPr>
                  <w:webHidden/>
                </w:rPr>
                <w:instrText xml:space="preserve"> PAGEREF _Toc6264263 \h </w:instrText>
              </w:r>
            </w:ins>
            <w:r>
              <w:rPr>
                <w:webHidden/>
              </w:rPr>
            </w:r>
            <w:r>
              <w:rPr>
                <w:webHidden/>
              </w:rPr>
              <w:fldChar w:fldCharType="separate"/>
            </w:r>
            <w:ins w:id="209" w:author="jiaxw-0415" w:date="2019-04-15T23:43:00Z">
              <w:r>
                <w:rPr>
                  <w:webHidden/>
                </w:rPr>
                <w:t>9</w:t>
              </w:r>
              <w:r>
                <w:rPr>
                  <w:webHidden/>
                </w:rPr>
                <w:fldChar w:fldCharType="end"/>
              </w:r>
              <w:r w:rsidRPr="000E1838">
                <w:rPr>
                  <w:rStyle w:val="Hyperlink"/>
                </w:rPr>
                <w:fldChar w:fldCharType="end"/>
              </w:r>
            </w:ins>
          </w:p>
          <w:p w:rsidR="008A372E" w:rsidRDefault="008A372E">
            <w:pPr>
              <w:pStyle w:val="TOC2"/>
              <w:rPr>
                <w:ins w:id="210" w:author="jiaxw-0415" w:date="2019-04-15T23:43:00Z"/>
                <w:rFonts w:asciiTheme="minorHAnsi" w:eastAsiaTheme="minorEastAsia" w:hAnsiTheme="minorHAnsi" w:cstheme="minorBidi"/>
                <w:kern w:val="2"/>
                <w:sz w:val="21"/>
                <w:szCs w:val="22"/>
                <w:lang w:val="en-US" w:eastAsia="zh-CN"/>
              </w:rPr>
            </w:pPr>
            <w:ins w:id="211" w:author="jiaxw-0415" w:date="2019-04-15T23:43:00Z">
              <w:r w:rsidRPr="000E1838">
                <w:rPr>
                  <w:rStyle w:val="Hyperlink"/>
                </w:rPr>
                <w:fldChar w:fldCharType="begin"/>
              </w:r>
              <w:r w:rsidRPr="000E1838">
                <w:rPr>
                  <w:rStyle w:val="Hyperlink"/>
                </w:rPr>
                <w:instrText xml:space="preserve"> </w:instrText>
              </w:r>
              <w:r>
                <w:instrText>HYPERLINK \l "_Toc6264264"</w:instrText>
              </w:r>
              <w:r w:rsidRPr="000E1838">
                <w:rPr>
                  <w:rStyle w:val="Hyperlink"/>
                </w:rPr>
                <w:instrText xml:space="preserve"> </w:instrText>
              </w:r>
              <w:r w:rsidRPr="000E1838">
                <w:rPr>
                  <w:rStyle w:val="Hyperlink"/>
                </w:rPr>
                <w:fldChar w:fldCharType="separate"/>
              </w:r>
              <w:r w:rsidRPr="000E1838">
                <w:rPr>
                  <w:rStyle w:val="Hyperlink"/>
                  <w:lang w:eastAsia="zh-CN"/>
                </w:rPr>
                <w:t>7.2</w:t>
              </w:r>
              <w:r>
                <w:rPr>
                  <w:rFonts w:asciiTheme="minorHAnsi" w:eastAsiaTheme="minorEastAsia" w:hAnsiTheme="minorHAnsi" w:cstheme="minorBidi"/>
                  <w:kern w:val="2"/>
                  <w:sz w:val="21"/>
                  <w:szCs w:val="22"/>
                  <w:lang w:val="en-US" w:eastAsia="zh-CN"/>
                </w:rPr>
                <w:tab/>
              </w:r>
              <w:r w:rsidRPr="000E1838">
                <w:rPr>
                  <w:rStyle w:val="Hyperlink"/>
                  <w:lang w:eastAsia="zh-CN"/>
                </w:rPr>
                <w:t>high-level requirements</w:t>
              </w:r>
              <w:r>
                <w:rPr>
                  <w:webHidden/>
                </w:rPr>
                <w:tab/>
              </w:r>
              <w:r>
                <w:rPr>
                  <w:webHidden/>
                </w:rPr>
                <w:fldChar w:fldCharType="begin"/>
              </w:r>
              <w:r>
                <w:rPr>
                  <w:webHidden/>
                </w:rPr>
                <w:instrText xml:space="preserve"> PAGEREF _Toc6264264 \h </w:instrText>
              </w:r>
            </w:ins>
            <w:r>
              <w:rPr>
                <w:webHidden/>
              </w:rPr>
            </w:r>
            <w:r>
              <w:rPr>
                <w:webHidden/>
              </w:rPr>
              <w:fldChar w:fldCharType="separate"/>
            </w:r>
            <w:ins w:id="212" w:author="jiaxw-0415" w:date="2019-04-15T23:43:00Z">
              <w:r>
                <w:rPr>
                  <w:webHidden/>
                </w:rPr>
                <w:t>10</w:t>
              </w:r>
              <w:r>
                <w:rPr>
                  <w:webHidden/>
                </w:rPr>
                <w:fldChar w:fldCharType="end"/>
              </w:r>
              <w:r w:rsidRPr="000E1838">
                <w:rPr>
                  <w:rStyle w:val="Hyperlink"/>
                </w:rPr>
                <w:fldChar w:fldCharType="end"/>
              </w:r>
            </w:ins>
          </w:p>
          <w:p w:rsidR="008A372E" w:rsidRDefault="008A372E">
            <w:pPr>
              <w:pStyle w:val="TOC1"/>
              <w:rPr>
                <w:ins w:id="213" w:author="jiaxw-0415" w:date="2019-04-15T23:43:00Z"/>
                <w:rFonts w:asciiTheme="minorHAnsi" w:eastAsiaTheme="minorEastAsia" w:hAnsiTheme="minorHAnsi" w:cstheme="minorBidi"/>
                <w:kern w:val="2"/>
                <w:sz w:val="21"/>
                <w:szCs w:val="22"/>
                <w:lang w:val="en-US" w:eastAsia="zh-CN"/>
              </w:rPr>
            </w:pPr>
            <w:ins w:id="214" w:author="jiaxw-0415" w:date="2019-04-15T23:43:00Z">
              <w:r w:rsidRPr="000E1838">
                <w:rPr>
                  <w:rStyle w:val="Hyperlink"/>
                </w:rPr>
                <w:fldChar w:fldCharType="begin"/>
              </w:r>
              <w:r w:rsidRPr="000E1838">
                <w:rPr>
                  <w:rStyle w:val="Hyperlink"/>
                </w:rPr>
                <w:instrText xml:space="preserve"> </w:instrText>
              </w:r>
              <w:r>
                <w:instrText>HYPERLINK \l "_Toc6264265"</w:instrText>
              </w:r>
              <w:r w:rsidRPr="000E1838">
                <w:rPr>
                  <w:rStyle w:val="Hyperlink"/>
                </w:rPr>
                <w:instrText xml:space="preserve"> </w:instrText>
              </w:r>
              <w:r w:rsidRPr="000E1838">
                <w:rPr>
                  <w:rStyle w:val="Hyperlink"/>
                </w:rPr>
                <w:fldChar w:fldCharType="separate"/>
              </w:r>
              <w:r w:rsidRPr="000E1838">
                <w:rPr>
                  <w:rStyle w:val="Hyperlink"/>
                  <w:lang w:eastAsia="zh-CN"/>
                </w:rPr>
                <w:t>8</w:t>
              </w:r>
              <w:r>
                <w:rPr>
                  <w:rFonts w:asciiTheme="minorHAnsi" w:eastAsiaTheme="minorEastAsia" w:hAnsiTheme="minorHAnsi" w:cstheme="minorBidi"/>
                  <w:kern w:val="2"/>
                  <w:sz w:val="21"/>
                  <w:szCs w:val="22"/>
                  <w:lang w:val="en-US" w:eastAsia="zh-CN"/>
                </w:rPr>
                <w:tab/>
              </w:r>
              <w:r w:rsidRPr="000E1838">
                <w:rPr>
                  <w:rStyle w:val="Hyperlink"/>
                  <w:lang w:eastAsia="zh-CN"/>
                </w:rPr>
                <w:t>Functional architecture of BIS</w:t>
              </w:r>
              <w:r>
                <w:rPr>
                  <w:webHidden/>
                </w:rPr>
                <w:tab/>
              </w:r>
              <w:r>
                <w:rPr>
                  <w:webHidden/>
                </w:rPr>
                <w:fldChar w:fldCharType="begin"/>
              </w:r>
              <w:r>
                <w:rPr>
                  <w:webHidden/>
                </w:rPr>
                <w:instrText xml:space="preserve"> PAGEREF _Toc6264265 \h </w:instrText>
              </w:r>
            </w:ins>
            <w:r>
              <w:rPr>
                <w:webHidden/>
              </w:rPr>
            </w:r>
            <w:r>
              <w:rPr>
                <w:webHidden/>
              </w:rPr>
              <w:fldChar w:fldCharType="separate"/>
            </w:r>
            <w:ins w:id="215" w:author="jiaxw-0415" w:date="2019-04-15T23:43:00Z">
              <w:r>
                <w:rPr>
                  <w:webHidden/>
                </w:rPr>
                <w:t>10</w:t>
              </w:r>
              <w:r>
                <w:rPr>
                  <w:webHidden/>
                </w:rPr>
                <w:fldChar w:fldCharType="end"/>
              </w:r>
              <w:r w:rsidRPr="000E1838">
                <w:rPr>
                  <w:rStyle w:val="Hyperlink"/>
                </w:rPr>
                <w:fldChar w:fldCharType="end"/>
              </w:r>
            </w:ins>
          </w:p>
          <w:p w:rsidR="008A372E" w:rsidRDefault="008A372E">
            <w:pPr>
              <w:pStyle w:val="TOC1"/>
              <w:rPr>
                <w:ins w:id="216" w:author="jiaxw-0415" w:date="2019-04-15T23:43:00Z"/>
                <w:rFonts w:asciiTheme="minorHAnsi" w:eastAsiaTheme="minorEastAsia" w:hAnsiTheme="minorHAnsi" w:cstheme="minorBidi"/>
                <w:kern w:val="2"/>
                <w:sz w:val="21"/>
                <w:szCs w:val="22"/>
                <w:lang w:val="en-US" w:eastAsia="zh-CN"/>
              </w:rPr>
            </w:pPr>
            <w:ins w:id="217" w:author="jiaxw-0415" w:date="2019-04-15T23:43:00Z">
              <w:r w:rsidRPr="000E1838">
                <w:rPr>
                  <w:rStyle w:val="Hyperlink"/>
                </w:rPr>
                <w:fldChar w:fldCharType="begin"/>
              </w:r>
              <w:r w:rsidRPr="000E1838">
                <w:rPr>
                  <w:rStyle w:val="Hyperlink"/>
                </w:rPr>
                <w:instrText xml:space="preserve"> </w:instrText>
              </w:r>
              <w:r>
                <w:instrText>HYPERLINK \l "_Toc6264266"</w:instrText>
              </w:r>
              <w:r w:rsidRPr="000E1838">
                <w:rPr>
                  <w:rStyle w:val="Hyperlink"/>
                </w:rPr>
                <w:instrText xml:space="preserve"> </w:instrText>
              </w:r>
              <w:r w:rsidRPr="000E1838">
                <w:rPr>
                  <w:rStyle w:val="Hyperlink"/>
                </w:rPr>
                <w:fldChar w:fldCharType="separate"/>
              </w:r>
              <w:r w:rsidRPr="000E1838">
                <w:rPr>
                  <w:rStyle w:val="Hyperlink"/>
                  <w:rFonts w:asciiTheme="minorEastAsia" w:hAnsiTheme="minorEastAsia"/>
                  <w:lang w:eastAsia="zh-CN"/>
                </w:rPr>
                <w:t>9</w:t>
              </w:r>
              <w:r>
                <w:rPr>
                  <w:rFonts w:asciiTheme="minorHAnsi" w:eastAsiaTheme="minorEastAsia" w:hAnsiTheme="minorHAnsi" w:cstheme="minorBidi"/>
                  <w:kern w:val="2"/>
                  <w:sz w:val="21"/>
                  <w:szCs w:val="22"/>
                  <w:lang w:val="en-US" w:eastAsia="zh-CN"/>
                </w:rPr>
                <w:tab/>
              </w:r>
              <w:r w:rsidRPr="000E1838">
                <w:rPr>
                  <w:rStyle w:val="Hyperlink"/>
                  <w:lang w:eastAsia="zh-CN"/>
                </w:rPr>
                <w:t>Main procedures</w:t>
              </w:r>
              <w:r w:rsidRPr="000E1838">
                <w:rPr>
                  <w:rStyle w:val="Hyperlink"/>
                </w:rPr>
                <w:t xml:space="preserve"> </w:t>
              </w:r>
              <w:r w:rsidRPr="000E1838">
                <w:rPr>
                  <w:rStyle w:val="Hyperlink"/>
                  <w:lang w:eastAsia="zh-CN"/>
                </w:rPr>
                <w:t>of BIS</w:t>
              </w:r>
              <w:r>
                <w:rPr>
                  <w:webHidden/>
                </w:rPr>
                <w:tab/>
              </w:r>
              <w:r>
                <w:rPr>
                  <w:webHidden/>
                </w:rPr>
                <w:fldChar w:fldCharType="begin"/>
              </w:r>
              <w:r>
                <w:rPr>
                  <w:webHidden/>
                </w:rPr>
                <w:instrText xml:space="preserve"> PAGEREF _Toc6264266 \h </w:instrText>
              </w:r>
            </w:ins>
            <w:r>
              <w:rPr>
                <w:webHidden/>
              </w:rPr>
            </w:r>
            <w:r>
              <w:rPr>
                <w:webHidden/>
              </w:rPr>
              <w:fldChar w:fldCharType="separate"/>
            </w:r>
            <w:ins w:id="218" w:author="jiaxw-0415" w:date="2019-04-15T23:43:00Z">
              <w:r>
                <w:rPr>
                  <w:webHidden/>
                </w:rPr>
                <w:t>11</w:t>
              </w:r>
              <w:r>
                <w:rPr>
                  <w:webHidden/>
                </w:rPr>
                <w:fldChar w:fldCharType="end"/>
              </w:r>
              <w:r w:rsidRPr="000E1838">
                <w:rPr>
                  <w:rStyle w:val="Hyperlink"/>
                </w:rPr>
                <w:fldChar w:fldCharType="end"/>
              </w:r>
            </w:ins>
          </w:p>
          <w:p w:rsidR="008A372E" w:rsidRDefault="008A372E">
            <w:pPr>
              <w:pStyle w:val="TOC2"/>
              <w:rPr>
                <w:ins w:id="219" w:author="jiaxw-0415" w:date="2019-04-15T23:43:00Z"/>
                <w:rFonts w:asciiTheme="minorHAnsi" w:eastAsiaTheme="minorEastAsia" w:hAnsiTheme="minorHAnsi" w:cstheme="minorBidi"/>
                <w:kern w:val="2"/>
                <w:sz w:val="21"/>
                <w:szCs w:val="22"/>
                <w:lang w:val="en-US" w:eastAsia="zh-CN"/>
              </w:rPr>
            </w:pPr>
            <w:ins w:id="220" w:author="jiaxw-0415" w:date="2019-04-15T23:43:00Z">
              <w:r w:rsidRPr="000E1838">
                <w:rPr>
                  <w:rStyle w:val="Hyperlink"/>
                </w:rPr>
                <w:fldChar w:fldCharType="begin"/>
              </w:r>
              <w:r w:rsidRPr="000E1838">
                <w:rPr>
                  <w:rStyle w:val="Hyperlink"/>
                </w:rPr>
                <w:instrText xml:space="preserve"> </w:instrText>
              </w:r>
              <w:r>
                <w:instrText>HYPERLINK \l "_Toc6264267"</w:instrText>
              </w:r>
              <w:r w:rsidRPr="000E1838">
                <w:rPr>
                  <w:rStyle w:val="Hyperlink"/>
                </w:rPr>
                <w:instrText xml:space="preserve"> </w:instrText>
              </w:r>
              <w:r w:rsidRPr="000E1838">
                <w:rPr>
                  <w:rStyle w:val="Hyperlink"/>
                </w:rPr>
                <w:fldChar w:fldCharType="separate"/>
              </w:r>
              <w:r w:rsidRPr="000E1838">
                <w:rPr>
                  <w:rStyle w:val="Hyperlink"/>
                  <w:lang w:eastAsia="zh-CN"/>
                </w:rPr>
                <w:t>9.1</w:t>
              </w:r>
              <w:r>
                <w:rPr>
                  <w:rFonts w:asciiTheme="minorHAnsi" w:eastAsiaTheme="minorEastAsia" w:hAnsiTheme="minorHAnsi" w:cstheme="minorBidi"/>
                  <w:kern w:val="2"/>
                  <w:sz w:val="21"/>
                  <w:szCs w:val="22"/>
                  <w:lang w:val="en-US" w:eastAsia="zh-CN"/>
                </w:rPr>
                <w:tab/>
              </w:r>
              <w:r w:rsidRPr="000E1838">
                <w:rPr>
                  <w:rStyle w:val="Hyperlink"/>
                  <w:lang w:eastAsia="zh-CN"/>
                </w:rPr>
                <w:t>Registration and re-registration</w:t>
              </w:r>
              <w:r>
                <w:rPr>
                  <w:webHidden/>
                </w:rPr>
                <w:tab/>
              </w:r>
              <w:r>
                <w:rPr>
                  <w:webHidden/>
                </w:rPr>
                <w:fldChar w:fldCharType="begin"/>
              </w:r>
              <w:r>
                <w:rPr>
                  <w:webHidden/>
                </w:rPr>
                <w:instrText xml:space="preserve"> PAGEREF _Toc6264267 \h </w:instrText>
              </w:r>
            </w:ins>
            <w:r>
              <w:rPr>
                <w:webHidden/>
              </w:rPr>
            </w:r>
            <w:r>
              <w:rPr>
                <w:webHidden/>
              </w:rPr>
              <w:fldChar w:fldCharType="separate"/>
            </w:r>
            <w:ins w:id="221" w:author="jiaxw-0415" w:date="2019-04-15T23:43:00Z">
              <w:r>
                <w:rPr>
                  <w:webHidden/>
                </w:rPr>
                <w:t>11</w:t>
              </w:r>
              <w:r>
                <w:rPr>
                  <w:webHidden/>
                </w:rPr>
                <w:fldChar w:fldCharType="end"/>
              </w:r>
              <w:r w:rsidRPr="000E1838">
                <w:rPr>
                  <w:rStyle w:val="Hyperlink"/>
                </w:rPr>
                <w:fldChar w:fldCharType="end"/>
              </w:r>
            </w:ins>
          </w:p>
          <w:p w:rsidR="008A372E" w:rsidRDefault="008A372E">
            <w:pPr>
              <w:pStyle w:val="TOC2"/>
              <w:rPr>
                <w:ins w:id="222" w:author="jiaxw-0415" w:date="2019-04-15T23:43:00Z"/>
                <w:rFonts w:asciiTheme="minorHAnsi" w:eastAsiaTheme="minorEastAsia" w:hAnsiTheme="minorHAnsi" w:cstheme="minorBidi"/>
                <w:kern w:val="2"/>
                <w:sz w:val="21"/>
                <w:szCs w:val="22"/>
                <w:lang w:val="en-US" w:eastAsia="zh-CN"/>
              </w:rPr>
            </w:pPr>
            <w:ins w:id="223" w:author="jiaxw-0415" w:date="2019-04-15T23:43:00Z">
              <w:r w:rsidRPr="000E1838">
                <w:rPr>
                  <w:rStyle w:val="Hyperlink"/>
                </w:rPr>
                <w:fldChar w:fldCharType="begin"/>
              </w:r>
              <w:r w:rsidRPr="000E1838">
                <w:rPr>
                  <w:rStyle w:val="Hyperlink"/>
                </w:rPr>
                <w:instrText xml:space="preserve"> </w:instrText>
              </w:r>
              <w:r>
                <w:instrText>HYPERLINK \l "_Toc6264268"</w:instrText>
              </w:r>
              <w:r w:rsidRPr="000E1838">
                <w:rPr>
                  <w:rStyle w:val="Hyperlink"/>
                </w:rPr>
                <w:instrText xml:space="preserve"> </w:instrText>
              </w:r>
              <w:r w:rsidRPr="000E1838">
                <w:rPr>
                  <w:rStyle w:val="Hyperlink"/>
                </w:rPr>
                <w:fldChar w:fldCharType="separate"/>
              </w:r>
              <w:r w:rsidRPr="000E1838">
                <w:rPr>
                  <w:rStyle w:val="Hyperlink"/>
                  <w:lang w:eastAsia="zh-CN"/>
                </w:rPr>
                <w:t>9.2</w:t>
              </w:r>
              <w:r>
                <w:rPr>
                  <w:rFonts w:asciiTheme="minorHAnsi" w:eastAsiaTheme="minorEastAsia" w:hAnsiTheme="minorHAnsi" w:cstheme="minorBidi"/>
                  <w:kern w:val="2"/>
                  <w:sz w:val="21"/>
                  <w:szCs w:val="22"/>
                  <w:lang w:val="en-US" w:eastAsia="zh-CN"/>
                </w:rPr>
                <w:tab/>
              </w:r>
              <w:r w:rsidRPr="000E1838">
                <w:rPr>
                  <w:rStyle w:val="Hyperlink"/>
                  <w:lang w:eastAsia="zh-CN"/>
                </w:rPr>
                <w:t>Identification and authentication</w:t>
              </w:r>
              <w:r>
                <w:rPr>
                  <w:webHidden/>
                </w:rPr>
                <w:tab/>
              </w:r>
              <w:r>
                <w:rPr>
                  <w:webHidden/>
                </w:rPr>
                <w:fldChar w:fldCharType="begin"/>
              </w:r>
              <w:r>
                <w:rPr>
                  <w:webHidden/>
                </w:rPr>
                <w:instrText xml:space="preserve"> PAGEREF _Toc6264268 \h </w:instrText>
              </w:r>
            </w:ins>
            <w:r>
              <w:rPr>
                <w:webHidden/>
              </w:rPr>
            </w:r>
            <w:r>
              <w:rPr>
                <w:webHidden/>
              </w:rPr>
              <w:fldChar w:fldCharType="separate"/>
            </w:r>
            <w:ins w:id="224" w:author="jiaxw-0415" w:date="2019-04-15T23:43:00Z">
              <w:r>
                <w:rPr>
                  <w:webHidden/>
                </w:rPr>
                <w:t>12</w:t>
              </w:r>
              <w:r>
                <w:rPr>
                  <w:webHidden/>
                </w:rPr>
                <w:fldChar w:fldCharType="end"/>
              </w:r>
              <w:r w:rsidRPr="000E1838">
                <w:rPr>
                  <w:rStyle w:val="Hyperlink"/>
                </w:rPr>
                <w:fldChar w:fldCharType="end"/>
              </w:r>
            </w:ins>
          </w:p>
          <w:p w:rsidR="008A372E" w:rsidRDefault="008A372E">
            <w:pPr>
              <w:pStyle w:val="TOC2"/>
              <w:rPr>
                <w:ins w:id="225" w:author="jiaxw-0415" w:date="2019-04-15T23:43:00Z"/>
                <w:rFonts w:asciiTheme="minorHAnsi" w:eastAsiaTheme="minorEastAsia" w:hAnsiTheme="minorHAnsi" w:cstheme="minorBidi"/>
                <w:kern w:val="2"/>
                <w:sz w:val="21"/>
                <w:szCs w:val="22"/>
                <w:lang w:val="en-US" w:eastAsia="zh-CN"/>
              </w:rPr>
            </w:pPr>
            <w:ins w:id="226" w:author="jiaxw-0415" w:date="2019-04-15T23:43:00Z">
              <w:r w:rsidRPr="000E1838">
                <w:rPr>
                  <w:rStyle w:val="Hyperlink"/>
                </w:rPr>
                <w:fldChar w:fldCharType="begin"/>
              </w:r>
              <w:r w:rsidRPr="000E1838">
                <w:rPr>
                  <w:rStyle w:val="Hyperlink"/>
                </w:rPr>
                <w:instrText xml:space="preserve"> </w:instrText>
              </w:r>
              <w:r>
                <w:instrText>HYPERLINK \l "_Toc6264269"</w:instrText>
              </w:r>
              <w:r w:rsidRPr="000E1838">
                <w:rPr>
                  <w:rStyle w:val="Hyperlink"/>
                </w:rPr>
                <w:instrText xml:space="preserve"> </w:instrText>
              </w:r>
              <w:r w:rsidRPr="000E1838">
                <w:rPr>
                  <w:rStyle w:val="Hyperlink"/>
                </w:rPr>
                <w:fldChar w:fldCharType="separate"/>
              </w:r>
              <w:r w:rsidRPr="000E1838">
                <w:rPr>
                  <w:rStyle w:val="Hyperlink"/>
                  <w:lang w:eastAsia="zh-CN"/>
                </w:rPr>
                <w:t>9.3</w:t>
              </w:r>
              <w:r>
                <w:rPr>
                  <w:rFonts w:asciiTheme="minorHAnsi" w:eastAsiaTheme="minorEastAsia" w:hAnsiTheme="minorHAnsi" w:cstheme="minorBidi"/>
                  <w:kern w:val="2"/>
                  <w:sz w:val="21"/>
                  <w:szCs w:val="22"/>
                  <w:lang w:val="en-US" w:eastAsia="zh-CN"/>
                </w:rPr>
                <w:tab/>
              </w:r>
              <w:r w:rsidRPr="000E1838">
                <w:rPr>
                  <w:rStyle w:val="Hyperlink"/>
                  <w:i/>
                  <w:lang w:eastAsia="zh-CN"/>
                </w:rPr>
                <w:t>XXX</w:t>
              </w:r>
              <w:r>
                <w:rPr>
                  <w:webHidden/>
                </w:rPr>
                <w:tab/>
              </w:r>
              <w:r>
                <w:rPr>
                  <w:webHidden/>
                </w:rPr>
                <w:fldChar w:fldCharType="begin"/>
              </w:r>
              <w:r>
                <w:rPr>
                  <w:webHidden/>
                </w:rPr>
                <w:instrText xml:space="preserve"> PAGEREF _Toc6264269 \h </w:instrText>
              </w:r>
            </w:ins>
            <w:r>
              <w:rPr>
                <w:webHidden/>
              </w:rPr>
            </w:r>
            <w:r>
              <w:rPr>
                <w:webHidden/>
              </w:rPr>
              <w:fldChar w:fldCharType="separate"/>
            </w:r>
            <w:ins w:id="227" w:author="jiaxw-0415" w:date="2019-04-15T23:43:00Z">
              <w:r>
                <w:rPr>
                  <w:webHidden/>
                </w:rPr>
                <w:t>12</w:t>
              </w:r>
              <w:r>
                <w:rPr>
                  <w:webHidden/>
                </w:rPr>
                <w:fldChar w:fldCharType="end"/>
              </w:r>
              <w:r w:rsidRPr="000E1838">
                <w:rPr>
                  <w:rStyle w:val="Hyperlink"/>
                </w:rPr>
                <w:fldChar w:fldCharType="end"/>
              </w:r>
            </w:ins>
          </w:p>
          <w:p w:rsidR="008A372E" w:rsidRDefault="008A372E">
            <w:pPr>
              <w:pStyle w:val="TOC1"/>
              <w:rPr>
                <w:ins w:id="228" w:author="jiaxw-0415" w:date="2019-04-15T23:43:00Z"/>
                <w:rFonts w:asciiTheme="minorHAnsi" w:eastAsiaTheme="minorEastAsia" w:hAnsiTheme="minorHAnsi" w:cstheme="minorBidi"/>
                <w:kern w:val="2"/>
                <w:sz w:val="21"/>
                <w:szCs w:val="22"/>
                <w:lang w:val="en-US" w:eastAsia="zh-CN"/>
              </w:rPr>
            </w:pPr>
            <w:ins w:id="229" w:author="jiaxw-0415" w:date="2019-04-15T23:43:00Z">
              <w:r w:rsidRPr="000E1838">
                <w:rPr>
                  <w:rStyle w:val="Hyperlink"/>
                </w:rPr>
                <w:fldChar w:fldCharType="begin"/>
              </w:r>
              <w:r w:rsidRPr="000E1838">
                <w:rPr>
                  <w:rStyle w:val="Hyperlink"/>
                </w:rPr>
                <w:instrText xml:space="preserve"> </w:instrText>
              </w:r>
              <w:r>
                <w:instrText>HYPERLINK \l "_Toc6264270"</w:instrText>
              </w:r>
              <w:r w:rsidRPr="000E1838">
                <w:rPr>
                  <w:rStyle w:val="Hyperlink"/>
                </w:rPr>
                <w:instrText xml:space="preserve"> </w:instrText>
              </w:r>
              <w:r w:rsidRPr="000E1838">
                <w:rPr>
                  <w:rStyle w:val="Hyperlink"/>
                </w:rPr>
                <w:fldChar w:fldCharType="separate"/>
              </w:r>
              <w:r w:rsidRPr="000E1838">
                <w:rPr>
                  <w:rStyle w:val="Hyperlink"/>
                  <w:lang w:eastAsia="zh-CN"/>
                </w:rPr>
                <w:t>10</w:t>
              </w:r>
              <w:r>
                <w:rPr>
                  <w:rFonts w:asciiTheme="minorHAnsi" w:eastAsiaTheme="minorEastAsia" w:hAnsiTheme="minorHAnsi" w:cstheme="minorBidi"/>
                  <w:kern w:val="2"/>
                  <w:sz w:val="21"/>
                  <w:szCs w:val="22"/>
                  <w:lang w:val="en-US" w:eastAsia="zh-CN"/>
                </w:rPr>
                <w:tab/>
              </w:r>
              <w:r w:rsidRPr="000E1838">
                <w:rPr>
                  <w:rStyle w:val="Hyperlink"/>
                  <w:lang w:eastAsia="zh-CN"/>
                </w:rPr>
                <w:t>Security consideration</w:t>
              </w:r>
              <w:r>
                <w:rPr>
                  <w:webHidden/>
                </w:rPr>
                <w:tab/>
              </w:r>
              <w:r>
                <w:rPr>
                  <w:webHidden/>
                </w:rPr>
                <w:fldChar w:fldCharType="begin"/>
              </w:r>
              <w:r>
                <w:rPr>
                  <w:webHidden/>
                </w:rPr>
                <w:instrText xml:space="preserve"> PAGEREF _Toc6264270 \h </w:instrText>
              </w:r>
            </w:ins>
            <w:r>
              <w:rPr>
                <w:webHidden/>
              </w:rPr>
            </w:r>
            <w:r>
              <w:rPr>
                <w:webHidden/>
              </w:rPr>
              <w:fldChar w:fldCharType="separate"/>
            </w:r>
            <w:ins w:id="230" w:author="jiaxw-0415" w:date="2019-04-15T23:43:00Z">
              <w:r>
                <w:rPr>
                  <w:webHidden/>
                </w:rPr>
                <w:t>12</w:t>
              </w:r>
              <w:r>
                <w:rPr>
                  <w:webHidden/>
                </w:rPr>
                <w:fldChar w:fldCharType="end"/>
              </w:r>
              <w:r w:rsidRPr="000E1838">
                <w:rPr>
                  <w:rStyle w:val="Hyperlink"/>
                </w:rPr>
                <w:fldChar w:fldCharType="end"/>
              </w:r>
            </w:ins>
          </w:p>
          <w:p w:rsidR="008A372E" w:rsidRDefault="008A372E">
            <w:pPr>
              <w:pStyle w:val="TOC1"/>
              <w:rPr>
                <w:ins w:id="231" w:author="jiaxw-0415" w:date="2019-04-15T23:43:00Z"/>
                <w:rFonts w:asciiTheme="minorHAnsi" w:eastAsiaTheme="minorEastAsia" w:hAnsiTheme="minorHAnsi" w:cstheme="minorBidi"/>
                <w:kern w:val="2"/>
                <w:sz w:val="21"/>
                <w:szCs w:val="22"/>
                <w:lang w:val="en-US" w:eastAsia="zh-CN"/>
              </w:rPr>
            </w:pPr>
            <w:ins w:id="232" w:author="jiaxw-0415" w:date="2019-04-15T23:43:00Z">
              <w:r w:rsidRPr="000E1838">
                <w:rPr>
                  <w:rStyle w:val="Hyperlink"/>
                </w:rPr>
                <w:fldChar w:fldCharType="begin"/>
              </w:r>
              <w:r w:rsidRPr="000E1838">
                <w:rPr>
                  <w:rStyle w:val="Hyperlink"/>
                </w:rPr>
                <w:instrText xml:space="preserve"> </w:instrText>
              </w:r>
              <w:r>
                <w:instrText>HYPERLINK \l "_Toc6264271"</w:instrText>
              </w:r>
              <w:r w:rsidRPr="000E1838">
                <w:rPr>
                  <w:rStyle w:val="Hyperlink"/>
                </w:rPr>
                <w:instrText xml:space="preserve"> </w:instrText>
              </w:r>
              <w:r w:rsidRPr="000E1838">
                <w:rPr>
                  <w:rStyle w:val="Hyperlink"/>
                </w:rPr>
                <w:fldChar w:fldCharType="separate"/>
              </w:r>
              <w:r w:rsidRPr="000E1838">
                <w:rPr>
                  <w:rStyle w:val="Hyperlink"/>
                </w:rPr>
                <w:t xml:space="preserve">Appendix </w:t>
              </w:r>
              <w:r w:rsidRPr="000E1838">
                <w:rPr>
                  <w:rStyle w:val="Hyperlink"/>
                  <w:lang w:eastAsia="zh-CN"/>
                </w:rPr>
                <w:t>I</w:t>
              </w:r>
              <w:r w:rsidRPr="000E1838">
                <w:rPr>
                  <w:rStyle w:val="Hyperlink"/>
                </w:rPr>
                <w:t xml:space="preserve">  </w:t>
              </w:r>
              <w:r w:rsidRPr="000E1838">
                <w:rPr>
                  <w:rStyle w:val="Hyperlink"/>
                  <w:lang w:eastAsia="zh-CN"/>
                </w:rPr>
                <w:t>Use cases of BIS for IoT devices</w:t>
              </w:r>
              <w:r>
                <w:rPr>
                  <w:webHidden/>
                </w:rPr>
                <w:tab/>
              </w:r>
              <w:r>
                <w:rPr>
                  <w:webHidden/>
                </w:rPr>
                <w:fldChar w:fldCharType="begin"/>
              </w:r>
              <w:r>
                <w:rPr>
                  <w:webHidden/>
                </w:rPr>
                <w:instrText xml:space="preserve"> PAGEREF _Toc6264271 \h </w:instrText>
              </w:r>
            </w:ins>
            <w:r>
              <w:rPr>
                <w:webHidden/>
              </w:rPr>
            </w:r>
            <w:r>
              <w:rPr>
                <w:webHidden/>
              </w:rPr>
              <w:fldChar w:fldCharType="separate"/>
            </w:r>
            <w:ins w:id="233" w:author="jiaxw-0415" w:date="2019-04-15T23:43:00Z">
              <w:r>
                <w:rPr>
                  <w:webHidden/>
                </w:rPr>
                <w:t>12</w:t>
              </w:r>
              <w:r>
                <w:rPr>
                  <w:webHidden/>
                </w:rPr>
                <w:fldChar w:fldCharType="end"/>
              </w:r>
              <w:r w:rsidRPr="000E1838">
                <w:rPr>
                  <w:rStyle w:val="Hyperlink"/>
                </w:rPr>
                <w:fldChar w:fldCharType="end"/>
              </w:r>
            </w:ins>
          </w:p>
          <w:p w:rsidR="008A372E" w:rsidRDefault="008A372E">
            <w:pPr>
              <w:pStyle w:val="TOC2"/>
              <w:rPr>
                <w:ins w:id="234" w:author="jiaxw-0415" w:date="2019-04-15T23:43:00Z"/>
                <w:rFonts w:asciiTheme="minorHAnsi" w:eastAsiaTheme="minorEastAsia" w:hAnsiTheme="minorHAnsi" w:cstheme="minorBidi"/>
                <w:kern w:val="2"/>
                <w:sz w:val="21"/>
                <w:szCs w:val="22"/>
                <w:lang w:val="en-US" w:eastAsia="zh-CN"/>
              </w:rPr>
            </w:pPr>
            <w:ins w:id="235" w:author="jiaxw-0415" w:date="2019-04-15T23:43:00Z">
              <w:r w:rsidRPr="000E1838">
                <w:rPr>
                  <w:rStyle w:val="Hyperlink"/>
                </w:rPr>
                <w:fldChar w:fldCharType="begin"/>
              </w:r>
              <w:r w:rsidRPr="000E1838">
                <w:rPr>
                  <w:rStyle w:val="Hyperlink"/>
                </w:rPr>
                <w:instrText xml:space="preserve"> </w:instrText>
              </w:r>
              <w:r>
                <w:instrText>HYPERLINK \l "_Toc6264272"</w:instrText>
              </w:r>
              <w:r w:rsidRPr="000E1838">
                <w:rPr>
                  <w:rStyle w:val="Hyperlink"/>
                </w:rPr>
                <w:instrText xml:space="preserve"> </w:instrText>
              </w:r>
              <w:r w:rsidRPr="000E1838">
                <w:rPr>
                  <w:rStyle w:val="Hyperlink"/>
                </w:rPr>
                <w:fldChar w:fldCharType="separate"/>
              </w:r>
              <w:r w:rsidRPr="000E1838">
                <w:rPr>
                  <w:rStyle w:val="Hyperlink"/>
                  <w:lang w:eastAsia="zh-CN"/>
                </w:rPr>
                <w:t>I.1</w:t>
              </w:r>
              <w:r>
                <w:rPr>
                  <w:rFonts w:asciiTheme="minorHAnsi" w:eastAsiaTheme="minorEastAsia" w:hAnsiTheme="minorHAnsi" w:cstheme="minorBidi"/>
                  <w:kern w:val="2"/>
                  <w:sz w:val="21"/>
                  <w:szCs w:val="22"/>
                  <w:lang w:val="en-US" w:eastAsia="zh-CN"/>
                </w:rPr>
                <w:tab/>
              </w:r>
              <w:r w:rsidRPr="000E1838">
                <w:rPr>
                  <w:rStyle w:val="Hyperlink"/>
                  <w:lang w:eastAsia="zh-CN"/>
                </w:rPr>
                <w:t>Use case: promoting multiple services sharing identification and authentication to IoT devices</w:t>
              </w:r>
              <w:r>
                <w:rPr>
                  <w:webHidden/>
                </w:rPr>
                <w:tab/>
              </w:r>
              <w:r>
                <w:rPr>
                  <w:webHidden/>
                </w:rPr>
                <w:fldChar w:fldCharType="begin"/>
              </w:r>
              <w:r>
                <w:rPr>
                  <w:webHidden/>
                </w:rPr>
                <w:instrText xml:space="preserve"> PAGEREF _Toc6264272 \h </w:instrText>
              </w:r>
            </w:ins>
            <w:r>
              <w:rPr>
                <w:webHidden/>
              </w:rPr>
            </w:r>
            <w:r>
              <w:rPr>
                <w:webHidden/>
              </w:rPr>
              <w:fldChar w:fldCharType="separate"/>
            </w:r>
            <w:ins w:id="236" w:author="jiaxw-0415" w:date="2019-04-15T23:43:00Z">
              <w:r>
                <w:rPr>
                  <w:webHidden/>
                </w:rPr>
                <w:t>13</w:t>
              </w:r>
              <w:r>
                <w:rPr>
                  <w:webHidden/>
                </w:rPr>
                <w:fldChar w:fldCharType="end"/>
              </w:r>
              <w:r w:rsidRPr="000E1838">
                <w:rPr>
                  <w:rStyle w:val="Hyperlink"/>
                </w:rPr>
                <w:fldChar w:fldCharType="end"/>
              </w:r>
            </w:ins>
          </w:p>
          <w:p w:rsidR="008A372E" w:rsidRDefault="008A372E">
            <w:pPr>
              <w:pStyle w:val="TOC2"/>
              <w:rPr>
                <w:ins w:id="237" w:author="jiaxw-0415" w:date="2019-04-15T23:43:00Z"/>
                <w:rFonts w:asciiTheme="minorHAnsi" w:eastAsiaTheme="minorEastAsia" w:hAnsiTheme="minorHAnsi" w:cstheme="minorBidi"/>
                <w:kern w:val="2"/>
                <w:sz w:val="21"/>
                <w:szCs w:val="22"/>
                <w:lang w:val="en-US" w:eastAsia="zh-CN"/>
              </w:rPr>
            </w:pPr>
            <w:ins w:id="238" w:author="jiaxw-0415" w:date="2019-04-15T23:43:00Z">
              <w:r w:rsidRPr="000E1838">
                <w:rPr>
                  <w:rStyle w:val="Hyperlink"/>
                </w:rPr>
                <w:fldChar w:fldCharType="begin"/>
              </w:r>
              <w:r w:rsidRPr="000E1838">
                <w:rPr>
                  <w:rStyle w:val="Hyperlink"/>
                </w:rPr>
                <w:instrText xml:space="preserve"> </w:instrText>
              </w:r>
              <w:r>
                <w:instrText>HYPERLINK \l "_Toc6264273"</w:instrText>
              </w:r>
              <w:r w:rsidRPr="000E1838">
                <w:rPr>
                  <w:rStyle w:val="Hyperlink"/>
                </w:rPr>
                <w:instrText xml:space="preserve"> </w:instrText>
              </w:r>
              <w:r w:rsidRPr="000E1838">
                <w:rPr>
                  <w:rStyle w:val="Hyperlink"/>
                </w:rPr>
                <w:fldChar w:fldCharType="separate"/>
              </w:r>
              <w:r w:rsidRPr="000E1838">
                <w:rPr>
                  <w:rStyle w:val="Hyperlink"/>
                </w:rPr>
                <w:t>I.2</w:t>
              </w:r>
              <w:r>
                <w:rPr>
                  <w:rFonts w:asciiTheme="minorHAnsi" w:eastAsiaTheme="minorEastAsia" w:hAnsiTheme="minorHAnsi" w:cstheme="minorBidi"/>
                  <w:kern w:val="2"/>
                  <w:sz w:val="21"/>
                  <w:szCs w:val="22"/>
                  <w:lang w:val="en-US" w:eastAsia="zh-CN"/>
                </w:rPr>
                <w:tab/>
              </w:r>
              <w:r w:rsidRPr="000E1838">
                <w:rPr>
                  <w:rStyle w:val="Hyperlink"/>
                </w:rPr>
                <w:t>Use case: promoting edge computation and cooperation across networks to IoT devices</w:t>
              </w:r>
              <w:r>
                <w:rPr>
                  <w:webHidden/>
                </w:rPr>
                <w:tab/>
              </w:r>
              <w:r>
                <w:rPr>
                  <w:webHidden/>
                </w:rPr>
                <w:fldChar w:fldCharType="begin"/>
              </w:r>
              <w:r>
                <w:rPr>
                  <w:webHidden/>
                </w:rPr>
                <w:instrText xml:space="preserve"> PAGEREF _Toc6264273 \h </w:instrText>
              </w:r>
            </w:ins>
            <w:r>
              <w:rPr>
                <w:webHidden/>
              </w:rPr>
            </w:r>
            <w:r>
              <w:rPr>
                <w:webHidden/>
              </w:rPr>
              <w:fldChar w:fldCharType="separate"/>
            </w:r>
            <w:ins w:id="239" w:author="jiaxw-0415" w:date="2019-04-15T23:43:00Z">
              <w:r>
                <w:rPr>
                  <w:webHidden/>
                </w:rPr>
                <w:t>13</w:t>
              </w:r>
              <w:r>
                <w:rPr>
                  <w:webHidden/>
                </w:rPr>
                <w:fldChar w:fldCharType="end"/>
              </w:r>
              <w:r w:rsidRPr="000E1838">
                <w:rPr>
                  <w:rStyle w:val="Hyperlink"/>
                </w:rPr>
                <w:fldChar w:fldCharType="end"/>
              </w:r>
            </w:ins>
          </w:p>
          <w:p w:rsidR="008A372E" w:rsidRDefault="008A372E">
            <w:pPr>
              <w:pStyle w:val="TOC1"/>
              <w:rPr>
                <w:ins w:id="240" w:author="jiaxw-0415" w:date="2019-04-15T23:43:00Z"/>
                <w:rFonts w:asciiTheme="minorHAnsi" w:eastAsiaTheme="minorEastAsia" w:hAnsiTheme="minorHAnsi" w:cstheme="minorBidi"/>
                <w:kern w:val="2"/>
                <w:sz w:val="21"/>
                <w:szCs w:val="22"/>
                <w:lang w:val="en-US" w:eastAsia="zh-CN"/>
              </w:rPr>
            </w:pPr>
            <w:ins w:id="241" w:author="jiaxw-0415" w:date="2019-04-15T23:43:00Z">
              <w:r w:rsidRPr="000E1838">
                <w:rPr>
                  <w:rStyle w:val="Hyperlink"/>
                </w:rPr>
                <w:fldChar w:fldCharType="begin"/>
              </w:r>
              <w:r w:rsidRPr="000E1838">
                <w:rPr>
                  <w:rStyle w:val="Hyperlink"/>
                </w:rPr>
                <w:instrText xml:space="preserve"> </w:instrText>
              </w:r>
              <w:r>
                <w:instrText>HYPERLINK \l "_Toc6264274"</w:instrText>
              </w:r>
              <w:r w:rsidRPr="000E1838">
                <w:rPr>
                  <w:rStyle w:val="Hyperlink"/>
                </w:rPr>
                <w:instrText xml:space="preserve"> </w:instrText>
              </w:r>
              <w:r w:rsidRPr="000E1838">
                <w:rPr>
                  <w:rStyle w:val="Hyperlink"/>
                </w:rPr>
                <w:fldChar w:fldCharType="separate"/>
              </w:r>
              <w:r w:rsidRPr="000E1838">
                <w:rPr>
                  <w:rStyle w:val="Hyperlink"/>
                </w:rPr>
                <w:t xml:space="preserve">Appendix </w:t>
              </w:r>
              <w:r w:rsidRPr="000E1838">
                <w:rPr>
                  <w:rStyle w:val="Hyperlink"/>
                  <w:lang w:eastAsia="zh-CN"/>
                </w:rPr>
                <w:t>II</w:t>
              </w:r>
              <w:r w:rsidRPr="000E1838">
                <w:rPr>
                  <w:rStyle w:val="Hyperlink"/>
                </w:rPr>
                <w:t xml:space="preserve">  </w:t>
              </w:r>
              <w:r w:rsidRPr="000E1838">
                <w:rPr>
                  <w:rStyle w:val="Hyperlink"/>
                  <w:lang w:eastAsia="zh-CN"/>
                </w:rPr>
                <w:t>Comparative analysis and investigation</w:t>
              </w:r>
              <w:r>
                <w:rPr>
                  <w:webHidden/>
                </w:rPr>
                <w:tab/>
              </w:r>
              <w:r>
                <w:rPr>
                  <w:webHidden/>
                </w:rPr>
                <w:fldChar w:fldCharType="begin"/>
              </w:r>
              <w:r>
                <w:rPr>
                  <w:webHidden/>
                </w:rPr>
                <w:instrText xml:space="preserve"> PAGEREF _Toc6264274 \h </w:instrText>
              </w:r>
            </w:ins>
            <w:r>
              <w:rPr>
                <w:webHidden/>
              </w:rPr>
            </w:r>
            <w:r>
              <w:rPr>
                <w:webHidden/>
              </w:rPr>
              <w:fldChar w:fldCharType="separate"/>
            </w:r>
            <w:ins w:id="242" w:author="jiaxw-0415" w:date="2019-04-15T23:43:00Z">
              <w:r>
                <w:rPr>
                  <w:webHidden/>
                </w:rPr>
                <w:t>15</w:t>
              </w:r>
              <w:r>
                <w:rPr>
                  <w:webHidden/>
                </w:rPr>
                <w:fldChar w:fldCharType="end"/>
              </w:r>
              <w:r w:rsidRPr="000E1838">
                <w:rPr>
                  <w:rStyle w:val="Hyperlink"/>
                </w:rPr>
                <w:fldChar w:fldCharType="end"/>
              </w:r>
            </w:ins>
          </w:p>
          <w:p w:rsidR="008A372E" w:rsidRDefault="008A372E">
            <w:pPr>
              <w:pStyle w:val="TOC1"/>
              <w:rPr>
                <w:ins w:id="243" w:author="jiaxw-0415" w:date="2019-04-15T23:43:00Z"/>
                <w:rFonts w:asciiTheme="minorHAnsi" w:eastAsiaTheme="minorEastAsia" w:hAnsiTheme="minorHAnsi" w:cstheme="minorBidi"/>
                <w:kern w:val="2"/>
                <w:sz w:val="21"/>
                <w:szCs w:val="22"/>
                <w:lang w:val="en-US" w:eastAsia="zh-CN"/>
              </w:rPr>
            </w:pPr>
            <w:ins w:id="244" w:author="jiaxw-0415" w:date="2019-04-15T23:43:00Z">
              <w:r w:rsidRPr="000E1838">
                <w:rPr>
                  <w:rStyle w:val="Hyperlink"/>
                </w:rPr>
                <w:fldChar w:fldCharType="begin"/>
              </w:r>
              <w:r w:rsidRPr="000E1838">
                <w:rPr>
                  <w:rStyle w:val="Hyperlink"/>
                </w:rPr>
                <w:instrText xml:space="preserve"> </w:instrText>
              </w:r>
              <w:r>
                <w:instrText>HYPERLINK \l "_Toc6264275"</w:instrText>
              </w:r>
              <w:r w:rsidRPr="000E1838">
                <w:rPr>
                  <w:rStyle w:val="Hyperlink"/>
                </w:rPr>
                <w:instrText xml:space="preserve"> </w:instrText>
              </w:r>
              <w:r w:rsidRPr="000E1838">
                <w:rPr>
                  <w:rStyle w:val="Hyperlink"/>
                </w:rPr>
                <w:fldChar w:fldCharType="separate"/>
              </w:r>
              <w:r w:rsidRPr="000E1838">
                <w:rPr>
                  <w:rStyle w:val="Hyperlink"/>
                </w:rPr>
                <w:t>Bibliography</w:t>
              </w:r>
              <w:r>
                <w:rPr>
                  <w:webHidden/>
                </w:rPr>
                <w:tab/>
              </w:r>
              <w:r>
                <w:rPr>
                  <w:webHidden/>
                </w:rPr>
                <w:fldChar w:fldCharType="begin"/>
              </w:r>
              <w:r>
                <w:rPr>
                  <w:webHidden/>
                </w:rPr>
                <w:instrText xml:space="preserve"> PAGEREF _Toc6264275 \h </w:instrText>
              </w:r>
            </w:ins>
            <w:r>
              <w:rPr>
                <w:webHidden/>
              </w:rPr>
            </w:r>
            <w:r>
              <w:rPr>
                <w:webHidden/>
              </w:rPr>
              <w:fldChar w:fldCharType="separate"/>
            </w:r>
            <w:ins w:id="245" w:author="jiaxw-0415" w:date="2019-04-15T23:43:00Z">
              <w:r>
                <w:rPr>
                  <w:webHidden/>
                </w:rPr>
                <w:t>15</w:t>
              </w:r>
              <w:r>
                <w:rPr>
                  <w:webHidden/>
                </w:rPr>
                <w:fldChar w:fldCharType="end"/>
              </w:r>
              <w:r w:rsidRPr="000E1838">
                <w:rPr>
                  <w:rStyle w:val="Hyperlink"/>
                </w:rPr>
                <w:fldChar w:fldCharType="end"/>
              </w:r>
            </w:ins>
          </w:p>
          <w:p w:rsidR="002F3C0F" w:rsidRPr="004759CE" w:rsidRDefault="002F3C0F" w:rsidP="0025678A">
            <w:pPr>
              <w:pStyle w:val="TableofFigures"/>
              <w:rPr>
                <w:rFonts w:eastAsia="Times New Roman"/>
              </w:rPr>
            </w:pPr>
            <w:r w:rsidRPr="004759CE">
              <w:rPr>
                <w:rFonts w:eastAsia="Batang"/>
              </w:rPr>
              <w:fldChar w:fldCharType="end"/>
            </w:r>
          </w:p>
        </w:tc>
      </w:tr>
    </w:tbl>
    <w:p w:rsidR="002F3C0F" w:rsidRPr="004759CE" w:rsidRDefault="002F3C0F" w:rsidP="002F3C0F">
      <w:pPr>
        <w:spacing w:before="0" w:after="160" w:line="259" w:lineRule="auto"/>
        <w:rPr>
          <w:b/>
          <w:sz w:val="28"/>
          <w:szCs w:val="20"/>
          <w:lang w:eastAsia="zh-CN"/>
        </w:rPr>
      </w:pPr>
      <w:r w:rsidRPr="004759CE">
        <w:rPr>
          <w:lang w:eastAsia="zh-CN"/>
        </w:rPr>
        <w:br w:type="page"/>
      </w:r>
    </w:p>
    <w:p w:rsidR="002F3C0F" w:rsidRPr="004759CE" w:rsidRDefault="002F3C0F" w:rsidP="002F3C0F">
      <w:pPr>
        <w:pStyle w:val="RecNo"/>
        <w:outlineLvl w:val="0"/>
        <w:rPr>
          <w:lang w:eastAsia="zh-CN"/>
        </w:rPr>
      </w:pPr>
      <w:r w:rsidRPr="004759CE">
        <w:rPr>
          <w:lang w:eastAsia="zh-CN"/>
        </w:rPr>
        <w:lastRenderedPageBreak/>
        <w:t xml:space="preserve">Draft new </w:t>
      </w:r>
      <w:r w:rsidRPr="004759CE">
        <w:rPr>
          <w:rFonts w:hint="eastAsia"/>
          <w:lang w:eastAsia="zh-CN"/>
        </w:rPr>
        <w:t xml:space="preserve">Recommendation </w:t>
      </w:r>
      <w:proofErr w:type="spellStart"/>
      <w:r w:rsidRPr="004759CE">
        <w:rPr>
          <w:rFonts w:hint="eastAsia"/>
          <w:lang w:eastAsia="zh-CN"/>
        </w:rPr>
        <w:t>Y.</w:t>
      </w:r>
      <w:r w:rsidRPr="004759CE">
        <w:rPr>
          <w:lang w:eastAsia="zh-CN"/>
        </w:rPr>
        <w:t>IoT</w:t>
      </w:r>
      <w:proofErr w:type="spellEnd"/>
      <w:r w:rsidRPr="004759CE">
        <w:rPr>
          <w:rFonts w:hint="eastAsia"/>
          <w:lang w:eastAsia="zh-CN"/>
        </w:rPr>
        <w:t>-</w:t>
      </w:r>
      <w:del w:id="246" w:author="jiaxw-0410" w:date="2019-04-11T04:31:00Z">
        <w:r w:rsidR="00FA1817" w:rsidRPr="004759CE" w:rsidDel="00436428">
          <w:rPr>
            <w:lang w:eastAsia="zh-CN"/>
          </w:rPr>
          <w:delText>BIAS</w:delText>
        </w:r>
      </w:del>
      <w:ins w:id="247" w:author="jiaxw-0410" w:date="2019-04-11T04:31:00Z">
        <w:r w:rsidR="00436428">
          <w:rPr>
            <w:lang w:eastAsia="zh-CN"/>
          </w:rPr>
          <w:t>BIS</w:t>
        </w:r>
      </w:ins>
      <w:r w:rsidRPr="004759CE">
        <w:rPr>
          <w:rFonts w:hint="eastAsia"/>
          <w:lang w:eastAsia="zh-CN"/>
        </w:rPr>
        <w:t>-</w:t>
      </w:r>
      <w:proofErr w:type="spellStart"/>
      <w:r w:rsidR="00FA1817" w:rsidRPr="004759CE">
        <w:rPr>
          <w:lang w:eastAsia="zh-CN"/>
        </w:rPr>
        <w:t>fw</w:t>
      </w:r>
      <w:proofErr w:type="spellEnd"/>
    </w:p>
    <w:p w:rsidR="002F3C0F" w:rsidRPr="004759CE" w:rsidRDefault="00FA1817" w:rsidP="002F3C0F">
      <w:pPr>
        <w:pStyle w:val="Rectitle"/>
        <w:rPr>
          <w:lang w:eastAsia="zh-CN"/>
        </w:rPr>
      </w:pPr>
      <w:r w:rsidRPr="004759CE">
        <w:rPr>
          <w:lang w:eastAsia="zh-CN"/>
        </w:rPr>
        <w:t>Service framework</w:t>
      </w:r>
      <w:r w:rsidR="002F3C0F" w:rsidRPr="004759CE">
        <w:rPr>
          <w:lang w:eastAsia="zh-CN"/>
        </w:rPr>
        <w:t xml:space="preserve"> of </w:t>
      </w:r>
      <w:proofErr w:type="spellStart"/>
      <w:r w:rsidR="00867222" w:rsidRPr="004759CE">
        <w:rPr>
          <w:lang w:eastAsia="zh-CN"/>
        </w:rPr>
        <w:t>blockchain</w:t>
      </w:r>
      <w:proofErr w:type="spellEnd"/>
      <w:r w:rsidR="00867222" w:rsidRPr="004759CE">
        <w:rPr>
          <w:lang w:eastAsia="zh-CN"/>
        </w:rPr>
        <w:t>-based</w:t>
      </w:r>
      <w:r w:rsidR="002F3C0F" w:rsidRPr="004759CE">
        <w:rPr>
          <w:lang w:eastAsia="zh-CN"/>
        </w:rPr>
        <w:t xml:space="preserve"> </w:t>
      </w:r>
      <w:r w:rsidRPr="004759CE">
        <w:rPr>
          <w:lang w:eastAsia="zh-CN"/>
        </w:rPr>
        <w:t xml:space="preserve">verifiable </w:t>
      </w:r>
      <w:r w:rsidR="002F3C0F" w:rsidRPr="004759CE">
        <w:rPr>
          <w:lang w:eastAsia="zh-CN"/>
        </w:rPr>
        <w:t>identification</w:t>
      </w:r>
      <w:r w:rsidR="0095083C" w:rsidRPr="004759CE">
        <w:rPr>
          <w:lang w:eastAsia="zh-CN"/>
        </w:rPr>
        <w:t xml:space="preserve"> </w:t>
      </w:r>
      <w:r w:rsidRPr="004759CE">
        <w:rPr>
          <w:lang w:eastAsia="zh-CN"/>
        </w:rPr>
        <w:t xml:space="preserve">and authentication </w:t>
      </w:r>
      <w:r w:rsidR="002F3C0F" w:rsidRPr="004759CE">
        <w:rPr>
          <w:lang w:eastAsia="zh-CN"/>
        </w:rPr>
        <w:t xml:space="preserve">for </w:t>
      </w:r>
      <w:proofErr w:type="spellStart"/>
      <w:r w:rsidR="002F3C0F" w:rsidRPr="004759CE">
        <w:rPr>
          <w:lang w:eastAsia="zh-CN"/>
        </w:rPr>
        <w:t>IoT</w:t>
      </w:r>
      <w:proofErr w:type="spellEnd"/>
      <w:r w:rsidR="002F3C0F" w:rsidRPr="004759CE">
        <w:rPr>
          <w:lang w:eastAsia="zh-CN"/>
        </w:rPr>
        <w:t xml:space="preserve"> devices</w:t>
      </w:r>
    </w:p>
    <w:p w:rsidR="002F3C0F" w:rsidRPr="004759CE" w:rsidRDefault="002F3C0F" w:rsidP="002F3C0F">
      <w:pPr>
        <w:rPr>
          <w:lang w:eastAsia="zh-CN"/>
        </w:rPr>
      </w:pPr>
    </w:p>
    <w:p w:rsidR="002F3C0F" w:rsidRPr="004759CE" w:rsidRDefault="002F3C0F" w:rsidP="002F3C0F">
      <w:pPr>
        <w:pStyle w:val="Headingb"/>
        <w:outlineLvl w:val="0"/>
        <w:rPr>
          <w:lang w:eastAsia="zh-CN"/>
        </w:rPr>
      </w:pPr>
      <w:r w:rsidRPr="004759CE">
        <w:rPr>
          <w:lang w:eastAsia="zh-CN"/>
        </w:rPr>
        <w:t>AAP Summary</w:t>
      </w:r>
    </w:p>
    <w:p w:rsidR="002F3C0F" w:rsidRPr="004759CE" w:rsidRDefault="002F3C0F" w:rsidP="002F3C0F">
      <w:pPr>
        <w:rPr>
          <w:i/>
          <w:color w:val="7F7F7F" w:themeColor="text1" w:themeTint="80"/>
          <w:lang w:eastAsia="zh-CN"/>
        </w:rPr>
      </w:pPr>
      <w:r w:rsidRPr="004759CE">
        <w:rPr>
          <w:i/>
          <w:color w:val="7F7F7F" w:themeColor="text1" w:themeTint="80"/>
          <w:lang w:eastAsia="zh-CN"/>
        </w:rPr>
        <w:t>[To be provided before Consent]</w:t>
      </w:r>
    </w:p>
    <w:p w:rsidR="002F3C0F" w:rsidRPr="004759CE" w:rsidRDefault="002F3C0F" w:rsidP="002F3C0F">
      <w:pPr>
        <w:pStyle w:val="Headingb"/>
        <w:outlineLvl w:val="0"/>
        <w:rPr>
          <w:lang w:eastAsia="zh-CN"/>
        </w:rPr>
      </w:pPr>
      <w:r w:rsidRPr="004759CE">
        <w:rPr>
          <w:lang w:eastAsia="zh-CN"/>
        </w:rPr>
        <w:t>Summary</w:t>
      </w:r>
    </w:p>
    <w:p w:rsidR="00B07215" w:rsidRPr="004759CE" w:rsidRDefault="00B07215" w:rsidP="00867222">
      <w:pPr>
        <w:jc w:val="both"/>
      </w:pPr>
      <w:r w:rsidRPr="004759CE">
        <w:t xml:space="preserve">This draft Recommendation introduces </w:t>
      </w:r>
      <w:r w:rsidR="00867222" w:rsidRPr="004759CE">
        <w:t xml:space="preserve">a </w:t>
      </w:r>
      <w:proofErr w:type="spellStart"/>
      <w:r w:rsidR="00867222" w:rsidRPr="004759CE">
        <w:t>blockchain</w:t>
      </w:r>
      <w:proofErr w:type="spellEnd"/>
      <w:r w:rsidR="00867222" w:rsidRPr="004759CE">
        <w:t>-based</w:t>
      </w:r>
      <w:r w:rsidRPr="004759CE">
        <w:t xml:space="preserve"> </w:t>
      </w:r>
      <w:r w:rsidR="00FA1817" w:rsidRPr="004759CE">
        <w:rPr>
          <w:lang w:eastAsia="zh-CN"/>
        </w:rPr>
        <w:t xml:space="preserve">verifiable </w:t>
      </w:r>
      <w:r w:rsidRPr="004759CE">
        <w:t xml:space="preserve">identification </w:t>
      </w:r>
      <w:r w:rsidR="00FA1817" w:rsidRPr="004759CE">
        <w:t xml:space="preserve">and authentication </w:t>
      </w:r>
      <w:r w:rsidRPr="004759CE">
        <w:t>service (</w:t>
      </w:r>
      <w:del w:id="248" w:author="jiaxw-0410" w:date="2019-04-11T04:31:00Z">
        <w:r w:rsidR="00925D35" w:rsidRPr="004759CE" w:rsidDel="00436428">
          <w:delText>BIAS</w:delText>
        </w:r>
      </w:del>
      <w:ins w:id="249" w:author="jiaxw-0410" w:date="2019-04-11T04:31:00Z">
        <w:r w:rsidR="00436428">
          <w:t>BIS</w:t>
        </w:r>
      </w:ins>
      <w:r w:rsidRPr="004759CE">
        <w:t xml:space="preserve">) and specifies its common characteristics, high-level requirements, </w:t>
      </w:r>
      <w:r w:rsidR="007568FF" w:rsidRPr="004759CE">
        <w:rPr>
          <w:lang w:eastAsia="zh-CN"/>
        </w:rPr>
        <w:t>functional</w:t>
      </w:r>
      <w:r w:rsidR="007568FF" w:rsidRPr="004759CE">
        <w:rPr>
          <w:rFonts w:hint="eastAsia"/>
          <w:lang w:eastAsia="zh-CN"/>
        </w:rPr>
        <w:t xml:space="preserve"> architecture</w:t>
      </w:r>
      <w:r w:rsidRPr="004759CE">
        <w:t xml:space="preserve"> and relevant </w:t>
      </w:r>
      <w:r w:rsidR="007568FF" w:rsidRPr="004759CE">
        <w:t>main procedures</w:t>
      </w:r>
      <w:r w:rsidRPr="004759CE">
        <w:t xml:space="preserve">. The </w:t>
      </w:r>
      <w:del w:id="250" w:author="jiaxw-0410" w:date="2019-04-11T04:31:00Z">
        <w:r w:rsidR="007568FF" w:rsidRPr="004759CE" w:rsidDel="00436428">
          <w:delText>BIAS</w:delText>
        </w:r>
      </w:del>
      <w:ins w:id="251" w:author="jiaxw-0410" w:date="2019-04-11T04:31:00Z">
        <w:r w:rsidR="00436428">
          <w:t>BIS</w:t>
        </w:r>
      </w:ins>
      <w:r w:rsidR="007568FF" w:rsidRPr="004759CE">
        <w:t xml:space="preserve"> </w:t>
      </w:r>
      <w:r w:rsidRPr="004759CE">
        <w:t xml:space="preserve">can facilitate the </w:t>
      </w:r>
      <w:proofErr w:type="spellStart"/>
      <w:r w:rsidRPr="004759CE">
        <w:t>IoT</w:t>
      </w:r>
      <w:proofErr w:type="spellEnd"/>
      <w:r w:rsidRPr="004759CE">
        <w:t xml:space="preserve"> devices and </w:t>
      </w:r>
      <w:proofErr w:type="spellStart"/>
      <w:r w:rsidRPr="004759CE">
        <w:t>IoT</w:t>
      </w:r>
      <w:proofErr w:type="spellEnd"/>
      <w:r w:rsidRPr="004759CE">
        <w:t xml:space="preserve"> services to </w:t>
      </w:r>
      <w:r w:rsidR="003D214B" w:rsidRPr="004759CE">
        <w:t xml:space="preserve">identify and </w:t>
      </w:r>
      <w:r w:rsidRPr="004759CE">
        <w:t xml:space="preserve">authenticate each other, </w:t>
      </w:r>
      <w:r w:rsidR="0095083C" w:rsidRPr="004759CE">
        <w:t>al</w:t>
      </w:r>
      <w:r w:rsidRPr="004759CE">
        <w:t xml:space="preserve">though the </w:t>
      </w:r>
      <w:proofErr w:type="spellStart"/>
      <w:r w:rsidRPr="004759CE">
        <w:t>IoT</w:t>
      </w:r>
      <w:proofErr w:type="spellEnd"/>
      <w:r w:rsidRPr="004759CE">
        <w:t xml:space="preserve"> devices and </w:t>
      </w:r>
      <w:proofErr w:type="spellStart"/>
      <w:r w:rsidRPr="004759CE">
        <w:t>IoT</w:t>
      </w:r>
      <w:proofErr w:type="spellEnd"/>
      <w:r w:rsidRPr="004759CE">
        <w:t xml:space="preserve"> services can be deployed and operated by different vendors </w:t>
      </w:r>
      <w:r w:rsidR="003D214B" w:rsidRPr="004759CE">
        <w:t>and</w:t>
      </w:r>
      <w:r w:rsidRPr="004759CE">
        <w:t xml:space="preserve"> operators who may belongs to variety stakeholders and may not trust each other. </w:t>
      </w:r>
    </w:p>
    <w:p w:rsidR="002F3C0F" w:rsidRPr="004759CE" w:rsidRDefault="00B07215" w:rsidP="00867222">
      <w:pPr>
        <w:rPr>
          <w:i/>
          <w:color w:val="7F7F7F" w:themeColor="text1" w:themeTint="80"/>
          <w:lang w:eastAsia="zh-CN"/>
        </w:rPr>
      </w:pPr>
      <w:r w:rsidRPr="004759CE">
        <w:rPr>
          <w:rFonts w:hint="eastAsia"/>
          <w:i/>
          <w:color w:val="7F7F7F" w:themeColor="text1" w:themeTint="80"/>
          <w:lang w:eastAsia="zh-CN"/>
        </w:rPr>
        <w:t>[</w:t>
      </w:r>
      <w:r w:rsidRPr="004759CE">
        <w:rPr>
          <w:i/>
          <w:color w:val="7F7F7F" w:themeColor="text1" w:themeTint="80"/>
          <w:lang w:eastAsia="zh-CN"/>
        </w:rPr>
        <w:t>TBD]</w:t>
      </w:r>
    </w:p>
    <w:p w:rsidR="002F3C0F" w:rsidRPr="004759CE" w:rsidRDefault="002F3C0F" w:rsidP="002F3C0F">
      <w:pPr>
        <w:pStyle w:val="Headingb"/>
        <w:outlineLvl w:val="0"/>
        <w:rPr>
          <w:rFonts w:eastAsiaTheme="minorEastAsia"/>
          <w:lang w:eastAsia="zh-CN"/>
        </w:rPr>
      </w:pPr>
      <w:r w:rsidRPr="004759CE">
        <w:rPr>
          <w:rFonts w:hint="eastAsia"/>
          <w:lang w:eastAsia="zh-CN"/>
        </w:rPr>
        <w:t>Keyword</w:t>
      </w:r>
    </w:p>
    <w:p w:rsidR="002F3C0F" w:rsidRPr="004759CE" w:rsidRDefault="00867222" w:rsidP="002F3C0F">
      <w:pPr>
        <w:rPr>
          <w:lang w:eastAsia="zh-CN"/>
        </w:rPr>
      </w:pPr>
      <w:r w:rsidRPr="004759CE">
        <w:rPr>
          <w:lang w:eastAsia="zh-CN"/>
        </w:rPr>
        <w:t>A</w:t>
      </w:r>
      <w:r w:rsidR="0095083C" w:rsidRPr="004759CE">
        <w:rPr>
          <w:lang w:eastAsia="zh-CN"/>
        </w:rPr>
        <w:t>uthentication</w:t>
      </w:r>
      <w:r w:rsidRPr="004759CE">
        <w:rPr>
          <w:lang w:eastAsia="zh-CN"/>
        </w:rPr>
        <w:t>;</w:t>
      </w:r>
      <w:r w:rsidR="0095083C" w:rsidRPr="004759CE">
        <w:rPr>
          <w:lang w:eastAsia="zh-CN"/>
        </w:rPr>
        <w:t xml:space="preserve"> </w:t>
      </w:r>
      <w:proofErr w:type="spellStart"/>
      <w:r w:rsidR="00B31754" w:rsidRPr="004759CE">
        <w:rPr>
          <w:lang w:eastAsia="zh-CN"/>
        </w:rPr>
        <w:t>blockchain</w:t>
      </w:r>
      <w:proofErr w:type="spellEnd"/>
      <w:r w:rsidRPr="004759CE">
        <w:rPr>
          <w:lang w:eastAsia="zh-CN"/>
        </w:rPr>
        <w:t>;</w:t>
      </w:r>
      <w:r w:rsidR="002F3C0F" w:rsidRPr="004759CE">
        <w:rPr>
          <w:lang w:eastAsia="zh-CN"/>
        </w:rPr>
        <w:t xml:space="preserve"> device; identification service; smart contract</w:t>
      </w:r>
    </w:p>
    <w:p w:rsidR="002F3C0F" w:rsidRPr="004759CE" w:rsidRDefault="002F3C0F" w:rsidP="002F3C0F">
      <w:pPr>
        <w:pStyle w:val="Heading1"/>
        <w:rPr>
          <w:rFonts w:eastAsia="Batang"/>
        </w:rPr>
      </w:pPr>
      <w:bookmarkStart w:id="252" w:name="_Toc357028581"/>
      <w:bookmarkStart w:id="253" w:name="_Toc360060900"/>
      <w:bookmarkStart w:id="254" w:name="_Toc6264254"/>
      <w:r w:rsidRPr="004759CE">
        <w:rPr>
          <w:rFonts w:eastAsia="Batang" w:hint="eastAsia"/>
        </w:rPr>
        <w:t>1</w:t>
      </w:r>
      <w:r w:rsidRPr="004759CE">
        <w:rPr>
          <w:rFonts w:eastAsia="Batang" w:hint="eastAsia"/>
        </w:rPr>
        <w:tab/>
        <w:t>Scope</w:t>
      </w:r>
      <w:bookmarkEnd w:id="252"/>
      <w:bookmarkEnd w:id="253"/>
      <w:bookmarkEnd w:id="254"/>
    </w:p>
    <w:p w:rsidR="002F3C0F" w:rsidRPr="004759CE" w:rsidRDefault="002F3C0F" w:rsidP="002F3C0F">
      <w:pPr>
        <w:jc w:val="both"/>
        <w:rPr>
          <w:lang w:eastAsia="zh-CN"/>
        </w:rPr>
      </w:pPr>
      <w:r w:rsidRPr="004759CE">
        <w:rPr>
          <w:rFonts w:hint="eastAsia"/>
        </w:rPr>
        <w:t xml:space="preserve">This </w:t>
      </w:r>
      <w:r w:rsidRPr="004759CE">
        <w:t xml:space="preserve">draft </w:t>
      </w:r>
      <w:r w:rsidRPr="004759CE">
        <w:rPr>
          <w:rFonts w:hint="eastAsia"/>
        </w:rPr>
        <w:t xml:space="preserve">Recommendation </w:t>
      </w:r>
      <w:r w:rsidRPr="004759CE">
        <w:rPr>
          <w:rFonts w:hint="eastAsia"/>
          <w:lang w:eastAsia="zh-CN"/>
        </w:rPr>
        <w:t xml:space="preserve">introduces </w:t>
      </w:r>
      <w:r w:rsidR="007568FF" w:rsidRPr="004759CE">
        <w:t xml:space="preserve">a </w:t>
      </w:r>
      <w:proofErr w:type="spellStart"/>
      <w:r w:rsidR="007568FF" w:rsidRPr="004759CE">
        <w:t>blockchain</w:t>
      </w:r>
      <w:proofErr w:type="spellEnd"/>
      <w:r w:rsidR="007568FF" w:rsidRPr="004759CE">
        <w:t xml:space="preserve">-based </w:t>
      </w:r>
      <w:r w:rsidR="007568FF" w:rsidRPr="004759CE">
        <w:rPr>
          <w:lang w:eastAsia="zh-CN"/>
        </w:rPr>
        <w:t xml:space="preserve">verifiable </w:t>
      </w:r>
      <w:r w:rsidR="007568FF" w:rsidRPr="004759CE">
        <w:t>identification and authentication service (</w:t>
      </w:r>
      <w:del w:id="255" w:author="jiaxw-0410" w:date="2019-04-11T04:31:00Z">
        <w:r w:rsidR="007568FF" w:rsidRPr="004759CE" w:rsidDel="00436428">
          <w:delText>BIAS</w:delText>
        </w:r>
      </w:del>
      <w:ins w:id="256" w:author="jiaxw-0410" w:date="2019-04-11T04:31:00Z">
        <w:r w:rsidR="00436428">
          <w:t>BIS</w:t>
        </w:r>
      </w:ins>
      <w:r w:rsidR="007568FF" w:rsidRPr="004759CE">
        <w:t xml:space="preserve">) </w:t>
      </w:r>
      <w:r w:rsidRPr="004759CE">
        <w:rPr>
          <w:rFonts w:hint="eastAsia"/>
          <w:lang w:eastAsia="zh-CN"/>
        </w:rPr>
        <w:t xml:space="preserve">for </w:t>
      </w:r>
      <w:proofErr w:type="spellStart"/>
      <w:r w:rsidRPr="004759CE">
        <w:rPr>
          <w:lang w:eastAsia="zh-CN"/>
        </w:rPr>
        <w:t>IoT</w:t>
      </w:r>
      <w:proofErr w:type="spellEnd"/>
      <w:r w:rsidRPr="004759CE">
        <w:rPr>
          <w:lang w:eastAsia="zh-CN"/>
        </w:rPr>
        <w:t xml:space="preserve"> devices</w:t>
      </w:r>
      <w:r w:rsidRPr="004759CE">
        <w:rPr>
          <w:rFonts w:hint="eastAsia"/>
          <w:lang w:eastAsia="zh-CN"/>
        </w:rPr>
        <w:t xml:space="preserve">, </w:t>
      </w:r>
      <w:r w:rsidRPr="004759CE">
        <w:rPr>
          <w:lang w:eastAsia="zh-CN"/>
        </w:rPr>
        <w:t>analyses</w:t>
      </w:r>
      <w:r w:rsidRPr="004759CE">
        <w:rPr>
          <w:rFonts w:hint="eastAsia"/>
          <w:lang w:eastAsia="zh-CN"/>
        </w:rPr>
        <w:t xml:space="preserve"> its common characteristics and high-level requirements, </w:t>
      </w:r>
      <w:r w:rsidRPr="004759CE">
        <w:rPr>
          <w:lang w:eastAsia="zh-CN"/>
        </w:rPr>
        <w:t xml:space="preserve">and </w:t>
      </w:r>
      <w:r w:rsidRPr="004759CE">
        <w:rPr>
          <w:rFonts w:hint="eastAsia"/>
          <w:lang w:eastAsia="zh-CN"/>
        </w:rPr>
        <w:t xml:space="preserve">brings a </w:t>
      </w:r>
      <w:r w:rsidRPr="004759CE">
        <w:rPr>
          <w:lang w:eastAsia="zh-CN"/>
        </w:rPr>
        <w:t>functional</w:t>
      </w:r>
      <w:r w:rsidRPr="004759CE">
        <w:rPr>
          <w:rFonts w:hint="eastAsia"/>
          <w:lang w:eastAsia="zh-CN"/>
        </w:rPr>
        <w:t xml:space="preserve"> architecture of </w:t>
      </w:r>
      <w:del w:id="257" w:author="jiaxw-0410" w:date="2019-04-11T04:31:00Z">
        <w:r w:rsidR="002349FC" w:rsidRPr="004759CE" w:rsidDel="00436428">
          <w:rPr>
            <w:lang w:eastAsia="zh-CN"/>
          </w:rPr>
          <w:delText>BIAS</w:delText>
        </w:r>
      </w:del>
      <w:ins w:id="258" w:author="jiaxw-0410" w:date="2019-04-11T04:31:00Z">
        <w:r w:rsidR="00436428">
          <w:rPr>
            <w:lang w:eastAsia="zh-CN"/>
          </w:rPr>
          <w:t>BIS</w:t>
        </w:r>
      </w:ins>
      <w:r w:rsidRPr="004759CE">
        <w:rPr>
          <w:rFonts w:hint="eastAsia"/>
          <w:lang w:eastAsia="zh-CN"/>
        </w:rPr>
        <w:t xml:space="preserve"> and relevant </w:t>
      </w:r>
      <w:r w:rsidR="007568FF" w:rsidRPr="004759CE">
        <w:rPr>
          <w:lang w:eastAsia="zh-CN"/>
        </w:rPr>
        <w:t xml:space="preserve">main </w:t>
      </w:r>
      <w:r w:rsidR="007568FF" w:rsidRPr="004759CE">
        <w:t>procedures</w:t>
      </w:r>
      <w:r w:rsidRPr="004759CE">
        <w:rPr>
          <w:rFonts w:hint="eastAsia"/>
          <w:lang w:eastAsia="zh-CN"/>
        </w:rPr>
        <w:t>.</w:t>
      </w:r>
    </w:p>
    <w:p w:rsidR="002F3C0F" w:rsidRPr="004759CE" w:rsidRDefault="002F3C0F" w:rsidP="002F3C0F">
      <w:pPr>
        <w:jc w:val="both"/>
      </w:pPr>
      <w:r w:rsidRPr="004759CE">
        <w:rPr>
          <w:rFonts w:hint="eastAsia"/>
        </w:rPr>
        <w:t xml:space="preserve">The scope of this </w:t>
      </w:r>
      <w:r w:rsidRPr="004759CE">
        <w:t xml:space="preserve">draft </w:t>
      </w:r>
      <w:r w:rsidRPr="004759CE">
        <w:rPr>
          <w:rFonts w:hint="eastAsia"/>
        </w:rPr>
        <w:t>Recommendation includes:</w:t>
      </w:r>
    </w:p>
    <w:p w:rsidR="002F3C0F" w:rsidRPr="004759CE" w:rsidRDefault="002F3C0F" w:rsidP="002F3C0F">
      <w:pPr>
        <w:numPr>
          <w:ilvl w:val="0"/>
          <w:numId w:val="11"/>
        </w:numPr>
        <w:ind w:left="567" w:hanging="567"/>
        <w:jc w:val="both"/>
        <w:rPr>
          <w:lang w:eastAsia="zh-CN"/>
        </w:rPr>
      </w:pPr>
      <w:r w:rsidRPr="004759CE">
        <w:rPr>
          <w:rFonts w:hint="eastAsia"/>
          <w:lang w:eastAsia="zh-CN"/>
        </w:rPr>
        <w:t xml:space="preserve">concept, common characteristics and high-level requirements of the </w:t>
      </w:r>
      <w:del w:id="259" w:author="jiaxw-0410" w:date="2019-04-11T04:31:00Z">
        <w:r w:rsidR="00B735D5" w:rsidRPr="004759CE" w:rsidDel="00436428">
          <w:delText>BIAS</w:delText>
        </w:r>
      </w:del>
      <w:ins w:id="260" w:author="jiaxw-0410" w:date="2019-04-11T04:31:00Z">
        <w:r w:rsidR="00436428">
          <w:t>BIS</w:t>
        </w:r>
      </w:ins>
      <w:r w:rsidRPr="004759CE">
        <w:rPr>
          <w:rFonts w:hint="eastAsia"/>
          <w:lang w:eastAsia="zh-CN"/>
        </w:rPr>
        <w:t xml:space="preserve">, </w:t>
      </w:r>
    </w:p>
    <w:p w:rsidR="002F3C0F" w:rsidRPr="004759CE" w:rsidRDefault="002F3C0F" w:rsidP="002F3C0F">
      <w:pPr>
        <w:numPr>
          <w:ilvl w:val="0"/>
          <w:numId w:val="11"/>
        </w:numPr>
        <w:ind w:left="567" w:hanging="567"/>
        <w:jc w:val="both"/>
        <w:rPr>
          <w:lang w:eastAsia="zh-CN"/>
        </w:rPr>
      </w:pPr>
      <w:r w:rsidRPr="004759CE">
        <w:rPr>
          <w:lang w:eastAsia="zh-CN"/>
        </w:rPr>
        <w:t>functional</w:t>
      </w:r>
      <w:r w:rsidRPr="004759CE">
        <w:rPr>
          <w:rFonts w:hint="eastAsia"/>
          <w:lang w:eastAsia="zh-CN"/>
        </w:rPr>
        <w:t xml:space="preserve"> architecture of </w:t>
      </w:r>
      <w:del w:id="261" w:author="jiaxw-0410" w:date="2019-04-11T04:31:00Z">
        <w:r w:rsidR="00B735D5" w:rsidRPr="004759CE" w:rsidDel="00436428">
          <w:delText>BIAS</w:delText>
        </w:r>
      </w:del>
      <w:ins w:id="262" w:author="jiaxw-0410" w:date="2019-04-11T04:31:00Z">
        <w:r w:rsidR="00436428">
          <w:t>BIS</w:t>
        </w:r>
      </w:ins>
      <w:r w:rsidR="00B735D5" w:rsidRPr="004759CE">
        <w:rPr>
          <w:rFonts w:hint="eastAsia"/>
          <w:lang w:eastAsia="zh-CN"/>
        </w:rPr>
        <w:t xml:space="preserve"> </w:t>
      </w:r>
      <w:r w:rsidRPr="004759CE">
        <w:rPr>
          <w:rFonts w:hint="eastAsia"/>
          <w:lang w:eastAsia="zh-CN"/>
        </w:rPr>
        <w:t xml:space="preserve">and relevant </w:t>
      </w:r>
      <w:r w:rsidR="006520CA" w:rsidRPr="004759CE">
        <w:rPr>
          <w:lang w:eastAsia="zh-CN"/>
        </w:rPr>
        <w:t>main</w:t>
      </w:r>
      <w:r w:rsidRPr="004759CE">
        <w:rPr>
          <w:rFonts w:hint="eastAsia"/>
          <w:lang w:eastAsia="zh-CN"/>
        </w:rPr>
        <w:t xml:space="preserve"> </w:t>
      </w:r>
      <w:r w:rsidR="006520CA" w:rsidRPr="004759CE">
        <w:rPr>
          <w:lang w:eastAsia="zh-CN"/>
        </w:rPr>
        <w:t>procedures</w:t>
      </w:r>
      <w:r w:rsidRPr="004759CE">
        <w:rPr>
          <w:rFonts w:hint="eastAsia"/>
          <w:lang w:eastAsia="zh-CN"/>
        </w:rPr>
        <w:t>.</w:t>
      </w:r>
    </w:p>
    <w:p w:rsidR="002F3C0F" w:rsidRPr="004759CE" w:rsidRDefault="002F3C0F" w:rsidP="002F3C0F">
      <w:pPr>
        <w:pStyle w:val="Heading1"/>
        <w:rPr>
          <w:rFonts w:eastAsia="Batang"/>
        </w:rPr>
      </w:pPr>
      <w:bookmarkStart w:id="263" w:name="_Toc6264255"/>
      <w:r w:rsidRPr="004759CE">
        <w:rPr>
          <w:rFonts w:eastAsia="Batang"/>
        </w:rPr>
        <w:t>2</w:t>
      </w:r>
      <w:r w:rsidRPr="004759CE">
        <w:rPr>
          <w:rFonts w:eastAsia="Batang" w:hint="eastAsia"/>
        </w:rPr>
        <w:tab/>
      </w:r>
      <w:r w:rsidRPr="004759CE">
        <w:rPr>
          <w:rFonts w:eastAsia="Batang"/>
        </w:rPr>
        <w:t>References</w:t>
      </w:r>
      <w:bookmarkEnd w:id="263"/>
    </w:p>
    <w:p w:rsidR="002F3C0F" w:rsidRPr="004759CE" w:rsidRDefault="002F3C0F" w:rsidP="002F3C0F">
      <w:pPr>
        <w:jc w:val="both"/>
      </w:pPr>
      <w:r w:rsidRPr="004759CE">
        <w:t xml:space="preserve">The following ITU-T </w:t>
      </w:r>
      <w:r w:rsidRPr="004759CE">
        <w:rPr>
          <w:rFonts w:hint="eastAsia"/>
        </w:rPr>
        <w:t>r</w:t>
      </w:r>
      <w:r w:rsidRPr="004759CE">
        <w:t xml:space="preserve">ecommendations and other references contain provisions, which, through reference in this text, constitute provisions of this </w:t>
      </w:r>
      <w:r w:rsidRPr="004759CE">
        <w:rPr>
          <w:rFonts w:hint="eastAsia"/>
        </w:rPr>
        <w:t>r</w:t>
      </w:r>
      <w:r w:rsidRPr="004759CE">
        <w:t xml:space="preserve">ecommendation. At the time of publication, the editions indicated were valid. All </w:t>
      </w:r>
      <w:r w:rsidRPr="004759CE">
        <w:rPr>
          <w:rFonts w:hint="eastAsia"/>
        </w:rPr>
        <w:t>r</w:t>
      </w:r>
      <w:r w:rsidRPr="004759CE">
        <w:t xml:space="preserve">ecommendations and other references are subject to revision; all users of this </w:t>
      </w:r>
      <w:r w:rsidRPr="004759CE">
        <w:rPr>
          <w:rFonts w:hint="eastAsia"/>
        </w:rPr>
        <w:t>r</w:t>
      </w:r>
      <w:r w:rsidRPr="004759CE">
        <w:t xml:space="preserve">ecommendation are therefore encouraged to investigate the possibility of applying the most recent edition of the </w:t>
      </w:r>
      <w:r w:rsidRPr="004759CE">
        <w:rPr>
          <w:rFonts w:hint="eastAsia"/>
        </w:rPr>
        <w:t>r</w:t>
      </w:r>
      <w:r w:rsidRPr="004759CE">
        <w:t>ecommendations and other references listed below.</w:t>
      </w:r>
    </w:p>
    <w:p w:rsidR="002F3C0F" w:rsidRPr="004759CE" w:rsidRDefault="002F3C0F" w:rsidP="002F3C0F">
      <w:pPr>
        <w:pStyle w:val="Reftext"/>
        <w:jc w:val="both"/>
        <w:rPr>
          <w:rFonts w:eastAsiaTheme="minorEastAsia"/>
          <w:lang w:eastAsia="zh-CN"/>
        </w:rPr>
      </w:pPr>
      <w:r w:rsidRPr="004759CE">
        <w:t xml:space="preserve">[ITU-T Y.2091] </w:t>
      </w:r>
      <w:r w:rsidRPr="004759CE">
        <w:rPr>
          <w:rFonts w:eastAsia="SimSun" w:hint="eastAsia"/>
          <w:lang w:eastAsia="zh-CN"/>
        </w:rPr>
        <w:tab/>
      </w:r>
      <w:r w:rsidRPr="004759CE">
        <w:t xml:space="preserve">Recommendation ITU-T Y.2091 (2011), </w:t>
      </w:r>
      <w:r w:rsidRPr="004759CE">
        <w:rPr>
          <w:i/>
        </w:rPr>
        <w:t>Terms and definitions for next generation networks</w:t>
      </w:r>
      <w:r w:rsidRPr="004759CE">
        <w:t>.</w:t>
      </w:r>
    </w:p>
    <w:p w:rsidR="002F3C0F" w:rsidRPr="004759CE" w:rsidRDefault="002F3C0F" w:rsidP="002F3C0F">
      <w:pPr>
        <w:pStyle w:val="Reftext"/>
        <w:jc w:val="both"/>
        <w:rPr>
          <w:rFonts w:eastAsiaTheme="minorEastAsia"/>
          <w:i/>
          <w:iCs/>
          <w:lang w:eastAsia="zh-CN"/>
        </w:rPr>
      </w:pPr>
      <w:r w:rsidRPr="004759CE">
        <w:rPr>
          <w:rFonts w:hint="eastAsia"/>
        </w:rPr>
        <w:t>[</w:t>
      </w:r>
      <w:r w:rsidRPr="004759CE">
        <w:t>ITU</w:t>
      </w:r>
      <w:r w:rsidRPr="004759CE">
        <w:rPr>
          <w:rFonts w:hint="eastAsia"/>
        </w:rPr>
        <w:t>-T</w:t>
      </w:r>
      <w:r w:rsidRPr="004759CE">
        <w:t xml:space="preserve"> Y.</w:t>
      </w:r>
      <w:r w:rsidRPr="004759CE">
        <w:rPr>
          <w:rFonts w:eastAsia="SimSun" w:hint="eastAsia"/>
          <w:lang w:eastAsia="zh-CN"/>
        </w:rPr>
        <w:t>4000</w:t>
      </w:r>
      <w:r w:rsidRPr="004759CE">
        <w:rPr>
          <w:rFonts w:hint="eastAsia"/>
        </w:rPr>
        <w:t>]</w:t>
      </w:r>
      <w:r w:rsidRPr="004759CE">
        <w:tab/>
        <w:t xml:space="preserve">Recommendation ITU-T </w:t>
      </w:r>
      <w:r w:rsidRPr="004759CE">
        <w:rPr>
          <w:rFonts w:eastAsia="SimSun" w:hint="eastAsia"/>
          <w:lang w:eastAsia="zh-CN"/>
        </w:rPr>
        <w:t>Y.4000/</w:t>
      </w:r>
      <w:r w:rsidRPr="004759CE">
        <w:t>Y.2060 (20</w:t>
      </w:r>
      <w:r w:rsidRPr="004759CE">
        <w:rPr>
          <w:rFonts w:hint="eastAsia"/>
        </w:rPr>
        <w:t>1</w:t>
      </w:r>
      <w:r w:rsidRPr="004759CE">
        <w:t>2),</w:t>
      </w:r>
      <w:r w:rsidRPr="004759CE">
        <w:rPr>
          <w:rFonts w:hint="eastAsia"/>
        </w:rPr>
        <w:t xml:space="preserve"> </w:t>
      </w:r>
      <w:r w:rsidRPr="004759CE">
        <w:rPr>
          <w:i/>
          <w:iCs/>
        </w:rPr>
        <w:t>Overview of Internet of Things</w:t>
      </w:r>
      <w:r w:rsidRPr="004759CE">
        <w:rPr>
          <w:rFonts w:eastAsiaTheme="minorEastAsia" w:hint="eastAsia"/>
          <w:i/>
          <w:iCs/>
          <w:lang w:eastAsia="zh-CN"/>
        </w:rPr>
        <w:t>.</w:t>
      </w:r>
    </w:p>
    <w:p w:rsidR="002F3C0F" w:rsidRPr="004759CE" w:rsidRDefault="002F3C0F" w:rsidP="002F3C0F">
      <w:pPr>
        <w:rPr>
          <w:i/>
          <w:color w:val="7F7F7F" w:themeColor="text1" w:themeTint="80"/>
          <w:lang w:eastAsia="zh-CN"/>
        </w:rPr>
      </w:pPr>
      <w:r w:rsidRPr="004759CE">
        <w:rPr>
          <w:i/>
          <w:color w:val="7F7F7F" w:themeColor="text1" w:themeTint="80"/>
          <w:lang w:eastAsia="zh-CN"/>
        </w:rPr>
        <w:t xml:space="preserve"> [</w:t>
      </w:r>
      <w:r w:rsidRPr="004759CE">
        <w:rPr>
          <w:rFonts w:hint="eastAsia"/>
          <w:i/>
          <w:color w:val="7F7F7F" w:themeColor="text1" w:themeTint="80"/>
          <w:lang w:eastAsia="zh-CN"/>
        </w:rPr>
        <w:t>TBD</w:t>
      </w:r>
      <w:r w:rsidRPr="004759CE">
        <w:rPr>
          <w:i/>
          <w:color w:val="7F7F7F" w:themeColor="text1" w:themeTint="80"/>
          <w:lang w:eastAsia="zh-CN"/>
        </w:rPr>
        <w:t>]</w:t>
      </w:r>
    </w:p>
    <w:p w:rsidR="002F3C0F" w:rsidRPr="004759CE" w:rsidRDefault="002F3C0F" w:rsidP="002F3C0F">
      <w:pPr>
        <w:pStyle w:val="Heading1"/>
        <w:rPr>
          <w:rFonts w:eastAsia="Batang"/>
        </w:rPr>
      </w:pPr>
      <w:bookmarkStart w:id="264" w:name="_Toc360038570"/>
      <w:bookmarkStart w:id="265" w:name="_Toc360060403"/>
      <w:bookmarkStart w:id="266" w:name="_Toc360060818"/>
      <w:bookmarkStart w:id="267" w:name="_Toc360060902"/>
      <w:bookmarkStart w:id="268" w:name="_Toc50523978"/>
      <w:bookmarkStart w:id="269" w:name="_Toc56411850"/>
      <w:bookmarkStart w:id="270" w:name="_Toc56413397"/>
      <w:bookmarkStart w:id="271" w:name="_Toc56486217"/>
      <w:bookmarkStart w:id="272" w:name="_Toc56487266"/>
      <w:bookmarkStart w:id="273" w:name="_Toc56919015"/>
      <w:bookmarkStart w:id="274" w:name="_Toc57026044"/>
      <w:bookmarkStart w:id="275" w:name="_Toc66163910"/>
      <w:bookmarkStart w:id="276" w:name="_Toc67394155"/>
      <w:bookmarkStart w:id="277" w:name="_Toc97618505"/>
      <w:bookmarkStart w:id="278" w:name="_Toc98656948"/>
      <w:bookmarkStart w:id="279" w:name="_Toc99442123"/>
      <w:bookmarkStart w:id="280" w:name="_Toc111628413"/>
      <w:bookmarkStart w:id="281" w:name="_Toc117393959"/>
      <w:bookmarkStart w:id="282" w:name="_Toc129486773"/>
      <w:bookmarkStart w:id="283" w:name="_Toc136240803"/>
      <w:bookmarkStart w:id="284" w:name="_Toc137355955"/>
      <w:bookmarkStart w:id="285" w:name="_Toc137528776"/>
      <w:bookmarkStart w:id="286" w:name="_Toc138652960"/>
      <w:bookmarkStart w:id="287" w:name="_Toc188641735"/>
      <w:bookmarkStart w:id="288" w:name="_Toc199772124"/>
      <w:bookmarkStart w:id="289" w:name="_Toc208564417"/>
      <w:bookmarkStart w:id="290" w:name="_Toc238617651"/>
      <w:bookmarkStart w:id="291" w:name="_Toc244748736"/>
      <w:bookmarkStart w:id="292" w:name="_Toc306700858"/>
      <w:bookmarkStart w:id="293" w:name="_Toc357028583"/>
      <w:bookmarkStart w:id="294" w:name="_Toc360060903"/>
      <w:bookmarkStart w:id="295" w:name="_Toc6264256"/>
      <w:bookmarkEnd w:id="264"/>
      <w:bookmarkEnd w:id="265"/>
      <w:bookmarkEnd w:id="266"/>
      <w:bookmarkEnd w:id="267"/>
      <w:r w:rsidRPr="004759CE">
        <w:rPr>
          <w:rFonts w:eastAsia="Batang" w:hint="eastAsia"/>
        </w:rPr>
        <w:lastRenderedPageBreak/>
        <w:t>3</w:t>
      </w:r>
      <w:r w:rsidRPr="004759CE">
        <w:rPr>
          <w:rFonts w:eastAsia="Batang" w:hint="eastAsia"/>
        </w:rPr>
        <w:tab/>
      </w:r>
      <w:r w:rsidRPr="004759CE">
        <w:rPr>
          <w:rFonts w:eastAsia="Batang"/>
        </w:rPr>
        <w:t>Definition</w:t>
      </w:r>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r w:rsidRPr="004759CE">
        <w:rPr>
          <w:rFonts w:eastAsia="Batang"/>
        </w:rPr>
        <w:t>s</w:t>
      </w:r>
      <w:bookmarkEnd w:id="285"/>
      <w:bookmarkEnd w:id="286"/>
      <w:bookmarkEnd w:id="287"/>
      <w:bookmarkEnd w:id="288"/>
      <w:bookmarkEnd w:id="289"/>
      <w:bookmarkEnd w:id="290"/>
      <w:bookmarkEnd w:id="291"/>
      <w:bookmarkEnd w:id="292"/>
      <w:bookmarkEnd w:id="293"/>
      <w:bookmarkEnd w:id="294"/>
      <w:bookmarkEnd w:id="295"/>
    </w:p>
    <w:p w:rsidR="002F3C0F" w:rsidRPr="004759CE" w:rsidRDefault="002F3C0F" w:rsidP="002F3C0F">
      <w:pPr>
        <w:pStyle w:val="Heading2"/>
      </w:pPr>
      <w:bookmarkStart w:id="296" w:name="_Toc238617652"/>
      <w:bookmarkStart w:id="297" w:name="_Toc244748737"/>
      <w:bookmarkStart w:id="298" w:name="_Toc306700859"/>
      <w:bookmarkStart w:id="299" w:name="_Toc357028584"/>
      <w:bookmarkStart w:id="300" w:name="_Toc360060904"/>
      <w:bookmarkStart w:id="301" w:name="_Toc6264257"/>
      <w:bookmarkStart w:id="302" w:name="_Toc203559043"/>
      <w:bookmarkStart w:id="303" w:name="_Toc208564418"/>
      <w:r w:rsidRPr="004759CE">
        <w:rPr>
          <w:rFonts w:hint="eastAsia"/>
          <w:lang w:eastAsia="zh-CN"/>
        </w:rPr>
        <w:t>3.1</w:t>
      </w:r>
      <w:r w:rsidRPr="004759CE">
        <w:rPr>
          <w:rFonts w:hint="eastAsia"/>
          <w:lang w:eastAsia="zh-CN"/>
        </w:rPr>
        <w:tab/>
      </w:r>
      <w:r w:rsidRPr="004759CE">
        <w:t>Terms defined elsewhere</w:t>
      </w:r>
      <w:bookmarkEnd w:id="296"/>
      <w:bookmarkEnd w:id="297"/>
      <w:bookmarkEnd w:id="298"/>
      <w:bookmarkEnd w:id="299"/>
      <w:bookmarkEnd w:id="300"/>
      <w:bookmarkEnd w:id="301"/>
    </w:p>
    <w:bookmarkEnd w:id="302"/>
    <w:bookmarkEnd w:id="303"/>
    <w:p w:rsidR="002F3C0F" w:rsidRPr="004759CE" w:rsidRDefault="002F3C0F" w:rsidP="002F3C0F">
      <w:pPr>
        <w:rPr>
          <w:lang w:eastAsia="zh-CN"/>
        </w:rPr>
      </w:pPr>
      <w:r w:rsidRPr="004759CE">
        <w:t>This document uses the following terms defined elsewhere:</w:t>
      </w:r>
      <w:bookmarkStart w:id="304" w:name="_Toc185909354"/>
      <w:bookmarkStart w:id="305" w:name="_Toc208564419"/>
      <w:bookmarkStart w:id="306" w:name="_Toc238617660"/>
      <w:bookmarkStart w:id="307" w:name="_Toc244748738"/>
    </w:p>
    <w:p w:rsidR="002F3C0F" w:rsidRPr="004759CE" w:rsidRDefault="002F3C0F" w:rsidP="002F3C0F">
      <w:pPr>
        <w:jc w:val="both"/>
        <w:rPr>
          <w:lang w:eastAsia="zh-CN"/>
        </w:rPr>
      </w:pPr>
      <w:r w:rsidRPr="004759CE">
        <w:rPr>
          <w:rFonts w:hint="eastAsia"/>
          <w:b/>
          <w:lang w:eastAsia="zh-CN"/>
        </w:rPr>
        <w:t>3.1.1</w:t>
      </w:r>
      <w:r w:rsidRPr="004759CE">
        <w:rPr>
          <w:rFonts w:hint="eastAsia"/>
          <w:b/>
          <w:lang w:eastAsia="zh-CN"/>
        </w:rPr>
        <w:tab/>
        <w:t>application</w:t>
      </w:r>
      <w:r w:rsidR="003D214B" w:rsidRPr="004759CE">
        <w:rPr>
          <w:b/>
          <w:lang w:eastAsia="zh-CN"/>
        </w:rPr>
        <w:t xml:space="preserve"> </w:t>
      </w:r>
      <w:r w:rsidRPr="004759CE">
        <w:rPr>
          <w:rFonts w:hint="eastAsia"/>
          <w:lang w:eastAsia="zh-CN"/>
        </w:rPr>
        <w:t>[</w:t>
      </w:r>
      <w:r w:rsidRPr="004759CE">
        <w:rPr>
          <w:bCs/>
        </w:rPr>
        <w:t>ITU-T Y.2</w:t>
      </w:r>
      <w:r w:rsidRPr="004759CE">
        <w:rPr>
          <w:rFonts w:hint="eastAsia"/>
          <w:bCs/>
        </w:rPr>
        <w:t>09</w:t>
      </w:r>
      <w:r w:rsidRPr="004759CE">
        <w:rPr>
          <w:bCs/>
        </w:rPr>
        <w:t>1]: A structured set of capabilities, which provide value-added</w:t>
      </w:r>
      <w:r w:rsidRPr="004759CE">
        <w:rPr>
          <w:rFonts w:hint="eastAsia"/>
          <w:bCs/>
        </w:rPr>
        <w:t xml:space="preserve"> </w:t>
      </w:r>
      <w:r w:rsidRPr="004759CE">
        <w:rPr>
          <w:bCs/>
        </w:rPr>
        <w:t>functionality supported by one or more services, which may be supported by an API interface.</w:t>
      </w:r>
    </w:p>
    <w:p w:rsidR="002F3C0F" w:rsidRPr="004759CE" w:rsidRDefault="002F3C0F" w:rsidP="002F3C0F">
      <w:pPr>
        <w:tabs>
          <w:tab w:val="left" w:pos="851"/>
        </w:tabs>
        <w:jc w:val="both"/>
        <w:rPr>
          <w:lang w:val="en-US"/>
        </w:rPr>
      </w:pPr>
      <w:r w:rsidRPr="004759CE">
        <w:rPr>
          <w:b/>
          <w:bCs/>
          <w:lang w:val="en-US"/>
        </w:rPr>
        <w:t>3.</w:t>
      </w:r>
      <w:r w:rsidRPr="004759CE">
        <w:rPr>
          <w:rFonts w:hint="eastAsia"/>
          <w:b/>
          <w:bCs/>
          <w:lang w:val="en-US" w:eastAsia="zh-CN"/>
        </w:rPr>
        <w:t>1</w:t>
      </w:r>
      <w:r w:rsidRPr="004759CE">
        <w:rPr>
          <w:b/>
          <w:bCs/>
          <w:lang w:val="en-US"/>
        </w:rPr>
        <w:t>.</w:t>
      </w:r>
      <w:r w:rsidRPr="004759CE">
        <w:rPr>
          <w:b/>
          <w:bCs/>
          <w:lang w:val="en-US" w:eastAsia="zh-CN"/>
        </w:rPr>
        <w:t>2</w:t>
      </w:r>
      <w:r w:rsidRPr="004759CE">
        <w:tab/>
      </w:r>
      <w:r w:rsidRPr="004759CE">
        <w:rPr>
          <w:b/>
          <w:bCs/>
          <w:lang w:val="en-US"/>
        </w:rPr>
        <w:t>device</w:t>
      </w:r>
      <w:r w:rsidRPr="004759CE">
        <w:rPr>
          <w:lang w:val="en-US"/>
        </w:rPr>
        <w:t xml:space="preserve"> [ITU-T Y.</w:t>
      </w:r>
      <w:r w:rsidRPr="004759CE">
        <w:rPr>
          <w:rFonts w:hint="eastAsia"/>
          <w:lang w:val="en-US" w:eastAsia="zh-CN"/>
        </w:rPr>
        <w:t>4000</w:t>
      </w:r>
      <w:r w:rsidRPr="004759CE">
        <w:rPr>
          <w:lang w:val="en-US"/>
        </w:rPr>
        <w:t>]: With regard to the Internet of things, this is a piece of equipment with the mandatory capabilities of communication and the optional capabilities of sensing, actuation, date capture, data storage and data processing.</w:t>
      </w:r>
    </w:p>
    <w:p w:rsidR="002F3C0F" w:rsidRPr="004759CE" w:rsidRDefault="002F3C0F" w:rsidP="002F3C0F">
      <w:pPr>
        <w:tabs>
          <w:tab w:val="left" w:pos="851"/>
        </w:tabs>
        <w:jc w:val="both"/>
        <w:rPr>
          <w:lang w:eastAsia="ko-KR"/>
        </w:rPr>
      </w:pPr>
      <w:r w:rsidRPr="004759CE">
        <w:rPr>
          <w:b/>
          <w:bCs/>
        </w:rPr>
        <w:t>3.1.</w:t>
      </w:r>
      <w:r w:rsidRPr="004759CE">
        <w:rPr>
          <w:rFonts w:hint="eastAsia"/>
          <w:b/>
          <w:bCs/>
          <w:lang w:eastAsia="zh-CN"/>
        </w:rPr>
        <w:t>3</w:t>
      </w:r>
      <w:r w:rsidRPr="004759CE">
        <w:rPr>
          <w:rFonts w:hint="eastAsia"/>
          <w:b/>
          <w:bCs/>
          <w:lang w:eastAsia="zh-CN"/>
        </w:rPr>
        <w:tab/>
      </w:r>
      <w:r w:rsidRPr="004759CE">
        <w:rPr>
          <w:rFonts w:hint="eastAsia"/>
          <w:b/>
          <w:bCs/>
        </w:rPr>
        <w:t>Internet of Things</w:t>
      </w:r>
      <w:r w:rsidRPr="004759CE">
        <w:t xml:space="preserve"> [</w:t>
      </w:r>
      <w:r w:rsidRPr="004759CE">
        <w:rPr>
          <w:rFonts w:hint="eastAsia"/>
          <w:lang w:eastAsia="ko-KR"/>
        </w:rPr>
        <w:t>ITU-T Y.</w:t>
      </w:r>
      <w:r w:rsidRPr="004759CE">
        <w:rPr>
          <w:rFonts w:hint="eastAsia"/>
          <w:lang w:eastAsia="zh-CN"/>
        </w:rPr>
        <w:t>4000</w:t>
      </w:r>
      <w:r w:rsidRPr="004759CE">
        <w:t>]: A global infrastructure for the information society, enabling advanced services by interconnecting (physical and virtual) things based on, existing and evolving, interoperable information and communication technologies</w:t>
      </w:r>
    </w:p>
    <w:p w:rsidR="002F3C0F" w:rsidRPr="004759CE" w:rsidRDefault="002F3C0F" w:rsidP="002F3C0F">
      <w:pPr>
        <w:pStyle w:val="Note"/>
        <w:jc w:val="both"/>
      </w:pPr>
      <w:r w:rsidRPr="004759CE">
        <w:t xml:space="preserve">NOTE </w:t>
      </w:r>
      <w:r w:rsidRPr="004759CE">
        <w:rPr>
          <w:rFonts w:hint="eastAsia"/>
        </w:rPr>
        <w:t xml:space="preserve">1 </w:t>
      </w:r>
      <w:r w:rsidRPr="004759CE">
        <w:t xml:space="preserve">– Through the exploitation of identification, data capture, processing and communication capabilities, the </w:t>
      </w:r>
      <w:proofErr w:type="spellStart"/>
      <w:r w:rsidRPr="004759CE">
        <w:t>IoT</w:t>
      </w:r>
      <w:proofErr w:type="spellEnd"/>
      <w:r w:rsidRPr="004759CE">
        <w:t xml:space="preserve"> makes full use of things to offer services to all kinds of applications, whilst </w:t>
      </w:r>
      <w:r w:rsidRPr="004759CE">
        <w:rPr>
          <w:rFonts w:hint="eastAsia"/>
        </w:rPr>
        <w:t>ensuring that security and</w:t>
      </w:r>
      <w:r w:rsidRPr="004759CE">
        <w:t xml:space="preserve"> privacy</w:t>
      </w:r>
      <w:r w:rsidRPr="004759CE">
        <w:rPr>
          <w:rFonts w:hint="eastAsia"/>
        </w:rPr>
        <w:t xml:space="preserve"> requirements are fulfilled.</w:t>
      </w:r>
    </w:p>
    <w:p w:rsidR="002F3C0F" w:rsidRPr="004759CE" w:rsidRDefault="002F3C0F" w:rsidP="002F3C0F">
      <w:pPr>
        <w:pStyle w:val="Note"/>
        <w:jc w:val="both"/>
        <w:rPr>
          <w:lang w:eastAsia="zh-CN"/>
        </w:rPr>
      </w:pPr>
      <w:r w:rsidRPr="004759CE">
        <w:t xml:space="preserve">NOTE </w:t>
      </w:r>
      <w:r w:rsidRPr="004759CE">
        <w:rPr>
          <w:rFonts w:hint="eastAsia"/>
        </w:rPr>
        <w:t xml:space="preserve">2 </w:t>
      </w:r>
      <w:r w:rsidRPr="004759CE">
        <w:t xml:space="preserve">– In a broad perspective, the </w:t>
      </w:r>
      <w:proofErr w:type="spellStart"/>
      <w:r w:rsidRPr="004759CE">
        <w:t>IoT</w:t>
      </w:r>
      <w:proofErr w:type="spellEnd"/>
      <w:r w:rsidRPr="004759CE">
        <w:t xml:space="preserve"> can be perceived as a vision with technological and societal implications</w:t>
      </w:r>
      <w:r w:rsidRPr="004759CE">
        <w:rPr>
          <w:rFonts w:hint="eastAsia"/>
        </w:rPr>
        <w:t>.</w:t>
      </w:r>
    </w:p>
    <w:p w:rsidR="002F3C0F" w:rsidRPr="004759CE" w:rsidRDefault="002F3C0F" w:rsidP="002F3C0F">
      <w:pPr>
        <w:tabs>
          <w:tab w:val="left" w:pos="851"/>
        </w:tabs>
        <w:jc w:val="both"/>
        <w:rPr>
          <w:lang w:eastAsia="zh-CN"/>
        </w:rPr>
      </w:pPr>
      <w:r w:rsidRPr="004759CE">
        <w:rPr>
          <w:b/>
          <w:bCs/>
        </w:rPr>
        <w:t>3.1.</w:t>
      </w:r>
      <w:r w:rsidRPr="004759CE">
        <w:rPr>
          <w:b/>
          <w:bCs/>
          <w:lang w:eastAsia="zh-CN"/>
        </w:rPr>
        <w:t>4</w:t>
      </w:r>
      <w:r w:rsidRPr="004759CE">
        <w:rPr>
          <w:rFonts w:hint="eastAsia"/>
          <w:b/>
          <w:bCs/>
          <w:lang w:eastAsia="zh-CN"/>
        </w:rPr>
        <w:tab/>
      </w:r>
      <w:r w:rsidRPr="004759CE">
        <w:rPr>
          <w:rFonts w:hint="eastAsia"/>
          <w:b/>
          <w:bCs/>
          <w:lang w:eastAsia="ko-KR"/>
        </w:rPr>
        <w:t>t</w:t>
      </w:r>
      <w:r w:rsidRPr="004759CE">
        <w:rPr>
          <w:rFonts w:hint="eastAsia"/>
          <w:b/>
          <w:bCs/>
        </w:rPr>
        <w:t>hing</w:t>
      </w:r>
      <w:r w:rsidRPr="004759CE">
        <w:t xml:space="preserve"> [</w:t>
      </w:r>
      <w:r w:rsidRPr="004759CE">
        <w:rPr>
          <w:rFonts w:hint="eastAsia"/>
          <w:lang w:eastAsia="ko-KR"/>
        </w:rPr>
        <w:t>ITU-T Y.</w:t>
      </w:r>
      <w:r w:rsidRPr="004759CE">
        <w:rPr>
          <w:rFonts w:hint="eastAsia"/>
          <w:lang w:eastAsia="zh-CN"/>
        </w:rPr>
        <w:t>4000</w:t>
      </w:r>
      <w:r w:rsidRPr="004759CE">
        <w:t xml:space="preserve">]: </w:t>
      </w:r>
      <w:r w:rsidRPr="004759CE">
        <w:rPr>
          <w:rFonts w:hint="eastAsia"/>
          <w:lang w:eastAsia="ko-KR"/>
        </w:rPr>
        <w:t>In the Internet of Things, object of the physical world (physical things) or of the information world (virtual things), which is capable of being identified and integrated into the communication networks</w:t>
      </w:r>
      <w:r w:rsidRPr="004759CE">
        <w:rPr>
          <w:lang w:eastAsia="ko-KR"/>
        </w:rPr>
        <w:t>.</w:t>
      </w:r>
    </w:p>
    <w:p w:rsidR="002F3C0F" w:rsidRPr="004759CE" w:rsidRDefault="002F3C0F" w:rsidP="002F3C0F">
      <w:pPr>
        <w:pStyle w:val="Heading2"/>
        <w:rPr>
          <w:rFonts w:eastAsiaTheme="minorEastAsia"/>
          <w:lang w:eastAsia="zh-CN"/>
        </w:rPr>
      </w:pPr>
      <w:bookmarkStart w:id="308" w:name="_Toc306700860"/>
      <w:bookmarkStart w:id="309" w:name="_Toc357028585"/>
      <w:bookmarkStart w:id="310" w:name="_Toc360060905"/>
      <w:bookmarkStart w:id="311" w:name="_Toc6264258"/>
      <w:r w:rsidRPr="004759CE">
        <w:rPr>
          <w:rFonts w:hint="eastAsia"/>
          <w:lang w:eastAsia="zh-CN"/>
        </w:rPr>
        <w:t>3.2</w:t>
      </w:r>
      <w:r w:rsidRPr="004759CE">
        <w:rPr>
          <w:rFonts w:hint="eastAsia"/>
          <w:lang w:eastAsia="zh-CN"/>
        </w:rPr>
        <w:tab/>
      </w:r>
      <w:r w:rsidRPr="004759CE">
        <w:t>Terms defined</w:t>
      </w:r>
      <w:r w:rsidRPr="004759CE">
        <w:rPr>
          <w:rFonts w:hint="eastAsia"/>
          <w:lang w:eastAsia="zh-CN"/>
        </w:rPr>
        <w:t xml:space="preserve"> </w:t>
      </w:r>
      <w:r w:rsidRPr="004759CE">
        <w:t>in this Recommendation</w:t>
      </w:r>
      <w:bookmarkEnd w:id="304"/>
      <w:bookmarkEnd w:id="305"/>
      <w:bookmarkEnd w:id="306"/>
      <w:bookmarkEnd w:id="307"/>
      <w:bookmarkEnd w:id="308"/>
      <w:bookmarkEnd w:id="309"/>
      <w:bookmarkEnd w:id="310"/>
      <w:bookmarkEnd w:id="311"/>
    </w:p>
    <w:p w:rsidR="002F3C0F" w:rsidRPr="004759CE" w:rsidRDefault="002F3C0F" w:rsidP="002F3C0F">
      <w:pPr>
        <w:rPr>
          <w:lang w:eastAsia="zh-CN"/>
        </w:rPr>
      </w:pPr>
      <w:r w:rsidRPr="004759CE">
        <w:t>This document defines the following terms</w:t>
      </w:r>
      <w:r w:rsidRPr="004759CE">
        <w:rPr>
          <w:rFonts w:hint="eastAsia"/>
          <w:lang w:eastAsia="zh-CN"/>
        </w:rPr>
        <w:t>:</w:t>
      </w:r>
    </w:p>
    <w:p w:rsidR="002F3C0F" w:rsidRPr="004759CE" w:rsidRDefault="002F3C0F" w:rsidP="002F3C0F">
      <w:pPr>
        <w:rPr>
          <w:i/>
          <w:color w:val="7F7F7F" w:themeColor="text1" w:themeTint="80"/>
          <w:lang w:eastAsia="zh-CN"/>
        </w:rPr>
      </w:pPr>
      <w:r w:rsidRPr="004759CE">
        <w:rPr>
          <w:rFonts w:hint="eastAsia"/>
          <w:i/>
          <w:color w:val="7F7F7F" w:themeColor="text1" w:themeTint="80"/>
          <w:lang w:eastAsia="zh-CN"/>
        </w:rPr>
        <w:t xml:space="preserve"> [TBD]</w:t>
      </w:r>
    </w:p>
    <w:p w:rsidR="00305C07" w:rsidRPr="004759CE" w:rsidRDefault="002F3C0F" w:rsidP="0011790C">
      <w:pPr>
        <w:pStyle w:val="Heading1"/>
        <w:rPr>
          <w:rFonts w:eastAsia="Batang"/>
        </w:rPr>
      </w:pPr>
      <w:bookmarkStart w:id="312" w:name="_Toc50523979"/>
      <w:bookmarkStart w:id="313" w:name="_Toc56411851"/>
      <w:bookmarkStart w:id="314" w:name="_Toc56413398"/>
      <w:bookmarkStart w:id="315" w:name="_Toc56486218"/>
      <w:bookmarkStart w:id="316" w:name="_Toc56487267"/>
      <w:bookmarkStart w:id="317" w:name="_Toc56919016"/>
      <w:bookmarkStart w:id="318" w:name="_Toc57026045"/>
      <w:bookmarkStart w:id="319" w:name="_Toc66163911"/>
      <w:bookmarkStart w:id="320" w:name="_Toc67394156"/>
      <w:bookmarkStart w:id="321" w:name="_Toc97618506"/>
      <w:bookmarkStart w:id="322" w:name="_Toc98656949"/>
      <w:bookmarkStart w:id="323" w:name="_Toc99442124"/>
      <w:bookmarkStart w:id="324" w:name="_Toc111628414"/>
      <w:bookmarkStart w:id="325" w:name="_Toc117393960"/>
      <w:bookmarkStart w:id="326" w:name="_Toc129486774"/>
      <w:bookmarkStart w:id="327" w:name="_Toc136240804"/>
      <w:bookmarkStart w:id="328" w:name="_Toc137355956"/>
      <w:bookmarkStart w:id="329" w:name="_Toc137528777"/>
      <w:bookmarkStart w:id="330" w:name="_Toc138652961"/>
      <w:bookmarkStart w:id="331" w:name="_Toc188641736"/>
      <w:bookmarkStart w:id="332" w:name="_Toc199772125"/>
      <w:bookmarkStart w:id="333" w:name="_Toc208564420"/>
      <w:bookmarkStart w:id="334" w:name="_Toc238617662"/>
      <w:bookmarkStart w:id="335" w:name="_Toc244748739"/>
      <w:bookmarkStart w:id="336" w:name="_Toc306700861"/>
      <w:bookmarkStart w:id="337" w:name="_Toc357028586"/>
      <w:bookmarkStart w:id="338" w:name="_Toc360060906"/>
      <w:bookmarkStart w:id="339" w:name="_Toc6264259"/>
      <w:r w:rsidRPr="004759CE">
        <w:rPr>
          <w:rFonts w:eastAsia="Batang" w:hint="eastAsia"/>
        </w:rPr>
        <w:t>4</w:t>
      </w:r>
      <w:r w:rsidRPr="004759CE">
        <w:rPr>
          <w:rFonts w:eastAsia="Batang" w:hint="eastAsia"/>
        </w:rPr>
        <w:tab/>
      </w:r>
      <w:r w:rsidRPr="004759CE">
        <w:rPr>
          <w:rFonts w:eastAsia="Batang"/>
        </w:rPr>
        <w:t>Abbreviation</w:t>
      </w:r>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r w:rsidRPr="004759CE">
        <w:rPr>
          <w:rFonts w:eastAsia="Batang"/>
        </w:rPr>
        <w:t>s</w:t>
      </w:r>
      <w:bookmarkEnd w:id="328"/>
      <w:bookmarkEnd w:id="329"/>
      <w:bookmarkEnd w:id="330"/>
      <w:bookmarkEnd w:id="331"/>
      <w:bookmarkEnd w:id="332"/>
      <w:bookmarkEnd w:id="333"/>
      <w:bookmarkEnd w:id="334"/>
      <w:bookmarkEnd w:id="335"/>
      <w:bookmarkEnd w:id="336"/>
      <w:bookmarkEnd w:id="337"/>
      <w:r w:rsidRPr="004759CE">
        <w:rPr>
          <w:rFonts w:eastAsia="Batang"/>
        </w:rPr>
        <w:t xml:space="preserve"> and acronyms</w:t>
      </w:r>
      <w:bookmarkEnd w:id="338"/>
      <w:bookmarkEnd w:id="339"/>
    </w:p>
    <w:p w:rsidR="002F3C0F" w:rsidRPr="004759CE" w:rsidRDefault="002F3C0F" w:rsidP="002F3C0F">
      <w:r w:rsidRPr="004759CE">
        <w:t>This Recommendation uses the following abbreviations and acronyms:</w:t>
      </w:r>
    </w:p>
    <w:tbl>
      <w:tblPr>
        <w:tblW w:w="9694" w:type="dxa"/>
        <w:tblLayout w:type="fixed"/>
        <w:tblLook w:val="05E0" w:firstRow="1" w:lastRow="1" w:firstColumn="1" w:lastColumn="1" w:noHBand="0" w:noVBand="1"/>
      </w:tblPr>
      <w:tblGrid>
        <w:gridCol w:w="1417"/>
        <w:gridCol w:w="8277"/>
      </w:tblGrid>
      <w:tr w:rsidR="002F3C0F" w:rsidRPr="004759CE" w:rsidTr="0025678A">
        <w:tc>
          <w:tcPr>
            <w:tcW w:w="1417" w:type="dxa"/>
            <w:shd w:val="clear" w:color="auto" w:fill="auto"/>
          </w:tcPr>
          <w:p w:rsidR="002F3C0F" w:rsidRPr="004759CE" w:rsidRDefault="001A7ADE" w:rsidP="0025678A">
            <w:pPr>
              <w:rPr>
                <w:lang w:eastAsia="zh-CN"/>
              </w:rPr>
            </w:pPr>
            <w:del w:id="340" w:author="jiaxw-0410" w:date="2019-04-11T04:31:00Z">
              <w:r w:rsidRPr="004759CE" w:rsidDel="00436428">
                <w:rPr>
                  <w:lang w:eastAsia="zh-CN"/>
                </w:rPr>
                <w:delText>BI</w:delText>
              </w:r>
              <w:r w:rsidR="00E12A40" w:rsidRPr="004759CE" w:rsidDel="00436428">
                <w:rPr>
                  <w:lang w:eastAsia="zh-CN"/>
                </w:rPr>
                <w:delText>A</w:delText>
              </w:r>
              <w:r w:rsidRPr="004759CE" w:rsidDel="00436428">
                <w:rPr>
                  <w:lang w:eastAsia="zh-CN"/>
                </w:rPr>
                <w:delText>S</w:delText>
              </w:r>
            </w:del>
            <w:ins w:id="341" w:author="jiaxw-0410" w:date="2019-04-11T04:31:00Z">
              <w:r w:rsidR="00436428">
                <w:rPr>
                  <w:lang w:eastAsia="zh-CN"/>
                </w:rPr>
                <w:t>BIS</w:t>
              </w:r>
            </w:ins>
          </w:p>
        </w:tc>
        <w:tc>
          <w:tcPr>
            <w:tcW w:w="8277" w:type="dxa"/>
            <w:shd w:val="clear" w:color="auto" w:fill="auto"/>
          </w:tcPr>
          <w:p w:rsidR="002F3C0F" w:rsidRPr="004759CE" w:rsidRDefault="009710FF" w:rsidP="0025678A">
            <w:pPr>
              <w:rPr>
                <w:lang w:eastAsia="zh-CN"/>
              </w:rPr>
            </w:pPr>
            <w:proofErr w:type="spellStart"/>
            <w:r w:rsidRPr="004759CE">
              <w:rPr>
                <w:lang w:eastAsia="zh-CN"/>
              </w:rPr>
              <w:t>blockchain</w:t>
            </w:r>
            <w:proofErr w:type="spellEnd"/>
            <w:r w:rsidRPr="004759CE">
              <w:rPr>
                <w:lang w:eastAsia="zh-CN"/>
              </w:rPr>
              <w:t>-based verifiable identification and authentication service</w:t>
            </w:r>
          </w:p>
        </w:tc>
      </w:tr>
      <w:tr w:rsidR="002F3C0F" w:rsidRPr="004759CE" w:rsidTr="0025678A">
        <w:tc>
          <w:tcPr>
            <w:tcW w:w="1417" w:type="dxa"/>
            <w:shd w:val="clear" w:color="auto" w:fill="auto"/>
          </w:tcPr>
          <w:p w:rsidR="002F3C0F" w:rsidRPr="004759CE" w:rsidRDefault="002F3C0F" w:rsidP="0025678A">
            <w:proofErr w:type="spellStart"/>
            <w:r w:rsidRPr="004759CE">
              <w:t>FidM</w:t>
            </w:r>
            <w:proofErr w:type="spellEnd"/>
          </w:p>
        </w:tc>
        <w:tc>
          <w:tcPr>
            <w:tcW w:w="8277" w:type="dxa"/>
            <w:shd w:val="clear" w:color="auto" w:fill="auto"/>
          </w:tcPr>
          <w:p w:rsidR="002F3C0F" w:rsidRPr="004759CE" w:rsidRDefault="002F3C0F" w:rsidP="0025678A">
            <w:r w:rsidRPr="004759CE">
              <w:rPr>
                <w:lang w:eastAsia="zh-CN"/>
              </w:rPr>
              <w:t>federated identification management</w:t>
            </w:r>
          </w:p>
        </w:tc>
      </w:tr>
      <w:tr w:rsidR="002F3C0F" w:rsidRPr="004759CE" w:rsidTr="0025678A">
        <w:tc>
          <w:tcPr>
            <w:tcW w:w="1417" w:type="dxa"/>
            <w:shd w:val="clear" w:color="auto" w:fill="auto"/>
          </w:tcPr>
          <w:p w:rsidR="002F3C0F" w:rsidRPr="004759CE" w:rsidRDefault="002F3C0F" w:rsidP="0025678A">
            <w:pPr>
              <w:rPr>
                <w:lang w:eastAsia="zh-CN"/>
              </w:rPr>
            </w:pPr>
            <w:proofErr w:type="spellStart"/>
            <w:r w:rsidRPr="004759CE">
              <w:t>idM</w:t>
            </w:r>
            <w:proofErr w:type="spellEnd"/>
          </w:p>
        </w:tc>
        <w:tc>
          <w:tcPr>
            <w:tcW w:w="8277" w:type="dxa"/>
            <w:shd w:val="clear" w:color="auto" w:fill="auto"/>
          </w:tcPr>
          <w:p w:rsidR="002F3C0F" w:rsidRPr="004759CE" w:rsidRDefault="002F3C0F" w:rsidP="0025678A">
            <w:r w:rsidRPr="004759CE">
              <w:rPr>
                <w:lang w:eastAsia="zh-CN"/>
              </w:rPr>
              <w:t>identification management</w:t>
            </w:r>
          </w:p>
        </w:tc>
      </w:tr>
      <w:tr w:rsidR="0021770A" w:rsidRPr="004759CE" w:rsidTr="0025678A">
        <w:tc>
          <w:tcPr>
            <w:tcW w:w="1417" w:type="dxa"/>
            <w:shd w:val="clear" w:color="auto" w:fill="auto"/>
          </w:tcPr>
          <w:p w:rsidR="0021770A" w:rsidRPr="004759CE" w:rsidRDefault="0021770A" w:rsidP="0025678A">
            <w:r w:rsidRPr="004759CE">
              <w:rPr>
                <w:rFonts w:hint="eastAsia"/>
                <w:i/>
                <w:color w:val="7F7F7F" w:themeColor="text1" w:themeTint="80"/>
                <w:lang w:eastAsia="zh-CN"/>
              </w:rPr>
              <w:t>[TBD]</w:t>
            </w:r>
          </w:p>
        </w:tc>
        <w:tc>
          <w:tcPr>
            <w:tcW w:w="8277" w:type="dxa"/>
            <w:shd w:val="clear" w:color="auto" w:fill="auto"/>
          </w:tcPr>
          <w:p w:rsidR="0021770A" w:rsidRPr="004759CE" w:rsidRDefault="0021770A" w:rsidP="0025678A">
            <w:pPr>
              <w:rPr>
                <w:lang w:eastAsia="zh-CN"/>
              </w:rPr>
            </w:pPr>
          </w:p>
        </w:tc>
      </w:tr>
    </w:tbl>
    <w:p w:rsidR="002F3C0F" w:rsidRPr="004759CE" w:rsidRDefault="002F3C0F" w:rsidP="002F3C0F">
      <w:pPr>
        <w:pStyle w:val="Heading1"/>
        <w:rPr>
          <w:rFonts w:eastAsia="Batang"/>
        </w:rPr>
      </w:pPr>
      <w:bookmarkStart w:id="342" w:name="_Toc238617663"/>
      <w:bookmarkStart w:id="343" w:name="_Toc244748740"/>
      <w:bookmarkStart w:id="344" w:name="_Toc306700862"/>
      <w:bookmarkStart w:id="345" w:name="_Toc357028587"/>
      <w:bookmarkStart w:id="346" w:name="_Toc360060907"/>
      <w:bookmarkStart w:id="347" w:name="_Toc6264260"/>
      <w:r w:rsidRPr="004759CE">
        <w:rPr>
          <w:rFonts w:eastAsia="Batang" w:hint="eastAsia"/>
        </w:rPr>
        <w:t>5</w:t>
      </w:r>
      <w:r w:rsidRPr="004759CE">
        <w:rPr>
          <w:rFonts w:eastAsia="Batang" w:hint="eastAsia"/>
        </w:rPr>
        <w:tab/>
        <w:t>Convention</w:t>
      </w:r>
      <w:bookmarkEnd w:id="342"/>
      <w:bookmarkEnd w:id="343"/>
      <w:bookmarkEnd w:id="344"/>
      <w:bookmarkEnd w:id="345"/>
      <w:r w:rsidRPr="004759CE">
        <w:rPr>
          <w:rFonts w:eastAsia="Batang"/>
        </w:rPr>
        <w:t>s</w:t>
      </w:r>
      <w:bookmarkEnd w:id="346"/>
      <w:bookmarkEnd w:id="347"/>
    </w:p>
    <w:p w:rsidR="002F3C0F" w:rsidRPr="004759CE" w:rsidRDefault="002F3C0F" w:rsidP="002F3C0F">
      <w:pPr>
        <w:rPr>
          <w:lang w:eastAsia="zh-CN"/>
        </w:rPr>
      </w:pPr>
      <w:r w:rsidRPr="004759CE">
        <w:rPr>
          <w:lang w:eastAsia="zh-CN"/>
        </w:rPr>
        <w:t>The following conventions are used in this Recommendation:</w:t>
      </w:r>
    </w:p>
    <w:p w:rsidR="002F3C0F" w:rsidRPr="004759CE" w:rsidRDefault="002F3C0F" w:rsidP="002F3C0F">
      <w:pPr>
        <w:numPr>
          <w:ilvl w:val="0"/>
          <w:numId w:val="14"/>
        </w:numPr>
        <w:ind w:left="567" w:hanging="567"/>
        <w:jc w:val="both"/>
      </w:pPr>
      <w:r w:rsidRPr="004759CE">
        <w:t>The keywords "is required to" indicate a requirement which must be strictly followed and from which no deviation is permitted, if conformance to this Recommendation is to be claimed.</w:t>
      </w:r>
    </w:p>
    <w:p w:rsidR="002F3C0F" w:rsidRPr="004759CE" w:rsidRDefault="002F3C0F" w:rsidP="002F3C0F">
      <w:pPr>
        <w:numPr>
          <w:ilvl w:val="0"/>
          <w:numId w:val="14"/>
        </w:numPr>
        <w:ind w:left="567" w:hanging="567"/>
        <w:jc w:val="both"/>
      </w:pPr>
      <w:r w:rsidRPr="004759CE">
        <w:t>The keywords "is recommended" indicate a requirement which is recommended but which is not absolutely required. Thus, this requirement need not be present to claim conformance.</w:t>
      </w:r>
    </w:p>
    <w:p w:rsidR="002F3C0F" w:rsidRPr="004759CE" w:rsidRDefault="002F3C0F" w:rsidP="002F3C0F">
      <w:pPr>
        <w:pStyle w:val="Heading1"/>
        <w:rPr>
          <w:rFonts w:eastAsiaTheme="minorEastAsia"/>
          <w:lang w:eastAsia="zh-CN"/>
        </w:rPr>
      </w:pPr>
      <w:bookmarkStart w:id="348" w:name="_Toc6264261"/>
      <w:r w:rsidRPr="004759CE">
        <w:rPr>
          <w:rFonts w:eastAsia="Batang" w:hint="eastAsia"/>
        </w:rPr>
        <w:t>6</w:t>
      </w:r>
      <w:r w:rsidRPr="004759CE">
        <w:rPr>
          <w:rFonts w:eastAsia="Batang" w:hint="eastAsia"/>
        </w:rPr>
        <w:tab/>
        <w:t xml:space="preserve">Introduction of </w:t>
      </w:r>
      <w:del w:id="349" w:author="jiaxw-0410" w:date="2019-04-11T04:31:00Z">
        <w:r w:rsidR="001A7ADE" w:rsidRPr="004759CE" w:rsidDel="00436428">
          <w:rPr>
            <w:rFonts w:eastAsiaTheme="minorEastAsia"/>
            <w:lang w:eastAsia="zh-CN"/>
          </w:rPr>
          <w:delText>BI</w:delText>
        </w:r>
        <w:r w:rsidR="0011790C" w:rsidRPr="004759CE" w:rsidDel="00436428">
          <w:rPr>
            <w:rFonts w:eastAsiaTheme="minorEastAsia"/>
            <w:lang w:eastAsia="zh-CN"/>
          </w:rPr>
          <w:delText>A</w:delText>
        </w:r>
        <w:r w:rsidR="001A7ADE" w:rsidRPr="004759CE" w:rsidDel="00436428">
          <w:rPr>
            <w:rFonts w:eastAsiaTheme="minorEastAsia"/>
            <w:lang w:eastAsia="zh-CN"/>
          </w:rPr>
          <w:delText>S</w:delText>
        </w:r>
      </w:del>
      <w:ins w:id="350" w:author="jiaxw-0410" w:date="2019-04-11T04:31:00Z">
        <w:r w:rsidR="00436428">
          <w:rPr>
            <w:rFonts w:eastAsiaTheme="minorEastAsia"/>
            <w:lang w:eastAsia="zh-CN"/>
          </w:rPr>
          <w:t>BIS</w:t>
        </w:r>
      </w:ins>
      <w:bookmarkEnd w:id="348"/>
    </w:p>
    <w:p w:rsidR="002F3C0F" w:rsidRPr="004759CE" w:rsidRDefault="002F3C0F" w:rsidP="002F3C0F">
      <w:pPr>
        <w:jc w:val="both"/>
        <w:rPr>
          <w:i/>
          <w:color w:val="7F7F7F" w:themeColor="text1" w:themeTint="80"/>
          <w:lang w:eastAsia="zh-CN"/>
        </w:rPr>
      </w:pPr>
      <w:r w:rsidRPr="004759CE">
        <w:rPr>
          <w:rFonts w:hint="eastAsia"/>
          <w:i/>
          <w:color w:val="7F7F7F" w:themeColor="text1" w:themeTint="80"/>
          <w:lang w:eastAsia="zh-CN"/>
        </w:rPr>
        <w:t>Editor</w:t>
      </w:r>
      <w:r w:rsidRPr="004759CE">
        <w:rPr>
          <w:i/>
          <w:color w:val="7F7F7F" w:themeColor="text1" w:themeTint="80"/>
          <w:lang w:eastAsia="zh-CN"/>
        </w:rPr>
        <w:t>’</w:t>
      </w:r>
      <w:r w:rsidRPr="004759CE">
        <w:rPr>
          <w:rFonts w:hint="eastAsia"/>
          <w:i/>
          <w:color w:val="7F7F7F" w:themeColor="text1" w:themeTint="80"/>
          <w:lang w:eastAsia="zh-CN"/>
        </w:rPr>
        <w:t>s Note: This clause introduce</w:t>
      </w:r>
      <w:r w:rsidRPr="004759CE">
        <w:rPr>
          <w:i/>
          <w:color w:val="7F7F7F" w:themeColor="text1" w:themeTint="80"/>
          <w:lang w:eastAsia="zh-CN"/>
        </w:rPr>
        <w:t>s</w:t>
      </w:r>
      <w:r w:rsidRPr="004759CE">
        <w:rPr>
          <w:rFonts w:hint="eastAsia"/>
          <w:i/>
          <w:color w:val="7F7F7F" w:themeColor="text1" w:themeTint="80"/>
          <w:lang w:eastAsia="zh-CN"/>
        </w:rPr>
        <w:t xml:space="preserve"> the concept of </w:t>
      </w:r>
      <w:del w:id="351" w:author="jiaxw-0410" w:date="2019-04-11T04:31:00Z">
        <w:r w:rsidR="001A7ADE" w:rsidRPr="004759CE" w:rsidDel="00436428">
          <w:rPr>
            <w:i/>
            <w:color w:val="7F7F7F" w:themeColor="text1" w:themeTint="80"/>
            <w:lang w:eastAsia="zh-CN"/>
          </w:rPr>
          <w:delText>BI</w:delText>
        </w:r>
        <w:r w:rsidR="0011790C" w:rsidRPr="004759CE" w:rsidDel="00436428">
          <w:rPr>
            <w:i/>
            <w:color w:val="7F7F7F" w:themeColor="text1" w:themeTint="80"/>
            <w:lang w:eastAsia="zh-CN"/>
          </w:rPr>
          <w:delText>A</w:delText>
        </w:r>
        <w:r w:rsidR="001A7ADE" w:rsidRPr="004759CE" w:rsidDel="00436428">
          <w:rPr>
            <w:i/>
            <w:color w:val="7F7F7F" w:themeColor="text1" w:themeTint="80"/>
            <w:lang w:eastAsia="zh-CN"/>
          </w:rPr>
          <w:delText>S</w:delText>
        </w:r>
      </w:del>
      <w:ins w:id="352" w:author="jiaxw-0410" w:date="2019-04-11T04:31:00Z">
        <w:r w:rsidR="00436428">
          <w:rPr>
            <w:i/>
            <w:color w:val="7F7F7F" w:themeColor="text1" w:themeTint="80"/>
            <w:lang w:eastAsia="zh-CN"/>
          </w:rPr>
          <w:t>BIS</w:t>
        </w:r>
      </w:ins>
      <w:r w:rsidRPr="004759CE">
        <w:rPr>
          <w:rFonts w:hint="eastAsia"/>
          <w:i/>
          <w:color w:val="7F7F7F" w:themeColor="text1" w:themeTint="80"/>
          <w:lang w:eastAsia="zh-CN"/>
        </w:rPr>
        <w:t xml:space="preserve">, and provides brief descriptions its functions. </w:t>
      </w:r>
    </w:p>
    <w:p w:rsidR="002F3C0F" w:rsidRPr="004759CE" w:rsidRDefault="0011790C" w:rsidP="002F3C0F">
      <w:pPr>
        <w:jc w:val="both"/>
        <w:rPr>
          <w:lang w:eastAsia="zh-CN"/>
        </w:rPr>
      </w:pPr>
      <w:proofErr w:type="spellStart"/>
      <w:r w:rsidRPr="004759CE">
        <w:rPr>
          <w:lang w:eastAsia="zh-CN"/>
        </w:rPr>
        <w:lastRenderedPageBreak/>
        <w:t>Blockchain</w:t>
      </w:r>
      <w:proofErr w:type="spellEnd"/>
      <w:r w:rsidRPr="004759CE">
        <w:rPr>
          <w:lang w:eastAsia="zh-CN"/>
        </w:rPr>
        <w:t xml:space="preserve">-based verifiable identification and authentication service </w:t>
      </w:r>
      <w:r w:rsidR="002F3C0F" w:rsidRPr="004759CE">
        <w:rPr>
          <w:lang w:eastAsia="zh-CN"/>
        </w:rPr>
        <w:t>(</w:t>
      </w:r>
      <w:del w:id="353" w:author="jiaxw-0410" w:date="2019-04-11T04:31:00Z">
        <w:r w:rsidR="001A7ADE" w:rsidRPr="004759CE" w:rsidDel="00436428">
          <w:rPr>
            <w:lang w:eastAsia="zh-CN"/>
          </w:rPr>
          <w:delText>BI</w:delText>
        </w:r>
        <w:r w:rsidRPr="004759CE" w:rsidDel="00436428">
          <w:rPr>
            <w:lang w:eastAsia="zh-CN"/>
          </w:rPr>
          <w:delText>A</w:delText>
        </w:r>
        <w:r w:rsidR="001A7ADE" w:rsidRPr="004759CE" w:rsidDel="00436428">
          <w:rPr>
            <w:lang w:eastAsia="zh-CN"/>
          </w:rPr>
          <w:delText>S</w:delText>
        </w:r>
      </w:del>
      <w:ins w:id="354" w:author="jiaxw-0410" w:date="2019-04-11T04:31:00Z">
        <w:r w:rsidR="00436428">
          <w:rPr>
            <w:lang w:eastAsia="zh-CN"/>
          </w:rPr>
          <w:t>BIS</w:t>
        </w:r>
      </w:ins>
      <w:r w:rsidR="002F3C0F" w:rsidRPr="004759CE">
        <w:rPr>
          <w:lang w:eastAsia="zh-CN"/>
        </w:rPr>
        <w:t xml:space="preserve">) </w:t>
      </w:r>
      <w:r w:rsidR="0088634D" w:rsidRPr="004759CE">
        <w:rPr>
          <w:lang w:eastAsia="zh-CN"/>
        </w:rPr>
        <w:t xml:space="preserve">provides verifiable decentralized identification service and authentication service to </w:t>
      </w:r>
      <w:proofErr w:type="spellStart"/>
      <w:r w:rsidR="0088634D" w:rsidRPr="004759CE">
        <w:rPr>
          <w:lang w:eastAsia="zh-CN"/>
        </w:rPr>
        <w:t>IoT</w:t>
      </w:r>
      <w:proofErr w:type="spellEnd"/>
      <w:r w:rsidR="0088634D" w:rsidRPr="004759CE">
        <w:rPr>
          <w:lang w:eastAsia="zh-CN"/>
        </w:rPr>
        <w:t xml:space="preserve"> devices at same time. Through the </w:t>
      </w:r>
      <w:del w:id="355" w:author="jiaxw-0410" w:date="2019-04-11T04:31:00Z">
        <w:r w:rsidR="0088634D" w:rsidRPr="004759CE" w:rsidDel="00436428">
          <w:rPr>
            <w:lang w:eastAsia="zh-CN"/>
          </w:rPr>
          <w:delText>BI</w:delText>
        </w:r>
        <w:r w:rsidRPr="004759CE" w:rsidDel="00436428">
          <w:rPr>
            <w:lang w:eastAsia="zh-CN"/>
          </w:rPr>
          <w:delText>A</w:delText>
        </w:r>
        <w:r w:rsidR="0088634D" w:rsidRPr="004759CE" w:rsidDel="00436428">
          <w:rPr>
            <w:lang w:eastAsia="zh-CN"/>
          </w:rPr>
          <w:delText>S</w:delText>
        </w:r>
      </w:del>
      <w:ins w:id="356" w:author="jiaxw-0410" w:date="2019-04-11T04:31:00Z">
        <w:r w:rsidR="00436428">
          <w:rPr>
            <w:lang w:eastAsia="zh-CN"/>
          </w:rPr>
          <w:t>BIS</w:t>
        </w:r>
      </w:ins>
      <w:r w:rsidR="0088634D" w:rsidRPr="004759CE">
        <w:rPr>
          <w:lang w:eastAsia="zh-CN"/>
        </w:rPr>
        <w:t xml:space="preserve">, the </w:t>
      </w:r>
      <w:proofErr w:type="spellStart"/>
      <w:r w:rsidR="0088634D" w:rsidRPr="004759CE">
        <w:rPr>
          <w:lang w:eastAsia="zh-CN"/>
        </w:rPr>
        <w:t>IoT</w:t>
      </w:r>
      <w:proofErr w:type="spellEnd"/>
      <w:r w:rsidR="0088634D" w:rsidRPr="004759CE">
        <w:rPr>
          <w:lang w:eastAsia="zh-CN"/>
        </w:rPr>
        <w:t xml:space="preserve"> devices and </w:t>
      </w:r>
      <w:proofErr w:type="spellStart"/>
      <w:r w:rsidR="0088634D" w:rsidRPr="004759CE">
        <w:rPr>
          <w:lang w:eastAsia="zh-CN"/>
        </w:rPr>
        <w:t>IoT</w:t>
      </w:r>
      <w:proofErr w:type="spellEnd"/>
      <w:r w:rsidR="0088634D" w:rsidRPr="004759CE">
        <w:rPr>
          <w:lang w:eastAsia="zh-CN"/>
        </w:rPr>
        <w:t xml:space="preserve"> services can identify and authenticate each other, although they may be deployed and operated by different vendors and operators who may belong to variety stakeholders and may not trust each other</w:t>
      </w:r>
      <w:r w:rsidR="002F3C0F" w:rsidRPr="004759CE">
        <w:rPr>
          <w:lang w:eastAsia="zh-CN"/>
        </w:rPr>
        <w:t>.</w:t>
      </w:r>
    </w:p>
    <w:p w:rsidR="00B22F3B" w:rsidRPr="004759CE" w:rsidRDefault="002F3C0F" w:rsidP="00B22F3B">
      <w:pPr>
        <w:jc w:val="both"/>
        <w:rPr>
          <w:lang w:eastAsia="zh-CN"/>
        </w:rPr>
      </w:pPr>
      <w:r w:rsidRPr="004759CE">
        <w:rPr>
          <w:lang w:eastAsia="zh-CN"/>
        </w:rPr>
        <w:t>In traditional identification solutions (</w:t>
      </w:r>
      <w:r w:rsidR="00A750E5" w:rsidRPr="004759CE">
        <w:rPr>
          <w:lang w:eastAsia="zh-CN"/>
        </w:rPr>
        <w:t xml:space="preserve">including </w:t>
      </w:r>
      <w:proofErr w:type="spellStart"/>
      <w:r w:rsidRPr="004759CE">
        <w:rPr>
          <w:lang w:eastAsia="zh-CN"/>
        </w:rPr>
        <w:t>idM</w:t>
      </w:r>
      <w:proofErr w:type="spellEnd"/>
      <w:r w:rsidRPr="004759CE">
        <w:rPr>
          <w:lang w:eastAsia="zh-CN"/>
        </w:rPr>
        <w:t xml:space="preserve"> and </w:t>
      </w:r>
      <w:proofErr w:type="spellStart"/>
      <w:r w:rsidRPr="004759CE">
        <w:rPr>
          <w:lang w:eastAsia="zh-CN"/>
        </w:rPr>
        <w:t>FidM</w:t>
      </w:r>
      <w:proofErr w:type="spellEnd"/>
      <w:r w:rsidRPr="004759CE">
        <w:rPr>
          <w:lang w:eastAsia="zh-CN"/>
        </w:rPr>
        <w:t xml:space="preserve">), the </w:t>
      </w:r>
      <w:proofErr w:type="spellStart"/>
      <w:r w:rsidRPr="004759CE">
        <w:rPr>
          <w:lang w:eastAsia="zh-CN"/>
        </w:rPr>
        <w:t>IoT</w:t>
      </w:r>
      <w:proofErr w:type="spellEnd"/>
      <w:r w:rsidRPr="004759CE">
        <w:rPr>
          <w:lang w:eastAsia="zh-CN"/>
        </w:rPr>
        <w:t xml:space="preserve"> devices have to trust one centralized or federated multiple trust points</w:t>
      </w:r>
      <w:r w:rsidR="003E6E5B" w:rsidRPr="004759CE">
        <w:rPr>
          <w:lang w:eastAsia="zh-CN"/>
        </w:rPr>
        <w:t>,</w:t>
      </w:r>
      <w:r w:rsidR="00A25675" w:rsidRPr="004759CE">
        <w:rPr>
          <w:lang w:eastAsia="zh-CN"/>
        </w:rPr>
        <w:t xml:space="preserve"> </w:t>
      </w:r>
      <w:r w:rsidR="003E6E5B" w:rsidRPr="004759CE">
        <w:rPr>
          <w:lang w:eastAsia="zh-CN"/>
        </w:rPr>
        <w:t>b</w:t>
      </w:r>
      <w:r w:rsidR="00A25675" w:rsidRPr="004759CE">
        <w:rPr>
          <w:lang w:eastAsia="zh-CN"/>
        </w:rPr>
        <w:t>ut in</w:t>
      </w:r>
      <w:r w:rsidR="00B22F3B" w:rsidRPr="004759CE">
        <w:rPr>
          <w:lang w:eastAsia="zh-CN"/>
        </w:rPr>
        <w:t xml:space="preserve"> </w:t>
      </w:r>
      <w:del w:id="357" w:author="jiaxw-0410" w:date="2019-04-11T04:31:00Z">
        <w:r w:rsidR="00B22F3B" w:rsidRPr="004759CE" w:rsidDel="00436428">
          <w:rPr>
            <w:lang w:eastAsia="zh-CN"/>
          </w:rPr>
          <w:delText>BIAS</w:delText>
        </w:r>
      </w:del>
      <w:ins w:id="358" w:author="jiaxw-0410" w:date="2019-04-11T04:31:00Z">
        <w:r w:rsidR="00436428">
          <w:rPr>
            <w:lang w:eastAsia="zh-CN"/>
          </w:rPr>
          <w:t>BIS</w:t>
        </w:r>
      </w:ins>
      <w:r w:rsidR="00B22F3B" w:rsidRPr="004759CE">
        <w:rPr>
          <w:lang w:eastAsia="zh-CN"/>
        </w:rPr>
        <w:t>,</w:t>
      </w:r>
      <w:r w:rsidR="00A25675" w:rsidRPr="004759CE">
        <w:rPr>
          <w:lang w:eastAsia="zh-CN"/>
        </w:rPr>
        <w:t xml:space="preserve"> those types of </w:t>
      </w:r>
      <w:r w:rsidR="00B22F3B" w:rsidRPr="004759CE">
        <w:rPr>
          <w:lang w:eastAsia="zh-CN"/>
        </w:rPr>
        <w:t>trust points aren’t needed</w:t>
      </w:r>
      <w:r w:rsidR="00A25675" w:rsidRPr="004759CE">
        <w:rPr>
          <w:lang w:eastAsia="zh-CN"/>
        </w:rPr>
        <w:t xml:space="preserve">. In </w:t>
      </w:r>
      <w:del w:id="359" w:author="jiaxw-0410" w:date="2019-04-11T04:31:00Z">
        <w:r w:rsidR="00A25675" w:rsidRPr="004759CE" w:rsidDel="00436428">
          <w:rPr>
            <w:lang w:eastAsia="zh-CN"/>
          </w:rPr>
          <w:delText>BIAS</w:delText>
        </w:r>
      </w:del>
      <w:ins w:id="360" w:author="jiaxw-0410" w:date="2019-04-11T04:31:00Z">
        <w:r w:rsidR="00436428">
          <w:rPr>
            <w:lang w:eastAsia="zh-CN"/>
          </w:rPr>
          <w:t>BIS</w:t>
        </w:r>
      </w:ins>
      <w:r w:rsidR="00A25675" w:rsidRPr="004759CE">
        <w:rPr>
          <w:lang w:eastAsia="zh-CN"/>
        </w:rPr>
        <w:t>,</w:t>
      </w:r>
      <w:r w:rsidR="00B22F3B" w:rsidRPr="004759CE">
        <w:rPr>
          <w:lang w:eastAsia="zh-CN"/>
        </w:rPr>
        <w:t xml:space="preserve"> part or whole of the participants (</w:t>
      </w:r>
      <w:proofErr w:type="spellStart"/>
      <w:r w:rsidR="00B22F3B" w:rsidRPr="004759CE">
        <w:rPr>
          <w:lang w:eastAsia="zh-CN"/>
        </w:rPr>
        <w:t>IoT</w:t>
      </w:r>
      <w:proofErr w:type="spellEnd"/>
      <w:r w:rsidR="00B22F3B" w:rsidRPr="004759CE">
        <w:rPr>
          <w:lang w:eastAsia="zh-CN"/>
        </w:rPr>
        <w:t xml:space="preserve"> devices</w:t>
      </w:r>
      <w:r w:rsidR="00A25675" w:rsidRPr="004759CE">
        <w:rPr>
          <w:lang w:eastAsia="zh-CN"/>
        </w:rPr>
        <w:t xml:space="preserve">, </w:t>
      </w:r>
      <w:proofErr w:type="spellStart"/>
      <w:r w:rsidR="00A25675" w:rsidRPr="004759CE">
        <w:rPr>
          <w:lang w:eastAsia="zh-CN"/>
        </w:rPr>
        <w:t>IoT</w:t>
      </w:r>
      <w:proofErr w:type="spellEnd"/>
      <w:r w:rsidR="00A25675" w:rsidRPr="004759CE">
        <w:rPr>
          <w:lang w:eastAsia="zh-CN"/>
        </w:rPr>
        <w:t xml:space="preserve"> devices</w:t>
      </w:r>
      <w:r w:rsidR="003E6E5B" w:rsidRPr="004759CE">
        <w:rPr>
          <w:lang w:eastAsia="zh-CN"/>
        </w:rPr>
        <w:t xml:space="preserve">, </w:t>
      </w:r>
      <w:proofErr w:type="spellStart"/>
      <w:r w:rsidR="003E6E5B" w:rsidRPr="004759CE">
        <w:rPr>
          <w:lang w:eastAsia="zh-CN"/>
        </w:rPr>
        <w:t>IoT</w:t>
      </w:r>
      <w:proofErr w:type="spellEnd"/>
      <w:r w:rsidR="003E6E5B" w:rsidRPr="004759CE">
        <w:rPr>
          <w:lang w:eastAsia="zh-CN"/>
        </w:rPr>
        <w:t xml:space="preserve"> gateways</w:t>
      </w:r>
      <w:r w:rsidR="00B22F3B" w:rsidRPr="004759CE">
        <w:rPr>
          <w:lang w:eastAsia="zh-CN"/>
        </w:rPr>
        <w:t xml:space="preserve"> </w:t>
      </w:r>
      <w:r w:rsidR="00A25675" w:rsidRPr="004759CE">
        <w:rPr>
          <w:lang w:eastAsia="zh-CN"/>
        </w:rPr>
        <w:t>and</w:t>
      </w:r>
      <w:r w:rsidR="00B22F3B" w:rsidRPr="004759CE">
        <w:rPr>
          <w:lang w:eastAsia="zh-CN"/>
        </w:rPr>
        <w:t xml:space="preserve"> relevant entities) can </w:t>
      </w:r>
      <w:r w:rsidR="00A25675" w:rsidRPr="004759CE">
        <w:rPr>
          <w:lang w:eastAsia="zh-CN"/>
        </w:rPr>
        <w:t xml:space="preserve">act as </w:t>
      </w:r>
      <w:r w:rsidR="00B22F3B" w:rsidRPr="004759CE">
        <w:rPr>
          <w:lang w:eastAsia="zh-CN"/>
        </w:rPr>
        <w:t>trust points.</w:t>
      </w:r>
    </w:p>
    <w:p w:rsidR="003E6E5B" w:rsidRPr="004759CE" w:rsidRDefault="003E6E5B" w:rsidP="00B22F3B">
      <w:pPr>
        <w:jc w:val="both"/>
        <w:rPr>
          <w:lang w:eastAsia="zh-CN"/>
        </w:rPr>
      </w:pPr>
      <w:del w:id="361" w:author="jiaxw-0410" w:date="2019-04-11T04:31:00Z">
        <w:r w:rsidRPr="004759CE" w:rsidDel="00436428">
          <w:rPr>
            <w:lang w:eastAsia="zh-CN"/>
          </w:rPr>
          <w:delText>BIAS</w:delText>
        </w:r>
      </w:del>
      <w:ins w:id="362" w:author="jiaxw-0410" w:date="2019-04-11T04:31:00Z">
        <w:r w:rsidR="00436428">
          <w:rPr>
            <w:lang w:eastAsia="zh-CN"/>
          </w:rPr>
          <w:t>BIS</w:t>
        </w:r>
      </w:ins>
      <w:r w:rsidR="00C30D8D" w:rsidRPr="004759CE">
        <w:rPr>
          <w:lang w:eastAsia="zh-CN"/>
        </w:rPr>
        <w:t xml:space="preserve">, based on </w:t>
      </w:r>
      <w:proofErr w:type="spellStart"/>
      <w:r w:rsidR="00C30D8D" w:rsidRPr="004759CE">
        <w:rPr>
          <w:lang w:eastAsia="zh-CN"/>
        </w:rPr>
        <w:t>blockchain</w:t>
      </w:r>
      <w:proofErr w:type="spellEnd"/>
      <w:r w:rsidR="00C30D8D" w:rsidRPr="004759CE">
        <w:rPr>
          <w:lang w:eastAsia="zh-CN"/>
        </w:rPr>
        <w:t xml:space="preserve"> platform, established one types of </w:t>
      </w:r>
      <w:r w:rsidRPr="004759CE">
        <w:rPr>
          <w:lang w:eastAsia="zh-CN"/>
        </w:rPr>
        <w:t xml:space="preserve">decentralized </w:t>
      </w:r>
      <w:r w:rsidR="00C30D8D" w:rsidRPr="004759CE">
        <w:rPr>
          <w:lang w:eastAsia="zh-CN"/>
        </w:rPr>
        <w:t xml:space="preserve">cooperation modes between the </w:t>
      </w:r>
      <w:proofErr w:type="spellStart"/>
      <w:r w:rsidR="00C30D8D" w:rsidRPr="004759CE">
        <w:rPr>
          <w:lang w:eastAsia="zh-CN"/>
        </w:rPr>
        <w:t>IoT</w:t>
      </w:r>
      <w:proofErr w:type="spellEnd"/>
      <w:r w:rsidR="00C30D8D" w:rsidRPr="004759CE">
        <w:rPr>
          <w:lang w:eastAsia="zh-CN"/>
        </w:rPr>
        <w:t xml:space="preserve"> services and </w:t>
      </w:r>
      <w:proofErr w:type="spellStart"/>
      <w:r w:rsidR="00C30D8D" w:rsidRPr="004759CE">
        <w:rPr>
          <w:lang w:eastAsia="zh-CN"/>
        </w:rPr>
        <w:t>IoT</w:t>
      </w:r>
      <w:proofErr w:type="spellEnd"/>
      <w:r w:rsidR="00C30D8D" w:rsidRPr="004759CE">
        <w:rPr>
          <w:lang w:eastAsia="zh-CN"/>
        </w:rPr>
        <w:t xml:space="preserve"> devices. As illustrated in </w:t>
      </w:r>
      <w:r w:rsidRPr="004759CE">
        <w:rPr>
          <w:lang w:eastAsia="zh-CN"/>
        </w:rPr>
        <w:t>Figure 6-1</w:t>
      </w:r>
      <w:r w:rsidR="00C30D8D" w:rsidRPr="004759CE">
        <w:rPr>
          <w:lang w:eastAsia="zh-CN"/>
        </w:rPr>
        <w:t xml:space="preserve">, </w:t>
      </w:r>
      <w:proofErr w:type="spellStart"/>
      <w:r w:rsidR="00C30D8D" w:rsidRPr="004759CE">
        <w:rPr>
          <w:lang w:eastAsia="zh-CN"/>
        </w:rPr>
        <w:t>IoT</w:t>
      </w:r>
      <w:proofErr w:type="spellEnd"/>
      <w:r w:rsidR="00C30D8D" w:rsidRPr="004759CE">
        <w:rPr>
          <w:lang w:eastAsia="zh-CN"/>
        </w:rPr>
        <w:t xml:space="preserve"> devices (full-fledged and constrained) and </w:t>
      </w:r>
      <w:proofErr w:type="spellStart"/>
      <w:r w:rsidR="00C30D8D" w:rsidRPr="004759CE">
        <w:rPr>
          <w:lang w:eastAsia="zh-CN"/>
        </w:rPr>
        <w:t>IoT</w:t>
      </w:r>
      <w:proofErr w:type="spellEnd"/>
      <w:r w:rsidR="00C30D8D" w:rsidRPr="004759CE">
        <w:rPr>
          <w:lang w:eastAsia="zh-CN"/>
        </w:rPr>
        <w:t xml:space="preserve"> services (S1 thru Sn) register their identifiers and relevant information in </w:t>
      </w:r>
      <w:del w:id="363" w:author="jiaxw-0410" w:date="2019-04-11T04:31:00Z">
        <w:r w:rsidR="00C30D8D" w:rsidRPr="004759CE" w:rsidDel="00436428">
          <w:rPr>
            <w:lang w:eastAsia="zh-CN"/>
          </w:rPr>
          <w:delText>BIAS</w:delText>
        </w:r>
      </w:del>
      <w:ins w:id="364" w:author="jiaxw-0410" w:date="2019-04-11T04:31:00Z">
        <w:r w:rsidR="00436428">
          <w:rPr>
            <w:lang w:eastAsia="zh-CN"/>
          </w:rPr>
          <w:t>BIS</w:t>
        </w:r>
      </w:ins>
      <w:r w:rsidRPr="004759CE">
        <w:rPr>
          <w:lang w:eastAsia="zh-CN"/>
        </w:rPr>
        <w:t>.</w:t>
      </w:r>
      <w:r w:rsidR="00C30D8D" w:rsidRPr="004759CE">
        <w:rPr>
          <w:lang w:eastAsia="zh-CN"/>
        </w:rPr>
        <w:t xml:space="preserve"> Those registered </w:t>
      </w:r>
      <w:r w:rsidR="001717B9" w:rsidRPr="004759CE">
        <w:rPr>
          <w:lang w:eastAsia="zh-CN"/>
        </w:rPr>
        <w:t>data</w:t>
      </w:r>
      <w:r w:rsidR="00C30D8D" w:rsidRPr="004759CE">
        <w:rPr>
          <w:lang w:eastAsia="zh-CN"/>
        </w:rPr>
        <w:t xml:space="preserve"> can be validated by their providers (or operators) respectively.</w:t>
      </w:r>
      <w:r w:rsidR="001717B9" w:rsidRPr="004759CE">
        <w:rPr>
          <w:lang w:eastAsia="zh-CN"/>
        </w:rPr>
        <w:t xml:space="preserve"> After then the </w:t>
      </w:r>
      <w:proofErr w:type="spellStart"/>
      <w:r w:rsidR="001717B9" w:rsidRPr="004759CE">
        <w:rPr>
          <w:lang w:eastAsia="zh-CN"/>
        </w:rPr>
        <w:t>IoT</w:t>
      </w:r>
      <w:proofErr w:type="spellEnd"/>
      <w:r w:rsidR="001717B9" w:rsidRPr="004759CE">
        <w:rPr>
          <w:lang w:eastAsia="zh-CN"/>
        </w:rPr>
        <w:t xml:space="preserve"> devices and </w:t>
      </w:r>
      <w:proofErr w:type="spellStart"/>
      <w:r w:rsidR="001717B9" w:rsidRPr="004759CE">
        <w:rPr>
          <w:lang w:eastAsia="zh-CN"/>
        </w:rPr>
        <w:t>IoT</w:t>
      </w:r>
      <w:proofErr w:type="spellEnd"/>
      <w:r w:rsidR="001717B9" w:rsidRPr="004759CE">
        <w:rPr>
          <w:lang w:eastAsia="zh-CN"/>
        </w:rPr>
        <w:t xml:space="preserve"> services can identify and authenticate each other through the </w:t>
      </w:r>
      <w:del w:id="365" w:author="jiaxw-0410" w:date="2019-04-11T04:31:00Z">
        <w:r w:rsidR="001717B9" w:rsidRPr="004759CE" w:rsidDel="00436428">
          <w:rPr>
            <w:lang w:eastAsia="zh-CN"/>
          </w:rPr>
          <w:delText>BIAS</w:delText>
        </w:r>
      </w:del>
      <w:ins w:id="366" w:author="jiaxw-0410" w:date="2019-04-11T04:31:00Z">
        <w:r w:rsidR="00436428">
          <w:rPr>
            <w:lang w:eastAsia="zh-CN"/>
          </w:rPr>
          <w:t>BIS</w:t>
        </w:r>
      </w:ins>
      <w:r w:rsidR="001717B9" w:rsidRPr="004759CE">
        <w:rPr>
          <w:lang w:eastAsia="zh-CN"/>
        </w:rPr>
        <w:t>, without the participations of their providers (or operators).</w:t>
      </w:r>
    </w:p>
    <w:p w:rsidR="002F3C0F" w:rsidRPr="004759CE" w:rsidRDefault="002349FC" w:rsidP="002F3C0F">
      <w:pPr>
        <w:jc w:val="both"/>
        <w:rPr>
          <w:lang w:eastAsia="zh-CN"/>
        </w:rPr>
      </w:pPr>
      <w:r w:rsidRPr="004759CE">
        <w:rPr>
          <w:lang w:eastAsia="zh-CN"/>
        </w:rPr>
        <w:t xml:space="preserve">The </w:t>
      </w:r>
      <w:del w:id="367" w:author="jiaxw-0410" w:date="2019-04-11T04:31:00Z">
        <w:r w:rsidR="001A7ADE" w:rsidRPr="004759CE" w:rsidDel="00436428">
          <w:rPr>
            <w:rFonts w:hint="eastAsia"/>
            <w:lang w:eastAsia="zh-CN"/>
          </w:rPr>
          <w:delText>BI</w:delText>
        </w:r>
        <w:r w:rsidR="0011790C" w:rsidRPr="004759CE" w:rsidDel="00436428">
          <w:rPr>
            <w:lang w:eastAsia="zh-CN"/>
          </w:rPr>
          <w:delText>A</w:delText>
        </w:r>
        <w:r w:rsidR="001A7ADE" w:rsidRPr="004759CE" w:rsidDel="00436428">
          <w:rPr>
            <w:rFonts w:hint="eastAsia"/>
            <w:lang w:eastAsia="zh-CN"/>
          </w:rPr>
          <w:delText>S</w:delText>
        </w:r>
      </w:del>
      <w:ins w:id="368" w:author="jiaxw-0410" w:date="2019-04-11T04:31:00Z">
        <w:r w:rsidR="00436428">
          <w:rPr>
            <w:rFonts w:hint="eastAsia"/>
            <w:lang w:eastAsia="zh-CN"/>
          </w:rPr>
          <w:t>BIS</w:t>
        </w:r>
      </w:ins>
      <w:r w:rsidR="002F3C0F" w:rsidRPr="004759CE">
        <w:rPr>
          <w:lang w:eastAsia="zh-CN"/>
        </w:rPr>
        <w:t xml:space="preserve"> is compatible to different </w:t>
      </w:r>
      <w:r w:rsidR="00025653" w:rsidRPr="004759CE">
        <w:rPr>
          <w:lang w:eastAsia="zh-CN"/>
        </w:rPr>
        <w:t xml:space="preserve">types of </w:t>
      </w:r>
      <w:r w:rsidR="003E6E5B" w:rsidRPr="004759CE">
        <w:rPr>
          <w:lang w:eastAsia="zh-CN"/>
        </w:rPr>
        <w:t>identity</w:t>
      </w:r>
      <w:r w:rsidR="0088634D" w:rsidRPr="004759CE">
        <w:rPr>
          <w:lang w:eastAsia="zh-CN"/>
        </w:rPr>
        <w:t xml:space="preserve"> and authentication</w:t>
      </w:r>
      <w:r w:rsidR="002F3C0F" w:rsidRPr="004759CE">
        <w:rPr>
          <w:lang w:eastAsia="zh-CN"/>
        </w:rPr>
        <w:t xml:space="preserve"> solutions</w:t>
      </w:r>
      <w:r w:rsidR="00C30D8D" w:rsidRPr="004759CE">
        <w:rPr>
          <w:lang w:eastAsia="zh-CN"/>
        </w:rPr>
        <w:t>.</w:t>
      </w:r>
      <w:r w:rsidR="002F3C0F" w:rsidRPr="004759CE">
        <w:rPr>
          <w:lang w:eastAsia="zh-CN"/>
        </w:rPr>
        <w:t xml:space="preserve"> </w:t>
      </w:r>
      <w:r w:rsidR="0025102F" w:rsidRPr="004759CE">
        <w:rPr>
          <w:lang w:eastAsia="zh-CN"/>
        </w:rPr>
        <w:t>T</w:t>
      </w:r>
      <w:r w:rsidR="001717B9" w:rsidRPr="004759CE">
        <w:rPr>
          <w:lang w:eastAsia="zh-CN"/>
        </w:rPr>
        <w:t xml:space="preserve">he </w:t>
      </w:r>
      <w:del w:id="369" w:author="jiaxw-0410" w:date="2019-04-11T04:31:00Z">
        <w:r w:rsidR="001717B9" w:rsidRPr="004759CE" w:rsidDel="00436428">
          <w:rPr>
            <w:lang w:eastAsia="zh-CN"/>
          </w:rPr>
          <w:delText>BIAS</w:delText>
        </w:r>
      </w:del>
      <w:ins w:id="370" w:author="jiaxw-0410" w:date="2019-04-11T04:31:00Z">
        <w:r w:rsidR="00436428">
          <w:rPr>
            <w:lang w:eastAsia="zh-CN"/>
          </w:rPr>
          <w:t>BIS</w:t>
        </w:r>
      </w:ins>
      <w:r w:rsidR="0088634D" w:rsidRPr="004759CE">
        <w:rPr>
          <w:lang w:eastAsia="zh-CN"/>
        </w:rPr>
        <w:t xml:space="preserve"> </w:t>
      </w:r>
      <w:r w:rsidR="002F3C0F" w:rsidRPr="004759CE">
        <w:rPr>
          <w:lang w:eastAsia="zh-CN"/>
        </w:rPr>
        <w:t xml:space="preserve">is established on </w:t>
      </w:r>
      <w:proofErr w:type="spellStart"/>
      <w:r w:rsidR="0088634D" w:rsidRPr="004759CE">
        <w:rPr>
          <w:lang w:eastAsia="zh-CN"/>
        </w:rPr>
        <w:t>blockchain</w:t>
      </w:r>
      <w:proofErr w:type="spellEnd"/>
      <w:r w:rsidR="002F3C0F" w:rsidRPr="004759CE">
        <w:rPr>
          <w:lang w:eastAsia="zh-CN"/>
        </w:rPr>
        <w:t xml:space="preserve"> </w:t>
      </w:r>
      <w:r w:rsidR="0088634D" w:rsidRPr="004759CE">
        <w:rPr>
          <w:lang w:eastAsia="zh-CN"/>
        </w:rPr>
        <w:t>platform</w:t>
      </w:r>
      <w:r w:rsidR="001717B9" w:rsidRPr="004759CE">
        <w:rPr>
          <w:lang w:eastAsia="zh-CN"/>
        </w:rPr>
        <w:t>, but it</w:t>
      </w:r>
      <w:r w:rsidR="002F3C0F" w:rsidRPr="004759CE">
        <w:rPr>
          <w:lang w:eastAsia="zh-CN"/>
        </w:rPr>
        <w:t xml:space="preserve"> is platform-independent and is not limited in any special </w:t>
      </w:r>
      <w:proofErr w:type="spellStart"/>
      <w:r w:rsidR="0088634D" w:rsidRPr="004759CE">
        <w:rPr>
          <w:lang w:eastAsia="zh-CN"/>
        </w:rPr>
        <w:t>blockchain</w:t>
      </w:r>
      <w:proofErr w:type="spellEnd"/>
      <w:r w:rsidR="0088634D" w:rsidRPr="004759CE">
        <w:rPr>
          <w:lang w:eastAsia="zh-CN"/>
        </w:rPr>
        <w:t xml:space="preserve"> </w:t>
      </w:r>
      <w:r w:rsidR="002F3C0F" w:rsidRPr="004759CE">
        <w:rPr>
          <w:lang w:eastAsia="zh-CN"/>
        </w:rPr>
        <w:t>platform.</w:t>
      </w:r>
    </w:p>
    <w:p w:rsidR="00723942" w:rsidRPr="004759CE" w:rsidRDefault="00436428" w:rsidP="00723942">
      <w:pPr>
        <w:jc w:val="center"/>
        <w:rPr>
          <w:lang w:eastAsia="zh-CN"/>
        </w:rPr>
      </w:pPr>
      <w:r w:rsidRPr="004759CE">
        <w:object w:dxaOrig="6849" w:dyaOrig="5148">
          <v:shape id="_x0000_i1028" type="#_x0000_t75" style="width:336.75pt;height:257.25pt" o:ole="">
            <v:imagedata r:id="rId18" o:title=""/>
          </v:shape>
          <o:OLEObject Type="Embed" ProgID="Visio.Drawing.11" ShapeID="_x0000_i1028" DrawAspect="Content" ObjectID="_1617621457" r:id="rId19"/>
        </w:object>
      </w:r>
    </w:p>
    <w:p w:rsidR="00723942" w:rsidRPr="004759CE" w:rsidRDefault="00723942" w:rsidP="00723942">
      <w:pPr>
        <w:jc w:val="center"/>
        <w:rPr>
          <w:lang w:eastAsia="zh-CN"/>
        </w:rPr>
      </w:pPr>
      <w:r w:rsidRPr="004759CE">
        <w:rPr>
          <w:rFonts w:hint="eastAsia"/>
          <w:lang w:eastAsia="zh-CN"/>
        </w:rPr>
        <w:t xml:space="preserve">Figure </w:t>
      </w:r>
      <w:r w:rsidRPr="004759CE">
        <w:rPr>
          <w:lang w:eastAsia="zh-CN"/>
        </w:rPr>
        <w:t>6-1</w:t>
      </w:r>
      <w:r w:rsidRPr="004759CE">
        <w:rPr>
          <w:rFonts w:hint="eastAsia"/>
          <w:lang w:eastAsia="zh-CN"/>
        </w:rPr>
        <w:t xml:space="preserve"> </w:t>
      </w:r>
      <w:r w:rsidRPr="004759CE">
        <w:rPr>
          <w:lang w:eastAsia="zh-CN"/>
        </w:rPr>
        <w:t>–</w:t>
      </w:r>
      <w:r w:rsidRPr="004759CE">
        <w:rPr>
          <w:rFonts w:hint="eastAsia"/>
          <w:lang w:eastAsia="zh-CN"/>
        </w:rPr>
        <w:t xml:space="preserve"> </w:t>
      </w:r>
      <w:r w:rsidRPr="004759CE">
        <w:rPr>
          <w:lang w:eastAsia="zh-CN"/>
        </w:rPr>
        <w:t xml:space="preserve">Overview of </w:t>
      </w:r>
      <w:del w:id="371" w:author="jiaxw-0410" w:date="2019-04-11T04:31:00Z">
        <w:r w:rsidRPr="004759CE" w:rsidDel="00436428">
          <w:rPr>
            <w:lang w:eastAsia="zh-CN"/>
          </w:rPr>
          <w:delText>BI</w:delText>
        </w:r>
        <w:r w:rsidR="009710FF" w:rsidRPr="004759CE" w:rsidDel="00436428">
          <w:rPr>
            <w:lang w:eastAsia="zh-CN"/>
          </w:rPr>
          <w:delText>A</w:delText>
        </w:r>
        <w:r w:rsidRPr="004759CE" w:rsidDel="00436428">
          <w:rPr>
            <w:lang w:eastAsia="zh-CN"/>
          </w:rPr>
          <w:delText>S</w:delText>
        </w:r>
      </w:del>
      <w:ins w:id="372" w:author="jiaxw-0410" w:date="2019-04-11T04:31:00Z">
        <w:r w:rsidR="00436428">
          <w:rPr>
            <w:lang w:eastAsia="zh-CN"/>
          </w:rPr>
          <w:t>BIS</w:t>
        </w:r>
      </w:ins>
    </w:p>
    <w:p w:rsidR="00723942" w:rsidRPr="004759CE" w:rsidRDefault="00723942" w:rsidP="002F3C0F">
      <w:pPr>
        <w:jc w:val="both"/>
        <w:rPr>
          <w:lang w:eastAsia="zh-CN"/>
        </w:rPr>
      </w:pPr>
    </w:p>
    <w:p w:rsidR="002F3C0F" w:rsidRPr="004759CE" w:rsidRDefault="0088634D" w:rsidP="002F3C0F">
      <w:pPr>
        <w:rPr>
          <w:lang w:eastAsia="zh-CN"/>
        </w:rPr>
      </w:pPr>
      <w:r w:rsidRPr="004759CE">
        <w:rPr>
          <w:rFonts w:hint="eastAsia"/>
          <w:i/>
          <w:color w:val="7F7F7F" w:themeColor="text1" w:themeTint="80"/>
          <w:lang w:eastAsia="zh-CN"/>
        </w:rPr>
        <w:t xml:space="preserve"> </w:t>
      </w:r>
      <w:r w:rsidR="002F3C0F" w:rsidRPr="004759CE">
        <w:rPr>
          <w:rFonts w:hint="eastAsia"/>
          <w:i/>
          <w:color w:val="7F7F7F" w:themeColor="text1" w:themeTint="80"/>
          <w:lang w:eastAsia="zh-CN"/>
        </w:rPr>
        <w:t>[TBD]</w:t>
      </w:r>
    </w:p>
    <w:p w:rsidR="002F3C0F" w:rsidRPr="004759CE" w:rsidDel="001F1072" w:rsidRDefault="002F3C0F" w:rsidP="002F3C0F">
      <w:pPr>
        <w:pStyle w:val="Heading1"/>
        <w:rPr>
          <w:del w:id="373" w:author="jiaxw-0410" w:date="2019-04-11T05:50:00Z"/>
          <w:rFonts w:eastAsia="Batang"/>
        </w:rPr>
      </w:pPr>
      <w:del w:id="374" w:author="jiaxw-0410" w:date="2019-04-11T05:50:00Z">
        <w:r w:rsidRPr="004759CE" w:rsidDel="001F1072">
          <w:rPr>
            <w:rFonts w:eastAsia="Batang"/>
          </w:rPr>
          <w:delText>7</w:delText>
        </w:r>
        <w:r w:rsidRPr="004759CE" w:rsidDel="001F1072">
          <w:rPr>
            <w:rFonts w:eastAsia="Batang"/>
          </w:rPr>
          <w:tab/>
        </w:r>
      </w:del>
      <w:del w:id="375" w:author="jiaxw-0410" w:date="2019-04-11T04:31:00Z">
        <w:r w:rsidR="001A7ADE" w:rsidRPr="004759CE" w:rsidDel="00436428">
          <w:rPr>
            <w:rFonts w:eastAsia="Batang"/>
          </w:rPr>
          <w:delText>BI</w:delText>
        </w:r>
        <w:r w:rsidR="002349FC" w:rsidRPr="004759CE" w:rsidDel="00436428">
          <w:rPr>
            <w:rFonts w:eastAsia="Batang"/>
          </w:rPr>
          <w:delText>A</w:delText>
        </w:r>
        <w:r w:rsidR="001A7ADE" w:rsidRPr="004759CE" w:rsidDel="00436428">
          <w:rPr>
            <w:rFonts w:eastAsia="Batang"/>
          </w:rPr>
          <w:delText>S</w:delText>
        </w:r>
      </w:del>
      <w:del w:id="376" w:author="jiaxw-0410" w:date="2019-04-11T05:50:00Z">
        <w:r w:rsidRPr="004759CE" w:rsidDel="001F1072">
          <w:rPr>
            <w:rFonts w:eastAsia="Batang"/>
          </w:rPr>
          <w:delText xml:space="preserve"> using smart contracts</w:delText>
        </w:r>
      </w:del>
    </w:p>
    <w:p w:rsidR="002F3C0F" w:rsidRPr="004759CE" w:rsidDel="001F1072" w:rsidRDefault="002F3C0F" w:rsidP="002F3C0F">
      <w:pPr>
        <w:jc w:val="both"/>
        <w:rPr>
          <w:del w:id="377" w:author="jiaxw-0410" w:date="2019-04-11T05:50:00Z"/>
          <w:i/>
          <w:color w:val="7F7F7F" w:themeColor="text1" w:themeTint="80"/>
          <w:lang w:eastAsia="zh-CN"/>
        </w:rPr>
      </w:pPr>
      <w:del w:id="378" w:author="jiaxw-0410" w:date="2019-04-11T05:50:00Z">
        <w:r w:rsidRPr="004759CE" w:rsidDel="001F1072">
          <w:rPr>
            <w:i/>
            <w:color w:val="7F7F7F" w:themeColor="text1" w:themeTint="80"/>
            <w:lang w:eastAsia="zh-CN"/>
          </w:rPr>
          <w:delText xml:space="preserve">Editor’s Note: This clause provides the integration of smart contracts with the </w:delText>
        </w:r>
      </w:del>
      <w:del w:id="379" w:author="jiaxw-0410" w:date="2019-04-11T04:31:00Z">
        <w:r w:rsidR="001A7ADE" w:rsidRPr="004759CE" w:rsidDel="00436428">
          <w:rPr>
            <w:i/>
            <w:color w:val="7F7F7F" w:themeColor="text1" w:themeTint="80"/>
            <w:lang w:eastAsia="zh-CN"/>
          </w:rPr>
          <w:delText>BI</w:delText>
        </w:r>
        <w:r w:rsidR="002349FC" w:rsidRPr="004759CE" w:rsidDel="00436428">
          <w:rPr>
            <w:i/>
            <w:color w:val="7F7F7F" w:themeColor="text1" w:themeTint="80"/>
            <w:lang w:eastAsia="zh-CN"/>
          </w:rPr>
          <w:delText>A</w:delText>
        </w:r>
        <w:r w:rsidR="001A7ADE" w:rsidRPr="004759CE" w:rsidDel="00436428">
          <w:rPr>
            <w:i/>
            <w:color w:val="7F7F7F" w:themeColor="text1" w:themeTint="80"/>
            <w:lang w:eastAsia="zh-CN"/>
          </w:rPr>
          <w:delText>S</w:delText>
        </w:r>
      </w:del>
      <w:del w:id="380" w:author="jiaxw-0410" w:date="2019-04-11T05:50:00Z">
        <w:r w:rsidRPr="004759CE" w:rsidDel="001F1072">
          <w:rPr>
            <w:i/>
            <w:color w:val="7F7F7F" w:themeColor="text1" w:themeTint="80"/>
            <w:lang w:eastAsia="zh-CN"/>
          </w:rPr>
          <w:delText xml:space="preserve">, to create a distributed </w:delText>
        </w:r>
        <w:r w:rsidR="00867222" w:rsidRPr="004759CE" w:rsidDel="001F1072">
          <w:rPr>
            <w:i/>
            <w:color w:val="7F7F7F" w:themeColor="text1" w:themeTint="80"/>
            <w:lang w:eastAsia="zh-CN"/>
          </w:rPr>
          <w:delText xml:space="preserve">blockchain-based </w:delText>
        </w:r>
        <w:r w:rsidRPr="004759CE" w:rsidDel="001F1072">
          <w:rPr>
            <w:i/>
            <w:color w:val="7F7F7F" w:themeColor="text1" w:themeTint="80"/>
            <w:lang w:eastAsia="zh-CN"/>
          </w:rPr>
          <w:delText>identification</w:delText>
        </w:r>
        <w:r w:rsidR="00786203" w:rsidRPr="004759CE" w:rsidDel="001F1072">
          <w:rPr>
            <w:i/>
            <w:color w:val="7F7F7F" w:themeColor="text1" w:themeTint="80"/>
            <w:lang w:eastAsia="zh-CN"/>
          </w:rPr>
          <w:delText xml:space="preserve"> and authentication</w:delText>
        </w:r>
        <w:r w:rsidRPr="004759CE" w:rsidDel="001F1072">
          <w:rPr>
            <w:i/>
            <w:color w:val="7F7F7F" w:themeColor="text1" w:themeTint="80"/>
            <w:lang w:eastAsia="zh-CN"/>
          </w:rPr>
          <w:delText xml:space="preserve"> services for IoT devices, which uses smart contracts technologies based on digital ledger technologies to provide automated and </w:delText>
        </w:r>
        <w:r w:rsidR="00A750E5" w:rsidRPr="004759CE" w:rsidDel="001F1072">
          <w:rPr>
            <w:i/>
            <w:color w:val="7F7F7F" w:themeColor="text1" w:themeTint="80"/>
            <w:lang w:eastAsia="zh-CN"/>
          </w:rPr>
          <w:delText>pre-set</w:delText>
        </w:r>
        <w:r w:rsidRPr="004759CE" w:rsidDel="001F1072">
          <w:rPr>
            <w:i/>
            <w:color w:val="7F7F7F" w:themeColor="text1" w:themeTint="80"/>
            <w:lang w:eastAsia="zh-CN"/>
          </w:rPr>
          <w:delText xml:space="preserve"> protocols and agreements between different parties engaged in a particular transaction. Examples include conditional service authentication (a</w:delText>
        </w:r>
        <w:r w:rsidRPr="004759CE" w:rsidDel="001F1072">
          <w:rPr>
            <w:rFonts w:hint="eastAsia"/>
            <w:i/>
            <w:color w:val="7F7F7F" w:themeColor="text1" w:themeTint="80"/>
            <w:lang w:eastAsia="zh-CN"/>
          </w:rPr>
          <w:delText>n</w:delText>
        </w:r>
        <w:r w:rsidRPr="004759CE" w:rsidDel="001F1072">
          <w:rPr>
            <w:i/>
            <w:color w:val="7F7F7F" w:themeColor="text1" w:themeTint="80"/>
            <w:lang w:eastAsia="zh-CN"/>
          </w:rPr>
          <w:delText xml:space="preserve"> IoT device can access a service if a condition is satisfied in addition to the authentication of the IoT device itself on the </w:delText>
        </w:r>
      </w:del>
      <w:del w:id="381" w:author="jiaxw-0410" w:date="2019-04-11T04:31:00Z">
        <w:r w:rsidR="002349FC" w:rsidRPr="004759CE" w:rsidDel="00436428">
          <w:rPr>
            <w:i/>
            <w:color w:val="7F7F7F" w:themeColor="text1" w:themeTint="80"/>
            <w:lang w:eastAsia="zh-CN"/>
          </w:rPr>
          <w:delText>BIAS</w:delText>
        </w:r>
      </w:del>
      <w:del w:id="382" w:author="jiaxw-0410" w:date="2019-04-11T05:50:00Z">
        <w:r w:rsidRPr="004759CE" w:rsidDel="001F1072">
          <w:rPr>
            <w:i/>
            <w:color w:val="7F7F7F" w:themeColor="text1" w:themeTint="80"/>
            <w:lang w:eastAsia="zh-CN"/>
          </w:rPr>
          <w:delText>). </w:delText>
        </w:r>
      </w:del>
    </w:p>
    <w:p w:rsidR="002F3C0F" w:rsidRPr="004759CE" w:rsidDel="001F1072" w:rsidRDefault="002F3C0F" w:rsidP="002F3C0F">
      <w:pPr>
        <w:jc w:val="both"/>
        <w:rPr>
          <w:del w:id="383" w:author="jiaxw-0410" w:date="2019-04-11T05:50:00Z"/>
          <w:i/>
          <w:color w:val="7F7F7F" w:themeColor="text1" w:themeTint="80"/>
          <w:lang w:eastAsia="zh-CN"/>
        </w:rPr>
      </w:pPr>
      <w:del w:id="384" w:author="jiaxw-0410" w:date="2019-04-11T05:50:00Z">
        <w:r w:rsidRPr="004759CE" w:rsidDel="001F1072">
          <w:rPr>
            <w:i/>
            <w:color w:val="7F7F7F" w:themeColor="text1" w:themeTint="80"/>
            <w:lang w:eastAsia="zh-CN"/>
          </w:rPr>
          <w:delText>[TBD]</w:delText>
        </w:r>
      </w:del>
    </w:p>
    <w:p w:rsidR="002F3C0F" w:rsidRPr="004759CE" w:rsidRDefault="002F3C0F" w:rsidP="002F3C0F">
      <w:pPr>
        <w:pStyle w:val="Heading1"/>
        <w:rPr>
          <w:rFonts w:eastAsiaTheme="minorEastAsia"/>
          <w:lang w:eastAsia="zh-CN"/>
        </w:rPr>
      </w:pPr>
      <w:bookmarkStart w:id="385" w:name="_Toc6264262"/>
      <w:del w:id="386" w:author="jiaxw-0410" w:date="2019-04-11T05:49:00Z">
        <w:r w:rsidRPr="004759CE" w:rsidDel="001F1072">
          <w:rPr>
            <w:rFonts w:asciiTheme="minorEastAsia" w:eastAsiaTheme="minorEastAsia" w:hAnsiTheme="minorEastAsia" w:hint="eastAsia"/>
            <w:lang w:eastAsia="zh-CN"/>
          </w:rPr>
          <w:delText>8</w:delText>
        </w:r>
      </w:del>
      <w:ins w:id="387" w:author="jiaxw-0410" w:date="2019-04-11T05:49:00Z">
        <w:r w:rsidR="001F1072">
          <w:rPr>
            <w:rFonts w:asciiTheme="minorEastAsia" w:eastAsiaTheme="minorEastAsia" w:hAnsiTheme="minorEastAsia"/>
            <w:lang w:eastAsia="zh-CN"/>
          </w:rPr>
          <w:t>7</w:t>
        </w:r>
      </w:ins>
      <w:r w:rsidRPr="004759CE">
        <w:rPr>
          <w:rFonts w:eastAsia="Batang" w:hint="eastAsia"/>
        </w:rPr>
        <w:tab/>
        <w:t xml:space="preserve">Common characteristics and </w:t>
      </w:r>
      <w:r w:rsidRPr="004759CE">
        <w:rPr>
          <w:rFonts w:eastAsiaTheme="minorEastAsia" w:hint="eastAsia"/>
          <w:lang w:eastAsia="zh-CN"/>
        </w:rPr>
        <w:t>high-level</w:t>
      </w:r>
      <w:r w:rsidRPr="004759CE">
        <w:rPr>
          <w:rFonts w:eastAsia="Batang" w:hint="eastAsia"/>
        </w:rPr>
        <w:t xml:space="preserve"> requirements of </w:t>
      </w:r>
      <w:r w:rsidRPr="004759CE">
        <w:rPr>
          <w:rFonts w:eastAsiaTheme="minorEastAsia" w:hint="eastAsia"/>
          <w:lang w:eastAsia="zh-CN"/>
        </w:rPr>
        <w:t xml:space="preserve">the </w:t>
      </w:r>
      <w:del w:id="388" w:author="jiaxw-0410" w:date="2019-04-11T04:31:00Z">
        <w:r w:rsidR="001A7ADE" w:rsidRPr="004759CE" w:rsidDel="00436428">
          <w:rPr>
            <w:rFonts w:eastAsiaTheme="minorEastAsia"/>
            <w:lang w:eastAsia="zh-CN"/>
          </w:rPr>
          <w:delText>BI</w:delText>
        </w:r>
        <w:r w:rsidR="009710FF" w:rsidRPr="004759CE" w:rsidDel="00436428">
          <w:rPr>
            <w:rFonts w:eastAsiaTheme="minorEastAsia"/>
            <w:lang w:eastAsia="zh-CN"/>
          </w:rPr>
          <w:delText>A</w:delText>
        </w:r>
        <w:r w:rsidR="001A7ADE" w:rsidRPr="004759CE" w:rsidDel="00436428">
          <w:rPr>
            <w:rFonts w:eastAsiaTheme="minorEastAsia"/>
            <w:lang w:eastAsia="zh-CN"/>
          </w:rPr>
          <w:delText>S</w:delText>
        </w:r>
      </w:del>
      <w:ins w:id="389" w:author="jiaxw-0410" w:date="2019-04-11T04:31:00Z">
        <w:r w:rsidR="00436428">
          <w:rPr>
            <w:rFonts w:eastAsiaTheme="minorEastAsia"/>
            <w:lang w:eastAsia="zh-CN"/>
          </w:rPr>
          <w:t>BIS</w:t>
        </w:r>
      </w:ins>
      <w:bookmarkEnd w:id="385"/>
    </w:p>
    <w:p w:rsidR="002F3C0F" w:rsidRPr="004759CE" w:rsidRDefault="002F3C0F" w:rsidP="002F3C0F">
      <w:pPr>
        <w:pStyle w:val="Heading2"/>
        <w:rPr>
          <w:rFonts w:eastAsiaTheme="minorEastAsia"/>
          <w:lang w:eastAsia="zh-CN"/>
        </w:rPr>
      </w:pPr>
      <w:bookmarkStart w:id="390" w:name="_Toc6264263"/>
      <w:del w:id="391" w:author="jiaxw-0410" w:date="2019-04-11T05:49:00Z">
        <w:r w:rsidRPr="004759CE" w:rsidDel="001F1072">
          <w:rPr>
            <w:rFonts w:eastAsiaTheme="minorEastAsia" w:hint="eastAsia"/>
            <w:lang w:eastAsia="zh-CN"/>
          </w:rPr>
          <w:delText>8</w:delText>
        </w:r>
      </w:del>
      <w:ins w:id="392" w:author="jiaxw-0410" w:date="2019-04-11T05:49:00Z">
        <w:r w:rsidR="001F1072">
          <w:rPr>
            <w:rFonts w:eastAsiaTheme="minorEastAsia"/>
            <w:lang w:eastAsia="zh-CN"/>
          </w:rPr>
          <w:t>7</w:t>
        </w:r>
      </w:ins>
      <w:r w:rsidRPr="004759CE">
        <w:rPr>
          <w:rFonts w:eastAsiaTheme="minorEastAsia" w:hint="eastAsia"/>
          <w:lang w:eastAsia="zh-CN"/>
        </w:rPr>
        <w:t>.1</w:t>
      </w:r>
      <w:r w:rsidRPr="004759CE">
        <w:rPr>
          <w:rFonts w:eastAsiaTheme="minorEastAsia" w:hint="eastAsia"/>
          <w:lang w:eastAsia="zh-CN"/>
        </w:rPr>
        <w:tab/>
      </w:r>
      <w:r w:rsidRPr="004759CE">
        <w:rPr>
          <w:rFonts w:eastAsiaTheme="minorEastAsia"/>
          <w:lang w:eastAsia="zh-CN"/>
        </w:rPr>
        <w:t>C</w:t>
      </w:r>
      <w:r w:rsidRPr="004759CE">
        <w:rPr>
          <w:rFonts w:eastAsiaTheme="minorEastAsia" w:hint="eastAsia"/>
          <w:lang w:eastAsia="zh-CN"/>
        </w:rPr>
        <w:t>ommon characteristics</w:t>
      </w:r>
      <w:bookmarkEnd w:id="390"/>
    </w:p>
    <w:p w:rsidR="002F3C0F" w:rsidRPr="004759CE" w:rsidRDefault="002F3C0F" w:rsidP="002F3C0F">
      <w:pPr>
        <w:jc w:val="both"/>
        <w:rPr>
          <w:i/>
          <w:color w:val="7F7F7F" w:themeColor="text1" w:themeTint="80"/>
          <w:lang w:eastAsia="zh-CN"/>
        </w:rPr>
      </w:pPr>
      <w:r w:rsidRPr="004759CE">
        <w:rPr>
          <w:rFonts w:hint="eastAsia"/>
          <w:i/>
          <w:color w:val="7F7F7F" w:themeColor="text1" w:themeTint="80"/>
          <w:lang w:eastAsia="zh-CN"/>
        </w:rPr>
        <w:t>Editor</w:t>
      </w:r>
      <w:r w:rsidRPr="004759CE">
        <w:rPr>
          <w:i/>
          <w:color w:val="7F7F7F" w:themeColor="text1" w:themeTint="80"/>
          <w:lang w:eastAsia="zh-CN"/>
        </w:rPr>
        <w:t>’</w:t>
      </w:r>
      <w:r w:rsidRPr="004759CE">
        <w:rPr>
          <w:rFonts w:hint="eastAsia"/>
          <w:i/>
          <w:color w:val="7F7F7F" w:themeColor="text1" w:themeTint="80"/>
          <w:lang w:eastAsia="zh-CN"/>
        </w:rPr>
        <w:t xml:space="preserve">s Note: This clause brings the common characteristic of </w:t>
      </w:r>
      <w:del w:id="393" w:author="jiaxw-0410" w:date="2019-04-11T04:31:00Z">
        <w:r w:rsidR="002349FC" w:rsidRPr="004759CE" w:rsidDel="00436428">
          <w:rPr>
            <w:i/>
            <w:color w:val="7F7F7F" w:themeColor="text1" w:themeTint="80"/>
            <w:lang w:eastAsia="zh-CN"/>
          </w:rPr>
          <w:delText>BIAS</w:delText>
        </w:r>
      </w:del>
      <w:ins w:id="394" w:author="jiaxw-0410" w:date="2019-04-11T04:31:00Z">
        <w:r w:rsidR="00436428">
          <w:rPr>
            <w:i/>
            <w:color w:val="7F7F7F" w:themeColor="text1" w:themeTint="80"/>
            <w:lang w:eastAsia="zh-CN"/>
          </w:rPr>
          <w:t>BIS</w:t>
        </w:r>
      </w:ins>
      <w:r w:rsidRPr="004759CE">
        <w:rPr>
          <w:rFonts w:hint="eastAsia"/>
          <w:i/>
          <w:color w:val="7F7F7F" w:themeColor="text1" w:themeTint="80"/>
          <w:lang w:eastAsia="zh-CN"/>
        </w:rPr>
        <w:t xml:space="preserve">. </w:t>
      </w:r>
    </w:p>
    <w:p w:rsidR="001F1072" w:rsidRDefault="00A926D5" w:rsidP="001F1072">
      <w:pPr>
        <w:jc w:val="both"/>
        <w:rPr>
          <w:ins w:id="395" w:author="jiaxw-0410" w:date="2019-04-11T05:58:00Z"/>
          <w:i/>
          <w:color w:val="7F7F7F" w:themeColor="text1" w:themeTint="80"/>
          <w:lang w:eastAsia="zh-CN"/>
        </w:rPr>
      </w:pPr>
      <w:r w:rsidRPr="004759CE">
        <w:rPr>
          <w:rFonts w:hint="eastAsia"/>
          <w:i/>
          <w:color w:val="7F7F7F" w:themeColor="text1" w:themeTint="80"/>
          <w:lang w:eastAsia="zh-CN"/>
        </w:rPr>
        <w:lastRenderedPageBreak/>
        <w:t xml:space="preserve"> </w:t>
      </w:r>
      <w:ins w:id="396" w:author="jiaxw-0410" w:date="2019-04-11T05:51:00Z">
        <w:r w:rsidR="001F1072">
          <w:rPr>
            <w:i/>
            <w:color w:val="7F7F7F" w:themeColor="text1" w:themeTint="80"/>
            <w:lang w:eastAsia="zh-CN"/>
          </w:rPr>
          <w:t>Automatic</w:t>
        </w:r>
      </w:ins>
      <w:ins w:id="397" w:author="jiaxw-0410" w:date="2019-04-11T05:52:00Z">
        <w:r w:rsidR="001F1072">
          <w:rPr>
            <w:i/>
            <w:color w:val="7F7F7F" w:themeColor="text1" w:themeTint="80"/>
            <w:lang w:eastAsia="zh-CN"/>
          </w:rPr>
          <w:t xml:space="preserve"> processes</w:t>
        </w:r>
      </w:ins>
      <w:ins w:id="398" w:author="jiaxw-0410" w:date="2019-04-11T05:51:00Z">
        <w:r w:rsidR="001F1072">
          <w:rPr>
            <w:i/>
            <w:color w:val="7F7F7F" w:themeColor="text1" w:themeTint="80"/>
            <w:lang w:eastAsia="zh-CN"/>
          </w:rPr>
          <w:t xml:space="preserve"> </w:t>
        </w:r>
      </w:ins>
      <w:ins w:id="399" w:author="jiaxw-0410" w:date="2019-04-11T05:50:00Z">
        <w:r w:rsidR="001F1072" w:rsidRPr="001F1072">
          <w:rPr>
            <w:i/>
            <w:color w:val="7F7F7F" w:themeColor="text1" w:themeTint="80"/>
            <w:lang w:eastAsia="zh-CN"/>
          </w:rPr>
          <w:t>using smart contracts</w:t>
        </w:r>
      </w:ins>
      <w:ins w:id="400" w:author="jiaxw-0410" w:date="2019-04-11T05:58:00Z">
        <w:r w:rsidR="00B62F7B">
          <w:rPr>
            <w:i/>
            <w:color w:val="7F7F7F" w:themeColor="text1" w:themeTint="80"/>
            <w:lang w:eastAsia="zh-CN"/>
          </w:rPr>
          <w:t xml:space="preserve">: </w:t>
        </w:r>
      </w:ins>
      <w:ins w:id="401" w:author="jiaxw-0410" w:date="2019-04-11T05:55:00Z">
        <w:r w:rsidR="00223DAF">
          <w:rPr>
            <w:i/>
            <w:color w:val="7F7F7F" w:themeColor="text1" w:themeTint="80"/>
            <w:lang w:eastAsia="zh-CN"/>
          </w:rPr>
          <w:t xml:space="preserve">The </w:t>
        </w:r>
      </w:ins>
      <w:ins w:id="402" w:author="jiaxw-0410" w:date="2019-04-11T05:54:00Z">
        <w:r w:rsidR="00223DAF">
          <w:rPr>
            <w:i/>
            <w:color w:val="7F7F7F" w:themeColor="text1" w:themeTint="80"/>
            <w:lang w:eastAsia="zh-CN"/>
          </w:rPr>
          <w:t>BIS use</w:t>
        </w:r>
      </w:ins>
      <w:ins w:id="403" w:author="jiaxw-0410" w:date="2019-04-11T05:55:00Z">
        <w:r w:rsidR="00223DAF">
          <w:rPr>
            <w:i/>
            <w:color w:val="7F7F7F" w:themeColor="text1" w:themeTint="80"/>
            <w:lang w:eastAsia="zh-CN"/>
          </w:rPr>
          <w:t>s</w:t>
        </w:r>
      </w:ins>
      <w:ins w:id="404" w:author="jiaxw-0410" w:date="2019-04-11T05:54:00Z">
        <w:r w:rsidR="00223DAF">
          <w:rPr>
            <w:i/>
            <w:color w:val="7F7F7F" w:themeColor="text1" w:themeTint="80"/>
            <w:lang w:eastAsia="zh-CN"/>
          </w:rPr>
          <w:t xml:space="preserve"> smart contracts </w:t>
        </w:r>
      </w:ins>
      <w:ins w:id="405" w:author="jiaxw-0410" w:date="2019-04-11T05:55:00Z">
        <w:r w:rsidR="00223DAF">
          <w:rPr>
            <w:i/>
            <w:color w:val="7F7F7F" w:themeColor="text1" w:themeTint="80"/>
            <w:lang w:eastAsia="zh-CN"/>
          </w:rPr>
          <w:t xml:space="preserve">on </w:t>
        </w:r>
        <w:proofErr w:type="spellStart"/>
        <w:r w:rsidR="00223DAF">
          <w:rPr>
            <w:i/>
            <w:color w:val="7F7F7F" w:themeColor="text1" w:themeTint="80"/>
            <w:lang w:eastAsia="zh-CN"/>
          </w:rPr>
          <w:t>blockchain</w:t>
        </w:r>
        <w:proofErr w:type="spellEnd"/>
        <w:r w:rsidR="00223DAF">
          <w:rPr>
            <w:i/>
            <w:color w:val="7F7F7F" w:themeColor="text1" w:themeTint="80"/>
            <w:lang w:eastAsia="zh-CN"/>
          </w:rPr>
          <w:t xml:space="preserve"> platform </w:t>
        </w:r>
      </w:ins>
      <w:ins w:id="406" w:author="jiaxw-0410" w:date="2019-04-11T05:54:00Z">
        <w:r w:rsidR="00223DAF">
          <w:rPr>
            <w:i/>
            <w:color w:val="7F7F7F" w:themeColor="text1" w:themeTint="80"/>
            <w:lang w:eastAsia="zh-CN"/>
          </w:rPr>
          <w:t xml:space="preserve">to </w:t>
        </w:r>
      </w:ins>
      <w:ins w:id="407" w:author="jiaxw-0410" w:date="2019-04-11T05:55:00Z">
        <w:r w:rsidR="00223DAF">
          <w:rPr>
            <w:i/>
            <w:color w:val="7F7F7F" w:themeColor="text1" w:themeTint="80"/>
            <w:lang w:eastAsia="zh-CN"/>
          </w:rPr>
          <w:t>support automatic processes for identification</w:t>
        </w:r>
      </w:ins>
      <w:ins w:id="408" w:author="jiaxw-0410" w:date="2019-04-11T05:56:00Z">
        <w:r w:rsidR="00223DAF">
          <w:rPr>
            <w:i/>
            <w:color w:val="7F7F7F" w:themeColor="text1" w:themeTint="80"/>
            <w:lang w:eastAsia="zh-CN"/>
          </w:rPr>
          <w:t xml:space="preserve"> and authentication, without human’s </w:t>
        </w:r>
      </w:ins>
      <w:ins w:id="409" w:author="jiaxw-0410" w:date="2019-04-11T05:57:00Z">
        <w:r w:rsidR="00683FC4">
          <w:rPr>
            <w:i/>
            <w:color w:val="7F7F7F" w:themeColor="text1" w:themeTint="80"/>
            <w:lang w:eastAsia="zh-CN"/>
          </w:rPr>
          <w:t>interventions</w:t>
        </w:r>
      </w:ins>
      <w:ins w:id="410" w:author="jiaxw-0410" w:date="2019-04-11T05:56:00Z">
        <w:r w:rsidR="00223DAF">
          <w:rPr>
            <w:i/>
            <w:color w:val="7F7F7F" w:themeColor="text1" w:themeTint="80"/>
            <w:lang w:eastAsia="zh-CN"/>
          </w:rPr>
          <w:t>.</w:t>
        </w:r>
      </w:ins>
    </w:p>
    <w:p w:rsidR="00B62F7B" w:rsidRPr="00B62F7B" w:rsidRDefault="00B62F7B" w:rsidP="001F1072">
      <w:pPr>
        <w:jc w:val="both"/>
        <w:rPr>
          <w:ins w:id="411" w:author="jiaxw-0410" w:date="2019-04-11T05:50:00Z"/>
          <w:i/>
          <w:color w:val="7F7F7F" w:themeColor="text1" w:themeTint="80"/>
          <w:lang w:eastAsia="zh-CN"/>
        </w:rPr>
      </w:pPr>
      <w:ins w:id="412" w:author="jiaxw-0410" w:date="2019-04-11T05:58:00Z">
        <w:r>
          <w:rPr>
            <w:i/>
            <w:color w:val="7F7F7F" w:themeColor="text1" w:themeTint="80"/>
            <w:lang w:eastAsia="zh-CN"/>
          </w:rPr>
          <w:t>Identification and authentication are combined</w:t>
        </w:r>
      </w:ins>
      <w:ins w:id="413" w:author="jiaxw-0410" w:date="2019-04-11T05:59:00Z">
        <w:r>
          <w:rPr>
            <w:i/>
            <w:color w:val="7F7F7F" w:themeColor="text1" w:themeTint="80"/>
            <w:lang w:eastAsia="zh-CN"/>
          </w:rPr>
          <w:t xml:space="preserve"> and trusted.</w:t>
        </w:r>
      </w:ins>
    </w:p>
    <w:p w:rsidR="002F3C0F" w:rsidRPr="004759CE" w:rsidRDefault="002F3C0F" w:rsidP="001F1072">
      <w:pPr>
        <w:rPr>
          <w:lang w:val="en-US" w:eastAsia="zh-CN"/>
        </w:rPr>
      </w:pPr>
      <w:r w:rsidRPr="004759CE">
        <w:rPr>
          <w:rFonts w:hint="eastAsia"/>
          <w:i/>
          <w:color w:val="7F7F7F" w:themeColor="text1" w:themeTint="80"/>
          <w:lang w:eastAsia="zh-CN"/>
        </w:rPr>
        <w:t>[TBD]</w:t>
      </w:r>
    </w:p>
    <w:p w:rsidR="002F3C0F" w:rsidRPr="004759CE" w:rsidRDefault="002F3C0F" w:rsidP="002F3C0F">
      <w:pPr>
        <w:pStyle w:val="Heading2"/>
        <w:rPr>
          <w:rFonts w:eastAsiaTheme="minorEastAsia"/>
          <w:lang w:eastAsia="zh-CN"/>
        </w:rPr>
      </w:pPr>
      <w:bookmarkStart w:id="414" w:name="_Toc6264264"/>
      <w:del w:id="415" w:author="jiaxw-0410" w:date="2019-04-11T05:49:00Z">
        <w:r w:rsidRPr="004759CE" w:rsidDel="001F1072">
          <w:rPr>
            <w:rFonts w:eastAsiaTheme="minorEastAsia" w:hint="eastAsia"/>
            <w:lang w:eastAsia="zh-CN"/>
          </w:rPr>
          <w:delText>8</w:delText>
        </w:r>
      </w:del>
      <w:ins w:id="416" w:author="jiaxw-0410" w:date="2019-04-11T05:49:00Z">
        <w:r w:rsidR="001F1072">
          <w:rPr>
            <w:rFonts w:eastAsiaTheme="minorEastAsia"/>
            <w:lang w:eastAsia="zh-CN"/>
          </w:rPr>
          <w:t>7</w:t>
        </w:r>
      </w:ins>
      <w:r w:rsidRPr="004759CE">
        <w:rPr>
          <w:rFonts w:eastAsiaTheme="minorEastAsia" w:hint="eastAsia"/>
          <w:lang w:eastAsia="zh-CN"/>
        </w:rPr>
        <w:t>.2</w:t>
      </w:r>
      <w:r w:rsidRPr="004759CE">
        <w:rPr>
          <w:rFonts w:eastAsiaTheme="minorEastAsia" w:hint="eastAsia"/>
          <w:lang w:eastAsia="zh-CN"/>
        </w:rPr>
        <w:tab/>
        <w:t>high-level requirements</w:t>
      </w:r>
      <w:bookmarkEnd w:id="414"/>
    </w:p>
    <w:p w:rsidR="002F3C0F" w:rsidRPr="004759CE" w:rsidRDefault="002F3C0F" w:rsidP="002F3C0F">
      <w:pPr>
        <w:jc w:val="both"/>
        <w:rPr>
          <w:i/>
          <w:color w:val="7F7F7F" w:themeColor="text1" w:themeTint="80"/>
          <w:lang w:eastAsia="zh-CN"/>
        </w:rPr>
      </w:pPr>
      <w:r w:rsidRPr="004759CE">
        <w:rPr>
          <w:rFonts w:hint="eastAsia"/>
          <w:i/>
          <w:color w:val="7F7F7F" w:themeColor="text1" w:themeTint="80"/>
          <w:lang w:eastAsia="zh-CN"/>
        </w:rPr>
        <w:t>Editor</w:t>
      </w:r>
      <w:r w:rsidRPr="004759CE">
        <w:rPr>
          <w:i/>
          <w:color w:val="7F7F7F" w:themeColor="text1" w:themeTint="80"/>
          <w:lang w:eastAsia="zh-CN"/>
        </w:rPr>
        <w:t>’</w:t>
      </w:r>
      <w:r w:rsidRPr="004759CE">
        <w:rPr>
          <w:rFonts w:hint="eastAsia"/>
          <w:i/>
          <w:color w:val="7F7F7F" w:themeColor="text1" w:themeTint="80"/>
          <w:lang w:eastAsia="zh-CN"/>
        </w:rPr>
        <w:t xml:space="preserve">s Note: This clause brings the high-level requirements of </w:t>
      </w:r>
      <w:del w:id="417" w:author="jiaxw-0410" w:date="2019-04-11T04:31:00Z">
        <w:r w:rsidR="002349FC" w:rsidRPr="004759CE" w:rsidDel="00436428">
          <w:rPr>
            <w:i/>
            <w:color w:val="7F7F7F" w:themeColor="text1" w:themeTint="80"/>
            <w:lang w:eastAsia="zh-CN"/>
          </w:rPr>
          <w:delText>BIAS</w:delText>
        </w:r>
      </w:del>
      <w:ins w:id="418" w:author="jiaxw-0410" w:date="2019-04-11T04:31:00Z">
        <w:r w:rsidR="00436428">
          <w:rPr>
            <w:i/>
            <w:color w:val="7F7F7F" w:themeColor="text1" w:themeTint="80"/>
            <w:lang w:eastAsia="zh-CN"/>
          </w:rPr>
          <w:t>BIS</w:t>
        </w:r>
      </w:ins>
      <w:r w:rsidRPr="004759CE">
        <w:rPr>
          <w:rFonts w:hint="eastAsia"/>
          <w:i/>
          <w:color w:val="7F7F7F" w:themeColor="text1" w:themeTint="80"/>
          <w:lang w:eastAsia="zh-CN"/>
        </w:rPr>
        <w:t xml:space="preserve">. The </w:t>
      </w:r>
      <w:r w:rsidRPr="00C6341D">
        <w:rPr>
          <w:rFonts w:hint="eastAsia"/>
          <w:b/>
          <w:i/>
          <w:color w:val="7F7F7F" w:themeColor="text1" w:themeTint="80"/>
          <w:lang w:eastAsia="zh-CN"/>
        </w:rPr>
        <w:t>potential</w:t>
      </w:r>
      <w:r w:rsidRPr="004759CE">
        <w:rPr>
          <w:rFonts w:hint="eastAsia"/>
          <w:i/>
          <w:color w:val="7F7F7F" w:themeColor="text1" w:themeTint="80"/>
          <w:lang w:eastAsia="zh-CN"/>
        </w:rPr>
        <w:t xml:space="preserve"> high-level requirements may include:</w:t>
      </w:r>
    </w:p>
    <w:p w:rsidR="002F3C0F" w:rsidRPr="004759CE" w:rsidRDefault="002349FC" w:rsidP="002F3C0F">
      <w:pPr>
        <w:jc w:val="both"/>
        <w:rPr>
          <w:i/>
          <w:color w:val="7F7F7F" w:themeColor="text1" w:themeTint="80"/>
          <w:lang w:eastAsia="zh-CN"/>
        </w:rPr>
      </w:pPr>
      <w:r w:rsidRPr="004759CE">
        <w:rPr>
          <w:i/>
          <w:color w:val="7F7F7F" w:themeColor="text1" w:themeTint="80"/>
          <w:lang w:eastAsia="zh-CN"/>
        </w:rPr>
        <w:t xml:space="preserve">Verifiable </w:t>
      </w:r>
      <w:r w:rsidR="00867222" w:rsidRPr="004759CE">
        <w:rPr>
          <w:i/>
          <w:color w:val="7F7F7F" w:themeColor="text1" w:themeTint="80"/>
          <w:lang w:eastAsia="zh-CN"/>
        </w:rPr>
        <w:t>identification and authentication</w:t>
      </w:r>
      <w:r w:rsidR="002F3C0F" w:rsidRPr="004759CE">
        <w:rPr>
          <w:i/>
          <w:color w:val="7F7F7F" w:themeColor="text1" w:themeTint="80"/>
          <w:lang w:eastAsia="zh-CN"/>
        </w:rPr>
        <w:t xml:space="preserve">: Eliminating the requirement for centralized authorities or single points of failure in </w:t>
      </w:r>
      <w:proofErr w:type="spellStart"/>
      <w:r w:rsidR="002F3C0F" w:rsidRPr="004759CE">
        <w:rPr>
          <w:i/>
          <w:color w:val="7F7F7F" w:themeColor="text1" w:themeTint="80"/>
          <w:lang w:eastAsia="zh-CN"/>
        </w:rPr>
        <w:t>idM</w:t>
      </w:r>
      <w:proofErr w:type="spellEnd"/>
      <w:r w:rsidR="002F3C0F" w:rsidRPr="004759CE">
        <w:rPr>
          <w:i/>
          <w:color w:val="7F7F7F" w:themeColor="text1" w:themeTint="80"/>
          <w:lang w:eastAsia="zh-CN"/>
        </w:rPr>
        <w:t xml:space="preserve">, and supporting the registration of globally unique identifiers, public verification keys, service endpoints, and other metadata.  </w:t>
      </w:r>
    </w:p>
    <w:p w:rsidR="002F3C0F" w:rsidRPr="00436428" w:rsidRDefault="002F3C0F" w:rsidP="002F3C0F">
      <w:pPr>
        <w:jc w:val="both"/>
        <w:rPr>
          <w:i/>
          <w:color w:val="7F7F7F" w:themeColor="text1" w:themeTint="80"/>
          <w:lang w:eastAsia="zh-CN"/>
        </w:rPr>
      </w:pPr>
      <w:r w:rsidRPr="00436428">
        <w:rPr>
          <w:i/>
          <w:color w:val="7F7F7F" w:themeColor="text1" w:themeTint="80"/>
          <w:lang w:eastAsia="zh-CN"/>
        </w:rPr>
        <w:t xml:space="preserve">Privacy: Enabling entities to control the privacy of their information, including minimal, selective, and progressive disclosure of attributes or other data.  </w:t>
      </w:r>
    </w:p>
    <w:p w:rsidR="002F3C0F" w:rsidRPr="004759CE" w:rsidRDefault="002F3C0F" w:rsidP="002F3C0F">
      <w:pPr>
        <w:jc w:val="both"/>
        <w:rPr>
          <w:i/>
          <w:color w:val="7F7F7F" w:themeColor="text1" w:themeTint="80"/>
          <w:lang w:eastAsia="zh-CN"/>
        </w:rPr>
      </w:pPr>
      <w:r w:rsidRPr="00436428">
        <w:rPr>
          <w:i/>
          <w:color w:val="7F7F7F" w:themeColor="text1" w:themeTint="80"/>
          <w:lang w:eastAsia="zh-CN"/>
        </w:rPr>
        <w:t>Security: Enabling sufficient security for relying parties to dep</w:t>
      </w:r>
      <w:r w:rsidRPr="004759CE">
        <w:rPr>
          <w:i/>
          <w:color w:val="7F7F7F" w:themeColor="text1" w:themeTint="80"/>
          <w:lang w:eastAsia="zh-CN"/>
        </w:rPr>
        <w:t xml:space="preserve">end on </w:t>
      </w:r>
      <w:r w:rsidR="002349FC" w:rsidRPr="004759CE">
        <w:rPr>
          <w:i/>
          <w:color w:val="7F7F7F" w:themeColor="text1" w:themeTint="80"/>
          <w:lang w:eastAsia="zh-CN"/>
        </w:rPr>
        <w:t xml:space="preserve">verifiable </w:t>
      </w:r>
      <w:r w:rsidRPr="004759CE">
        <w:rPr>
          <w:i/>
          <w:color w:val="7F7F7F" w:themeColor="text1" w:themeTint="80"/>
          <w:lang w:eastAsia="zh-CN"/>
        </w:rPr>
        <w:t xml:space="preserve">identifiers for their required level of assurance.  </w:t>
      </w:r>
    </w:p>
    <w:p w:rsidR="002F3C0F" w:rsidRPr="004759CE" w:rsidRDefault="002F3C0F" w:rsidP="002F3C0F">
      <w:pPr>
        <w:jc w:val="both"/>
        <w:rPr>
          <w:i/>
          <w:color w:val="7F7F7F" w:themeColor="text1" w:themeTint="80"/>
          <w:lang w:eastAsia="zh-CN"/>
        </w:rPr>
      </w:pPr>
      <w:r w:rsidRPr="004759CE">
        <w:rPr>
          <w:i/>
          <w:color w:val="7F7F7F" w:themeColor="text1" w:themeTint="80"/>
          <w:lang w:eastAsia="zh-CN"/>
        </w:rPr>
        <w:t xml:space="preserve">Proof-based: Enabling an entity to provide cryptographic proof of authentication and proof of authorization rights.  </w:t>
      </w:r>
    </w:p>
    <w:p w:rsidR="002F3C0F" w:rsidRDefault="002F3C0F" w:rsidP="002F3C0F">
      <w:pPr>
        <w:jc w:val="both"/>
        <w:rPr>
          <w:i/>
          <w:color w:val="7F7F7F" w:themeColor="text1" w:themeTint="80"/>
          <w:lang w:eastAsia="zh-CN"/>
        </w:rPr>
      </w:pPr>
      <w:r w:rsidRPr="004759CE">
        <w:rPr>
          <w:i/>
          <w:color w:val="7F7F7F" w:themeColor="text1" w:themeTint="80"/>
          <w:lang w:eastAsia="zh-CN"/>
        </w:rPr>
        <w:t xml:space="preserve">Interoperability: Supporting existing or new interoperable standards to interoperate with other </w:t>
      </w:r>
      <w:proofErr w:type="spellStart"/>
      <w:r w:rsidRPr="004759CE">
        <w:rPr>
          <w:i/>
          <w:color w:val="7F7F7F" w:themeColor="text1" w:themeTint="80"/>
          <w:lang w:eastAsia="zh-CN"/>
        </w:rPr>
        <w:t>idMs</w:t>
      </w:r>
      <w:proofErr w:type="spellEnd"/>
      <w:r w:rsidR="002349FC" w:rsidRPr="004759CE">
        <w:rPr>
          <w:i/>
          <w:color w:val="7F7F7F" w:themeColor="text1" w:themeTint="80"/>
          <w:lang w:eastAsia="zh-CN"/>
        </w:rPr>
        <w:t xml:space="preserve"> and </w:t>
      </w:r>
      <w:proofErr w:type="spellStart"/>
      <w:r w:rsidR="002349FC" w:rsidRPr="004759CE">
        <w:rPr>
          <w:i/>
          <w:color w:val="7F7F7F" w:themeColor="text1" w:themeTint="80"/>
          <w:lang w:eastAsia="zh-CN"/>
        </w:rPr>
        <w:t>Fid</w:t>
      </w:r>
      <w:r w:rsidR="003813E4" w:rsidRPr="004759CE">
        <w:rPr>
          <w:i/>
          <w:color w:val="7F7F7F" w:themeColor="text1" w:themeTint="80"/>
          <w:lang w:eastAsia="zh-CN"/>
        </w:rPr>
        <w:t>Ms</w:t>
      </w:r>
      <w:proofErr w:type="spellEnd"/>
      <w:r w:rsidR="003813E4" w:rsidRPr="004759CE">
        <w:rPr>
          <w:i/>
          <w:color w:val="7F7F7F" w:themeColor="text1" w:themeTint="80"/>
          <w:lang w:eastAsia="zh-CN"/>
        </w:rPr>
        <w:t>.</w:t>
      </w:r>
    </w:p>
    <w:p w:rsidR="00E073A9" w:rsidRDefault="00116057" w:rsidP="002F3C0F">
      <w:pPr>
        <w:jc w:val="both"/>
        <w:rPr>
          <w:ins w:id="419" w:author="jiaxw-0410" w:date="2019-04-11T04:42:00Z"/>
          <w:i/>
          <w:color w:val="7F7F7F" w:themeColor="text1" w:themeTint="80"/>
          <w:lang w:eastAsia="zh-CN"/>
        </w:rPr>
      </w:pPr>
      <w:ins w:id="420" w:author="jiaxw-0415" w:date="2019-04-15T23:49:00Z">
        <w:r>
          <w:rPr>
            <w:i/>
            <w:color w:val="7F7F7F" w:themeColor="text1" w:themeTint="80"/>
            <w:highlight w:val="yellow"/>
            <w:lang w:eastAsia="zh-CN"/>
          </w:rPr>
          <w:t>Editor’s Note: Scalabi</w:t>
        </w:r>
      </w:ins>
      <w:ins w:id="421" w:author="jiaxw-0415" w:date="2019-04-15T23:50:00Z">
        <w:r>
          <w:rPr>
            <w:i/>
            <w:color w:val="7F7F7F" w:themeColor="text1" w:themeTint="80"/>
            <w:highlight w:val="yellow"/>
            <w:lang w:eastAsia="zh-CN"/>
          </w:rPr>
          <w:t>li</w:t>
        </w:r>
      </w:ins>
      <w:ins w:id="422" w:author="jiaxw-0415" w:date="2019-04-15T23:49:00Z">
        <w:r>
          <w:rPr>
            <w:i/>
            <w:color w:val="7F7F7F" w:themeColor="text1" w:themeTint="80"/>
            <w:highlight w:val="yellow"/>
            <w:lang w:eastAsia="zh-CN"/>
          </w:rPr>
          <w:t>ties related requir</w:t>
        </w:r>
      </w:ins>
      <w:ins w:id="423" w:author="jiaxw-0415" w:date="2019-04-15T23:50:00Z">
        <w:r>
          <w:rPr>
            <w:i/>
            <w:color w:val="7F7F7F" w:themeColor="text1" w:themeTint="80"/>
            <w:highlight w:val="yellow"/>
            <w:lang w:eastAsia="zh-CN"/>
          </w:rPr>
          <w:t>ements should be considered in the future.</w:t>
        </w:r>
      </w:ins>
    </w:p>
    <w:p w:rsidR="00632583" w:rsidRPr="004759CE" w:rsidRDefault="00632583" w:rsidP="002F3C0F">
      <w:pPr>
        <w:jc w:val="both"/>
        <w:rPr>
          <w:i/>
          <w:color w:val="7F7F7F" w:themeColor="text1" w:themeTint="80"/>
          <w:lang w:eastAsia="zh-CN"/>
        </w:rPr>
      </w:pPr>
      <w:ins w:id="424" w:author="jiaxw-0410" w:date="2019-04-11T04:42:00Z">
        <w:r>
          <w:rPr>
            <w:rFonts w:hint="eastAsia"/>
            <w:i/>
            <w:color w:val="7F7F7F" w:themeColor="text1" w:themeTint="80"/>
            <w:lang w:eastAsia="zh-CN"/>
          </w:rPr>
          <w:t>T</w:t>
        </w:r>
        <w:r>
          <w:rPr>
            <w:i/>
            <w:color w:val="7F7F7F" w:themeColor="text1" w:themeTint="80"/>
            <w:lang w:eastAsia="zh-CN"/>
          </w:rPr>
          <w:t xml:space="preserve">he BIS </w:t>
        </w:r>
      </w:ins>
      <w:ins w:id="425" w:author="jiaxw-0410" w:date="2019-04-11T04:43:00Z">
        <w:r>
          <w:rPr>
            <w:i/>
            <w:color w:val="7F7F7F" w:themeColor="text1" w:themeTint="80"/>
            <w:lang w:eastAsia="zh-CN"/>
          </w:rPr>
          <w:t xml:space="preserve">should support privacy and security protection to </w:t>
        </w:r>
      </w:ins>
      <w:ins w:id="426" w:author="jiaxw-0410" w:date="2019-04-11T04:44:00Z">
        <w:r>
          <w:rPr>
            <w:i/>
            <w:color w:val="7F7F7F" w:themeColor="text1" w:themeTint="80"/>
            <w:lang w:eastAsia="zh-CN"/>
          </w:rPr>
          <w:t xml:space="preserve">identifier and related information, but this work item won’t bring new specifications or </w:t>
        </w:r>
      </w:ins>
      <w:ins w:id="427" w:author="jiaxw-0410" w:date="2019-04-11T04:45:00Z">
        <w:r>
          <w:rPr>
            <w:i/>
            <w:color w:val="7F7F7F" w:themeColor="text1" w:themeTint="80"/>
            <w:lang w:eastAsia="zh-CN"/>
          </w:rPr>
          <w:t>standards about privacy and security protection.</w:t>
        </w:r>
      </w:ins>
    </w:p>
    <w:p w:rsidR="002F3C0F" w:rsidRPr="004759CE" w:rsidRDefault="002F3C0F" w:rsidP="002F3C0F">
      <w:pPr>
        <w:rPr>
          <w:i/>
          <w:color w:val="7F7F7F" w:themeColor="text1" w:themeTint="80"/>
          <w:lang w:eastAsia="zh-CN"/>
        </w:rPr>
      </w:pPr>
      <w:r w:rsidRPr="004759CE">
        <w:rPr>
          <w:i/>
          <w:color w:val="7F7F7F" w:themeColor="text1" w:themeTint="80"/>
          <w:lang w:eastAsia="zh-CN"/>
        </w:rPr>
        <w:t>……</w:t>
      </w:r>
    </w:p>
    <w:p w:rsidR="002F3C0F" w:rsidRPr="004759CE" w:rsidRDefault="002F3C0F" w:rsidP="002F3C0F">
      <w:pPr>
        <w:rPr>
          <w:i/>
          <w:color w:val="7F7F7F" w:themeColor="text1" w:themeTint="80"/>
          <w:lang w:eastAsia="zh-CN"/>
        </w:rPr>
      </w:pPr>
      <w:r w:rsidRPr="004759CE">
        <w:rPr>
          <w:rFonts w:hint="eastAsia"/>
          <w:i/>
          <w:color w:val="7F7F7F" w:themeColor="text1" w:themeTint="80"/>
          <w:lang w:eastAsia="zh-CN"/>
        </w:rPr>
        <w:t xml:space="preserve"> [TBD]</w:t>
      </w:r>
    </w:p>
    <w:p w:rsidR="002F3C0F" w:rsidRPr="004759CE" w:rsidRDefault="002F3C0F" w:rsidP="002F3C0F">
      <w:pPr>
        <w:pStyle w:val="Heading1"/>
        <w:rPr>
          <w:rFonts w:eastAsiaTheme="minorEastAsia"/>
          <w:lang w:eastAsia="zh-CN"/>
        </w:rPr>
      </w:pPr>
      <w:bookmarkStart w:id="428" w:name="_Toc6264265"/>
      <w:del w:id="429" w:author="jiaxw-0410" w:date="2019-04-11T22:32:00Z">
        <w:r w:rsidRPr="004759CE" w:rsidDel="00266633">
          <w:rPr>
            <w:rFonts w:eastAsiaTheme="minorEastAsia" w:hint="eastAsia"/>
            <w:lang w:eastAsia="zh-CN"/>
          </w:rPr>
          <w:delText>9</w:delText>
        </w:r>
      </w:del>
      <w:ins w:id="430" w:author="jiaxw-0410" w:date="2019-04-11T22:32:00Z">
        <w:r w:rsidR="00266633">
          <w:rPr>
            <w:rFonts w:eastAsiaTheme="minorEastAsia"/>
            <w:lang w:eastAsia="zh-CN"/>
          </w:rPr>
          <w:t>8</w:t>
        </w:r>
      </w:ins>
      <w:r w:rsidRPr="004759CE">
        <w:rPr>
          <w:rFonts w:eastAsiaTheme="minorEastAsia" w:hint="eastAsia"/>
          <w:lang w:eastAsia="zh-CN"/>
        </w:rPr>
        <w:tab/>
      </w:r>
      <w:r w:rsidRPr="004759CE">
        <w:rPr>
          <w:rFonts w:eastAsiaTheme="minorEastAsia"/>
          <w:lang w:eastAsia="zh-CN"/>
        </w:rPr>
        <w:t>Functional</w:t>
      </w:r>
      <w:r w:rsidRPr="004759CE">
        <w:rPr>
          <w:rFonts w:eastAsiaTheme="minorEastAsia" w:hint="eastAsia"/>
          <w:lang w:eastAsia="zh-CN"/>
        </w:rPr>
        <w:t xml:space="preserve"> architecture of </w:t>
      </w:r>
      <w:del w:id="431" w:author="jiaxw-0410" w:date="2019-04-11T04:31:00Z">
        <w:r w:rsidR="001A7ADE" w:rsidRPr="004759CE" w:rsidDel="00436428">
          <w:rPr>
            <w:rFonts w:eastAsiaTheme="minorEastAsia"/>
            <w:lang w:eastAsia="zh-CN"/>
          </w:rPr>
          <w:delText>BI</w:delText>
        </w:r>
        <w:r w:rsidR="009710FF" w:rsidRPr="004759CE" w:rsidDel="00436428">
          <w:rPr>
            <w:rFonts w:eastAsiaTheme="minorEastAsia"/>
            <w:lang w:eastAsia="zh-CN"/>
          </w:rPr>
          <w:delText>A</w:delText>
        </w:r>
        <w:r w:rsidR="001A7ADE" w:rsidRPr="004759CE" w:rsidDel="00436428">
          <w:rPr>
            <w:rFonts w:eastAsiaTheme="minorEastAsia"/>
            <w:lang w:eastAsia="zh-CN"/>
          </w:rPr>
          <w:delText>S</w:delText>
        </w:r>
      </w:del>
      <w:ins w:id="432" w:author="jiaxw-0410" w:date="2019-04-11T04:31:00Z">
        <w:r w:rsidR="00436428">
          <w:rPr>
            <w:rFonts w:eastAsiaTheme="minorEastAsia"/>
            <w:lang w:eastAsia="zh-CN"/>
          </w:rPr>
          <w:t>BIS</w:t>
        </w:r>
      </w:ins>
      <w:bookmarkEnd w:id="428"/>
    </w:p>
    <w:p w:rsidR="007B6A17" w:rsidRPr="004759CE" w:rsidRDefault="002F3C0F" w:rsidP="002F3C0F">
      <w:pPr>
        <w:jc w:val="both"/>
        <w:rPr>
          <w:i/>
          <w:color w:val="7F7F7F" w:themeColor="text1" w:themeTint="80"/>
          <w:lang w:eastAsia="zh-CN"/>
        </w:rPr>
      </w:pPr>
      <w:r w:rsidRPr="004759CE">
        <w:rPr>
          <w:rFonts w:hint="eastAsia"/>
          <w:i/>
          <w:color w:val="7F7F7F" w:themeColor="text1" w:themeTint="80"/>
          <w:lang w:eastAsia="zh-CN"/>
        </w:rPr>
        <w:t>Editor</w:t>
      </w:r>
      <w:r w:rsidRPr="004759CE">
        <w:rPr>
          <w:i/>
          <w:color w:val="7F7F7F" w:themeColor="text1" w:themeTint="80"/>
          <w:lang w:eastAsia="zh-CN"/>
        </w:rPr>
        <w:t>’</w:t>
      </w:r>
      <w:r w:rsidRPr="004759CE">
        <w:rPr>
          <w:rFonts w:hint="eastAsia"/>
          <w:i/>
          <w:color w:val="7F7F7F" w:themeColor="text1" w:themeTint="80"/>
          <w:lang w:eastAsia="zh-CN"/>
        </w:rPr>
        <w:t xml:space="preserve">s Note: This clause provides </w:t>
      </w:r>
      <w:r w:rsidRPr="004759CE">
        <w:rPr>
          <w:i/>
          <w:color w:val="7F7F7F" w:themeColor="text1" w:themeTint="80"/>
          <w:lang w:eastAsia="zh-CN"/>
        </w:rPr>
        <w:t>functional</w:t>
      </w:r>
      <w:r w:rsidRPr="004759CE">
        <w:rPr>
          <w:rFonts w:hint="eastAsia"/>
          <w:i/>
          <w:color w:val="7F7F7F" w:themeColor="text1" w:themeTint="80"/>
          <w:lang w:eastAsia="zh-CN"/>
        </w:rPr>
        <w:t xml:space="preserve"> architecture of </w:t>
      </w:r>
      <w:del w:id="433" w:author="jiaxw-0410" w:date="2019-04-11T04:31:00Z">
        <w:r w:rsidR="002349FC" w:rsidRPr="004759CE" w:rsidDel="00436428">
          <w:rPr>
            <w:i/>
            <w:color w:val="7F7F7F" w:themeColor="text1" w:themeTint="80"/>
            <w:lang w:eastAsia="zh-CN"/>
          </w:rPr>
          <w:delText>BIAS</w:delText>
        </w:r>
      </w:del>
      <w:ins w:id="434" w:author="jiaxw-0410" w:date="2019-04-11T04:31:00Z">
        <w:r w:rsidR="00436428">
          <w:rPr>
            <w:i/>
            <w:color w:val="7F7F7F" w:themeColor="text1" w:themeTint="80"/>
            <w:lang w:eastAsia="zh-CN"/>
          </w:rPr>
          <w:t>BIS</w:t>
        </w:r>
      </w:ins>
      <w:r w:rsidRPr="004759CE">
        <w:rPr>
          <w:rFonts w:hint="eastAsia"/>
          <w:i/>
          <w:color w:val="7F7F7F" w:themeColor="text1" w:themeTint="80"/>
          <w:lang w:eastAsia="zh-CN"/>
        </w:rPr>
        <w:t xml:space="preserve">. </w:t>
      </w:r>
    </w:p>
    <w:p w:rsidR="00423BC1" w:rsidRPr="004759CE" w:rsidRDefault="00152558" w:rsidP="002F3C0F">
      <w:pPr>
        <w:jc w:val="both"/>
        <w:rPr>
          <w:i/>
          <w:color w:val="7F7F7F" w:themeColor="text1" w:themeTint="80"/>
          <w:lang w:eastAsia="zh-CN"/>
        </w:rPr>
      </w:pPr>
      <w:r w:rsidRPr="004759CE">
        <w:rPr>
          <w:i/>
          <w:color w:val="7F7F7F" w:themeColor="text1" w:themeTint="80"/>
          <w:lang w:eastAsia="zh-CN"/>
        </w:rPr>
        <w:t xml:space="preserve">Editor’s Note: </w:t>
      </w:r>
      <w:r w:rsidR="00423BC1" w:rsidRPr="004759CE">
        <w:rPr>
          <w:i/>
          <w:color w:val="7F7F7F" w:themeColor="text1" w:themeTint="80"/>
          <w:lang w:eastAsia="zh-CN"/>
        </w:rPr>
        <w:t xml:space="preserve">The followed figure provides a sample of a potential functional architecture of </w:t>
      </w:r>
      <w:del w:id="435" w:author="jiaxw-0410" w:date="2019-04-11T04:31:00Z">
        <w:r w:rsidR="00423BC1" w:rsidRPr="004759CE" w:rsidDel="00436428">
          <w:rPr>
            <w:i/>
            <w:color w:val="7F7F7F" w:themeColor="text1" w:themeTint="80"/>
            <w:lang w:eastAsia="zh-CN"/>
          </w:rPr>
          <w:delText>BIAS</w:delText>
        </w:r>
      </w:del>
      <w:ins w:id="436" w:author="jiaxw-0410" w:date="2019-04-11T04:31:00Z">
        <w:r w:rsidR="00436428">
          <w:rPr>
            <w:i/>
            <w:color w:val="7F7F7F" w:themeColor="text1" w:themeTint="80"/>
            <w:lang w:eastAsia="zh-CN"/>
          </w:rPr>
          <w:t>BIS</w:t>
        </w:r>
      </w:ins>
      <w:r w:rsidR="00423BC1" w:rsidRPr="004759CE">
        <w:rPr>
          <w:i/>
          <w:color w:val="7F7F7F" w:themeColor="text1" w:themeTint="80"/>
          <w:lang w:eastAsia="zh-CN"/>
        </w:rPr>
        <w:t xml:space="preserve"> to illustrate the concept and logical of </w:t>
      </w:r>
      <w:del w:id="437" w:author="jiaxw-0410" w:date="2019-04-11T04:31:00Z">
        <w:r w:rsidR="00423BC1" w:rsidRPr="004759CE" w:rsidDel="00436428">
          <w:rPr>
            <w:i/>
            <w:color w:val="7F7F7F" w:themeColor="text1" w:themeTint="80"/>
            <w:lang w:eastAsia="zh-CN"/>
          </w:rPr>
          <w:delText>BIAS</w:delText>
        </w:r>
      </w:del>
      <w:ins w:id="438" w:author="jiaxw-0410" w:date="2019-04-11T04:31:00Z">
        <w:r w:rsidR="00436428">
          <w:rPr>
            <w:i/>
            <w:color w:val="7F7F7F" w:themeColor="text1" w:themeTint="80"/>
            <w:lang w:eastAsia="zh-CN"/>
          </w:rPr>
          <w:t>BIS</w:t>
        </w:r>
      </w:ins>
      <w:r w:rsidR="00423BC1" w:rsidRPr="004759CE">
        <w:rPr>
          <w:i/>
          <w:color w:val="7F7F7F" w:themeColor="text1" w:themeTint="80"/>
          <w:lang w:eastAsia="zh-CN"/>
        </w:rPr>
        <w:t xml:space="preserve">. Functional architecture of </w:t>
      </w:r>
      <w:del w:id="439" w:author="jiaxw-0410" w:date="2019-04-11T04:31:00Z">
        <w:r w:rsidR="00423BC1" w:rsidRPr="004759CE" w:rsidDel="00436428">
          <w:rPr>
            <w:i/>
            <w:color w:val="7F7F7F" w:themeColor="text1" w:themeTint="80"/>
            <w:lang w:eastAsia="zh-CN"/>
          </w:rPr>
          <w:delText>BIAS</w:delText>
        </w:r>
      </w:del>
      <w:ins w:id="440" w:author="jiaxw-0410" w:date="2019-04-11T04:31:00Z">
        <w:r w:rsidR="00436428">
          <w:rPr>
            <w:i/>
            <w:color w:val="7F7F7F" w:themeColor="text1" w:themeTint="80"/>
            <w:lang w:eastAsia="zh-CN"/>
          </w:rPr>
          <w:t>BIS</w:t>
        </w:r>
      </w:ins>
      <w:r w:rsidR="00423BC1" w:rsidRPr="004759CE">
        <w:rPr>
          <w:i/>
          <w:color w:val="7F7F7F" w:themeColor="text1" w:themeTint="80"/>
          <w:lang w:eastAsia="zh-CN"/>
        </w:rPr>
        <w:t xml:space="preserve"> will be recognized according to the concept and the requirements of the </w:t>
      </w:r>
      <w:del w:id="441" w:author="jiaxw-0410" w:date="2019-04-11T04:31:00Z">
        <w:r w:rsidR="00423BC1" w:rsidRPr="004759CE" w:rsidDel="00436428">
          <w:rPr>
            <w:i/>
            <w:color w:val="7F7F7F" w:themeColor="text1" w:themeTint="80"/>
            <w:lang w:eastAsia="zh-CN"/>
          </w:rPr>
          <w:delText>BIAS</w:delText>
        </w:r>
      </w:del>
      <w:ins w:id="442" w:author="jiaxw-0410" w:date="2019-04-11T04:31:00Z">
        <w:r w:rsidR="00436428">
          <w:rPr>
            <w:i/>
            <w:color w:val="7F7F7F" w:themeColor="text1" w:themeTint="80"/>
            <w:lang w:eastAsia="zh-CN"/>
          </w:rPr>
          <w:t>BIS</w:t>
        </w:r>
      </w:ins>
      <w:r w:rsidR="00423BC1" w:rsidRPr="004759CE">
        <w:rPr>
          <w:i/>
          <w:color w:val="7F7F7F" w:themeColor="text1" w:themeTint="80"/>
          <w:lang w:eastAsia="zh-CN"/>
        </w:rPr>
        <w:t xml:space="preserve"> in the future.</w:t>
      </w:r>
    </w:p>
    <w:p w:rsidR="00C45745" w:rsidRPr="004759CE" w:rsidRDefault="00152558" w:rsidP="0089455F">
      <w:pPr>
        <w:jc w:val="both"/>
        <w:rPr>
          <w:lang w:eastAsia="zh-CN"/>
        </w:rPr>
      </w:pPr>
      <w:r w:rsidRPr="004759CE">
        <w:rPr>
          <w:lang w:eastAsia="zh-CN"/>
        </w:rPr>
        <w:t xml:space="preserve">The </w:t>
      </w:r>
      <w:del w:id="443" w:author="jiaxw-0410" w:date="2019-04-11T04:31:00Z">
        <w:r w:rsidR="002349FC" w:rsidRPr="004759CE" w:rsidDel="00436428">
          <w:rPr>
            <w:lang w:eastAsia="zh-CN"/>
          </w:rPr>
          <w:delText>BIAS</w:delText>
        </w:r>
      </w:del>
      <w:ins w:id="444" w:author="jiaxw-0410" w:date="2019-04-11T04:31:00Z">
        <w:r w:rsidR="00436428">
          <w:rPr>
            <w:lang w:eastAsia="zh-CN"/>
          </w:rPr>
          <w:t>BIS</w:t>
        </w:r>
      </w:ins>
      <w:r w:rsidR="0089455F" w:rsidRPr="004759CE">
        <w:rPr>
          <w:lang w:eastAsia="zh-CN"/>
        </w:rPr>
        <w:t xml:space="preserve"> may support various kinds of </w:t>
      </w:r>
      <w:proofErr w:type="spellStart"/>
      <w:r w:rsidR="0089455F" w:rsidRPr="004759CE">
        <w:rPr>
          <w:lang w:eastAsia="zh-CN"/>
        </w:rPr>
        <w:t>blockchain</w:t>
      </w:r>
      <w:proofErr w:type="spellEnd"/>
      <w:r w:rsidR="0089455F" w:rsidRPr="004759CE">
        <w:rPr>
          <w:lang w:eastAsia="zh-CN"/>
        </w:rPr>
        <w:t xml:space="preserve"> platform(s). </w:t>
      </w:r>
      <w:del w:id="445" w:author="jiaxw-0410" w:date="2019-04-11T04:31:00Z">
        <w:r w:rsidR="007B6A17" w:rsidRPr="004759CE" w:rsidDel="00436428">
          <w:rPr>
            <w:rFonts w:hint="eastAsia"/>
            <w:lang w:eastAsia="zh-CN"/>
          </w:rPr>
          <w:delText>BIAS</w:delText>
        </w:r>
      </w:del>
      <w:ins w:id="446" w:author="jiaxw-0410" w:date="2019-04-11T04:31:00Z">
        <w:r w:rsidR="00436428">
          <w:rPr>
            <w:rFonts w:hint="eastAsia"/>
            <w:lang w:eastAsia="zh-CN"/>
          </w:rPr>
          <w:t>BIS</w:t>
        </w:r>
      </w:ins>
      <w:r w:rsidR="007B6A17" w:rsidRPr="004759CE">
        <w:rPr>
          <w:lang w:eastAsia="zh-CN"/>
        </w:rPr>
        <w:t xml:space="preserve"> exposes</w:t>
      </w:r>
      <w:r w:rsidR="00C45745" w:rsidRPr="004759CE">
        <w:rPr>
          <w:lang w:eastAsia="zh-CN"/>
        </w:rPr>
        <w:t xml:space="preserve"> a group of </w:t>
      </w:r>
      <w:r w:rsidR="007B6A17" w:rsidRPr="004759CE">
        <w:rPr>
          <w:lang w:eastAsia="zh-CN"/>
        </w:rPr>
        <w:t xml:space="preserve">uniform </w:t>
      </w:r>
      <w:r w:rsidR="00C45745" w:rsidRPr="004759CE">
        <w:rPr>
          <w:lang w:eastAsia="zh-CN"/>
        </w:rPr>
        <w:t xml:space="preserve">open </w:t>
      </w:r>
      <w:r w:rsidR="007B6A17" w:rsidRPr="004759CE">
        <w:rPr>
          <w:lang w:eastAsia="zh-CN"/>
        </w:rPr>
        <w:t xml:space="preserve">interfaces to facilitate </w:t>
      </w:r>
      <w:r w:rsidR="00C45745" w:rsidRPr="004759CE">
        <w:rPr>
          <w:lang w:eastAsia="zh-CN"/>
        </w:rPr>
        <w:t xml:space="preserve">the identification and authentication service between the </w:t>
      </w:r>
      <w:proofErr w:type="spellStart"/>
      <w:r w:rsidR="00C45745" w:rsidRPr="004759CE">
        <w:rPr>
          <w:lang w:eastAsia="zh-CN"/>
        </w:rPr>
        <w:t>IoT</w:t>
      </w:r>
      <w:proofErr w:type="spellEnd"/>
      <w:r w:rsidR="00C45745" w:rsidRPr="004759CE">
        <w:rPr>
          <w:lang w:eastAsia="zh-CN"/>
        </w:rPr>
        <w:t xml:space="preserve"> services and </w:t>
      </w:r>
      <w:proofErr w:type="spellStart"/>
      <w:r w:rsidR="00C45745" w:rsidRPr="004759CE">
        <w:rPr>
          <w:lang w:eastAsia="zh-CN"/>
        </w:rPr>
        <w:t>IoT</w:t>
      </w:r>
      <w:proofErr w:type="spellEnd"/>
      <w:r w:rsidR="00C45745" w:rsidRPr="004759CE">
        <w:rPr>
          <w:lang w:eastAsia="zh-CN"/>
        </w:rPr>
        <w:t xml:space="preserve"> devices</w:t>
      </w:r>
      <w:r w:rsidR="00E0733C" w:rsidRPr="004759CE">
        <w:rPr>
          <w:lang w:eastAsia="zh-CN"/>
        </w:rPr>
        <w:t>.</w:t>
      </w:r>
    </w:p>
    <w:p w:rsidR="00E0733C" w:rsidRPr="004759CE" w:rsidRDefault="00E0733C" w:rsidP="0089455F">
      <w:pPr>
        <w:jc w:val="both"/>
        <w:rPr>
          <w:lang w:eastAsia="zh-CN"/>
        </w:rPr>
      </w:pPr>
      <w:r w:rsidRPr="004759CE">
        <w:rPr>
          <w:rFonts w:hint="eastAsia"/>
          <w:lang w:eastAsia="zh-CN"/>
        </w:rPr>
        <w:t>T</w:t>
      </w:r>
      <w:r w:rsidRPr="004759CE">
        <w:rPr>
          <w:lang w:eastAsia="zh-CN"/>
        </w:rPr>
        <w:t>he uniform open interfaces include:</w:t>
      </w:r>
    </w:p>
    <w:p w:rsidR="00C45745" w:rsidRPr="004759CE" w:rsidRDefault="00C45745" w:rsidP="0089455F">
      <w:pPr>
        <w:jc w:val="both"/>
        <w:rPr>
          <w:lang w:eastAsia="zh-CN"/>
        </w:rPr>
      </w:pPr>
      <w:r w:rsidRPr="004759CE">
        <w:rPr>
          <w:lang w:eastAsia="zh-CN"/>
        </w:rPr>
        <w:t>Interface I1: T</w:t>
      </w:r>
      <w:r w:rsidR="007B6A17" w:rsidRPr="004759CE">
        <w:rPr>
          <w:lang w:eastAsia="zh-CN"/>
        </w:rPr>
        <w:t xml:space="preserve">he </w:t>
      </w:r>
      <w:proofErr w:type="spellStart"/>
      <w:r w:rsidR="0089455F" w:rsidRPr="004759CE">
        <w:rPr>
          <w:lang w:eastAsia="zh-CN"/>
        </w:rPr>
        <w:t>IoT</w:t>
      </w:r>
      <w:proofErr w:type="spellEnd"/>
      <w:r w:rsidR="0089455F" w:rsidRPr="004759CE">
        <w:rPr>
          <w:lang w:eastAsia="zh-CN"/>
        </w:rPr>
        <w:t xml:space="preserve"> services and </w:t>
      </w:r>
      <w:proofErr w:type="spellStart"/>
      <w:r w:rsidR="0089455F" w:rsidRPr="004759CE">
        <w:rPr>
          <w:lang w:eastAsia="zh-CN"/>
        </w:rPr>
        <w:t>IoT</w:t>
      </w:r>
      <w:proofErr w:type="spellEnd"/>
      <w:r w:rsidR="0089455F" w:rsidRPr="004759CE">
        <w:rPr>
          <w:lang w:eastAsia="zh-CN"/>
        </w:rPr>
        <w:t xml:space="preserve"> devices register their identification and authentication related information to </w:t>
      </w:r>
      <w:proofErr w:type="spellStart"/>
      <w:r w:rsidR="0089455F" w:rsidRPr="004759CE">
        <w:rPr>
          <w:lang w:eastAsia="zh-CN"/>
        </w:rPr>
        <w:t>blockchain</w:t>
      </w:r>
      <w:proofErr w:type="spellEnd"/>
      <w:r w:rsidR="0089455F" w:rsidRPr="004759CE">
        <w:rPr>
          <w:lang w:eastAsia="zh-CN"/>
        </w:rPr>
        <w:t xml:space="preserve"> platform(s). </w:t>
      </w:r>
    </w:p>
    <w:p w:rsidR="00C45745" w:rsidRPr="004759CE" w:rsidRDefault="00C45745" w:rsidP="0089455F">
      <w:pPr>
        <w:jc w:val="both"/>
        <w:rPr>
          <w:lang w:eastAsia="zh-CN"/>
        </w:rPr>
      </w:pPr>
      <w:r w:rsidRPr="004759CE">
        <w:rPr>
          <w:lang w:eastAsia="zh-CN"/>
        </w:rPr>
        <w:t xml:space="preserve">Interface I2: </w:t>
      </w:r>
      <w:r w:rsidR="0089455F" w:rsidRPr="004759CE">
        <w:rPr>
          <w:lang w:eastAsia="zh-CN"/>
        </w:rPr>
        <w:t xml:space="preserve">The service providers, who offer the </w:t>
      </w:r>
      <w:proofErr w:type="spellStart"/>
      <w:r w:rsidR="0089455F" w:rsidRPr="004759CE">
        <w:rPr>
          <w:lang w:eastAsia="zh-CN"/>
        </w:rPr>
        <w:t>IoT</w:t>
      </w:r>
      <w:proofErr w:type="spellEnd"/>
      <w:r w:rsidR="0089455F" w:rsidRPr="004759CE">
        <w:rPr>
          <w:lang w:eastAsia="zh-CN"/>
        </w:rPr>
        <w:t xml:space="preserve"> services and </w:t>
      </w:r>
      <w:proofErr w:type="spellStart"/>
      <w:r w:rsidR="0089455F" w:rsidRPr="004759CE">
        <w:rPr>
          <w:lang w:eastAsia="zh-CN"/>
        </w:rPr>
        <w:t>IoT</w:t>
      </w:r>
      <w:proofErr w:type="spellEnd"/>
      <w:r w:rsidR="0089455F" w:rsidRPr="004759CE">
        <w:rPr>
          <w:lang w:eastAsia="zh-CN"/>
        </w:rPr>
        <w:t xml:space="preserve"> devices, verify </w:t>
      </w:r>
      <w:r w:rsidR="0026683B" w:rsidRPr="004759CE">
        <w:rPr>
          <w:lang w:eastAsia="zh-CN"/>
        </w:rPr>
        <w:t>the registration</w:t>
      </w:r>
      <w:r w:rsidR="0089455F" w:rsidRPr="004759CE">
        <w:rPr>
          <w:lang w:eastAsia="zh-CN"/>
        </w:rPr>
        <w:t xml:space="preserve">. </w:t>
      </w:r>
    </w:p>
    <w:p w:rsidR="00C45745" w:rsidRPr="004759CE" w:rsidRDefault="00C45745" w:rsidP="0089455F">
      <w:pPr>
        <w:jc w:val="both"/>
        <w:rPr>
          <w:lang w:eastAsia="zh-CN"/>
        </w:rPr>
      </w:pPr>
      <w:r w:rsidRPr="004759CE">
        <w:rPr>
          <w:lang w:eastAsia="zh-CN"/>
        </w:rPr>
        <w:t>Interface I3: The</w:t>
      </w:r>
      <w:r w:rsidR="0089455F" w:rsidRPr="004759CE">
        <w:rPr>
          <w:lang w:eastAsia="zh-CN"/>
        </w:rPr>
        <w:t xml:space="preserve"> </w:t>
      </w:r>
      <w:proofErr w:type="spellStart"/>
      <w:r w:rsidR="0089455F" w:rsidRPr="004759CE">
        <w:rPr>
          <w:lang w:eastAsia="zh-CN"/>
        </w:rPr>
        <w:t>IoT</w:t>
      </w:r>
      <w:proofErr w:type="spellEnd"/>
      <w:r w:rsidR="0089455F" w:rsidRPr="004759CE">
        <w:rPr>
          <w:lang w:eastAsia="zh-CN"/>
        </w:rPr>
        <w:t xml:space="preserve"> devices and </w:t>
      </w:r>
      <w:proofErr w:type="spellStart"/>
      <w:r w:rsidR="0089455F" w:rsidRPr="004759CE">
        <w:rPr>
          <w:lang w:eastAsia="zh-CN"/>
        </w:rPr>
        <w:t>IoT</w:t>
      </w:r>
      <w:proofErr w:type="spellEnd"/>
      <w:r w:rsidR="0089455F" w:rsidRPr="004759CE">
        <w:rPr>
          <w:lang w:eastAsia="zh-CN"/>
        </w:rPr>
        <w:t xml:space="preserve"> services identify and authenticate each other via the </w:t>
      </w:r>
      <w:del w:id="447" w:author="jiaxw-0410" w:date="2019-04-11T04:31:00Z">
        <w:r w:rsidR="003813E4" w:rsidRPr="004759CE" w:rsidDel="00436428">
          <w:rPr>
            <w:lang w:eastAsia="zh-CN"/>
          </w:rPr>
          <w:delText>BIAS</w:delText>
        </w:r>
      </w:del>
      <w:ins w:id="448" w:author="jiaxw-0410" w:date="2019-04-11T04:31:00Z">
        <w:r w:rsidR="00436428">
          <w:rPr>
            <w:lang w:eastAsia="zh-CN"/>
          </w:rPr>
          <w:t>BIS</w:t>
        </w:r>
      </w:ins>
      <w:r w:rsidR="0089455F" w:rsidRPr="004759CE">
        <w:rPr>
          <w:lang w:eastAsia="zh-CN"/>
        </w:rPr>
        <w:t>.</w:t>
      </w:r>
      <w:r w:rsidR="007B6A17" w:rsidRPr="004759CE">
        <w:rPr>
          <w:lang w:eastAsia="zh-CN"/>
        </w:rPr>
        <w:t xml:space="preserve"> </w:t>
      </w:r>
    </w:p>
    <w:p w:rsidR="0089455F" w:rsidRPr="004759CE" w:rsidRDefault="00C45745" w:rsidP="0089455F">
      <w:pPr>
        <w:jc w:val="both"/>
        <w:rPr>
          <w:lang w:eastAsia="zh-CN"/>
        </w:rPr>
      </w:pPr>
      <w:r w:rsidRPr="004759CE">
        <w:rPr>
          <w:lang w:eastAsia="zh-CN"/>
        </w:rPr>
        <w:t xml:space="preserve">Interface I4: </w:t>
      </w:r>
      <w:r w:rsidR="007B6A17" w:rsidRPr="004759CE">
        <w:rPr>
          <w:rFonts w:hint="eastAsia"/>
          <w:lang w:eastAsia="zh-CN"/>
        </w:rPr>
        <w:t>The</w:t>
      </w:r>
      <w:r w:rsidRPr="004759CE">
        <w:rPr>
          <w:lang w:eastAsia="zh-CN"/>
        </w:rPr>
        <w:t xml:space="preserve"> </w:t>
      </w:r>
      <w:del w:id="449" w:author="jiaxw-0410" w:date="2019-04-11T04:31:00Z">
        <w:r w:rsidRPr="004759CE" w:rsidDel="00436428">
          <w:rPr>
            <w:lang w:eastAsia="zh-CN"/>
          </w:rPr>
          <w:delText>BIAS</w:delText>
        </w:r>
      </w:del>
      <w:ins w:id="450" w:author="jiaxw-0410" w:date="2019-04-11T04:31:00Z">
        <w:r w:rsidR="00436428">
          <w:rPr>
            <w:lang w:eastAsia="zh-CN"/>
          </w:rPr>
          <w:t>BIS</w:t>
        </w:r>
      </w:ins>
      <w:r w:rsidRPr="004759CE">
        <w:rPr>
          <w:lang w:eastAsia="zh-CN"/>
        </w:rPr>
        <w:t xml:space="preserve"> exchange information for identification and authentication with underlying </w:t>
      </w:r>
      <w:proofErr w:type="spellStart"/>
      <w:r w:rsidRPr="004759CE">
        <w:rPr>
          <w:lang w:eastAsia="zh-CN"/>
        </w:rPr>
        <w:t>blockchain</w:t>
      </w:r>
      <w:proofErr w:type="spellEnd"/>
      <w:r w:rsidRPr="004759CE">
        <w:rPr>
          <w:lang w:eastAsia="zh-CN"/>
        </w:rPr>
        <w:t xml:space="preserve"> platforms to support the </w:t>
      </w:r>
      <w:proofErr w:type="spellStart"/>
      <w:r w:rsidRPr="004759CE">
        <w:rPr>
          <w:lang w:eastAsia="zh-CN"/>
        </w:rPr>
        <w:t>IoT</w:t>
      </w:r>
      <w:proofErr w:type="spellEnd"/>
      <w:r w:rsidRPr="004759CE">
        <w:rPr>
          <w:lang w:eastAsia="zh-CN"/>
        </w:rPr>
        <w:t xml:space="preserve"> services and </w:t>
      </w:r>
      <w:proofErr w:type="spellStart"/>
      <w:r w:rsidRPr="004759CE">
        <w:rPr>
          <w:lang w:eastAsia="zh-CN"/>
        </w:rPr>
        <w:t>IoT</w:t>
      </w:r>
      <w:proofErr w:type="spellEnd"/>
      <w:r w:rsidRPr="004759CE">
        <w:rPr>
          <w:lang w:eastAsia="zh-CN"/>
        </w:rPr>
        <w:t xml:space="preserve"> devices to identify and authenticate each other.</w:t>
      </w:r>
    </w:p>
    <w:p w:rsidR="0089455F" w:rsidRPr="004759CE" w:rsidRDefault="00DB1D66" w:rsidP="0089455F">
      <w:pPr>
        <w:jc w:val="both"/>
        <w:rPr>
          <w:lang w:val="en-US" w:eastAsia="zh-CN"/>
        </w:rPr>
      </w:pPr>
      <w:r w:rsidRPr="004759CE">
        <w:rPr>
          <w:rFonts w:hint="eastAsia"/>
          <w:lang w:val="en-US" w:eastAsia="zh-CN"/>
        </w:rPr>
        <w:lastRenderedPageBreak/>
        <w:t>T</w:t>
      </w:r>
      <w:r w:rsidRPr="004759CE">
        <w:rPr>
          <w:lang w:val="en-US" w:eastAsia="zh-CN"/>
        </w:rPr>
        <w:t xml:space="preserve">hose interfaces are logic and exposed by the participants (including </w:t>
      </w:r>
      <w:proofErr w:type="spellStart"/>
      <w:r w:rsidRPr="004759CE">
        <w:rPr>
          <w:lang w:val="en-US" w:eastAsia="zh-CN"/>
        </w:rPr>
        <w:t>IoT</w:t>
      </w:r>
      <w:proofErr w:type="spellEnd"/>
      <w:r w:rsidRPr="004759CE">
        <w:rPr>
          <w:lang w:val="en-US" w:eastAsia="zh-CN"/>
        </w:rPr>
        <w:t xml:space="preserve"> devices, </w:t>
      </w:r>
      <w:proofErr w:type="spellStart"/>
      <w:r w:rsidRPr="004759CE">
        <w:rPr>
          <w:lang w:val="en-US" w:eastAsia="zh-CN"/>
        </w:rPr>
        <w:t>IoT</w:t>
      </w:r>
      <w:proofErr w:type="spellEnd"/>
      <w:r w:rsidRPr="004759CE">
        <w:rPr>
          <w:lang w:val="en-US" w:eastAsia="zh-CN"/>
        </w:rPr>
        <w:t xml:space="preserve"> service, and </w:t>
      </w:r>
      <w:r w:rsidRPr="004759CE">
        <w:rPr>
          <w:rFonts w:hint="eastAsia"/>
          <w:lang w:val="en-US" w:eastAsia="zh-CN"/>
        </w:rPr>
        <w:t>s</w:t>
      </w:r>
      <w:r w:rsidRPr="004759CE">
        <w:rPr>
          <w:lang w:val="en-US" w:eastAsia="zh-CN"/>
        </w:rPr>
        <w:t xml:space="preserve">ervice providers, etc.). Those participants interact with each other through the smart contracts as deployed on the </w:t>
      </w:r>
      <w:proofErr w:type="spellStart"/>
      <w:r w:rsidRPr="004759CE">
        <w:rPr>
          <w:lang w:val="en-US" w:eastAsia="zh-CN"/>
        </w:rPr>
        <w:t>blockchain</w:t>
      </w:r>
      <w:proofErr w:type="spellEnd"/>
      <w:r w:rsidRPr="004759CE">
        <w:rPr>
          <w:lang w:val="en-US" w:eastAsia="zh-CN"/>
        </w:rPr>
        <w:t xml:space="preserve"> platforms.</w:t>
      </w:r>
      <w:r w:rsidR="00FE7751" w:rsidRPr="004759CE">
        <w:rPr>
          <w:lang w:val="en-US" w:eastAsia="zh-CN"/>
        </w:rPr>
        <w:t xml:space="preserve"> The participants can deploy smart contracts (such as related to registration, identification and authentication, etc.) on the </w:t>
      </w:r>
      <w:proofErr w:type="spellStart"/>
      <w:r w:rsidR="00FE7751" w:rsidRPr="004759CE">
        <w:rPr>
          <w:lang w:val="en-US" w:eastAsia="zh-CN"/>
        </w:rPr>
        <w:t>blockchain</w:t>
      </w:r>
      <w:proofErr w:type="spellEnd"/>
      <w:r w:rsidR="00FE7751" w:rsidRPr="004759CE">
        <w:rPr>
          <w:lang w:val="en-US" w:eastAsia="zh-CN"/>
        </w:rPr>
        <w:t xml:space="preserve"> platform. </w:t>
      </w:r>
    </w:p>
    <w:p w:rsidR="0089455F" w:rsidRPr="004759CE" w:rsidRDefault="00436428" w:rsidP="0089455F">
      <w:pPr>
        <w:jc w:val="center"/>
        <w:rPr>
          <w:lang w:val="en-US" w:eastAsia="zh-CN"/>
        </w:rPr>
      </w:pPr>
      <w:r w:rsidRPr="004759CE">
        <w:object w:dxaOrig="11396" w:dyaOrig="5149">
          <v:shape id="_x0000_i1029" type="#_x0000_t75" style="width:451.5pt;height:204.75pt" o:ole="">
            <v:imagedata r:id="rId20" o:title=""/>
          </v:shape>
          <o:OLEObject Type="Embed" ProgID="Visio.Drawing.11" ShapeID="_x0000_i1029" DrawAspect="Content" ObjectID="_1617621458" r:id="rId21"/>
        </w:object>
      </w:r>
    </w:p>
    <w:p w:rsidR="00B77966" w:rsidRPr="004759CE" w:rsidRDefault="00DB1D66" w:rsidP="002F3C0F">
      <w:pPr>
        <w:rPr>
          <w:lang w:eastAsia="zh-CN"/>
        </w:rPr>
      </w:pPr>
      <w:r w:rsidRPr="004759CE">
        <w:rPr>
          <w:rFonts w:hint="eastAsia"/>
          <w:i/>
          <w:color w:val="7F7F7F" w:themeColor="text1" w:themeTint="80"/>
          <w:lang w:eastAsia="zh-CN"/>
        </w:rPr>
        <w:t xml:space="preserve"> </w:t>
      </w:r>
      <w:r w:rsidR="002F3C0F" w:rsidRPr="004759CE">
        <w:rPr>
          <w:rFonts w:hint="eastAsia"/>
          <w:i/>
          <w:color w:val="7F7F7F" w:themeColor="text1" w:themeTint="80"/>
          <w:lang w:eastAsia="zh-CN"/>
        </w:rPr>
        <w:t>[TBD]</w:t>
      </w:r>
    </w:p>
    <w:p w:rsidR="002F3C0F" w:rsidRPr="004759CE" w:rsidRDefault="002F3C0F" w:rsidP="002F3C0F">
      <w:pPr>
        <w:pStyle w:val="Heading1"/>
        <w:rPr>
          <w:rFonts w:eastAsiaTheme="minorEastAsia"/>
          <w:lang w:eastAsia="zh-CN"/>
        </w:rPr>
      </w:pPr>
      <w:bookmarkStart w:id="451" w:name="_Toc6264266"/>
      <w:del w:id="452" w:author="jiaxw-0410" w:date="2019-04-11T22:32:00Z">
        <w:r w:rsidRPr="004759CE" w:rsidDel="00266633">
          <w:rPr>
            <w:rFonts w:asciiTheme="minorEastAsia" w:eastAsiaTheme="minorEastAsia" w:hAnsiTheme="minorEastAsia" w:hint="eastAsia"/>
            <w:lang w:eastAsia="zh-CN"/>
          </w:rPr>
          <w:delText>10</w:delText>
        </w:r>
      </w:del>
      <w:ins w:id="453" w:author="jiaxw-0410" w:date="2019-04-11T22:32:00Z">
        <w:r w:rsidR="00266633">
          <w:rPr>
            <w:rFonts w:asciiTheme="minorEastAsia" w:eastAsiaTheme="minorEastAsia" w:hAnsiTheme="minorEastAsia"/>
            <w:lang w:eastAsia="zh-CN"/>
          </w:rPr>
          <w:t>9</w:t>
        </w:r>
      </w:ins>
      <w:r w:rsidRPr="004759CE">
        <w:rPr>
          <w:rFonts w:eastAsia="Batang" w:hint="eastAsia"/>
        </w:rPr>
        <w:tab/>
      </w:r>
      <w:r w:rsidR="009710FF" w:rsidRPr="004759CE">
        <w:rPr>
          <w:rFonts w:eastAsiaTheme="minorEastAsia"/>
          <w:lang w:eastAsia="zh-CN"/>
        </w:rPr>
        <w:t>Main procedures</w:t>
      </w:r>
      <w:r w:rsidRPr="004759CE">
        <w:rPr>
          <w:rFonts w:eastAsia="Batang" w:hint="eastAsia"/>
        </w:rPr>
        <w:t xml:space="preserve"> </w:t>
      </w:r>
      <w:r w:rsidRPr="004759CE">
        <w:rPr>
          <w:rFonts w:eastAsiaTheme="minorEastAsia" w:hint="eastAsia"/>
          <w:lang w:eastAsia="zh-CN"/>
        </w:rPr>
        <w:t xml:space="preserve">of </w:t>
      </w:r>
      <w:del w:id="454" w:author="jiaxw-0410" w:date="2019-04-11T04:31:00Z">
        <w:r w:rsidR="001A7ADE" w:rsidRPr="004759CE" w:rsidDel="00436428">
          <w:rPr>
            <w:rFonts w:eastAsiaTheme="minorEastAsia"/>
            <w:lang w:eastAsia="zh-CN"/>
          </w:rPr>
          <w:delText>BI</w:delText>
        </w:r>
        <w:r w:rsidR="009710FF" w:rsidRPr="004759CE" w:rsidDel="00436428">
          <w:rPr>
            <w:rFonts w:eastAsiaTheme="minorEastAsia"/>
            <w:lang w:eastAsia="zh-CN"/>
          </w:rPr>
          <w:delText>A</w:delText>
        </w:r>
        <w:r w:rsidR="001A7ADE" w:rsidRPr="004759CE" w:rsidDel="00436428">
          <w:rPr>
            <w:rFonts w:eastAsiaTheme="minorEastAsia"/>
            <w:lang w:eastAsia="zh-CN"/>
          </w:rPr>
          <w:delText>S</w:delText>
        </w:r>
      </w:del>
      <w:ins w:id="455" w:author="jiaxw-0410" w:date="2019-04-11T04:31:00Z">
        <w:r w:rsidR="00436428">
          <w:rPr>
            <w:rFonts w:eastAsiaTheme="minorEastAsia"/>
            <w:lang w:eastAsia="zh-CN"/>
          </w:rPr>
          <w:t>BIS</w:t>
        </w:r>
      </w:ins>
      <w:bookmarkEnd w:id="451"/>
    </w:p>
    <w:p w:rsidR="002F3C0F" w:rsidRPr="004759CE" w:rsidRDefault="002F3C0F" w:rsidP="002F3C0F">
      <w:pPr>
        <w:rPr>
          <w:i/>
          <w:color w:val="7F7F7F" w:themeColor="text1" w:themeTint="80"/>
          <w:lang w:eastAsia="zh-CN"/>
        </w:rPr>
      </w:pPr>
      <w:r w:rsidRPr="004759CE">
        <w:rPr>
          <w:rFonts w:hint="eastAsia"/>
          <w:i/>
          <w:color w:val="7F7F7F" w:themeColor="text1" w:themeTint="80"/>
          <w:lang w:eastAsia="zh-CN"/>
        </w:rPr>
        <w:t>Editor</w:t>
      </w:r>
      <w:r w:rsidRPr="004759CE">
        <w:rPr>
          <w:i/>
          <w:color w:val="7F7F7F" w:themeColor="text1" w:themeTint="80"/>
          <w:lang w:eastAsia="zh-CN"/>
        </w:rPr>
        <w:t>’</w:t>
      </w:r>
      <w:r w:rsidRPr="004759CE">
        <w:rPr>
          <w:rFonts w:hint="eastAsia"/>
          <w:i/>
          <w:color w:val="7F7F7F" w:themeColor="text1" w:themeTint="80"/>
          <w:lang w:eastAsia="zh-CN"/>
        </w:rPr>
        <w:t xml:space="preserve">s Note: This clause provides </w:t>
      </w:r>
      <w:r w:rsidR="009710FF" w:rsidRPr="004759CE">
        <w:rPr>
          <w:i/>
          <w:color w:val="7F7F7F" w:themeColor="text1" w:themeTint="80"/>
          <w:lang w:eastAsia="zh-CN"/>
        </w:rPr>
        <w:t>main</w:t>
      </w:r>
      <w:r w:rsidRPr="004759CE">
        <w:rPr>
          <w:rFonts w:hint="eastAsia"/>
          <w:i/>
          <w:color w:val="7F7F7F" w:themeColor="text1" w:themeTint="80"/>
          <w:lang w:eastAsia="zh-CN"/>
        </w:rPr>
        <w:t xml:space="preserve"> </w:t>
      </w:r>
      <w:r w:rsidR="009710FF" w:rsidRPr="004759CE">
        <w:rPr>
          <w:i/>
          <w:color w:val="7F7F7F" w:themeColor="text1" w:themeTint="80"/>
          <w:lang w:eastAsia="zh-CN"/>
        </w:rPr>
        <w:t>procedures</w:t>
      </w:r>
      <w:r w:rsidRPr="004759CE">
        <w:rPr>
          <w:rFonts w:hint="eastAsia"/>
          <w:i/>
          <w:color w:val="7F7F7F" w:themeColor="text1" w:themeTint="80"/>
          <w:lang w:eastAsia="zh-CN"/>
        </w:rPr>
        <w:t xml:space="preserve"> of </w:t>
      </w:r>
      <w:del w:id="456" w:author="jiaxw-0410" w:date="2019-04-11T04:31:00Z">
        <w:r w:rsidR="001A7ADE" w:rsidRPr="004759CE" w:rsidDel="00436428">
          <w:rPr>
            <w:i/>
            <w:color w:val="7F7F7F" w:themeColor="text1" w:themeTint="80"/>
            <w:lang w:eastAsia="zh-CN"/>
          </w:rPr>
          <w:delText>BI</w:delText>
        </w:r>
        <w:r w:rsidR="009710FF" w:rsidRPr="004759CE" w:rsidDel="00436428">
          <w:rPr>
            <w:i/>
            <w:color w:val="7F7F7F" w:themeColor="text1" w:themeTint="80"/>
            <w:lang w:eastAsia="zh-CN"/>
          </w:rPr>
          <w:delText>A</w:delText>
        </w:r>
        <w:r w:rsidR="001A7ADE" w:rsidRPr="004759CE" w:rsidDel="00436428">
          <w:rPr>
            <w:i/>
            <w:color w:val="7F7F7F" w:themeColor="text1" w:themeTint="80"/>
            <w:lang w:eastAsia="zh-CN"/>
          </w:rPr>
          <w:delText>S</w:delText>
        </w:r>
      </w:del>
      <w:ins w:id="457" w:author="jiaxw-0410" w:date="2019-04-11T04:31:00Z">
        <w:r w:rsidR="00436428">
          <w:rPr>
            <w:i/>
            <w:color w:val="7F7F7F" w:themeColor="text1" w:themeTint="80"/>
            <w:lang w:eastAsia="zh-CN"/>
          </w:rPr>
          <w:t>BIS</w:t>
        </w:r>
      </w:ins>
      <w:r w:rsidRPr="004759CE">
        <w:rPr>
          <w:rFonts w:hint="eastAsia"/>
          <w:i/>
          <w:color w:val="7F7F7F" w:themeColor="text1" w:themeTint="80"/>
          <w:lang w:eastAsia="zh-CN"/>
        </w:rPr>
        <w:t xml:space="preserve">, based on the requirements and </w:t>
      </w:r>
      <w:r w:rsidR="009710FF" w:rsidRPr="004759CE">
        <w:rPr>
          <w:i/>
          <w:color w:val="7F7F7F" w:themeColor="text1" w:themeTint="80"/>
          <w:lang w:eastAsia="zh-CN"/>
        </w:rPr>
        <w:t>functional</w:t>
      </w:r>
      <w:r w:rsidRPr="004759CE">
        <w:rPr>
          <w:rFonts w:hint="eastAsia"/>
          <w:i/>
          <w:color w:val="7F7F7F" w:themeColor="text1" w:themeTint="80"/>
          <w:lang w:eastAsia="zh-CN"/>
        </w:rPr>
        <w:t xml:space="preserve"> architecture of the </w:t>
      </w:r>
      <w:del w:id="458" w:author="jiaxw-0410" w:date="2019-04-11T04:31:00Z">
        <w:r w:rsidR="002349FC" w:rsidRPr="004759CE" w:rsidDel="00436428">
          <w:rPr>
            <w:i/>
            <w:color w:val="7F7F7F" w:themeColor="text1" w:themeTint="80"/>
            <w:lang w:eastAsia="zh-CN"/>
          </w:rPr>
          <w:delText>BIAS</w:delText>
        </w:r>
      </w:del>
      <w:ins w:id="459" w:author="jiaxw-0410" w:date="2019-04-11T04:31:00Z">
        <w:r w:rsidR="00436428">
          <w:rPr>
            <w:i/>
            <w:color w:val="7F7F7F" w:themeColor="text1" w:themeTint="80"/>
            <w:lang w:eastAsia="zh-CN"/>
          </w:rPr>
          <w:t>BIS</w:t>
        </w:r>
      </w:ins>
      <w:r w:rsidRPr="004759CE">
        <w:rPr>
          <w:rFonts w:hint="eastAsia"/>
          <w:i/>
          <w:color w:val="7F7F7F" w:themeColor="text1" w:themeTint="80"/>
          <w:lang w:eastAsia="zh-CN"/>
        </w:rPr>
        <w:t>.</w:t>
      </w:r>
    </w:p>
    <w:p w:rsidR="00FE7751" w:rsidRPr="004759CE" w:rsidRDefault="00FE7751" w:rsidP="00FE7751">
      <w:pPr>
        <w:pStyle w:val="Heading2"/>
        <w:rPr>
          <w:rFonts w:eastAsiaTheme="minorEastAsia"/>
          <w:lang w:eastAsia="zh-CN"/>
        </w:rPr>
      </w:pPr>
      <w:bookmarkStart w:id="460" w:name="_Toc6264267"/>
      <w:del w:id="461" w:author="jiaxw-0410" w:date="2019-04-11T22:32:00Z">
        <w:r w:rsidRPr="004759CE" w:rsidDel="00266633">
          <w:rPr>
            <w:rFonts w:eastAsiaTheme="minorEastAsia"/>
            <w:lang w:eastAsia="zh-CN"/>
          </w:rPr>
          <w:delText>10</w:delText>
        </w:r>
      </w:del>
      <w:ins w:id="462" w:author="jiaxw-0410" w:date="2019-04-11T22:32:00Z">
        <w:r w:rsidR="00266633">
          <w:rPr>
            <w:rFonts w:eastAsiaTheme="minorEastAsia"/>
            <w:lang w:eastAsia="zh-CN"/>
          </w:rPr>
          <w:t>9</w:t>
        </w:r>
      </w:ins>
      <w:r w:rsidRPr="004759CE">
        <w:rPr>
          <w:rFonts w:eastAsiaTheme="minorEastAsia"/>
          <w:lang w:eastAsia="zh-CN"/>
        </w:rPr>
        <w:t>.1</w:t>
      </w:r>
      <w:r w:rsidRPr="004759CE">
        <w:rPr>
          <w:rFonts w:eastAsiaTheme="minorEastAsia"/>
          <w:lang w:eastAsia="zh-CN"/>
        </w:rPr>
        <w:tab/>
        <w:t>Registration</w:t>
      </w:r>
      <w:ins w:id="463" w:author="jiaxw-0410" w:date="2019-04-11T05:28:00Z">
        <w:r w:rsidR="00145135">
          <w:rPr>
            <w:rFonts w:eastAsiaTheme="minorEastAsia"/>
            <w:lang w:eastAsia="zh-CN"/>
          </w:rPr>
          <w:t xml:space="preserve"> and re-registration</w:t>
        </w:r>
      </w:ins>
      <w:bookmarkEnd w:id="460"/>
    </w:p>
    <w:p w:rsidR="00FB2E99" w:rsidRPr="004759CE" w:rsidRDefault="00FB2E99" w:rsidP="002F3C0F">
      <w:pPr>
        <w:rPr>
          <w:i/>
          <w:color w:val="7F7F7F" w:themeColor="text1" w:themeTint="80"/>
          <w:lang w:eastAsia="zh-CN"/>
        </w:rPr>
      </w:pPr>
      <w:r w:rsidRPr="004759CE">
        <w:rPr>
          <w:i/>
          <w:color w:val="7F7F7F" w:themeColor="text1" w:themeTint="80"/>
          <w:lang w:eastAsia="zh-CN"/>
        </w:rPr>
        <w:t>Editor’s Note: This clause provides the registration procedures. The followed procedure for registration is a brief example. It should be revised in the future.</w:t>
      </w:r>
    </w:p>
    <w:p w:rsidR="00407572" w:rsidRPr="004759CE" w:rsidRDefault="00407572" w:rsidP="00306CC6">
      <w:pPr>
        <w:jc w:val="both"/>
        <w:rPr>
          <w:lang w:val="en-US" w:eastAsia="zh-CN"/>
        </w:rPr>
      </w:pPr>
      <w:r w:rsidRPr="004759CE">
        <w:rPr>
          <w:rFonts w:hint="eastAsia"/>
          <w:lang w:val="en-US" w:eastAsia="zh-CN"/>
        </w:rPr>
        <w:t>T</w:t>
      </w:r>
      <w:r w:rsidRPr="004759CE">
        <w:rPr>
          <w:lang w:val="en-US" w:eastAsia="zh-CN"/>
        </w:rPr>
        <w:t>he followed procedure shows the participants</w:t>
      </w:r>
      <w:ins w:id="464" w:author="jiaxw-0410" w:date="2019-04-11T16:52:00Z">
        <w:r w:rsidR="0060715D">
          <w:rPr>
            <w:lang w:val="en-US" w:eastAsia="zh-CN"/>
          </w:rPr>
          <w:t xml:space="preserve"> (</w:t>
        </w:r>
        <w:proofErr w:type="spellStart"/>
        <w:r w:rsidR="0060715D">
          <w:rPr>
            <w:lang w:val="en-US" w:eastAsia="zh-CN"/>
          </w:rPr>
          <w:t>IoT</w:t>
        </w:r>
        <w:proofErr w:type="spellEnd"/>
        <w:r w:rsidR="0060715D">
          <w:rPr>
            <w:lang w:val="en-US" w:eastAsia="zh-CN"/>
          </w:rPr>
          <w:t xml:space="preserve"> devices and </w:t>
        </w:r>
        <w:proofErr w:type="spellStart"/>
        <w:r w:rsidR="0060715D">
          <w:rPr>
            <w:lang w:val="en-US" w:eastAsia="zh-CN"/>
          </w:rPr>
          <w:t>IoT</w:t>
        </w:r>
        <w:proofErr w:type="spellEnd"/>
        <w:r w:rsidR="0060715D">
          <w:rPr>
            <w:lang w:val="en-US" w:eastAsia="zh-CN"/>
          </w:rPr>
          <w:t xml:space="preserve"> services) </w:t>
        </w:r>
      </w:ins>
      <w:del w:id="465" w:author="jiaxw-0410" w:date="2019-04-11T16:53:00Z">
        <w:r w:rsidRPr="004759CE" w:rsidDel="0060715D">
          <w:rPr>
            <w:lang w:val="en-US" w:eastAsia="zh-CN"/>
          </w:rPr>
          <w:delText xml:space="preserve"> </w:delText>
        </w:r>
      </w:del>
      <w:r w:rsidRPr="004759CE">
        <w:rPr>
          <w:lang w:val="en-US" w:eastAsia="zh-CN"/>
        </w:rPr>
        <w:t xml:space="preserve">registers themselves to the </w:t>
      </w:r>
      <w:del w:id="466" w:author="jiaxw-0410" w:date="2019-04-11T04:31:00Z">
        <w:r w:rsidRPr="004759CE" w:rsidDel="00436428">
          <w:rPr>
            <w:lang w:val="en-US" w:eastAsia="zh-CN"/>
          </w:rPr>
          <w:delText>BIAS</w:delText>
        </w:r>
      </w:del>
      <w:ins w:id="467" w:author="jiaxw-0410" w:date="2019-04-11T04:31:00Z">
        <w:r w:rsidR="00436428">
          <w:rPr>
            <w:lang w:val="en-US" w:eastAsia="zh-CN"/>
          </w:rPr>
          <w:t>BIS</w:t>
        </w:r>
      </w:ins>
      <w:r w:rsidR="003365EC" w:rsidRPr="004759CE">
        <w:rPr>
          <w:lang w:val="en-US" w:eastAsia="zh-CN"/>
        </w:rPr>
        <w:t>.</w:t>
      </w:r>
    </w:p>
    <w:p w:rsidR="00306CC6" w:rsidRPr="004759CE" w:rsidRDefault="00306CC6" w:rsidP="00306CC6">
      <w:pPr>
        <w:jc w:val="both"/>
        <w:rPr>
          <w:lang w:val="en-US" w:eastAsia="zh-CN"/>
        </w:rPr>
      </w:pPr>
      <w:r w:rsidRPr="004759CE">
        <w:rPr>
          <w:rFonts w:hint="eastAsia"/>
          <w:lang w:val="en-US" w:eastAsia="zh-CN"/>
        </w:rPr>
        <w:t>S</w:t>
      </w:r>
      <w:r w:rsidRPr="004759CE">
        <w:rPr>
          <w:lang w:val="en-US" w:eastAsia="zh-CN"/>
        </w:rPr>
        <w:t xml:space="preserve">tep 1: </w:t>
      </w:r>
      <w:r w:rsidR="0060284C" w:rsidRPr="004759CE">
        <w:rPr>
          <w:lang w:val="en-US" w:eastAsia="zh-CN"/>
        </w:rPr>
        <w:t>S</w:t>
      </w:r>
      <w:r w:rsidRPr="004759CE">
        <w:rPr>
          <w:lang w:val="en-US" w:eastAsia="zh-CN"/>
        </w:rPr>
        <w:t>ervice provider</w:t>
      </w:r>
      <w:r w:rsidR="0060284C" w:rsidRPr="004759CE">
        <w:rPr>
          <w:lang w:val="en-US" w:eastAsia="zh-CN"/>
        </w:rPr>
        <w:t>s</w:t>
      </w:r>
      <w:r w:rsidRPr="004759CE">
        <w:rPr>
          <w:lang w:val="en-US" w:eastAsia="zh-CN"/>
        </w:rPr>
        <w:t xml:space="preserve"> deploy smart contract</w:t>
      </w:r>
      <w:r w:rsidR="0060284C" w:rsidRPr="004759CE">
        <w:rPr>
          <w:lang w:val="en-US" w:eastAsia="zh-CN"/>
        </w:rPr>
        <w:t>s</w:t>
      </w:r>
      <w:r w:rsidRPr="004759CE">
        <w:rPr>
          <w:lang w:val="en-US" w:eastAsia="zh-CN"/>
        </w:rPr>
        <w:t xml:space="preserve"> on </w:t>
      </w:r>
      <w:r w:rsidR="00407572" w:rsidRPr="004759CE">
        <w:rPr>
          <w:lang w:val="en-US" w:eastAsia="zh-CN"/>
        </w:rPr>
        <w:t xml:space="preserve">the </w:t>
      </w:r>
      <w:del w:id="468" w:author="jiaxw-0410" w:date="2019-04-11T04:31:00Z">
        <w:r w:rsidR="00407572" w:rsidRPr="004759CE" w:rsidDel="00436428">
          <w:rPr>
            <w:lang w:val="en-US" w:eastAsia="zh-CN"/>
          </w:rPr>
          <w:delText>BIAS</w:delText>
        </w:r>
      </w:del>
      <w:ins w:id="469" w:author="jiaxw-0410" w:date="2019-04-11T04:31:00Z">
        <w:r w:rsidR="00436428">
          <w:rPr>
            <w:lang w:val="en-US" w:eastAsia="zh-CN"/>
          </w:rPr>
          <w:t>BIS</w:t>
        </w:r>
      </w:ins>
      <w:r w:rsidRPr="004759CE">
        <w:rPr>
          <w:lang w:val="en-US" w:eastAsia="zh-CN"/>
        </w:rPr>
        <w:t xml:space="preserve"> for verifying registration information of </w:t>
      </w:r>
      <w:r w:rsidR="00034B40" w:rsidRPr="004759CE">
        <w:rPr>
          <w:lang w:val="en-US" w:eastAsia="zh-CN"/>
        </w:rPr>
        <w:t>their</w:t>
      </w:r>
      <w:r w:rsidRPr="004759CE">
        <w:rPr>
          <w:lang w:val="en-US" w:eastAsia="zh-CN"/>
        </w:rPr>
        <w:t xml:space="preserve"> </w:t>
      </w:r>
      <w:proofErr w:type="spellStart"/>
      <w:r w:rsidRPr="004759CE">
        <w:rPr>
          <w:lang w:val="en-US" w:eastAsia="zh-CN"/>
        </w:rPr>
        <w:t>IoT</w:t>
      </w:r>
      <w:proofErr w:type="spellEnd"/>
      <w:r w:rsidRPr="004759CE">
        <w:rPr>
          <w:lang w:val="en-US" w:eastAsia="zh-CN"/>
        </w:rPr>
        <w:t xml:space="preserve"> services and/or </w:t>
      </w:r>
      <w:proofErr w:type="spellStart"/>
      <w:r w:rsidRPr="004759CE">
        <w:rPr>
          <w:lang w:val="en-US" w:eastAsia="zh-CN"/>
        </w:rPr>
        <w:t>IoT</w:t>
      </w:r>
      <w:proofErr w:type="spellEnd"/>
      <w:r w:rsidRPr="004759CE">
        <w:rPr>
          <w:lang w:val="en-US" w:eastAsia="zh-CN"/>
        </w:rPr>
        <w:t xml:space="preserve"> devices. </w:t>
      </w:r>
    </w:p>
    <w:p w:rsidR="00573098" w:rsidRPr="004759CE" w:rsidRDefault="00573098" w:rsidP="00504E3F">
      <w:pPr>
        <w:jc w:val="both"/>
        <w:rPr>
          <w:lang w:val="en-US" w:eastAsia="zh-CN"/>
        </w:rPr>
      </w:pPr>
      <w:r w:rsidRPr="004759CE">
        <w:rPr>
          <w:rFonts w:hint="eastAsia"/>
          <w:lang w:val="en-US" w:eastAsia="zh-CN"/>
        </w:rPr>
        <w:t>S</w:t>
      </w:r>
      <w:r w:rsidRPr="004759CE">
        <w:rPr>
          <w:lang w:val="en-US" w:eastAsia="zh-CN"/>
        </w:rPr>
        <w:t xml:space="preserve">tep </w:t>
      </w:r>
      <w:r w:rsidR="00C300AA" w:rsidRPr="004759CE">
        <w:rPr>
          <w:lang w:val="en-US" w:eastAsia="zh-CN"/>
        </w:rPr>
        <w:t>2</w:t>
      </w:r>
      <w:r w:rsidRPr="004759CE">
        <w:rPr>
          <w:lang w:val="en-US" w:eastAsia="zh-CN"/>
        </w:rPr>
        <w:t xml:space="preserve">: </w:t>
      </w:r>
      <w:r w:rsidR="00504E3F" w:rsidRPr="004759CE">
        <w:rPr>
          <w:lang w:val="en-US" w:eastAsia="zh-CN"/>
        </w:rPr>
        <w:t>The</w:t>
      </w:r>
      <w:r w:rsidRPr="004759CE">
        <w:rPr>
          <w:lang w:val="en-US" w:eastAsia="zh-CN"/>
        </w:rPr>
        <w:t xml:space="preserve"> </w:t>
      </w:r>
      <w:proofErr w:type="spellStart"/>
      <w:r w:rsidRPr="004759CE">
        <w:rPr>
          <w:lang w:val="en-US" w:eastAsia="zh-CN"/>
        </w:rPr>
        <w:t>IoT</w:t>
      </w:r>
      <w:proofErr w:type="spellEnd"/>
      <w:r w:rsidRPr="004759CE">
        <w:rPr>
          <w:lang w:val="en-US" w:eastAsia="zh-CN"/>
        </w:rPr>
        <w:t xml:space="preserve"> service</w:t>
      </w:r>
      <w:r w:rsidR="00504E3F" w:rsidRPr="004759CE">
        <w:rPr>
          <w:lang w:val="en-US" w:eastAsia="zh-CN"/>
        </w:rPr>
        <w:t>s</w:t>
      </w:r>
      <w:r w:rsidRPr="004759CE">
        <w:rPr>
          <w:lang w:val="en-US" w:eastAsia="zh-CN"/>
        </w:rPr>
        <w:t xml:space="preserve"> and </w:t>
      </w:r>
      <w:proofErr w:type="spellStart"/>
      <w:r w:rsidRPr="004759CE">
        <w:rPr>
          <w:lang w:val="en-US" w:eastAsia="zh-CN"/>
        </w:rPr>
        <w:t>IoT</w:t>
      </w:r>
      <w:proofErr w:type="spellEnd"/>
      <w:r w:rsidRPr="004759CE">
        <w:rPr>
          <w:lang w:val="en-US" w:eastAsia="zh-CN"/>
        </w:rPr>
        <w:t xml:space="preserve"> device</w:t>
      </w:r>
      <w:r w:rsidR="00F0444C" w:rsidRPr="004759CE">
        <w:rPr>
          <w:lang w:val="en-US" w:eastAsia="zh-CN"/>
        </w:rPr>
        <w:t>s</w:t>
      </w:r>
      <w:r w:rsidR="0060284C" w:rsidRPr="004759CE">
        <w:rPr>
          <w:lang w:val="en-US" w:eastAsia="zh-CN"/>
        </w:rPr>
        <w:t xml:space="preserve"> of the service provider</w:t>
      </w:r>
      <w:ins w:id="470" w:author="jiaxw-0410" w:date="2019-04-11T16:53:00Z">
        <w:r w:rsidR="0060715D">
          <w:rPr>
            <w:lang w:val="en-US" w:eastAsia="zh-CN"/>
          </w:rPr>
          <w:t>s</w:t>
        </w:r>
      </w:ins>
      <w:r w:rsidRPr="004759CE">
        <w:rPr>
          <w:lang w:val="en-US" w:eastAsia="zh-CN"/>
        </w:rPr>
        <w:t xml:space="preserve"> request identifier</w:t>
      </w:r>
      <w:r w:rsidR="00504E3F" w:rsidRPr="004759CE">
        <w:rPr>
          <w:lang w:val="en-US" w:eastAsia="zh-CN"/>
        </w:rPr>
        <w:t>s</w:t>
      </w:r>
      <w:r w:rsidRPr="004759CE">
        <w:rPr>
          <w:lang w:val="en-US" w:eastAsia="zh-CN"/>
        </w:rPr>
        <w:t xml:space="preserve"> and relevant information</w:t>
      </w:r>
      <w:r w:rsidR="000B37E0" w:rsidRPr="004759CE">
        <w:rPr>
          <w:lang w:val="en-US" w:eastAsia="zh-CN"/>
        </w:rPr>
        <w:t xml:space="preserve"> (such as</w:t>
      </w:r>
      <w:r w:rsidR="00504E3F" w:rsidRPr="004759CE">
        <w:rPr>
          <w:lang w:val="en-US" w:eastAsia="zh-CN"/>
        </w:rPr>
        <w:t xml:space="preserve"> for authentication</w:t>
      </w:r>
      <w:r w:rsidR="000B37E0" w:rsidRPr="004759CE">
        <w:rPr>
          <w:lang w:val="en-US" w:eastAsia="zh-CN"/>
        </w:rPr>
        <w:t>)</w:t>
      </w:r>
      <w:r w:rsidRPr="004759CE">
        <w:rPr>
          <w:lang w:val="en-US" w:eastAsia="zh-CN"/>
        </w:rPr>
        <w:t xml:space="preserve"> from their service provider</w:t>
      </w:r>
      <w:r w:rsidR="00504E3F" w:rsidRPr="004759CE">
        <w:rPr>
          <w:lang w:val="en-US" w:eastAsia="zh-CN"/>
        </w:rPr>
        <w:t>s</w:t>
      </w:r>
      <w:r w:rsidRPr="004759CE">
        <w:rPr>
          <w:lang w:val="en-US" w:eastAsia="zh-CN"/>
        </w:rPr>
        <w:t xml:space="preserve"> individually. </w:t>
      </w:r>
      <w:r w:rsidR="00504E3F" w:rsidRPr="004759CE">
        <w:rPr>
          <w:lang w:val="en-US" w:eastAsia="zh-CN"/>
        </w:rPr>
        <w:t>The required information can be encrypted by the service providers.</w:t>
      </w:r>
    </w:p>
    <w:p w:rsidR="00736AF1" w:rsidRPr="004759CE" w:rsidRDefault="00736AF1" w:rsidP="00504E3F">
      <w:pPr>
        <w:jc w:val="both"/>
        <w:rPr>
          <w:lang w:val="en-US" w:eastAsia="zh-CN"/>
        </w:rPr>
      </w:pPr>
      <w:r w:rsidRPr="004759CE">
        <w:rPr>
          <w:rFonts w:hint="eastAsia"/>
          <w:lang w:val="en-US" w:eastAsia="zh-CN"/>
        </w:rPr>
        <w:t>S</w:t>
      </w:r>
      <w:r w:rsidRPr="004759CE">
        <w:rPr>
          <w:lang w:val="en-US" w:eastAsia="zh-CN"/>
        </w:rPr>
        <w:t xml:space="preserve">tep 3: </w:t>
      </w:r>
      <w:r w:rsidR="0060284C" w:rsidRPr="004759CE">
        <w:rPr>
          <w:lang w:val="en-US" w:eastAsia="zh-CN"/>
        </w:rPr>
        <w:t xml:space="preserve">The </w:t>
      </w:r>
      <w:proofErr w:type="spellStart"/>
      <w:r w:rsidR="0060284C" w:rsidRPr="004759CE">
        <w:rPr>
          <w:lang w:val="en-US" w:eastAsia="zh-CN"/>
        </w:rPr>
        <w:t>IoT</w:t>
      </w:r>
      <w:proofErr w:type="spellEnd"/>
      <w:r w:rsidR="0060284C" w:rsidRPr="004759CE">
        <w:rPr>
          <w:lang w:val="en-US" w:eastAsia="zh-CN"/>
        </w:rPr>
        <w:t xml:space="preserve"> services and </w:t>
      </w:r>
      <w:proofErr w:type="spellStart"/>
      <w:r w:rsidR="0060284C" w:rsidRPr="004759CE">
        <w:rPr>
          <w:lang w:val="en-US" w:eastAsia="zh-CN"/>
        </w:rPr>
        <w:t>IoT</w:t>
      </w:r>
      <w:proofErr w:type="spellEnd"/>
      <w:r w:rsidR="0060284C" w:rsidRPr="004759CE">
        <w:rPr>
          <w:lang w:val="en-US" w:eastAsia="zh-CN"/>
        </w:rPr>
        <w:t xml:space="preserve"> devices </w:t>
      </w:r>
      <w:r w:rsidR="00E0733C" w:rsidRPr="004759CE">
        <w:rPr>
          <w:lang w:val="en-US" w:eastAsia="zh-CN"/>
        </w:rPr>
        <w:t xml:space="preserve">find and </w:t>
      </w:r>
      <w:r w:rsidR="00081AED" w:rsidRPr="004759CE">
        <w:rPr>
          <w:lang w:val="en-US" w:eastAsia="zh-CN"/>
        </w:rPr>
        <w:t>call the</w:t>
      </w:r>
      <w:ins w:id="471" w:author="jiaxw-0410" w:date="2019-04-11T16:55:00Z">
        <w:r w:rsidR="0060715D">
          <w:rPr>
            <w:lang w:val="en-US" w:eastAsia="zh-CN"/>
          </w:rPr>
          <w:t xml:space="preserve"> corresponding</w:t>
        </w:r>
      </w:ins>
      <w:r w:rsidR="00081AED" w:rsidRPr="004759CE">
        <w:rPr>
          <w:lang w:val="en-US" w:eastAsia="zh-CN"/>
        </w:rPr>
        <w:t xml:space="preserve"> pre-deployed smart contracts to register the</w:t>
      </w:r>
      <w:ins w:id="472" w:author="jiaxw-0410" w:date="2019-04-11T16:55:00Z">
        <w:r w:rsidR="0060715D">
          <w:rPr>
            <w:lang w:val="en-US" w:eastAsia="zh-CN"/>
          </w:rPr>
          <w:t>ir</w:t>
        </w:r>
      </w:ins>
      <w:r w:rsidR="00081AED" w:rsidRPr="004759CE">
        <w:rPr>
          <w:lang w:val="en-US" w:eastAsia="zh-CN"/>
        </w:rPr>
        <w:t xml:space="preserve"> identifiers and relevant information to </w:t>
      </w:r>
      <w:r w:rsidR="00407572" w:rsidRPr="004759CE">
        <w:rPr>
          <w:lang w:val="en-US" w:eastAsia="zh-CN"/>
        </w:rPr>
        <w:t xml:space="preserve">the </w:t>
      </w:r>
      <w:del w:id="473" w:author="jiaxw-0410" w:date="2019-04-11T04:31:00Z">
        <w:r w:rsidR="00407572" w:rsidRPr="004759CE" w:rsidDel="00436428">
          <w:rPr>
            <w:lang w:val="en-US" w:eastAsia="zh-CN"/>
          </w:rPr>
          <w:delText>BIAS</w:delText>
        </w:r>
      </w:del>
      <w:ins w:id="474" w:author="jiaxw-0410" w:date="2019-04-11T04:31:00Z">
        <w:r w:rsidR="00436428">
          <w:rPr>
            <w:lang w:val="en-US" w:eastAsia="zh-CN"/>
          </w:rPr>
          <w:t>BIS</w:t>
        </w:r>
      </w:ins>
      <w:r w:rsidR="00081AED" w:rsidRPr="004759CE">
        <w:rPr>
          <w:lang w:val="en-US" w:eastAsia="zh-CN"/>
        </w:rPr>
        <w:t xml:space="preserve">. The registered information is verified automatically </w:t>
      </w:r>
      <w:r w:rsidR="003953BC" w:rsidRPr="004759CE">
        <w:rPr>
          <w:lang w:val="en-US" w:eastAsia="zh-CN"/>
        </w:rPr>
        <w:t xml:space="preserve">through the </w:t>
      </w:r>
      <w:ins w:id="475" w:author="jiaxw-0410" w:date="2019-04-11T05:30:00Z">
        <w:r w:rsidR="00145135">
          <w:rPr>
            <w:lang w:val="en-US" w:eastAsia="zh-CN"/>
          </w:rPr>
          <w:t>pre-deployed</w:t>
        </w:r>
      </w:ins>
      <w:ins w:id="476" w:author="jiaxw-0410" w:date="2019-04-11T05:31:00Z">
        <w:r w:rsidR="00145135">
          <w:rPr>
            <w:lang w:val="en-US" w:eastAsia="zh-CN"/>
          </w:rPr>
          <w:t xml:space="preserve"> </w:t>
        </w:r>
      </w:ins>
      <w:r w:rsidR="003953BC" w:rsidRPr="004759CE">
        <w:rPr>
          <w:lang w:val="en-US" w:eastAsia="zh-CN"/>
        </w:rPr>
        <w:t xml:space="preserve">smart contracts </w:t>
      </w:r>
      <w:r w:rsidR="00081AED" w:rsidRPr="004759CE">
        <w:rPr>
          <w:lang w:val="en-US" w:eastAsia="zh-CN"/>
        </w:rPr>
        <w:t xml:space="preserve">on the </w:t>
      </w:r>
      <w:del w:id="477" w:author="jiaxw-0410" w:date="2019-04-11T04:31:00Z">
        <w:r w:rsidR="00407572" w:rsidRPr="004759CE" w:rsidDel="00436428">
          <w:rPr>
            <w:lang w:val="en-US" w:eastAsia="zh-CN"/>
          </w:rPr>
          <w:delText>BIAS</w:delText>
        </w:r>
      </w:del>
      <w:ins w:id="478" w:author="jiaxw-0410" w:date="2019-04-11T04:31:00Z">
        <w:r w:rsidR="00436428">
          <w:rPr>
            <w:lang w:val="en-US" w:eastAsia="zh-CN"/>
          </w:rPr>
          <w:t>BIS</w:t>
        </w:r>
      </w:ins>
      <w:r w:rsidR="00081AED" w:rsidRPr="004759CE">
        <w:rPr>
          <w:lang w:val="en-US" w:eastAsia="zh-CN"/>
        </w:rPr>
        <w:t xml:space="preserve"> by the whole or part of the participants.</w:t>
      </w:r>
    </w:p>
    <w:p w:rsidR="00081AED" w:rsidRDefault="00081AED" w:rsidP="00504E3F">
      <w:pPr>
        <w:jc w:val="both"/>
        <w:rPr>
          <w:ins w:id="479" w:author="jiaxw-0410" w:date="2019-04-11T05:32:00Z"/>
          <w:lang w:val="en-US" w:eastAsia="zh-CN"/>
        </w:rPr>
      </w:pPr>
      <w:r w:rsidRPr="004759CE">
        <w:rPr>
          <w:rFonts w:hint="eastAsia"/>
          <w:lang w:val="en-US" w:eastAsia="zh-CN"/>
        </w:rPr>
        <w:t>A</w:t>
      </w:r>
      <w:r w:rsidRPr="004759CE">
        <w:rPr>
          <w:lang w:val="en-US" w:eastAsia="zh-CN"/>
        </w:rPr>
        <w:t xml:space="preserve">fter registration and verification, </w:t>
      </w:r>
      <w:r w:rsidR="00CA04F7" w:rsidRPr="004759CE">
        <w:rPr>
          <w:lang w:val="en-US" w:eastAsia="zh-CN"/>
        </w:rPr>
        <w:t>the verified registration information is</w:t>
      </w:r>
      <w:r w:rsidR="00BA2F09" w:rsidRPr="004759CE">
        <w:rPr>
          <w:lang w:val="en-US" w:eastAsia="zh-CN"/>
        </w:rPr>
        <w:t xml:space="preserve"> decentralized and</w:t>
      </w:r>
      <w:r w:rsidR="00CA04F7" w:rsidRPr="004759CE">
        <w:rPr>
          <w:lang w:val="en-US" w:eastAsia="zh-CN"/>
        </w:rPr>
        <w:t xml:space="preserve"> stored in the </w:t>
      </w:r>
      <w:del w:id="480" w:author="jiaxw-0410" w:date="2019-04-11T04:31:00Z">
        <w:r w:rsidR="00407572" w:rsidRPr="004759CE" w:rsidDel="00436428">
          <w:rPr>
            <w:lang w:val="en-US" w:eastAsia="zh-CN"/>
          </w:rPr>
          <w:delText>BIAS</w:delText>
        </w:r>
      </w:del>
      <w:ins w:id="481" w:author="jiaxw-0410" w:date="2019-04-11T04:31:00Z">
        <w:r w:rsidR="00436428">
          <w:rPr>
            <w:lang w:val="en-US" w:eastAsia="zh-CN"/>
          </w:rPr>
          <w:t>BIS</w:t>
        </w:r>
      </w:ins>
      <w:r w:rsidR="00BA2F09" w:rsidRPr="004759CE">
        <w:rPr>
          <w:lang w:val="en-US" w:eastAsia="zh-CN"/>
        </w:rPr>
        <w:t xml:space="preserve"> (really in whole or part of the participants)</w:t>
      </w:r>
      <w:r w:rsidR="00407572" w:rsidRPr="004759CE">
        <w:rPr>
          <w:lang w:val="en-US" w:eastAsia="zh-CN"/>
        </w:rPr>
        <w:t>, and</w:t>
      </w:r>
      <w:ins w:id="482" w:author="jiaxw-0410" w:date="2019-04-11T16:57:00Z">
        <w:r w:rsidR="009D6A89">
          <w:rPr>
            <w:lang w:val="en-US" w:eastAsia="zh-CN"/>
          </w:rPr>
          <w:t xml:space="preserve"> then</w:t>
        </w:r>
      </w:ins>
      <w:r w:rsidR="00407572" w:rsidRPr="004759CE">
        <w:rPr>
          <w:lang w:val="en-US" w:eastAsia="zh-CN"/>
        </w:rPr>
        <w:t xml:space="preserve"> ca</w:t>
      </w:r>
      <w:r w:rsidR="00225596" w:rsidRPr="004759CE">
        <w:rPr>
          <w:lang w:val="en-US" w:eastAsia="zh-CN"/>
        </w:rPr>
        <w:t>n</w:t>
      </w:r>
      <w:r w:rsidR="00407572" w:rsidRPr="004759CE">
        <w:rPr>
          <w:lang w:val="en-US" w:eastAsia="zh-CN"/>
        </w:rPr>
        <w:t xml:space="preserve"> be used to identify and authenticate</w:t>
      </w:r>
      <w:r w:rsidR="00CA04F7" w:rsidRPr="004759CE">
        <w:rPr>
          <w:lang w:val="en-US" w:eastAsia="zh-CN"/>
        </w:rPr>
        <w:t xml:space="preserve"> </w:t>
      </w:r>
      <w:r w:rsidRPr="004759CE">
        <w:rPr>
          <w:lang w:val="en-US" w:eastAsia="zh-CN"/>
        </w:rPr>
        <w:t xml:space="preserve">the </w:t>
      </w:r>
      <w:proofErr w:type="spellStart"/>
      <w:r w:rsidRPr="004759CE">
        <w:rPr>
          <w:lang w:val="en-US" w:eastAsia="zh-CN"/>
        </w:rPr>
        <w:t>IoT</w:t>
      </w:r>
      <w:proofErr w:type="spellEnd"/>
      <w:r w:rsidRPr="004759CE">
        <w:rPr>
          <w:lang w:val="en-US" w:eastAsia="zh-CN"/>
        </w:rPr>
        <w:t xml:space="preserve"> devices and </w:t>
      </w:r>
      <w:proofErr w:type="spellStart"/>
      <w:r w:rsidRPr="004759CE">
        <w:rPr>
          <w:lang w:val="en-US" w:eastAsia="zh-CN"/>
        </w:rPr>
        <w:t>IoT</w:t>
      </w:r>
      <w:proofErr w:type="spellEnd"/>
      <w:r w:rsidRPr="004759CE">
        <w:rPr>
          <w:lang w:val="en-US" w:eastAsia="zh-CN"/>
        </w:rPr>
        <w:t xml:space="preserve"> services </w:t>
      </w:r>
      <w:r w:rsidR="00CA04F7" w:rsidRPr="004759CE">
        <w:rPr>
          <w:lang w:val="en-US" w:eastAsia="zh-CN"/>
        </w:rPr>
        <w:t>automatically</w:t>
      </w:r>
      <w:r w:rsidRPr="004759CE">
        <w:rPr>
          <w:lang w:val="en-US" w:eastAsia="zh-CN"/>
        </w:rPr>
        <w:t>.</w:t>
      </w:r>
    </w:p>
    <w:p w:rsidR="00105C44" w:rsidRDefault="00105C44" w:rsidP="00105C44">
      <w:pPr>
        <w:jc w:val="both"/>
        <w:rPr>
          <w:ins w:id="483" w:author="jiaxw-0410" w:date="2019-04-11T05:41:00Z"/>
          <w:lang w:val="en-US" w:eastAsia="zh-CN"/>
        </w:rPr>
      </w:pPr>
      <w:ins w:id="484" w:author="jiaxw-0410" w:date="2019-04-11T05:35:00Z">
        <w:r>
          <w:rPr>
            <w:rFonts w:hint="eastAsia"/>
            <w:lang w:val="en-US" w:eastAsia="zh-CN"/>
          </w:rPr>
          <w:t>I</w:t>
        </w:r>
        <w:r>
          <w:rPr>
            <w:lang w:val="en-US" w:eastAsia="zh-CN"/>
          </w:rPr>
          <w:t>f the identifier and/or related informa</w:t>
        </w:r>
      </w:ins>
      <w:ins w:id="485" w:author="jiaxw-0410" w:date="2019-04-11T05:36:00Z">
        <w:r>
          <w:rPr>
            <w:lang w:val="en-US" w:eastAsia="zh-CN"/>
          </w:rPr>
          <w:t>tion</w:t>
        </w:r>
      </w:ins>
      <w:ins w:id="486" w:author="jiaxw-0410" w:date="2019-04-11T16:57:00Z">
        <w:r w:rsidR="00D613C6">
          <w:rPr>
            <w:lang w:val="en-US" w:eastAsia="zh-CN"/>
          </w:rPr>
          <w:t xml:space="preserve"> </w:t>
        </w:r>
      </w:ins>
      <w:ins w:id="487" w:author="jiaxw-0410" w:date="2019-04-11T05:36:00Z">
        <w:r>
          <w:rPr>
            <w:lang w:val="en-US" w:eastAsia="zh-CN"/>
          </w:rPr>
          <w:t xml:space="preserve">of </w:t>
        </w:r>
      </w:ins>
      <w:ins w:id="488" w:author="jiaxw-0410" w:date="2019-04-11T05:38:00Z">
        <w:r>
          <w:rPr>
            <w:lang w:val="en-US" w:eastAsia="zh-CN"/>
          </w:rPr>
          <w:t xml:space="preserve">an </w:t>
        </w:r>
      </w:ins>
      <w:proofErr w:type="spellStart"/>
      <w:ins w:id="489" w:author="jiaxw-0410" w:date="2019-04-11T05:36:00Z">
        <w:r>
          <w:rPr>
            <w:lang w:val="en-US" w:eastAsia="zh-CN"/>
          </w:rPr>
          <w:t>IoT</w:t>
        </w:r>
        <w:proofErr w:type="spellEnd"/>
        <w:r>
          <w:rPr>
            <w:lang w:val="en-US" w:eastAsia="zh-CN"/>
          </w:rPr>
          <w:t xml:space="preserve"> device </w:t>
        </w:r>
      </w:ins>
      <w:ins w:id="490" w:author="jiaxw-0410" w:date="2019-04-11T05:38:00Z">
        <w:r>
          <w:rPr>
            <w:lang w:val="en-US" w:eastAsia="zh-CN"/>
          </w:rPr>
          <w:t>or an</w:t>
        </w:r>
      </w:ins>
      <w:ins w:id="491" w:author="jiaxw-0410" w:date="2019-04-11T05:36:00Z">
        <w:r>
          <w:rPr>
            <w:lang w:val="en-US" w:eastAsia="zh-CN"/>
          </w:rPr>
          <w:t xml:space="preserve"> </w:t>
        </w:r>
        <w:proofErr w:type="spellStart"/>
        <w:r>
          <w:rPr>
            <w:lang w:val="en-US" w:eastAsia="zh-CN"/>
          </w:rPr>
          <w:t>IoT</w:t>
        </w:r>
        <w:proofErr w:type="spellEnd"/>
        <w:r>
          <w:rPr>
            <w:lang w:val="en-US" w:eastAsia="zh-CN"/>
          </w:rPr>
          <w:t xml:space="preserve"> service</w:t>
        </w:r>
      </w:ins>
      <w:ins w:id="492" w:author="jiaxw-0410" w:date="2019-04-11T05:38:00Z">
        <w:r>
          <w:rPr>
            <w:lang w:val="en-US" w:eastAsia="zh-CN"/>
          </w:rPr>
          <w:t xml:space="preserve"> is</w:t>
        </w:r>
      </w:ins>
      <w:ins w:id="493" w:author="jiaxw-0410" w:date="2019-04-11T05:36:00Z">
        <w:r>
          <w:rPr>
            <w:lang w:val="en-US" w:eastAsia="zh-CN"/>
          </w:rPr>
          <w:t xml:space="preserve"> changed</w:t>
        </w:r>
      </w:ins>
      <w:ins w:id="494" w:author="jiaxw-0410" w:date="2019-04-11T05:38:00Z">
        <w:r>
          <w:rPr>
            <w:lang w:val="en-US" w:eastAsia="zh-CN"/>
          </w:rPr>
          <w:t xml:space="preserve"> by itself or by its service provider, it can reg</w:t>
        </w:r>
      </w:ins>
      <w:ins w:id="495" w:author="jiaxw-0410" w:date="2019-04-11T05:39:00Z">
        <w:r>
          <w:rPr>
            <w:lang w:val="en-US" w:eastAsia="zh-CN"/>
          </w:rPr>
          <w:t>ister again and update relevant information to the BIS.</w:t>
        </w:r>
      </w:ins>
      <w:ins w:id="496" w:author="jiaxw-0410" w:date="2019-04-11T05:40:00Z">
        <w:r>
          <w:rPr>
            <w:lang w:val="en-US" w:eastAsia="zh-CN"/>
          </w:rPr>
          <w:t xml:space="preserve"> </w:t>
        </w:r>
        <w:r>
          <w:rPr>
            <w:rFonts w:hint="eastAsia"/>
            <w:lang w:val="en-US" w:eastAsia="zh-CN"/>
          </w:rPr>
          <w:t>T</w:t>
        </w:r>
        <w:r>
          <w:rPr>
            <w:lang w:val="en-US" w:eastAsia="zh-CN"/>
          </w:rPr>
          <w:t xml:space="preserve">he BIS uses the </w:t>
        </w:r>
        <w:proofErr w:type="spellStart"/>
        <w:r>
          <w:rPr>
            <w:lang w:val="en-US" w:eastAsia="zh-CN"/>
          </w:rPr>
          <w:t>blockchain</w:t>
        </w:r>
        <w:proofErr w:type="spellEnd"/>
        <w:r>
          <w:rPr>
            <w:lang w:val="en-US" w:eastAsia="zh-CN"/>
          </w:rPr>
          <w:t xml:space="preserve"> platform to keep the registered information up-to-date.</w:t>
        </w:r>
      </w:ins>
    </w:p>
    <w:p w:rsidR="00105C44" w:rsidRDefault="00105C44" w:rsidP="00105C44">
      <w:pPr>
        <w:jc w:val="both"/>
        <w:rPr>
          <w:ins w:id="497" w:author="jiaxw-0410" w:date="2019-04-11T05:42:00Z"/>
          <w:lang w:val="en-US" w:eastAsia="zh-CN"/>
        </w:rPr>
      </w:pPr>
      <w:ins w:id="498" w:author="jiaxw-0410" w:date="2019-04-11T05:41:00Z">
        <w:r>
          <w:rPr>
            <w:lang w:val="en-US" w:eastAsia="zh-CN"/>
          </w:rPr>
          <w:lastRenderedPageBreak/>
          <w:t xml:space="preserve">In any case, when the </w:t>
        </w:r>
        <w:proofErr w:type="spellStart"/>
        <w:r>
          <w:rPr>
            <w:lang w:val="en-US" w:eastAsia="zh-CN"/>
          </w:rPr>
          <w:t>IoT</w:t>
        </w:r>
        <w:proofErr w:type="spellEnd"/>
        <w:r>
          <w:rPr>
            <w:lang w:val="en-US" w:eastAsia="zh-CN"/>
          </w:rPr>
          <w:t xml:space="preserve"> devices and </w:t>
        </w:r>
        <w:proofErr w:type="spellStart"/>
        <w:r>
          <w:rPr>
            <w:lang w:val="en-US" w:eastAsia="zh-CN"/>
          </w:rPr>
          <w:t>IoT</w:t>
        </w:r>
        <w:proofErr w:type="spellEnd"/>
        <w:r>
          <w:rPr>
            <w:lang w:val="en-US" w:eastAsia="zh-CN"/>
          </w:rPr>
          <w:t xml:space="preserve"> services reg</w:t>
        </w:r>
      </w:ins>
      <w:ins w:id="499" w:author="jiaxw-0410" w:date="2019-04-11T05:42:00Z">
        <w:r>
          <w:rPr>
            <w:lang w:val="en-US" w:eastAsia="zh-CN"/>
          </w:rPr>
          <w:t xml:space="preserve">ister their identifiers and relevant information to BIS, their service providers should </w:t>
        </w:r>
        <w:r w:rsidR="004F717A">
          <w:rPr>
            <w:lang w:val="en-US" w:eastAsia="zh-CN"/>
          </w:rPr>
          <w:t>verify the registered information.</w:t>
        </w:r>
      </w:ins>
    </w:p>
    <w:p w:rsidR="004F717A" w:rsidRPr="00105C44" w:rsidRDefault="004F717A" w:rsidP="00105C44">
      <w:pPr>
        <w:jc w:val="both"/>
        <w:rPr>
          <w:lang w:val="en-US" w:eastAsia="zh-CN"/>
        </w:rPr>
      </w:pPr>
      <w:ins w:id="500" w:author="jiaxw-0410" w:date="2019-04-11T05:42:00Z">
        <w:r>
          <w:rPr>
            <w:rFonts w:hint="eastAsia"/>
            <w:lang w:val="en-US" w:eastAsia="zh-CN"/>
          </w:rPr>
          <w:t>I</w:t>
        </w:r>
        <w:r>
          <w:rPr>
            <w:lang w:val="en-US" w:eastAsia="zh-CN"/>
          </w:rPr>
          <w:t>f</w:t>
        </w:r>
      </w:ins>
      <w:ins w:id="501" w:author="jiaxw-0410" w:date="2019-04-11T05:43:00Z">
        <w:r>
          <w:rPr>
            <w:lang w:val="en-US" w:eastAsia="zh-CN"/>
          </w:rPr>
          <w:t xml:space="preserve"> the identifier and/or related information of an </w:t>
        </w:r>
        <w:proofErr w:type="spellStart"/>
        <w:r>
          <w:rPr>
            <w:lang w:val="en-US" w:eastAsia="zh-CN"/>
          </w:rPr>
          <w:t>IoT</w:t>
        </w:r>
        <w:proofErr w:type="spellEnd"/>
        <w:r>
          <w:rPr>
            <w:lang w:val="en-US" w:eastAsia="zh-CN"/>
          </w:rPr>
          <w:t xml:space="preserve"> device or an </w:t>
        </w:r>
        <w:proofErr w:type="spellStart"/>
        <w:r>
          <w:rPr>
            <w:lang w:val="en-US" w:eastAsia="zh-CN"/>
          </w:rPr>
          <w:t>IoT</w:t>
        </w:r>
        <w:proofErr w:type="spellEnd"/>
        <w:r>
          <w:rPr>
            <w:lang w:val="en-US" w:eastAsia="zh-CN"/>
          </w:rPr>
          <w:t xml:space="preserve"> service is </w:t>
        </w:r>
      </w:ins>
      <w:ins w:id="502" w:author="jiaxw-0410" w:date="2019-04-12T22:18:00Z">
        <w:r w:rsidR="001636F8" w:rsidRPr="001636F8">
          <w:rPr>
            <w:lang w:val="en-US" w:eastAsia="zh-CN"/>
          </w:rPr>
          <w:t>compromised</w:t>
        </w:r>
      </w:ins>
      <w:ins w:id="503" w:author="jiaxw-0410" w:date="2019-04-11T05:44:00Z">
        <w:r>
          <w:rPr>
            <w:lang w:val="en-US" w:eastAsia="zh-CN"/>
          </w:rPr>
          <w:t xml:space="preserve">, </w:t>
        </w:r>
      </w:ins>
      <w:ins w:id="504" w:author="jiaxw-0410" w:date="2019-04-11T17:20:00Z">
        <w:r w:rsidR="006817C7">
          <w:rPr>
            <w:lang w:val="en-US" w:eastAsia="zh-CN"/>
          </w:rPr>
          <w:t>it can be checked out and rejected to be</w:t>
        </w:r>
      </w:ins>
      <w:ins w:id="505" w:author="jiaxw-0410" w:date="2019-04-11T17:21:00Z">
        <w:r w:rsidR="006817C7">
          <w:rPr>
            <w:lang w:val="en-US" w:eastAsia="zh-CN"/>
          </w:rPr>
          <w:t xml:space="preserve"> verified</w:t>
        </w:r>
      </w:ins>
      <w:ins w:id="506" w:author="jiaxw-0410" w:date="2019-04-11T17:20:00Z">
        <w:r w:rsidR="006817C7">
          <w:rPr>
            <w:lang w:val="en-US" w:eastAsia="zh-CN"/>
          </w:rPr>
          <w:t xml:space="preserve"> by its</w:t>
        </w:r>
      </w:ins>
      <w:ins w:id="507" w:author="jiaxw-0410" w:date="2019-04-11T05:44:00Z">
        <w:r>
          <w:rPr>
            <w:lang w:val="en-US" w:eastAsia="zh-CN"/>
          </w:rPr>
          <w:t xml:space="preserve"> service provider</w:t>
        </w:r>
      </w:ins>
      <w:ins w:id="508" w:author="jiaxw-0410" w:date="2019-04-11T05:45:00Z">
        <w:r>
          <w:rPr>
            <w:lang w:val="en-US" w:eastAsia="zh-CN"/>
          </w:rPr>
          <w:t>.</w:t>
        </w:r>
      </w:ins>
    </w:p>
    <w:p w:rsidR="002F3C0F" w:rsidRPr="004759CE" w:rsidRDefault="002F3C0F" w:rsidP="002F3C0F">
      <w:pPr>
        <w:rPr>
          <w:i/>
          <w:color w:val="7F7F7F" w:themeColor="text1" w:themeTint="80"/>
          <w:lang w:eastAsia="zh-CN"/>
        </w:rPr>
      </w:pPr>
      <w:r w:rsidRPr="004759CE">
        <w:rPr>
          <w:rFonts w:hint="eastAsia"/>
          <w:i/>
          <w:color w:val="7F7F7F" w:themeColor="text1" w:themeTint="80"/>
          <w:lang w:eastAsia="zh-CN"/>
        </w:rPr>
        <w:t>[TBD]</w:t>
      </w:r>
    </w:p>
    <w:p w:rsidR="00FB2E99" w:rsidRPr="004759CE" w:rsidRDefault="00266633" w:rsidP="00FB2E99">
      <w:pPr>
        <w:pStyle w:val="Heading2"/>
        <w:rPr>
          <w:rFonts w:eastAsiaTheme="minorEastAsia"/>
          <w:lang w:eastAsia="zh-CN"/>
        </w:rPr>
      </w:pPr>
      <w:bookmarkStart w:id="509" w:name="_Toc6264268"/>
      <w:ins w:id="510" w:author="jiaxw-0410" w:date="2019-04-11T22:32:00Z">
        <w:r>
          <w:rPr>
            <w:rFonts w:eastAsiaTheme="minorEastAsia"/>
            <w:lang w:eastAsia="zh-CN"/>
          </w:rPr>
          <w:t>9</w:t>
        </w:r>
      </w:ins>
      <w:del w:id="511" w:author="jiaxw-0410" w:date="2019-04-11T22:32:00Z">
        <w:r w:rsidR="00FB2E99" w:rsidRPr="004759CE" w:rsidDel="00266633">
          <w:rPr>
            <w:rFonts w:eastAsiaTheme="minorEastAsia"/>
            <w:lang w:eastAsia="zh-CN"/>
          </w:rPr>
          <w:delText>10</w:delText>
        </w:r>
      </w:del>
      <w:r w:rsidR="00FB2E99" w:rsidRPr="004759CE">
        <w:rPr>
          <w:rFonts w:eastAsiaTheme="minorEastAsia"/>
          <w:lang w:eastAsia="zh-CN"/>
        </w:rPr>
        <w:t>.2</w:t>
      </w:r>
      <w:r w:rsidR="00FB2E99" w:rsidRPr="004759CE">
        <w:rPr>
          <w:rFonts w:eastAsiaTheme="minorEastAsia"/>
          <w:lang w:eastAsia="zh-CN"/>
        </w:rPr>
        <w:tab/>
        <w:t>Identification and authentication</w:t>
      </w:r>
      <w:bookmarkEnd w:id="509"/>
    </w:p>
    <w:p w:rsidR="00FB2E99" w:rsidRPr="004759CE" w:rsidRDefault="00FB2E99" w:rsidP="00FB2E99">
      <w:pPr>
        <w:rPr>
          <w:i/>
          <w:color w:val="7F7F7F" w:themeColor="text1" w:themeTint="80"/>
          <w:lang w:eastAsia="zh-CN"/>
        </w:rPr>
      </w:pPr>
      <w:r w:rsidRPr="004759CE">
        <w:rPr>
          <w:i/>
          <w:color w:val="7F7F7F" w:themeColor="text1" w:themeTint="80"/>
          <w:lang w:eastAsia="zh-CN"/>
        </w:rPr>
        <w:t>Editor’s Note: This clause provides the procedures of identification and authentication. The followed procedure is a brief example. It should be revised in the future.</w:t>
      </w:r>
    </w:p>
    <w:p w:rsidR="00407572" w:rsidRPr="004759CE" w:rsidRDefault="00407572" w:rsidP="00407572">
      <w:pPr>
        <w:jc w:val="both"/>
        <w:rPr>
          <w:lang w:val="en-US" w:eastAsia="zh-CN"/>
        </w:rPr>
      </w:pPr>
      <w:r w:rsidRPr="004759CE">
        <w:rPr>
          <w:rFonts w:hint="eastAsia"/>
          <w:lang w:val="en-US" w:eastAsia="zh-CN"/>
        </w:rPr>
        <w:t>T</w:t>
      </w:r>
      <w:r w:rsidRPr="004759CE">
        <w:rPr>
          <w:lang w:val="en-US" w:eastAsia="zh-CN"/>
        </w:rPr>
        <w:t xml:space="preserve">he followed procedure shows </w:t>
      </w:r>
      <w:r w:rsidR="00BB7294" w:rsidRPr="004759CE">
        <w:rPr>
          <w:lang w:val="en-US" w:eastAsia="zh-CN"/>
        </w:rPr>
        <w:t xml:space="preserve">an </w:t>
      </w:r>
      <w:proofErr w:type="spellStart"/>
      <w:r w:rsidR="00BB7294" w:rsidRPr="004759CE">
        <w:rPr>
          <w:lang w:val="en-US" w:eastAsia="zh-CN"/>
        </w:rPr>
        <w:t>IoT</w:t>
      </w:r>
      <w:proofErr w:type="spellEnd"/>
      <w:r w:rsidR="00BB7294" w:rsidRPr="004759CE">
        <w:rPr>
          <w:lang w:val="en-US" w:eastAsia="zh-CN"/>
        </w:rPr>
        <w:t xml:space="preserve"> device and an </w:t>
      </w:r>
      <w:proofErr w:type="spellStart"/>
      <w:r w:rsidR="00BB7294" w:rsidRPr="004759CE">
        <w:rPr>
          <w:lang w:val="en-US" w:eastAsia="zh-CN"/>
        </w:rPr>
        <w:t>IoT</w:t>
      </w:r>
      <w:proofErr w:type="spellEnd"/>
      <w:r w:rsidR="00BB7294" w:rsidRPr="004759CE">
        <w:rPr>
          <w:lang w:val="en-US" w:eastAsia="zh-CN"/>
        </w:rPr>
        <w:t xml:space="preserve"> service to identify and authenticate each other on </w:t>
      </w:r>
      <w:r w:rsidRPr="004759CE">
        <w:rPr>
          <w:lang w:val="en-US" w:eastAsia="zh-CN"/>
        </w:rPr>
        <w:t xml:space="preserve">the </w:t>
      </w:r>
      <w:del w:id="512" w:author="jiaxw-0410" w:date="2019-04-11T04:31:00Z">
        <w:r w:rsidRPr="004759CE" w:rsidDel="00436428">
          <w:rPr>
            <w:lang w:val="en-US" w:eastAsia="zh-CN"/>
          </w:rPr>
          <w:delText>BIAS</w:delText>
        </w:r>
      </w:del>
      <w:ins w:id="513" w:author="jiaxw-0410" w:date="2019-04-11T04:31:00Z">
        <w:r w:rsidR="00436428">
          <w:rPr>
            <w:lang w:val="en-US" w:eastAsia="zh-CN"/>
          </w:rPr>
          <w:t>BIS</w:t>
        </w:r>
      </w:ins>
      <w:r w:rsidR="003365EC" w:rsidRPr="004759CE">
        <w:rPr>
          <w:lang w:val="en-US" w:eastAsia="zh-CN"/>
        </w:rPr>
        <w:t xml:space="preserve"> when the </w:t>
      </w:r>
      <w:proofErr w:type="spellStart"/>
      <w:r w:rsidR="003365EC" w:rsidRPr="004759CE">
        <w:rPr>
          <w:lang w:val="en-US" w:eastAsia="zh-CN"/>
        </w:rPr>
        <w:t>IoT</w:t>
      </w:r>
      <w:proofErr w:type="spellEnd"/>
      <w:r w:rsidR="003365EC" w:rsidRPr="004759CE">
        <w:rPr>
          <w:lang w:val="en-US" w:eastAsia="zh-CN"/>
        </w:rPr>
        <w:t xml:space="preserve"> device to access the </w:t>
      </w:r>
      <w:proofErr w:type="spellStart"/>
      <w:r w:rsidR="003365EC" w:rsidRPr="004759CE">
        <w:rPr>
          <w:lang w:val="en-US" w:eastAsia="zh-CN"/>
        </w:rPr>
        <w:t>IoT</w:t>
      </w:r>
      <w:proofErr w:type="spellEnd"/>
      <w:r w:rsidR="003365EC" w:rsidRPr="004759CE">
        <w:rPr>
          <w:lang w:val="en-US" w:eastAsia="zh-CN"/>
        </w:rPr>
        <w:t xml:space="preserve"> service.</w:t>
      </w:r>
    </w:p>
    <w:p w:rsidR="0047156F" w:rsidRPr="004759CE" w:rsidRDefault="003365EC" w:rsidP="0047156F">
      <w:pPr>
        <w:jc w:val="both"/>
        <w:rPr>
          <w:lang w:val="en-US" w:eastAsia="zh-CN"/>
        </w:rPr>
      </w:pPr>
      <w:r w:rsidRPr="004759CE">
        <w:rPr>
          <w:rFonts w:hint="eastAsia"/>
          <w:lang w:val="en-US" w:eastAsia="zh-CN"/>
        </w:rPr>
        <w:t>B</w:t>
      </w:r>
      <w:r w:rsidRPr="004759CE">
        <w:rPr>
          <w:lang w:val="en-US" w:eastAsia="zh-CN"/>
        </w:rPr>
        <w:t xml:space="preserve">efore this activity, the </w:t>
      </w:r>
      <w:proofErr w:type="spellStart"/>
      <w:r w:rsidRPr="004759CE">
        <w:rPr>
          <w:lang w:val="en-US" w:eastAsia="zh-CN"/>
        </w:rPr>
        <w:t>IoT</w:t>
      </w:r>
      <w:proofErr w:type="spellEnd"/>
      <w:r w:rsidRPr="004759CE">
        <w:rPr>
          <w:lang w:val="en-US" w:eastAsia="zh-CN"/>
        </w:rPr>
        <w:t xml:space="preserve"> device and the </w:t>
      </w:r>
      <w:proofErr w:type="spellStart"/>
      <w:r w:rsidRPr="004759CE">
        <w:rPr>
          <w:lang w:val="en-US" w:eastAsia="zh-CN"/>
        </w:rPr>
        <w:t>IoT</w:t>
      </w:r>
      <w:proofErr w:type="spellEnd"/>
      <w:r w:rsidRPr="004759CE">
        <w:rPr>
          <w:lang w:val="en-US" w:eastAsia="zh-CN"/>
        </w:rPr>
        <w:t xml:space="preserve"> service should be register to the </w:t>
      </w:r>
      <w:del w:id="514" w:author="jiaxw-0410" w:date="2019-04-11T04:31:00Z">
        <w:r w:rsidRPr="004759CE" w:rsidDel="00436428">
          <w:rPr>
            <w:lang w:val="en-US" w:eastAsia="zh-CN"/>
          </w:rPr>
          <w:delText>BIAS</w:delText>
        </w:r>
      </w:del>
      <w:ins w:id="515" w:author="jiaxw-0410" w:date="2019-04-11T04:31:00Z">
        <w:r w:rsidR="00436428">
          <w:rPr>
            <w:lang w:val="en-US" w:eastAsia="zh-CN"/>
          </w:rPr>
          <w:t>BIS</w:t>
        </w:r>
      </w:ins>
      <w:r w:rsidRPr="004759CE">
        <w:rPr>
          <w:lang w:val="en-US" w:eastAsia="zh-CN"/>
        </w:rPr>
        <w:t xml:space="preserve">, and their service providers should deploy smart contracts to identify and authenticate </w:t>
      </w:r>
      <w:r w:rsidR="0047156F" w:rsidRPr="004759CE">
        <w:rPr>
          <w:lang w:val="en-US" w:eastAsia="zh-CN"/>
        </w:rPr>
        <w:t xml:space="preserve">the </w:t>
      </w:r>
      <w:proofErr w:type="spellStart"/>
      <w:r w:rsidR="0047156F" w:rsidRPr="004759CE">
        <w:rPr>
          <w:lang w:val="en-US" w:eastAsia="zh-CN"/>
        </w:rPr>
        <w:t>IoT</w:t>
      </w:r>
      <w:proofErr w:type="spellEnd"/>
      <w:r w:rsidR="0047156F" w:rsidRPr="004759CE">
        <w:rPr>
          <w:lang w:val="en-US" w:eastAsia="zh-CN"/>
        </w:rPr>
        <w:t xml:space="preserve"> device and the </w:t>
      </w:r>
      <w:proofErr w:type="spellStart"/>
      <w:r w:rsidR="0047156F" w:rsidRPr="004759CE">
        <w:rPr>
          <w:lang w:val="en-US" w:eastAsia="zh-CN"/>
        </w:rPr>
        <w:t>IoT</w:t>
      </w:r>
      <w:proofErr w:type="spellEnd"/>
      <w:r w:rsidR="0047156F" w:rsidRPr="004759CE">
        <w:rPr>
          <w:lang w:val="en-US" w:eastAsia="zh-CN"/>
        </w:rPr>
        <w:t xml:space="preserve"> service</w:t>
      </w:r>
      <w:r w:rsidRPr="004759CE">
        <w:rPr>
          <w:lang w:val="en-US" w:eastAsia="zh-CN"/>
        </w:rPr>
        <w:t>.</w:t>
      </w:r>
      <w:r w:rsidR="0047156F" w:rsidRPr="004759CE">
        <w:rPr>
          <w:rFonts w:hint="eastAsia"/>
          <w:lang w:val="en-US" w:eastAsia="zh-CN"/>
        </w:rPr>
        <w:t xml:space="preserve"> I</w:t>
      </w:r>
      <w:r w:rsidR="0047156F" w:rsidRPr="004759CE">
        <w:rPr>
          <w:lang w:val="en-US" w:eastAsia="zh-CN"/>
        </w:rPr>
        <w:t xml:space="preserve">n addition, a service provider can deploy smart contracts with which to identify and authenticate its </w:t>
      </w:r>
      <w:proofErr w:type="spellStart"/>
      <w:r w:rsidR="0047156F" w:rsidRPr="004759CE">
        <w:rPr>
          <w:lang w:val="en-US" w:eastAsia="zh-CN"/>
        </w:rPr>
        <w:t>IoT</w:t>
      </w:r>
      <w:proofErr w:type="spellEnd"/>
      <w:r w:rsidR="0047156F" w:rsidRPr="004759CE">
        <w:rPr>
          <w:lang w:val="en-US" w:eastAsia="zh-CN"/>
        </w:rPr>
        <w:t xml:space="preserve"> devices and </w:t>
      </w:r>
      <w:proofErr w:type="spellStart"/>
      <w:r w:rsidR="0047156F" w:rsidRPr="004759CE">
        <w:rPr>
          <w:lang w:val="en-US" w:eastAsia="zh-CN"/>
        </w:rPr>
        <w:t>IoT</w:t>
      </w:r>
      <w:proofErr w:type="spellEnd"/>
      <w:r w:rsidR="0047156F" w:rsidRPr="004759CE">
        <w:rPr>
          <w:lang w:val="en-US" w:eastAsia="zh-CN"/>
        </w:rPr>
        <w:t xml:space="preserve"> services, and to notify it the result of the identification and authentication.</w:t>
      </w:r>
    </w:p>
    <w:p w:rsidR="00BB7294" w:rsidRPr="004759CE" w:rsidRDefault="00BB7294" w:rsidP="00407572">
      <w:pPr>
        <w:jc w:val="both"/>
        <w:rPr>
          <w:lang w:val="en-US" w:eastAsia="zh-CN"/>
        </w:rPr>
      </w:pPr>
      <w:r w:rsidRPr="004759CE">
        <w:rPr>
          <w:rFonts w:hint="eastAsia"/>
          <w:lang w:val="en-US" w:eastAsia="zh-CN"/>
        </w:rPr>
        <w:t>S</w:t>
      </w:r>
      <w:r w:rsidRPr="004759CE">
        <w:rPr>
          <w:lang w:val="en-US" w:eastAsia="zh-CN"/>
        </w:rPr>
        <w:t xml:space="preserve">tep 1: </w:t>
      </w:r>
      <w:r w:rsidR="003365EC" w:rsidRPr="004759CE">
        <w:rPr>
          <w:lang w:val="en-US" w:eastAsia="zh-CN"/>
        </w:rPr>
        <w:t xml:space="preserve">The </w:t>
      </w:r>
      <w:proofErr w:type="spellStart"/>
      <w:r w:rsidR="003365EC" w:rsidRPr="004759CE">
        <w:rPr>
          <w:lang w:val="en-US" w:eastAsia="zh-CN"/>
        </w:rPr>
        <w:t>IoT</w:t>
      </w:r>
      <w:proofErr w:type="spellEnd"/>
      <w:r w:rsidR="003365EC" w:rsidRPr="004759CE">
        <w:rPr>
          <w:lang w:val="en-US" w:eastAsia="zh-CN"/>
        </w:rPr>
        <w:t xml:space="preserve"> device requests to access the </w:t>
      </w:r>
      <w:proofErr w:type="spellStart"/>
      <w:r w:rsidR="003365EC" w:rsidRPr="004759CE">
        <w:rPr>
          <w:lang w:val="en-US" w:eastAsia="zh-CN"/>
        </w:rPr>
        <w:t>IoT</w:t>
      </w:r>
      <w:proofErr w:type="spellEnd"/>
      <w:r w:rsidR="003365EC" w:rsidRPr="004759CE">
        <w:rPr>
          <w:lang w:val="en-US" w:eastAsia="zh-CN"/>
        </w:rPr>
        <w:t xml:space="preserve"> service.</w:t>
      </w:r>
    </w:p>
    <w:p w:rsidR="003365EC" w:rsidRPr="004759CE" w:rsidRDefault="003365EC" w:rsidP="00407572">
      <w:pPr>
        <w:jc w:val="both"/>
        <w:rPr>
          <w:lang w:val="en-US" w:eastAsia="zh-CN"/>
        </w:rPr>
      </w:pPr>
      <w:r w:rsidRPr="004759CE">
        <w:rPr>
          <w:rFonts w:hint="eastAsia"/>
          <w:lang w:val="en-US" w:eastAsia="zh-CN"/>
        </w:rPr>
        <w:t>S</w:t>
      </w:r>
      <w:r w:rsidRPr="004759CE">
        <w:rPr>
          <w:lang w:val="en-US" w:eastAsia="zh-CN"/>
        </w:rPr>
        <w:t xml:space="preserve">tep 2: The </w:t>
      </w:r>
      <w:proofErr w:type="spellStart"/>
      <w:r w:rsidRPr="004759CE">
        <w:rPr>
          <w:lang w:val="en-US" w:eastAsia="zh-CN"/>
        </w:rPr>
        <w:t>IoT</w:t>
      </w:r>
      <w:proofErr w:type="spellEnd"/>
      <w:r w:rsidRPr="004759CE">
        <w:rPr>
          <w:lang w:val="en-US" w:eastAsia="zh-CN"/>
        </w:rPr>
        <w:t xml:space="preserve"> device and the </w:t>
      </w:r>
      <w:proofErr w:type="spellStart"/>
      <w:r w:rsidRPr="004759CE">
        <w:rPr>
          <w:lang w:val="en-US" w:eastAsia="zh-CN"/>
        </w:rPr>
        <w:t>IoT</w:t>
      </w:r>
      <w:proofErr w:type="spellEnd"/>
      <w:r w:rsidRPr="004759CE">
        <w:rPr>
          <w:lang w:val="en-US" w:eastAsia="zh-CN"/>
        </w:rPr>
        <w:t xml:space="preserve"> service find and call the pre-deployed smart contracts to identify and authenticate each other automatically. Because the registered information of the </w:t>
      </w:r>
      <w:proofErr w:type="spellStart"/>
      <w:r w:rsidRPr="004759CE">
        <w:rPr>
          <w:lang w:val="en-US" w:eastAsia="zh-CN"/>
        </w:rPr>
        <w:t>IoT</w:t>
      </w:r>
      <w:proofErr w:type="spellEnd"/>
      <w:r w:rsidRPr="004759CE">
        <w:rPr>
          <w:lang w:val="en-US" w:eastAsia="zh-CN"/>
        </w:rPr>
        <w:t xml:space="preserve"> device and the </w:t>
      </w:r>
      <w:proofErr w:type="spellStart"/>
      <w:r w:rsidRPr="004759CE">
        <w:rPr>
          <w:lang w:val="en-US" w:eastAsia="zh-CN"/>
        </w:rPr>
        <w:t>IoT</w:t>
      </w:r>
      <w:proofErr w:type="spellEnd"/>
      <w:r w:rsidRPr="004759CE">
        <w:rPr>
          <w:lang w:val="en-US" w:eastAsia="zh-CN"/>
        </w:rPr>
        <w:t xml:space="preserve"> service are verified and endeavored by their service providers</w:t>
      </w:r>
      <w:ins w:id="516" w:author="jiaxw-0410" w:date="2019-04-11T18:13:00Z">
        <w:r w:rsidR="00F76FD9">
          <w:rPr>
            <w:lang w:val="en-US" w:eastAsia="zh-CN"/>
          </w:rPr>
          <w:t xml:space="preserve"> respectively</w:t>
        </w:r>
      </w:ins>
      <w:r w:rsidRPr="004759CE">
        <w:rPr>
          <w:lang w:val="en-US" w:eastAsia="zh-CN"/>
        </w:rPr>
        <w:t xml:space="preserve">, they can trust the </w:t>
      </w:r>
      <w:r w:rsidR="00E0733C" w:rsidRPr="004759CE">
        <w:rPr>
          <w:lang w:val="en-US" w:eastAsia="zh-CN"/>
        </w:rPr>
        <w:t xml:space="preserve">results of identification and authentication by the smart contracts. </w:t>
      </w:r>
    </w:p>
    <w:p w:rsidR="0047156F" w:rsidRPr="004759CE" w:rsidRDefault="0047156F" w:rsidP="00407572">
      <w:pPr>
        <w:jc w:val="both"/>
        <w:rPr>
          <w:lang w:val="en-US" w:eastAsia="zh-CN"/>
        </w:rPr>
      </w:pPr>
      <w:r w:rsidRPr="004759CE">
        <w:rPr>
          <w:rFonts w:hint="eastAsia"/>
          <w:lang w:val="en-US" w:eastAsia="zh-CN"/>
        </w:rPr>
        <w:t>S</w:t>
      </w:r>
      <w:r w:rsidRPr="004759CE">
        <w:rPr>
          <w:lang w:val="en-US" w:eastAsia="zh-CN"/>
        </w:rPr>
        <w:t xml:space="preserve">tep 3: After the identification and authentication, the </w:t>
      </w:r>
      <w:proofErr w:type="spellStart"/>
      <w:r w:rsidRPr="004759CE">
        <w:rPr>
          <w:lang w:val="en-US" w:eastAsia="zh-CN"/>
        </w:rPr>
        <w:t>IoT</w:t>
      </w:r>
      <w:proofErr w:type="spellEnd"/>
      <w:r w:rsidRPr="004759CE">
        <w:rPr>
          <w:lang w:val="en-US" w:eastAsia="zh-CN"/>
        </w:rPr>
        <w:t xml:space="preserve"> service can serve the </w:t>
      </w:r>
      <w:proofErr w:type="spellStart"/>
      <w:r w:rsidRPr="004759CE">
        <w:rPr>
          <w:lang w:val="en-US" w:eastAsia="zh-CN"/>
        </w:rPr>
        <w:t>IoT</w:t>
      </w:r>
      <w:proofErr w:type="spellEnd"/>
      <w:r w:rsidRPr="004759CE">
        <w:rPr>
          <w:lang w:val="en-US" w:eastAsia="zh-CN"/>
        </w:rPr>
        <w:t xml:space="preserve"> device.</w:t>
      </w:r>
    </w:p>
    <w:p w:rsidR="00FB2E99" w:rsidRPr="004759CE" w:rsidRDefault="0047156F" w:rsidP="00FB2E99">
      <w:pPr>
        <w:rPr>
          <w:i/>
          <w:color w:val="7F7F7F" w:themeColor="text1" w:themeTint="80"/>
          <w:lang w:eastAsia="zh-CN"/>
        </w:rPr>
      </w:pPr>
      <w:r w:rsidRPr="004759CE">
        <w:rPr>
          <w:rFonts w:hint="eastAsia"/>
          <w:i/>
          <w:color w:val="7F7F7F" w:themeColor="text1" w:themeTint="80"/>
          <w:lang w:eastAsia="zh-CN"/>
        </w:rPr>
        <w:t xml:space="preserve"> </w:t>
      </w:r>
      <w:r w:rsidR="00FB2E99" w:rsidRPr="004759CE">
        <w:rPr>
          <w:rFonts w:hint="eastAsia"/>
          <w:i/>
          <w:color w:val="7F7F7F" w:themeColor="text1" w:themeTint="80"/>
          <w:lang w:eastAsia="zh-CN"/>
        </w:rPr>
        <w:t>[TBD]</w:t>
      </w:r>
    </w:p>
    <w:p w:rsidR="00BA2F09" w:rsidRPr="004759CE" w:rsidRDefault="00266633" w:rsidP="00BA2F09">
      <w:pPr>
        <w:pStyle w:val="Heading2"/>
        <w:rPr>
          <w:rFonts w:eastAsiaTheme="minorEastAsia"/>
          <w:lang w:eastAsia="zh-CN"/>
        </w:rPr>
      </w:pPr>
      <w:bookmarkStart w:id="517" w:name="_Toc6264269"/>
      <w:ins w:id="518" w:author="jiaxw-0410" w:date="2019-04-11T22:32:00Z">
        <w:r>
          <w:rPr>
            <w:rFonts w:eastAsiaTheme="minorEastAsia"/>
            <w:lang w:eastAsia="zh-CN"/>
          </w:rPr>
          <w:t>9</w:t>
        </w:r>
      </w:ins>
      <w:del w:id="519" w:author="jiaxw-0410" w:date="2019-04-11T22:32:00Z">
        <w:r w:rsidR="00BA2F09" w:rsidRPr="004759CE" w:rsidDel="00266633">
          <w:rPr>
            <w:rFonts w:eastAsiaTheme="minorEastAsia"/>
            <w:lang w:eastAsia="zh-CN"/>
          </w:rPr>
          <w:delText>10</w:delText>
        </w:r>
      </w:del>
      <w:r w:rsidR="00BA2F09" w:rsidRPr="004759CE">
        <w:rPr>
          <w:rFonts w:eastAsiaTheme="minorEastAsia"/>
          <w:lang w:eastAsia="zh-CN"/>
        </w:rPr>
        <w:t>.3</w:t>
      </w:r>
      <w:r w:rsidR="00BA2F09" w:rsidRPr="004759CE">
        <w:rPr>
          <w:rFonts w:eastAsiaTheme="minorEastAsia"/>
          <w:lang w:eastAsia="zh-CN"/>
        </w:rPr>
        <w:tab/>
      </w:r>
      <w:r w:rsidR="006A2902" w:rsidRPr="004759CE">
        <w:rPr>
          <w:rFonts w:eastAsiaTheme="minorEastAsia"/>
          <w:i/>
          <w:color w:val="808080" w:themeColor="background1" w:themeShade="80"/>
          <w:lang w:eastAsia="zh-CN"/>
        </w:rPr>
        <w:t>XXX</w:t>
      </w:r>
      <w:bookmarkEnd w:id="517"/>
    </w:p>
    <w:p w:rsidR="00FB2E99" w:rsidRPr="004759CE" w:rsidRDefault="00BA2F09" w:rsidP="002F3C0F">
      <w:pPr>
        <w:rPr>
          <w:lang w:eastAsia="zh-CN"/>
        </w:rPr>
      </w:pPr>
      <w:r w:rsidRPr="004759CE">
        <w:rPr>
          <w:rFonts w:hint="eastAsia"/>
          <w:i/>
          <w:color w:val="7F7F7F" w:themeColor="text1" w:themeTint="80"/>
          <w:lang w:eastAsia="zh-CN"/>
        </w:rPr>
        <w:t>[TBD]</w:t>
      </w:r>
    </w:p>
    <w:p w:rsidR="002F3C0F" w:rsidRPr="004759CE" w:rsidRDefault="002F3C0F" w:rsidP="002F3C0F">
      <w:pPr>
        <w:pStyle w:val="Heading1"/>
        <w:rPr>
          <w:rFonts w:eastAsiaTheme="minorEastAsia"/>
          <w:lang w:eastAsia="zh-CN"/>
        </w:rPr>
      </w:pPr>
      <w:bookmarkStart w:id="520" w:name="_Toc6264270"/>
      <w:r w:rsidRPr="004759CE">
        <w:rPr>
          <w:rFonts w:eastAsiaTheme="minorEastAsia" w:hint="eastAsia"/>
          <w:lang w:eastAsia="zh-CN"/>
        </w:rPr>
        <w:t>1</w:t>
      </w:r>
      <w:ins w:id="521" w:author="jiaxw-0410" w:date="2019-04-11T22:32:00Z">
        <w:r w:rsidR="00266633">
          <w:rPr>
            <w:rFonts w:eastAsiaTheme="minorEastAsia"/>
            <w:lang w:eastAsia="zh-CN"/>
          </w:rPr>
          <w:t>0</w:t>
        </w:r>
      </w:ins>
      <w:del w:id="522" w:author="jiaxw-0410" w:date="2019-04-11T22:32:00Z">
        <w:r w:rsidRPr="004759CE" w:rsidDel="00266633">
          <w:rPr>
            <w:rFonts w:eastAsiaTheme="minorEastAsia" w:hint="eastAsia"/>
            <w:lang w:eastAsia="zh-CN"/>
          </w:rPr>
          <w:delText>1</w:delText>
        </w:r>
      </w:del>
      <w:r w:rsidRPr="004759CE">
        <w:rPr>
          <w:rFonts w:eastAsia="Batang" w:hint="eastAsia"/>
        </w:rPr>
        <w:tab/>
      </w:r>
      <w:r w:rsidRPr="004759CE">
        <w:rPr>
          <w:rFonts w:eastAsiaTheme="minorEastAsia" w:hint="eastAsia"/>
          <w:lang w:eastAsia="zh-CN"/>
        </w:rPr>
        <w:t>Security consideration</w:t>
      </w:r>
      <w:bookmarkEnd w:id="520"/>
      <w:r w:rsidRPr="004759CE">
        <w:rPr>
          <w:rFonts w:eastAsia="Batang" w:hint="eastAsia"/>
        </w:rPr>
        <w:t xml:space="preserve"> </w:t>
      </w:r>
    </w:p>
    <w:p w:rsidR="002F3C0F" w:rsidRPr="004759CE" w:rsidRDefault="002F3C0F" w:rsidP="002F3C0F">
      <w:pPr>
        <w:rPr>
          <w:i/>
          <w:color w:val="7F7F7F" w:themeColor="text1" w:themeTint="80"/>
          <w:lang w:eastAsia="zh-CN"/>
        </w:rPr>
      </w:pPr>
      <w:r w:rsidRPr="004759CE">
        <w:rPr>
          <w:rFonts w:hint="eastAsia"/>
          <w:i/>
          <w:color w:val="7F7F7F" w:themeColor="text1" w:themeTint="80"/>
          <w:lang w:eastAsia="zh-CN"/>
        </w:rPr>
        <w:t>Editor</w:t>
      </w:r>
      <w:r w:rsidRPr="004759CE">
        <w:rPr>
          <w:i/>
          <w:color w:val="7F7F7F" w:themeColor="text1" w:themeTint="80"/>
          <w:lang w:eastAsia="zh-CN"/>
        </w:rPr>
        <w:t>’</w:t>
      </w:r>
      <w:r w:rsidRPr="004759CE">
        <w:rPr>
          <w:rFonts w:hint="eastAsia"/>
          <w:i/>
          <w:color w:val="7F7F7F" w:themeColor="text1" w:themeTint="80"/>
          <w:lang w:eastAsia="zh-CN"/>
        </w:rPr>
        <w:t xml:space="preserve">s Note: This clause </w:t>
      </w:r>
      <w:r w:rsidRPr="004759CE">
        <w:rPr>
          <w:i/>
          <w:color w:val="7F7F7F" w:themeColor="text1" w:themeTint="80"/>
          <w:lang w:eastAsia="zh-CN"/>
        </w:rPr>
        <w:t>analyses</w:t>
      </w:r>
      <w:r w:rsidRPr="004759CE">
        <w:rPr>
          <w:rFonts w:hint="eastAsia"/>
          <w:i/>
          <w:color w:val="7F7F7F" w:themeColor="text1" w:themeTint="80"/>
          <w:lang w:eastAsia="zh-CN"/>
        </w:rPr>
        <w:t xml:space="preserve"> the security issues of </w:t>
      </w:r>
      <w:del w:id="523" w:author="jiaxw-0410" w:date="2019-04-11T04:31:00Z">
        <w:r w:rsidR="001A7ADE" w:rsidRPr="004759CE" w:rsidDel="00436428">
          <w:rPr>
            <w:i/>
            <w:color w:val="7F7F7F" w:themeColor="text1" w:themeTint="80"/>
            <w:lang w:eastAsia="zh-CN"/>
          </w:rPr>
          <w:delText>BI</w:delText>
        </w:r>
        <w:r w:rsidR="009710FF" w:rsidRPr="004759CE" w:rsidDel="00436428">
          <w:rPr>
            <w:i/>
            <w:color w:val="7F7F7F" w:themeColor="text1" w:themeTint="80"/>
            <w:lang w:eastAsia="zh-CN"/>
          </w:rPr>
          <w:delText>A</w:delText>
        </w:r>
        <w:r w:rsidR="001A7ADE" w:rsidRPr="004759CE" w:rsidDel="00436428">
          <w:rPr>
            <w:i/>
            <w:color w:val="7F7F7F" w:themeColor="text1" w:themeTint="80"/>
            <w:lang w:eastAsia="zh-CN"/>
          </w:rPr>
          <w:delText>S</w:delText>
        </w:r>
      </w:del>
      <w:ins w:id="524" w:author="jiaxw-0410" w:date="2019-04-11T04:31:00Z">
        <w:r w:rsidR="00436428">
          <w:rPr>
            <w:i/>
            <w:color w:val="7F7F7F" w:themeColor="text1" w:themeTint="80"/>
            <w:lang w:eastAsia="zh-CN"/>
          </w:rPr>
          <w:t>BIS</w:t>
        </w:r>
      </w:ins>
      <w:r w:rsidRPr="004759CE">
        <w:rPr>
          <w:rFonts w:hint="eastAsia"/>
          <w:i/>
          <w:color w:val="7F7F7F" w:themeColor="text1" w:themeTint="80"/>
          <w:lang w:eastAsia="zh-CN"/>
        </w:rPr>
        <w:t xml:space="preserve">. </w:t>
      </w:r>
    </w:p>
    <w:p w:rsidR="002F3C0F" w:rsidRPr="004759CE" w:rsidRDefault="002F3C0F" w:rsidP="002F3C0F">
      <w:pPr>
        <w:rPr>
          <w:lang w:eastAsia="zh-CN"/>
        </w:rPr>
      </w:pPr>
      <w:r w:rsidRPr="004759CE">
        <w:rPr>
          <w:rFonts w:hint="eastAsia"/>
          <w:i/>
          <w:color w:val="7F7F7F" w:themeColor="text1" w:themeTint="80"/>
          <w:lang w:eastAsia="zh-CN"/>
        </w:rPr>
        <w:t>[TBD]</w:t>
      </w:r>
    </w:p>
    <w:p w:rsidR="002F3C0F" w:rsidRPr="004759CE" w:rsidRDefault="002F3C0F" w:rsidP="002F3C0F">
      <w:pPr>
        <w:rPr>
          <w:i/>
          <w:color w:val="7F7F7F" w:themeColor="text1" w:themeTint="80"/>
          <w:lang w:eastAsia="zh-CN"/>
        </w:rPr>
      </w:pPr>
    </w:p>
    <w:p w:rsidR="002F3C0F" w:rsidRPr="004759CE" w:rsidRDefault="002F3C0F" w:rsidP="002F3C0F">
      <w:pPr>
        <w:pStyle w:val="AppendixNoTitle0"/>
      </w:pPr>
      <w:bookmarkStart w:id="525" w:name="_Toc6264271"/>
      <w:r w:rsidRPr="004759CE">
        <w:t xml:space="preserve">Appendix </w:t>
      </w:r>
      <w:r w:rsidRPr="004759CE">
        <w:rPr>
          <w:rFonts w:eastAsiaTheme="minorEastAsia" w:hint="eastAsia"/>
          <w:lang w:eastAsia="zh-CN"/>
        </w:rPr>
        <w:t>I</w:t>
      </w:r>
      <w:r w:rsidRPr="004759CE">
        <w:br/>
      </w:r>
      <w:r w:rsidRPr="004759CE">
        <w:br/>
      </w:r>
      <w:r w:rsidRPr="004759CE">
        <w:rPr>
          <w:rFonts w:eastAsiaTheme="minorEastAsia" w:hint="eastAsia"/>
          <w:lang w:eastAsia="zh-CN"/>
        </w:rPr>
        <w:t xml:space="preserve">Use cases </w:t>
      </w:r>
      <w:r w:rsidRPr="004759CE">
        <w:rPr>
          <w:rFonts w:eastAsiaTheme="minorEastAsia"/>
          <w:lang w:eastAsia="zh-CN"/>
        </w:rPr>
        <w:t xml:space="preserve">of </w:t>
      </w:r>
      <w:del w:id="526" w:author="jiaxw-0410" w:date="2019-04-11T04:31:00Z">
        <w:r w:rsidR="001A7ADE" w:rsidRPr="004759CE" w:rsidDel="00436428">
          <w:rPr>
            <w:rFonts w:eastAsiaTheme="minorEastAsia"/>
            <w:lang w:eastAsia="zh-CN"/>
          </w:rPr>
          <w:delText>BI</w:delText>
        </w:r>
        <w:r w:rsidR="009710FF" w:rsidRPr="004759CE" w:rsidDel="00436428">
          <w:rPr>
            <w:rFonts w:eastAsiaTheme="minorEastAsia"/>
            <w:lang w:eastAsia="zh-CN"/>
          </w:rPr>
          <w:delText>A</w:delText>
        </w:r>
        <w:r w:rsidR="001A7ADE" w:rsidRPr="004759CE" w:rsidDel="00436428">
          <w:rPr>
            <w:rFonts w:eastAsiaTheme="minorEastAsia"/>
            <w:lang w:eastAsia="zh-CN"/>
          </w:rPr>
          <w:delText>S</w:delText>
        </w:r>
      </w:del>
      <w:ins w:id="527" w:author="jiaxw-0410" w:date="2019-04-11T04:31:00Z">
        <w:r w:rsidR="00436428">
          <w:rPr>
            <w:rFonts w:eastAsiaTheme="minorEastAsia"/>
            <w:lang w:eastAsia="zh-CN"/>
          </w:rPr>
          <w:t>BIS</w:t>
        </w:r>
      </w:ins>
      <w:r w:rsidRPr="004759CE">
        <w:rPr>
          <w:rFonts w:eastAsiaTheme="minorEastAsia"/>
          <w:lang w:eastAsia="zh-CN"/>
        </w:rPr>
        <w:t xml:space="preserve"> for </w:t>
      </w:r>
      <w:proofErr w:type="spellStart"/>
      <w:r w:rsidRPr="004759CE">
        <w:rPr>
          <w:rFonts w:eastAsiaTheme="minorEastAsia"/>
          <w:lang w:eastAsia="zh-CN"/>
        </w:rPr>
        <w:t>IoT</w:t>
      </w:r>
      <w:proofErr w:type="spellEnd"/>
      <w:r w:rsidRPr="004759CE">
        <w:rPr>
          <w:rFonts w:eastAsiaTheme="minorEastAsia"/>
          <w:lang w:eastAsia="zh-CN"/>
        </w:rPr>
        <w:t xml:space="preserve"> devices</w:t>
      </w:r>
      <w:bookmarkEnd w:id="525"/>
    </w:p>
    <w:p w:rsidR="002F3C0F" w:rsidRPr="004759CE" w:rsidRDefault="002F3C0F" w:rsidP="002F3C0F">
      <w:pPr>
        <w:jc w:val="center"/>
        <w:rPr>
          <w:lang w:eastAsia="zh-CN"/>
        </w:rPr>
      </w:pPr>
      <w:r w:rsidRPr="004759CE">
        <w:rPr>
          <w:rFonts w:hint="eastAsia"/>
          <w:lang w:eastAsia="zh-CN"/>
        </w:rPr>
        <w:t xml:space="preserve">(Note: </w:t>
      </w:r>
      <w:r w:rsidRPr="004759CE">
        <w:rPr>
          <w:lang w:eastAsia="zh-CN"/>
        </w:rPr>
        <w:t>This appendix does not form an integral part of this Recommendation.</w:t>
      </w:r>
      <w:r w:rsidRPr="004759CE">
        <w:rPr>
          <w:rFonts w:hint="eastAsia"/>
          <w:lang w:eastAsia="zh-CN"/>
        </w:rPr>
        <w:t>)</w:t>
      </w:r>
    </w:p>
    <w:p w:rsidR="002F3C0F" w:rsidRPr="004759CE" w:rsidRDefault="002F3C0F" w:rsidP="002F3C0F">
      <w:pPr>
        <w:rPr>
          <w:lang w:eastAsia="zh-CN"/>
        </w:rPr>
      </w:pPr>
      <w:r w:rsidRPr="004759CE">
        <w:rPr>
          <w:rFonts w:hint="eastAsia"/>
          <w:lang w:eastAsia="zh-CN"/>
        </w:rPr>
        <w:t xml:space="preserve">This appendix provides some use cases to illustrate the concept of the </w:t>
      </w:r>
      <w:del w:id="528" w:author="jiaxw-0410" w:date="2019-04-11T04:31:00Z">
        <w:r w:rsidR="002349FC" w:rsidRPr="004759CE" w:rsidDel="00436428">
          <w:rPr>
            <w:lang w:eastAsia="zh-CN"/>
          </w:rPr>
          <w:delText>BIAS</w:delText>
        </w:r>
      </w:del>
      <w:ins w:id="529" w:author="jiaxw-0410" w:date="2019-04-11T04:31:00Z">
        <w:r w:rsidR="00436428">
          <w:rPr>
            <w:lang w:eastAsia="zh-CN"/>
          </w:rPr>
          <w:t>BIS</w:t>
        </w:r>
      </w:ins>
      <w:r w:rsidRPr="004759CE">
        <w:rPr>
          <w:lang w:eastAsia="zh-CN"/>
        </w:rPr>
        <w:t>.</w:t>
      </w:r>
    </w:p>
    <w:p w:rsidR="002F3C0F" w:rsidRPr="004759CE" w:rsidRDefault="002F3C0F" w:rsidP="002F3C0F">
      <w:pPr>
        <w:jc w:val="both"/>
        <w:rPr>
          <w:lang w:eastAsia="zh-CN"/>
        </w:rPr>
      </w:pPr>
      <w:r w:rsidRPr="004759CE">
        <w:rPr>
          <w:rFonts w:hint="eastAsia"/>
          <w:i/>
          <w:color w:val="7F7F7F" w:themeColor="text1" w:themeTint="80"/>
          <w:lang w:eastAsia="zh-CN"/>
        </w:rPr>
        <w:t>Editor</w:t>
      </w:r>
      <w:r w:rsidRPr="004759CE">
        <w:rPr>
          <w:i/>
          <w:color w:val="7F7F7F" w:themeColor="text1" w:themeTint="80"/>
          <w:lang w:eastAsia="zh-CN"/>
        </w:rPr>
        <w:t>’</w:t>
      </w:r>
      <w:r w:rsidRPr="004759CE">
        <w:rPr>
          <w:rFonts w:hint="eastAsia"/>
          <w:i/>
          <w:color w:val="7F7F7F" w:themeColor="text1" w:themeTint="80"/>
          <w:lang w:eastAsia="zh-CN"/>
        </w:rPr>
        <w:t xml:space="preserve">s Note: </w:t>
      </w:r>
      <w:r w:rsidRPr="004759CE">
        <w:rPr>
          <w:i/>
          <w:color w:val="7F7F7F" w:themeColor="text1" w:themeTint="80"/>
          <w:lang w:eastAsia="zh-CN"/>
        </w:rPr>
        <w:t>Contributions are invited to update and propose new use cases in the future.</w:t>
      </w:r>
    </w:p>
    <w:p w:rsidR="002F3C0F" w:rsidRPr="004759CE" w:rsidRDefault="002F3C0F" w:rsidP="002F3C0F">
      <w:pPr>
        <w:pStyle w:val="Heading2"/>
        <w:rPr>
          <w:rFonts w:eastAsiaTheme="minorEastAsia"/>
          <w:lang w:eastAsia="zh-CN"/>
        </w:rPr>
      </w:pPr>
      <w:bookmarkStart w:id="530" w:name="_Toc501014398"/>
      <w:bookmarkStart w:id="531" w:name="_Toc499650915"/>
      <w:bookmarkStart w:id="532" w:name="_Toc497493241"/>
      <w:bookmarkStart w:id="533" w:name="_Toc457738151"/>
      <w:bookmarkStart w:id="534" w:name="_Toc450701532"/>
      <w:bookmarkStart w:id="535" w:name="_Toc503214257"/>
      <w:bookmarkStart w:id="536" w:name="_Toc6264272"/>
      <w:r w:rsidRPr="004759CE">
        <w:rPr>
          <w:rFonts w:eastAsiaTheme="minorEastAsia"/>
          <w:lang w:eastAsia="zh-CN"/>
        </w:rPr>
        <w:lastRenderedPageBreak/>
        <w:t>I.1</w:t>
      </w:r>
      <w:r w:rsidRPr="004759CE">
        <w:rPr>
          <w:rFonts w:eastAsiaTheme="minorEastAsia"/>
          <w:lang w:eastAsia="zh-CN"/>
        </w:rPr>
        <w:tab/>
        <w:t xml:space="preserve">Use case: promoting </w:t>
      </w:r>
      <w:bookmarkEnd w:id="530"/>
      <w:bookmarkEnd w:id="531"/>
      <w:bookmarkEnd w:id="532"/>
      <w:bookmarkEnd w:id="533"/>
      <w:bookmarkEnd w:id="534"/>
      <w:bookmarkEnd w:id="535"/>
      <w:r w:rsidR="008F6871" w:rsidRPr="004759CE">
        <w:rPr>
          <w:rFonts w:eastAsiaTheme="minorEastAsia"/>
          <w:lang w:eastAsia="zh-CN"/>
        </w:rPr>
        <w:t xml:space="preserve">multiple services sharing identification and authentication </w:t>
      </w:r>
      <w:r w:rsidR="008C1228" w:rsidRPr="004759CE">
        <w:rPr>
          <w:rFonts w:eastAsiaTheme="minorEastAsia"/>
          <w:lang w:eastAsia="zh-CN"/>
        </w:rPr>
        <w:t>to</w:t>
      </w:r>
      <w:r w:rsidRPr="004759CE">
        <w:rPr>
          <w:rFonts w:eastAsiaTheme="minorEastAsia"/>
          <w:lang w:eastAsia="zh-CN"/>
        </w:rPr>
        <w:t xml:space="preserve"> </w:t>
      </w:r>
      <w:proofErr w:type="spellStart"/>
      <w:r w:rsidRPr="004759CE">
        <w:rPr>
          <w:rFonts w:eastAsiaTheme="minorEastAsia"/>
          <w:lang w:eastAsia="zh-CN"/>
        </w:rPr>
        <w:t>IoT</w:t>
      </w:r>
      <w:proofErr w:type="spellEnd"/>
      <w:r w:rsidRPr="004759CE">
        <w:rPr>
          <w:rFonts w:eastAsiaTheme="minorEastAsia"/>
          <w:lang w:eastAsia="zh-CN"/>
        </w:rPr>
        <w:t xml:space="preserve"> devices</w:t>
      </w:r>
      <w:bookmarkEnd w:id="536"/>
    </w:p>
    <w:p w:rsidR="002F3C0F" w:rsidRPr="004759CE" w:rsidRDefault="002F3C0F" w:rsidP="002F3C0F">
      <w:pPr>
        <w:jc w:val="both"/>
        <w:rPr>
          <w:lang w:eastAsia="zh-CN"/>
        </w:rPr>
      </w:pPr>
      <w:r w:rsidRPr="004759CE">
        <w:rPr>
          <w:rFonts w:hint="eastAsia"/>
          <w:lang w:eastAsia="zh-CN"/>
        </w:rPr>
        <w:t>T</w:t>
      </w:r>
      <w:r w:rsidRPr="004759CE">
        <w:rPr>
          <w:lang w:eastAsia="zh-CN"/>
        </w:rPr>
        <w:t>his use case shows a network operator (Operator A) opens its capabilities of identification</w:t>
      </w:r>
      <w:r w:rsidR="009B7DD3" w:rsidRPr="004759CE">
        <w:rPr>
          <w:lang w:eastAsia="zh-CN"/>
        </w:rPr>
        <w:t xml:space="preserve"> and authentication</w:t>
      </w:r>
      <w:r w:rsidRPr="004759CE">
        <w:rPr>
          <w:lang w:eastAsia="zh-CN"/>
        </w:rPr>
        <w:t xml:space="preserve"> service</w:t>
      </w:r>
      <w:r w:rsidR="009B7DD3" w:rsidRPr="004759CE">
        <w:rPr>
          <w:lang w:eastAsia="zh-CN"/>
        </w:rPr>
        <w:t>s</w:t>
      </w:r>
      <w:r w:rsidRPr="004759CE">
        <w:rPr>
          <w:lang w:eastAsia="zh-CN"/>
        </w:rPr>
        <w:t xml:space="preserve"> to </w:t>
      </w:r>
      <w:r w:rsidR="00EE5A44" w:rsidRPr="004759CE">
        <w:rPr>
          <w:lang w:eastAsia="zh-CN"/>
        </w:rPr>
        <w:t>multiple</w:t>
      </w:r>
      <w:r w:rsidR="00003E2D" w:rsidRPr="004759CE">
        <w:rPr>
          <w:lang w:eastAsia="zh-CN"/>
        </w:rPr>
        <w:t xml:space="preserve"> </w:t>
      </w:r>
      <w:proofErr w:type="spellStart"/>
      <w:r w:rsidR="00003E2D" w:rsidRPr="004759CE">
        <w:rPr>
          <w:lang w:eastAsia="zh-CN"/>
        </w:rPr>
        <w:t>IoT</w:t>
      </w:r>
      <w:proofErr w:type="spellEnd"/>
      <w:r w:rsidR="009B7DD3" w:rsidRPr="004759CE">
        <w:rPr>
          <w:lang w:eastAsia="zh-CN"/>
        </w:rPr>
        <w:t xml:space="preserve"> </w:t>
      </w:r>
      <w:r w:rsidRPr="004759CE">
        <w:rPr>
          <w:lang w:eastAsia="zh-CN"/>
        </w:rPr>
        <w:t>service</w:t>
      </w:r>
      <w:r w:rsidR="00003E2D" w:rsidRPr="004759CE">
        <w:rPr>
          <w:lang w:eastAsia="zh-CN"/>
        </w:rPr>
        <w:t xml:space="preserve">s </w:t>
      </w:r>
      <w:r w:rsidRPr="004759CE">
        <w:rPr>
          <w:lang w:eastAsia="zh-CN"/>
        </w:rPr>
        <w:t xml:space="preserve">through </w:t>
      </w:r>
      <w:del w:id="537" w:author="jiaxw-0410" w:date="2019-04-11T04:31:00Z">
        <w:r w:rsidR="002349FC" w:rsidRPr="004759CE" w:rsidDel="00436428">
          <w:rPr>
            <w:lang w:eastAsia="zh-CN"/>
          </w:rPr>
          <w:delText>BIAS</w:delText>
        </w:r>
      </w:del>
      <w:ins w:id="538" w:author="jiaxw-0410" w:date="2019-04-11T04:31:00Z">
        <w:r w:rsidR="00436428">
          <w:rPr>
            <w:lang w:eastAsia="zh-CN"/>
          </w:rPr>
          <w:t>BIS</w:t>
        </w:r>
      </w:ins>
      <w:r w:rsidR="00003E2D" w:rsidRPr="004759CE">
        <w:rPr>
          <w:lang w:eastAsia="zh-CN"/>
        </w:rPr>
        <w:t xml:space="preserve"> (see Figure I-1)</w:t>
      </w:r>
      <w:r w:rsidRPr="004759CE">
        <w:rPr>
          <w:lang w:eastAsia="zh-CN"/>
        </w:rPr>
        <w:t>. Operator A has a user (User A</w:t>
      </w:r>
      <w:r w:rsidRPr="004759CE">
        <w:rPr>
          <w:rFonts w:hint="eastAsia"/>
          <w:lang w:eastAsia="zh-CN"/>
        </w:rPr>
        <w:t xml:space="preserve">) </w:t>
      </w:r>
      <w:r w:rsidRPr="004759CE">
        <w:rPr>
          <w:lang w:eastAsia="zh-CN"/>
        </w:rPr>
        <w:t xml:space="preserve">and the User A has an </w:t>
      </w:r>
      <w:proofErr w:type="spellStart"/>
      <w:r w:rsidRPr="004759CE">
        <w:rPr>
          <w:lang w:eastAsia="zh-CN"/>
        </w:rPr>
        <w:t>IoT</w:t>
      </w:r>
      <w:proofErr w:type="spellEnd"/>
      <w:r w:rsidRPr="004759CE">
        <w:rPr>
          <w:lang w:eastAsia="zh-CN"/>
        </w:rPr>
        <w:t xml:space="preserve"> device (Camera A).</w:t>
      </w:r>
    </w:p>
    <w:p w:rsidR="002F3C0F" w:rsidRPr="004759CE" w:rsidRDefault="002F3C0F" w:rsidP="002F3C0F">
      <w:pPr>
        <w:jc w:val="both"/>
        <w:rPr>
          <w:lang w:eastAsia="zh-CN"/>
        </w:rPr>
      </w:pPr>
      <w:r w:rsidRPr="004759CE">
        <w:rPr>
          <w:rFonts w:hint="eastAsia"/>
          <w:lang w:eastAsia="zh-CN"/>
        </w:rPr>
        <w:t>O</w:t>
      </w:r>
      <w:r w:rsidRPr="004759CE">
        <w:rPr>
          <w:lang w:eastAsia="zh-CN"/>
        </w:rPr>
        <w:t xml:space="preserve">perator A deployed three smart contracts on the </w:t>
      </w:r>
      <w:del w:id="539" w:author="jiaxw-0410" w:date="2019-04-11T04:31:00Z">
        <w:r w:rsidR="002349FC" w:rsidRPr="004759CE" w:rsidDel="00436428">
          <w:rPr>
            <w:lang w:eastAsia="zh-CN"/>
          </w:rPr>
          <w:delText>BIAS</w:delText>
        </w:r>
      </w:del>
      <w:ins w:id="540" w:author="jiaxw-0410" w:date="2019-04-11T04:31:00Z">
        <w:r w:rsidR="00436428">
          <w:rPr>
            <w:lang w:eastAsia="zh-CN"/>
          </w:rPr>
          <w:t>BIS</w:t>
        </w:r>
      </w:ins>
      <w:r w:rsidRPr="004759CE">
        <w:rPr>
          <w:lang w:eastAsia="zh-CN"/>
        </w:rPr>
        <w:t xml:space="preserve">, </w:t>
      </w:r>
      <w:r w:rsidR="009B7DD3" w:rsidRPr="004759CE">
        <w:rPr>
          <w:lang w:eastAsia="zh-CN"/>
        </w:rPr>
        <w:t xml:space="preserve">including </w:t>
      </w:r>
      <w:r w:rsidRPr="004759CE">
        <w:rPr>
          <w:lang w:eastAsia="zh-CN"/>
        </w:rPr>
        <w:t xml:space="preserve">smart contract for registration, </w:t>
      </w:r>
      <w:r w:rsidR="009B7DD3" w:rsidRPr="004759CE">
        <w:rPr>
          <w:lang w:eastAsia="zh-CN"/>
        </w:rPr>
        <w:t xml:space="preserve">smart contract </w:t>
      </w:r>
      <w:r w:rsidRPr="004759CE">
        <w:rPr>
          <w:lang w:eastAsia="zh-CN"/>
        </w:rPr>
        <w:t xml:space="preserve">for image printing service, and </w:t>
      </w:r>
      <w:r w:rsidR="009B7DD3" w:rsidRPr="004759CE">
        <w:rPr>
          <w:lang w:eastAsia="zh-CN"/>
        </w:rPr>
        <w:t xml:space="preserve">smart contract </w:t>
      </w:r>
      <w:r w:rsidRPr="004759CE">
        <w:rPr>
          <w:lang w:eastAsia="zh-CN"/>
        </w:rPr>
        <w:t>for image sharing service, with which Operator A could open its capabilities of identification</w:t>
      </w:r>
      <w:r w:rsidR="009B7DD3" w:rsidRPr="004759CE">
        <w:rPr>
          <w:lang w:eastAsia="zh-CN"/>
        </w:rPr>
        <w:t xml:space="preserve"> service and authentication</w:t>
      </w:r>
      <w:r w:rsidRPr="004759CE">
        <w:rPr>
          <w:lang w:eastAsia="zh-CN"/>
        </w:rPr>
        <w:t xml:space="preserve"> service to </w:t>
      </w:r>
      <w:r w:rsidR="0069184D" w:rsidRPr="004759CE">
        <w:rPr>
          <w:lang w:eastAsia="zh-CN"/>
        </w:rPr>
        <w:t>multiple</w:t>
      </w:r>
      <w:r w:rsidR="00003E2D" w:rsidRPr="004759CE">
        <w:rPr>
          <w:lang w:eastAsia="zh-CN"/>
        </w:rPr>
        <w:t xml:space="preserve"> </w:t>
      </w:r>
      <w:proofErr w:type="spellStart"/>
      <w:r w:rsidR="00003E2D" w:rsidRPr="004759CE">
        <w:rPr>
          <w:lang w:eastAsia="zh-CN"/>
        </w:rPr>
        <w:t>IoT</w:t>
      </w:r>
      <w:proofErr w:type="spellEnd"/>
      <w:r w:rsidR="00003E2D" w:rsidRPr="004759CE">
        <w:rPr>
          <w:lang w:eastAsia="zh-CN"/>
        </w:rPr>
        <w:t xml:space="preserve"> services</w:t>
      </w:r>
      <w:r w:rsidRPr="004759CE">
        <w:rPr>
          <w:lang w:eastAsia="zh-CN"/>
        </w:rPr>
        <w:t xml:space="preserve"> (such as </w:t>
      </w:r>
      <w:proofErr w:type="spellStart"/>
      <w:r w:rsidR="00003E2D" w:rsidRPr="004759CE">
        <w:rPr>
          <w:lang w:eastAsia="zh-CN"/>
        </w:rPr>
        <w:t>IoT</w:t>
      </w:r>
      <w:proofErr w:type="spellEnd"/>
      <w:r w:rsidR="00003E2D" w:rsidRPr="004759CE">
        <w:rPr>
          <w:lang w:eastAsia="zh-CN"/>
        </w:rPr>
        <w:t xml:space="preserve"> </w:t>
      </w:r>
      <w:r w:rsidRPr="004759CE">
        <w:rPr>
          <w:lang w:eastAsia="zh-CN"/>
        </w:rPr>
        <w:t>services Printer S1 and Sharing S2)</w:t>
      </w:r>
      <w:r w:rsidR="0069184D" w:rsidRPr="004759CE">
        <w:rPr>
          <w:lang w:eastAsia="zh-CN"/>
        </w:rPr>
        <w:t xml:space="preserve">, and those </w:t>
      </w:r>
      <w:proofErr w:type="spellStart"/>
      <w:r w:rsidR="0069184D" w:rsidRPr="004759CE">
        <w:rPr>
          <w:lang w:eastAsia="zh-CN"/>
        </w:rPr>
        <w:t>IoT</w:t>
      </w:r>
      <w:proofErr w:type="spellEnd"/>
      <w:r w:rsidR="0069184D" w:rsidRPr="004759CE">
        <w:rPr>
          <w:lang w:eastAsia="zh-CN"/>
        </w:rPr>
        <w:t xml:space="preserve"> services can be provided by other operators.</w:t>
      </w:r>
    </w:p>
    <w:p w:rsidR="002F3C0F" w:rsidRPr="004759CE" w:rsidRDefault="00003E2D" w:rsidP="005D1232">
      <w:pPr>
        <w:jc w:val="both"/>
        <w:rPr>
          <w:lang w:eastAsia="zh-CN"/>
        </w:rPr>
      </w:pPr>
      <w:r w:rsidRPr="004759CE">
        <w:rPr>
          <w:lang w:eastAsia="zh-CN"/>
        </w:rPr>
        <w:t xml:space="preserve">Camera A, Printer S1 and Sharing S2 register themselves to </w:t>
      </w:r>
      <w:del w:id="541" w:author="jiaxw-0410" w:date="2019-04-11T04:31:00Z">
        <w:r w:rsidR="002349FC" w:rsidRPr="004759CE" w:rsidDel="00436428">
          <w:rPr>
            <w:lang w:eastAsia="zh-CN"/>
          </w:rPr>
          <w:delText>BIAS</w:delText>
        </w:r>
      </w:del>
      <w:ins w:id="542" w:author="jiaxw-0410" w:date="2019-04-11T04:31:00Z">
        <w:r w:rsidR="00436428">
          <w:rPr>
            <w:lang w:eastAsia="zh-CN"/>
          </w:rPr>
          <w:t>BIS</w:t>
        </w:r>
      </w:ins>
      <w:r w:rsidRPr="004759CE">
        <w:rPr>
          <w:lang w:eastAsia="zh-CN"/>
        </w:rPr>
        <w:t xml:space="preserve"> through smart contract for registration respectively, and then the Operator A validates the registrations.</w:t>
      </w:r>
      <w:r w:rsidR="005D1232" w:rsidRPr="004759CE">
        <w:rPr>
          <w:lang w:eastAsia="zh-CN"/>
        </w:rPr>
        <w:t xml:space="preserve"> After those registrations are validated,</w:t>
      </w:r>
      <w:r w:rsidR="0052659D" w:rsidRPr="004759CE">
        <w:rPr>
          <w:lang w:eastAsia="zh-CN"/>
        </w:rPr>
        <w:t xml:space="preserve"> </w:t>
      </w:r>
      <w:r w:rsidR="005D1232" w:rsidRPr="004759CE">
        <w:rPr>
          <w:lang w:eastAsia="zh-CN"/>
        </w:rPr>
        <w:t xml:space="preserve">the Printer S1 and </w:t>
      </w:r>
      <w:r w:rsidR="0052659D" w:rsidRPr="004759CE">
        <w:rPr>
          <w:lang w:eastAsia="zh-CN"/>
        </w:rPr>
        <w:t xml:space="preserve">the </w:t>
      </w:r>
      <w:r w:rsidR="005D1232" w:rsidRPr="004759CE">
        <w:rPr>
          <w:lang w:eastAsia="zh-CN"/>
        </w:rPr>
        <w:t xml:space="preserve">Sharing S2 can </w:t>
      </w:r>
      <w:r w:rsidR="0052659D" w:rsidRPr="004759CE">
        <w:rPr>
          <w:lang w:eastAsia="zh-CN"/>
        </w:rPr>
        <w:t xml:space="preserve">share </w:t>
      </w:r>
      <w:r w:rsidR="005D1232" w:rsidRPr="004759CE">
        <w:rPr>
          <w:lang w:eastAsia="zh-CN"/>
        </w:rPr>
        <w:t>identificat</w:t>
      </w:r>
      <w:r w:rsidR="0052659D" w:rsidRPr="004759CE">
        <w:rPr>
          <w:lang w:eastAsia="zh-CN"/>
        </w:rPr>
        <w:t>ion</w:t>
      </w:r>
      <w:r w:rsidR="005D1232" w:rsidRPr="004759CE">
        <w:rPr>
          <w:lang w:eastAsia="zh-CN"/>
        </w:rPr>
        <w:t xml:space="preserve"> and authenticat</w:t>
      </w:r>
      <w:r w:rsidR="0052659D" w:rsidRPr="004759CE">
        <w:rPr>
          <w:lang w:eastAsia="zh-CN"/>
        </w:rPr>
        <w:t>ion to the Camera A</w:t>
      </w:r>
      <w:r w:rsidR="005D1232" w:rsidRPr="004759CE">
        <w:rPr>
          <w:lang w:eastAsia="zh-CN"/>
        </w:rPr>
        <w:t xml:space="preserve"> through the pre-deployed smart contracts.</w:t>
      </w:r>
    </w:p>
    <w:p w:rsidR="002F3C0F" w:rsidRPr="004759CE" w:rsidRDefault="00436428" w:rsidP="002F3C0F">
      <w:pPr>
        <w:jc w:val="center"/>
        <w:rPr>
          <w:lang w:eastAsia="zh-CN"/>
        </w:rPr>
      </w:pPr>
      <w:r w:rsidRPr="004759CE">
        <w:object w:dxaOrig="6849" w:dyaOrig="5148">
          <v:shape id="_x0000_i1030" type="#_x0000_t75" style="width:370.5pt;height:282.75pt" o:ole="">
            <v:imagedata r:id="rId22" o:title=""/>
          </v:shape>
          <o:OLEObject Type="Embed" ProgID="Visio.Drawing.11" ShapeID="_x0000_i1030" DrawAspect="Content" ObjectID="_1617621459" r:id="rId23"/>
        </w:object>
      </w:r>
    </w:p>
    <w:p w:rsidR="002F3C0F" w:rsidRPr="004759CE" w:rsidRDefault="002F3C0F" w:rsidP="002F3C0F">
      <w:pPr>
        <w:pStyle w:val="FigureNotitle"/>
        <w:outlineLvl w:val="0"/>
        <w:rPr>
          <w:b w:val="0"/>
          <w:lang w:val="en-US" w:eastAsia="zh-CN"/>
        </w:rPr>
      </w:pPr>
      <w:bookmarkStart w:id="543" w:name="_Toc450701537"/>
      <w:bookmarkStart w:id="544" w:name="_Toc457738152"/>
      <w:bookmarkStart w:id="545" w:name="_Toc457738750"/>
      <w:bookmarkStart w:id="546" w:name="_Toc457738997"/>
      <w:bookmarkStart w:id="547" w:name="_Toc457739649"/>
      <w:bookmarkStart w:id="548" w:name="_Toc457975469"/>
      <w:bookmarkStart w:id="549" w:name="_Toc488455502"/>
      <w:bookmarkStart w:id="550" w:name="_Toc488465048"/>
      <w:bookmarkStart w:id="551" w:name="_Toc488465102"/>
      <w:r w:rsidRPr="004759CE">
        <w:rPr>
          <w:b w:val="0"/>
          <w:lang w:val="en-US" w:eastAsia="zh-CN"/>
        </w:rPr>
        <w:t>F</w:t>
      </w:r>
      <w:r w:rsidRPr="004759CE">
        <w:rPr>
          <w:rFonts w:hint="eastAsia"/>
          <w:b w:val="0"/>
          <w:lang w:val="en-US" w:eastAsia="zh-CN"/>
        </w:rPr>
        <w:t xml:space="preserve">igure I-1 </w:t>
      </w:r>
      <w:r w:rsidRPr="004759CE">
        <w:rPr>
          <w:b w:val="0"/>
          <w:lang w:val="en-US" w:eastAsia="zh-CN"/>
        </w:rPr>
        <w:t>–</w:t>
      </w:r>
      <w:bookmarkEnd w:id="543"/>
      <w:bookmarkEnd w:id="544"/>
      <w:bookmarkEnd w:id="545"/>
      <w:bookmarkEnd w:id="546"/>
      <w:bookmarkEnd w:id="547"/>
      <w:bookmarkEnd w:id="548"/>
      <w:bookmarkEnd w:id="549"/>
      <w:bookmarkEnd w:id="550"/>
      <w:bookmarkEnd w:id="551"/>
      <w:r w:rsidR="00EE5A44" w:rsidRPr="004759CE">
        <w:rPr>
          <w:b w:val="0"/>
          <w:lang w:val="en-US" w:eastAsia="zh-CN"/>
        </w:rPr>
        <w:t xml:space="preserve"> P</w:t>
      </w:r>
      <w:r w:rsidRPr="004759CE">
        <w:rPr>
          <w:b w:val="0"/>
          <w:lang w:val="en-US" w:eastAsia="zh-CN"/>
        </w:rPr>
        <w:t xml:space="preserve">romoting </w:t>
      </w:r>
      <w:r w:rsidR="00E34368" w:rsidRPr="004759CE">
        <w:rPr>
          <w:b w:val="0"/>
          <w:lang w:val="en-US" w:eastAsia="zh-CN"/>
        </w:rPr>
        <w:t xml:space="preserve">multiple services sharing same </w:t>
      </w:r>
      <w:r w:rsidR="00EE1321" w:rsidRPr="004759CE">
        <w:rPr>
          <w:b w:val="0"/>
          <w:lang w:val="en-US" w:eastAsia="zh-CN"/>
        </w:rPr>
        <w:t xml:space="preserve">identification and </w:t>
      </w:r>
      <w:r w:rsidRPr="004759CE">
        <w:rPr>
          <w:b w:val="0"/>
          <w:lang w:val="en-US" w:eastAsia="zh-CN"/>
        </w:rPr>
        <w:t xml:space="preserve">authentication </w:t>
      </w:r>
      <w:r w:rsidR="008C1228" w:rsidRPr="004759CE">
        <w:rPr>
          <w:b w:val="0"/>
          <w:lang w:val="en-US" w:eastAsia="zh-CN"/>
        </w:rPr>
        <w:t>to</w:t>
      </w:r>
      <w:r w:rsidRPr="004759CE">
        <w:rPr>
          <w:b w:val="0"/>
          <w:lang w:val="en-US" w:eastAsia="zh-CN"/>
        </w:rPr>
        <w:t xml:space="preserve"> </w:t>
      </w:r>
      <w:proofErr w:type="spellStart"/>
      <w:r w:rsidRPr="004759CE">
        <w:rPr>
          <w:b w:val="0"/>
          <w:lang w:val="en-US" w:eastAsia="zh-CN"/>
        </w:rPr>
        <w:t>IoT</w:t>
      </w:r>
      <w:proofErr w:type="spellEnd"/>
      <w:r w:rsidRPr="004759CE">
        <w:rPr>
          <w:b w:val="0"/>
          <w:lang w:val="en-US" w:eastAsia="zh-CN"/>
        </w:rPr>
        <w:t xml:space="preserve"> devices</w:t>
      </w:r>
    </w:p>
    <w:p w:rsidR="009B7169" w:rsidRPr="009B7169" w:rsidRDefault="009B7169" w:rsidP="009B7169">
      <w:pPr>
        <w:jc w:val="both"/>
        <w:rPr>
          <w:ins w:id="552" w:author="jiaxw-0415" w:date="2019-04-15T19:18:00Z"/>
          <w:color w:val="7F7F7F" w:themeColor="text1" w:themeTint="80"/>
          <w:lang w:eastAsia="zh-CN"/>
        </w:rPr>
      </w:pPr>
      <w:ins w:id="553" w:author="jiaxw-0415" w:date="2019-04-15T19:19:00Z">
        <w:r>
          <w:rPr>
            <w:rFonts w:hint="eastAsia"/>
            <w:color w:val="7F7F7F" w:themeColor="text1" w:themeTint="80"/>
            <w:lang w:eastAsia="zh-CN"/>
          </w:rPr>
          <w:t>T</w:t>
        </w:r>
        <w:r>
          <w:rPr>
            <w:color w:val="7F7F7F" w:themeColor="text1" w:themeTint="80"/>
            <w:lang w:eastAsia="zh-CN"/>
          </w:rPr>
          <w:t xml:space="preserve">hrough the BIS, the </w:t>
        </w:r>
        <w:proofErr w:type="spellStart"/>
        <w:r>
          <w:rPr>
            <w:color w:val="7F7F7F" w:themeColor="text1" w:themeTint="80"/>
            <w:lang w:eastAsia="zh-CN"/>
          </w:rPr>
          <w:t>IoT</w:t>
        </w:r>
        <w:proofErr w:type="spellEnd"/>
        <w:r>
          <w:rPr>
            <w:color w:val="7F7F7F" w:themeColor="text1" w:themeTint="80"/>
            <w:lang w:eastAsia="zh-CN"/>
          </w:rPr>
          <w:t xml:space="preserve"> services provided by same or different service providers</w:t>
        </w:r>
      </w:ins>
      <w:ins w:id="554" w:author="jiaxw-0415" w:date="2019-04-15T19:20:00Z">
        <w:r>
          <w:rPr>
            <w:color w:val="7F7F7F" w:themeColor="text1" w:themeTint="80"/>
            <w:lang w:eastAsia="zh-CN"/>
          </w:rPr>
          <w:t xml:space="preserve"> can share identification and authentication services</w:t>
        </w:r>
      </w:ins>
      <w:ins w:id="555" w:author="jiaxw-0415" w:date="2019-04-15T19:24:00Z">
        <w:r w:rsidR="0016566F">
          <w:rPr>
            <w:color w:val="7F7F7F" w:themeColor="text1" w:themeTint="80"/>
            <w:lang w:eastAsia="zh-CN"/>
          </w:rPr>
          <w:t xml:space="preserve"> to the</w:t>
        </w:r>
      </w:ins>
      <w:ins w:id="556" w:author="jiaxw-0415" w:date="2019-04-15T20:35:00Z">
        <w:r w:rsidR="00B56D51">
          <w:rPr>
            <w:color w:val="7F7F7F" w:themeColor="text1" w:themeTint="80"/>
            <w:lang w:eastAsia="zh-CN"/>
          </w:rPr>
          <w:t>ir</w:t>
        </w:r>
      </w:ins>
      <w:ins w:id="557" w:author="jiaxw-0415" w:date="2019-04-15T19:24:00Z">
        <w:r w:rsidR="0016566F">
          <w:rPr>
            <w:color w:val="7F7F7F" w:themeColor="text1" w:themeTint="80"/>
            <w:lang w:eastAsia="zh-CN"/>
          </w:rPr>
          <w:t xml:space="preserve"> </w:t>
        </w:r>
        <w:proofErr w:type="spellStart"/>
        <w:r w:rsidR="0016566F">
          <w:rPr>
            <w:color w:val="7F7F7F" w:themeColor="text1" w:themeTint="80"/>
            <w:lang w:eastAsia="zh-CN"/>
          </w:rPr>
          <w:t>IoT</w:t>
        </w:r>
        <w:proofErr w:type="spellEnd"/>
        <w:r w:rsidR="0016566F">
          <w:rPr>
            <w:color w:val="7F7F7F" w:themeColor="text1" w:themeTint="80"/>
            <w:lang w:eastAsia="zh-CN"/>
          </w:rPr>
          <w:t xml:space="preserve"> devices</w:t>
        </w:r>
      </w:ins>
      <w:ins w:id="558" w:author="jiaxw-0415" w:date="2019-04-15T19:20:00Z">
        <w:r>
          <w:rPr>
            <w:color w:val="7F7F7F" w:themeColor="text1" w:themeTint="80"/>
            <w:lang w:eastAsia="zh-CN"/>
          </w:rPr>
          <w:t>, which improves the user experience</w:t>
        </w:r>
      </w:ins>
      <w:ins w:id="559" w:author="jiaxw-0415" w:date="2019-04-15T19:21:00Z">
        <w:r>
          <w:rPr>
            <w:color w:val="7F7F7F" w:themeColor="text1" w:themeTint="80"/>
            <w:lang w:eastAsia="zh-CN"/>
          </w:rPr>
          <w:t xml:space="preserve"> for </w:t>
        </w:r>
      </w:ins>
      <w:ins w:id="560" w:author="jiaxw-0415" w:date="2019-04-15T19:22:00Z">
        <w:r>
          <w:rPr>
            <w:color w:val="7F7F7F" w:themeColor="text1" w:themeTint="80"/>
            <w:lang w:eastAsia="zh-CN"/>
          </w:rPr>
          <w:t xml:space="preserve">the </w:t>
        </w:r>
        <w:proofErr w:type="spellStart"/>
        <w:r>
          <w:rPr>
            <w:color w:val="7F7F7F" w:themeColor="text1" w:themeTint="80"/>
            <w:lang w:eastAsia="zh-CN"/>
          </w:rPr>
          <w:t>IoT</w:t>
        </w:r>
      </w:ins>
      <w:proofErr w:type="spellEnd"/>
      <w:ins w:id="561" w:author="jiaxw-0415" w:date="2019-04-15T19:23:00Z">
        <w:r>
          <w:rPr>
            <w:color w:val="7F7F7F" w:themeColor="text1" w:themeTint="80"/>
            <w:lang w:eastAsia="zh-CN"/>
          </w:rPr>
          <w:t xml:space="preserve"> devices of </w:t>
        </w:r>
      </w:ins>
      <w:ins w:id="562" w:author="jiaxw-0415" w:date="2019-04-15T19:21:00Z">
        <w:r>
          <w:rPr>
            <w:color w:val="7F7F7F" w:themeColor="text1" w:themeTint="80"/>
            <w:lang w:eastAsia="zh-CN"/>
          </w:rPr>
          <w:t xml:space="preserve">the users don’t need to </w:t>
        </w:r>
      </w:ins>
      <w:ins w:id="563" w:author="jiaxw-0415" w:date="2019-04-15T19:22:00Z">
        <w:r>
          <w:rPr>
            <w:color w:val="7F7F7F" w:themeColor="text1" w:themeTint="80"/>
            <w:lang w:eastAsia="zh-CN"/>
          </w:rPr>
          <w:t xml:space="preserve">register/login to those </w:t>
        </w:r>
        <w:proofErr w:type="spellStart"/>
        <w:r>
          <w:rPr>
            <w:color w:val="7F7F7F" w:themeColor="text1" w:themeTint="80"/>
            <w:lang w:eastAsia="zh-CN"/>
          </w:rPr>
          <w:t>IoT</w:t>
        </w:r>
        <w:proofErr w:type="spellEnd"/>
        <w:r>
          <w:rPr>
            <w:color w:val="7F7F7F" w:themeColor="text1" w:themeTint="80"/>
            <w:lang w:eastAsia="zh-CN"/>
          </w:rPr>
          <w:t xml:space="preserve"> services one by one.</w:t>
        </w:r>
      </w:ins>
    </w:p>
    <w:p w:rsidR="002F3C0F" w:rsidRPr="004759CE" w:rsidRDefault="002F3C0F" w:rsidP="002F3C0F">
      <w:pPr>
        <w:rPr>
          <w:lang w:eastAsia="zh-CN"/>
        </w:rPr>
      </w:pPr>
      <w:r w:rsidRPr="004759CE">
        <w:rPr>
          <w:rFonts w:hint="eastAsia"/>
          <w:i/>
          <w:color w:val="7F7F7F" w:themeColor="text1" w:themeTint="80"/>
          <w:lang w:eastAsia="zh-CN"/>
        </w:rPr>
        <w:t>[TBD]</w:t>
      </w:r>
    </w:p>
    <w:p w:rsidR="002F3C0F" w:rsidRPr="004759CE" w:rsidRDefault="002F3C0F" w:rsidP="002F3C0F">
      <w:pPr>
        <w:rPr>
          <w:lang w:eastAsia="zh-CN"/>
        </w:rPr>
      </w:pPr>
    </w:p>
    <w:p w:rsidR="002F3C0F" w:rsidRPr="004759CE" w:rsidRDefault="002F3C0F" w:rsidP="00903B0E">
      <w:pPr>
        <w:pStyle w:val="Heading2"/>
        <w:jc w:val="both"/>
        <w:rPr>
          <w:b w:val="0"/>
          <w:lang w:eastAsia="zh-CN"/>
        </w:rPr>
      </w:pPr>
      <w:bookmarkStart w:id="564" w:name="_Toc6264273"/>
      <w:r w:rsidRPr="004759CE">
        <w:t>I.2</w:t>
      </w:r>
      <w:r w:rsidRPr="004759CE">
        <w:tab/>
        <w:t xml:space="preserve">Use case: promoting edge computation and cooperation across networks </w:t>
      </w:r>
      <w:r w:rsidR="00FA7D6D" w:rsidRPr="004759CE">
        <w:t>to</w:t>
      </w:r>
      <w:r w:rsidRPr="004759CE">
        <w:t xml:space="preserve"> </w:t>
      </w:r>
      <w:proofErr w:type="spellStart"/>
      <w:r w:rsidRPr="004759CE">
        <w:t>IoT</w:t>
      </w:r>
      <w:proofErr w:type="spellEnd"/>
      <w:r w:rsidRPr="004759CE">
        <w:t xml:space="preserve"> devices</w:t>
      </w:r>
      <w:bookmarkEnd w:id="564"/>
    </w:p>
    <w:p w:rsidR="002F3C0F" w:rsidRPr="004759CE" w:rsidRDefault="002F3C0F" w:rsidP="002F3C0F">
      <w:pPr>
        <w:jc w:val="both"/>
        <w:rPr>
          <w:lang w:eastAsia="zh-CN"/>
        </w:rPr>
      </w:pPr>
      <w:r w:rsidRPr="004759CE">
        <w:rPr>
          <w:rFonts w:hint="eastAsia"/>
          <w:lang w:eastAsia="zh-CN"/>
        </w:rPr>
        <w:t>T</w:t>
      </w:r>
      <w:r w:rsidRPr="004759CE">
        <w:rPr>
          <w:lang w:eastAsia="zh-CN"/>
        </w:rPr>
        <w:t>his use case shows mobile network operators open their capabilities of mobile edge computation (MEC) service</w:t>
      </w:r>
      <w:r w:rsidR="001413DD" w:rsidRPr="004759CE">
        <w:rPr>
          <w:lang w:eastAsia="zh-CN"/>
        </w:rPr>
        <w:t>s</w:t>
      </w:r>
      <w:r w:rsidRPr="004759CE">
        <w:rPr>
          <w:lang w:eastAsia="zh-CN"/>
        </w:rPr>
        <w:t xml:space="preserve"> across networks for </w:t>
      </w:r>
      <w:proofErr w:type="spellStart"/>
      <w:r w:rsidRPr="004759CE">
        <w:rPr>
          <w:lang w:eastAsia="zh-CN"/>
        </w:rPr>
        <w:t>IoT</w:t>
      </w:r>
      <w:proofErr w:type="spellEnd"/>
      <w:r w:rsidRPr="004759CE">
        <w:rPr>
          <w:lang w:eastAsia="zh-CN"/>
        </w:rPr>
        <w:t xml:space="preserve"> devices through </w:t>
      </w:r>
      <w:del w:id="565" w:author="jiaxw-0410" w:date="2019-04-11T04:31:00Z">
        <w:r w:rsidR="002349FC" w:rsidRPr="004759CE" w:rsidDel="00436428">
          <w:rPr>
            <w:lang w:eastAsia="zh-CN"/>
          </w:rPr>
          <w:delText>BIAS</w:delText>
        </w:r>
      </w:del>
      <w:ins w:id="566" w:author="jiaxw-0410" w:date="2019-04-11T04:31:00Z">
        <w:r w:rsidR="00436428">
          <w:rPr>
            <w:lang w:eastAsia="zh-CN"/>
          </w:rPr>
          <w:t>BIS</w:t>
        </w:r>
      </w:ins>
      <w:r w:rsidRPr="004759CE">
        <w:rPr>
          <w:lang w:eastAsia="zh-CN"/>
        </w:rPr>
        <w:t>.</w:t>
      </w:r>
    </w:p>
    <w:p w:rsidR="002F3C0F" w:rsidRPr="004759CE" w:rsidRDefault="001413DD" w:rsidP="002F3C0F">
      <w:pPr>
        <w:jc w:val="both"/>
        <w:rPr>
          <w:lang w:eastAsia="zh-CN"/>
        </w:rPr>
      </w:pPr>
      <w:r w:rsidRPr="004759CE">
        <w:rPr>
          <w:lang w:eastAsia="zh-CN"/>
        </w:rPr>
        <w:lastRenderedPageBreak/>
        <w:t>The</w:t>
      </w:r>
      <w:r w:rsidR="002F3C0F" w:rsidRPr="004759CE">
        <w:rPr>
          <w:lang w:eastAsia="zh-CN"/>
        </w:rPr>
        <w:t xml:space="preserve"> mobile networks (A, B and C) </w:t>
      </w:r>
      <w:r w:rsidRPr="004759CE">
        <w:rPr>
          <w:lang w:eastAsia="zh-CN"/>
        </w:rPr>
        <w:t>are operated by three different operators (A, B and C) (see Figure I-2)</w:t>
      </w:r>
      <w:r w:rsidR="002F3C0F" w:rsidRPr="004759CE">
        <w:rPr>
          <w:lang w:eastAsia="zh-CN"/>
        </w:rPr>
        <w:t>. Those operators deployed their smart contracts</w:t>
      </w:r>
      <w:r w:rsidR="009E2A46" w:rsidRPr="004759CE">
        <w:rPr>
          <w:lang w:eastAsia="zh-CN"/>
        </w:rPr>
        <w:t xml:space="preserve"> respectively (smart contract for MEC A, MEC B and MEC C)</w:t>
      </w:r>
      <w:r w:rsidR="002F3C0F" w:rsidRPr="004759CE">
        <w:rPr>
          <w:lang w:eastAsia="zh-CN"/>
        </w:rPr>
        <w:t xml:space="preserve"> on </w:t>
      </w:r>
      <w:del w:id="567" w:author="jiaxw-0410" w:date="2019-04-11T04:31:00Z">
        <w:r w:rsidR="002349FC" w:rsidRPr="004759CE" w:rsidDel="00436428">
          <w:rPr>
            <w:lang w:eastAsia="zh-CN"/>
          </w:rPr>
          <w:delText>BIAS</w:delText>
        </w:r>
      </w:del>
      <w:ins w:id="568" w:author="jiaxw-0410" w:date="2019-04-11T04:31:00Z">
        <w:r w:rsidR="00436428">
          <w:rPr>
            <w:lang w:eastAsia="zh-CN"/>
          </w:rPr>
          <w:t>BIS</w:t>
        </w:r>
      </w:ins>
      <w:r w:rsidR="002F3C0F" w:rsidRPr="004759CE">
        <w:rPr>
          <w:lang w:eastAsia="zh-CN"/>
        </w:rPr>
        <w:t xml:space="preserve"> to open their</w:t>
      </w:r>
      <w:r w:rsidR="00D435D8" w:rsidRPr="004759CE">
        <w:rPr>
          <w:lang w:eastAsia="zh-CN"/>
        </w:rPr>
        <w:t xml:space="preserve"> MEC</w:t>
      </w:r>
      <w:r w:rsidR="002F3C0F" w:rsidRPr="004759CE">
        <w:rPr>
          <w:lang w:eastAsia="zh-CN"/>
        </w:rPr>
        <w:t xml:space="preserve"> capabilities.</w:t>
      </w:r>
    </w:p>
    <w:p w:rsidR="002F3C0F" w:rsidRPr="004759CE" w:rsidRDefault="002F3C0F" w:rsidP="002F3C0F">
      <w:pPr>
        <w:jc w:val="both"/>
        <w:rPr>
          <w:lang w:eastAsia="zh-CN"/>
        </w:rPr>
      </w:pPr>
      <w:r w:rsidRPr="004759CE">
        <w:rPr>
          <w:rFonts w:hint="eastAsia"/>
          <w:lang w:eastAsia="zh-CN"/>
        </w:rPr>
        <w:t>U</w:t>
      </w:r>
      <w:r w:rsidRPr="004759CE">
        <w:rPr>
          <w:lang w:eastAsia="zh-CN"/>
        </w:rPr>
        <w:t xml:space="preserve">ser A is one of the users of Operator A, and User A has one </w:t>
      </w:r>
      <w:proofErr w:type="spellStart"/>
      <w:r w:rsidRPr="004759CE">
        <w:rPr>
          <w:lang w:eastAsia="zh-CN"/>
        </w:rPr>
        <w:t>IoT</w:t>
      </w:r>
      <w:proofErr w:type="spellEnd"/>
      <w:r w:rsidRPr="004759CE">
        <w:rPr>
          <w:lang w:eastAsia="zh-CN"/>
        </w:rPr>
        <w:t xml:space="preserve"> device (Car A). User A and Car A </w:t>
      </w:r>
      <w:r w:rsidR="00531B45" w:rsidRPr="004759CE">
        <w:rPr>
          <w:lang w:eastAsia="zh-CN"/>
        </w:rPr>
        <w:t>register their identification</w:t>
      </w:r>
      <w:r w:rsidR="00D435D8" w:rsidRPr="004759CE">
        <w:rPr>
          <w:lang w:eastAsia="zh-CN"/>
        </w:rPr>
        <w:t xml:space="preserve"> and authentication</w:t>
      </w:r>
      <w:r w:rsidR="00531B45" w:rsidRPr="004759CE">
        <w:rPr>
          <w:lang w:eastAsia="zh-CN"/>
        </w:rPr>
        <w:t xml:space="preserve"> related information to </w:t>
      </w:r>
      <w:del w:id="569" w:author="jiaxw-0410" w:date="2019-04-11T04:31:00Z">
        <w:r w:rsidR="002349FC" w:rsidRPr="004759CE" w:rsidDel="00436428">
          <w:rPr>
            <w:lang w:eastAsia="zh-CN"/>
          </w:rPr>
          <w:delText>BIAS</w:delText>
        </w:r>
      </w:del>
      <w:ins w:id="570" w:author="jiaxw-0410" w:date="2019-04-11T04:31:00Z">
        <w:r w:rsidR="00436428">
          <w:rPr>
            <w:lang w:eastAsia="zh-CN"/>
          </w:rPr>
          <w:t>BIS</w:t>
        </w:r>
      </w:ins>
      <w:r w:rsidR="00531B45" w:rsidRPr="004759CE">
        <w:rPr>
          <w:lang w:eastAsia="zh-CN"/>
        </w:rPr>
        <w:t xml:space="preserve"> and the </w:t>
      </w:r>
      <w:r w:rsidRPr="004759CE">
        <w:rPr>
          <w:lang w:eastAsia="zh-CN"/>
        </w:rPr>
        <w:t>registered</w:t>
      </w:r>
      <w:r w:rsidR="00531B45" w:rsidRPr="004759CE">
        <w:rPr>
          <w:lang w:eastAsia="zh-CN"/>
        </w:rPr>
        <w:t xml:space="preserve"> information are</w:t>
      </w:r>
      <w:r w:rsidRPr="004759CE">
        <w:rPr>
          <w:lang w:eastAsia="zh-CN"/>
        </w:rPr>
        <w:t xml:space="preserve"> validated by Operator A.</w:t>
      </w:r>
      <w:r w:rsidR="00163B38" w:rsidRPr="004759CE">
        <w:rPr>
          <w:lang w:eastAsia="zh-CN"/>
        </w:rPr>
        <w:t xml:space="preserve"> The pre-deployed smart contracts for MECs (A, B and C) can </w:t>
      </w:r>
      <w:r w:rsidR="00FB043F" w:rsidRPr="004759CE">
        <w:rPr>
          <w:lang w:eastAsia="zh-CN"/>
        </w:rPr>
        <w:t>use</w:t>
      </w:r>
      <w:r w:rsidR="00F45192" w:rsidRPr="004759CE">
        <w:rPr>
          <w:lang w:eastAsia="zh-CN"/>
        </w:rPr>
        <w:t xml:space="preserve"> </w:t>
      </w:r>
      <w:r w:rsidR="00163B38" w:rsidRPr="004759CE">
        <w:rPr>
          <w:lang w:eastAsia="zh-CN"/>
        </w:rPr>
        <w:t xml:space="preserve">the validated registration information </w:t>
      </w:r>
      <w:r w:rsidR="00F45192" w:rsidRPr="004759CE">
        <w:rPr>
          <w:lang w:eastAsia="zh-CN"/>
        </w:rPr>
        <w:t xml:space="preserve">on the </w:t>
      </w:r>
      <w:del w:id="571" w:author="jiaxw-0410" w:date="2019-04-11T04:31:00Z">
        <w:r w:rsidR="002349FC" w:rsidRPr="004759CE" w:rsidDel="00436428">
          <w:rPr>
            <w:lang w:eastAsia="zh-CN"/>
          </w:rPr>
          <w:delText>BIAS</w:delText>
        </w:r>
      </w:del>
      <w:ins w:id="572" w:author="jiaxw-0410" w:date="2019-04-11T04:31:00Z">
        <w:r w:rsidR="00436428">
          <w:rPr>
            <w:lang w:eastAsia="zh-CN"/>
          </w:rPr>
          <w:t>BIS</w:t>
        </w:r>
      </w:ins>
      <w:r w:rsidR="00F45192" w:rsidRPr="004759CE">
        <w:rPr>
          <w:lang w:eastAsia="zh-CN"/>
        </w:rPr>
        <w:t>.</w:t>
      </w:r>
    </w:p>
    <w:p w:rsidR="009E2A46" w:rsidRPr="004759CE" w:rsidRDefault="002F3C0F" w:rsidP="002F3C0F">
      <w:pPr>
        <w:jc w:val="both"/>
        <w:rPr>
          <w:lang w:eastAsia="zh-CN"/>
        </w:rPr>
      </w:pPr>
      <w:r w:rsidRPr="004759CE">
        <w:rPr>
          <w:rFonts w:hint="eastAsia"/>
          <w:lang w:eastAsia="zh-CN"/>
        </w:rPr>
        <w:t>W</w:t>
      </w:r>
      <w:r w:rsidRPr="004759CE">
        <w:rPr>
          <w:lang w:eastAsia="zh-CN"/>
        </w:rPr>
        <w:t xml:space="preserve">hen Car A is moving on the road from Area 1 thru Area 4. </w:t>
      </w:r>
      <w:r w:rsidR="00D435D8" w:rsidRPr="004759CE">
        <w:rPr>
          <w:lang w:eastAsia="zh-CN"/>
        </w:rPr>
        <w:t>The MEC</w:t>
      </w:r>
      <w:r w:rsidR="009E2A46" w:rsidRPr="004759CE">
        <w:rPr>
          <w:lang w:eastAsia="zh-CN"/>
        </w:rPr>
        <w:t xml:space="preserve"> nodes</w:t>
      </w:r>
      <w:r w:rsidR="00D435D8" w:rsidRPr="004759CE">
        <w:rPr>
          <w:lang w:eastAsia="zh-CN"/>
        </w:rPr>
        <w:t xml:space="preserve"> of those </w:t>
      </w:r>
      <w:r w:rsidR="009E2A46" w:rsidRPr="004759CE">
        <w:rPr>
          <w:lang w:eastAsia="zh-CN"/>
        </w:rPr>
        <w:t xml:space="preserve">mobile networks (A, B and C) can </w:t>
      </w:r>
      <w:r w:rsidR="00F45192" w:rsidRPr="004759CE">
        <w:rPr>
          <w:lang w:eastAsia="zh-CN"/>
        </w:rPr>
        <w:t>use the pre-deployed smart contracts</w:t>
      </w:r>
      <w:r w:rsidR="00FB043F" w:rsidRPr="004759CE">
        <w:rPr>
          <w:lang w:eastAsia="zh-CN"/>
        </w:rPr>
        <w:t xml:space="preserve"> to identify and authenticate the Car A and </w:t>
      </w:r>
      <w:r w:rsidR="009149F6" w:rsidRPr="004759CE">
        <w:rPr>
          <w:lang w:eastAsia="zh-CN"/>
        </w:rPr>
        <w:t xml:space="preserve">after </w:t>
      </w:r>
      <w:r w:rsidR="00FB043F" w:rsidRPr="004759CE">
        <w:rPr>
          <w:lang w:eastAsia="zh-CN"/>
        </w:rPr>
        <w:t xml:space="preserve">then to </w:t>
      </w:r>
      <w:r w:rsidR="009E2A46" w:rsidRPr="004759CE">
        <w:rPr>
          <w:lang w:eastAsia="zh-CN"/>
        </w:rPr>
        <w:t>provide MEC services to Car A.</w:t>
      </w:r>
      <w:r w:rsidRPr="004759CE">
        <w:rPr>
          <w:lang w:eastAsia="zh-CN"/>
        </w:rPr>
        <w:t xml:space="preserve"> </w:t>
      </w:r>
    </w:p>
    <w:p w:rsidR="002F3C0F" w:rsidRPr="004759CE" w:rsidRDefault="00436428" w:rsidP="002F3C0F">
      <w:pPr>
        <w:jc w:val="center"/>
        <w:rPr>
          <w:lang w:eastAsia="zh-CN"/>
        </w:rPr>
      </w:pPr>
      <w:r w:rsidRPr="004759CE">
        <w:object w:dxaOrig="6849" w:dyaOrig="3788">
          <v:shape id="_x0000_i1031" type="#_x0000_t75" style="width:375pt;height:209.25pt" o:ole="">
            <v:imagedata r:id="rId24" o:title=""/>
          </v:shape>
          <o:OLEObject Type="Embed" ProgID="Visio.Drawing.11" ShapeID="_x0000_i1031" DrawAspect="Content" ObjectID="_1617621460" r:id="rId25"/>
        </w:object>
      </w:r>
    </w:p>
    <w:p w:rsidR="002F3C0F" w:rsidRPr="004759CE" w:rsidRDefault="002F3C0F" w:rsidP="002F3C0F">
      <w:pPr>
        <w:pStyle w:val="FigureNotitle"/>
        <w:outlineLvl w:val="0"/>
        <w:rPr>
          <w:b w:val="0"/>
          <w:lang w:val="en-US" w:eastAsia="zh-CN"/>
        </w:rPr>
      </w:pPr>
      <w:r w:rsidRPr="004759CE">
        <w:rPr>
          <w:b w:val="0"/>
          <w:lang w:val="en-US" w:eastAsia="zh-CN"/>
        </w:rPr>
        <w:t>F</w:t>
      </w:r>
      <w:r w:rsidRPr="004759CE">
        <w:rPr>
          <w:rFonts w:hint="eastAsia"/>
          <w:b w:val="0"/>
          <w:lang w:val="en-US" w:eastAsia="zh-CN"/>
        </w:rPr>
        <w:t>igure I-</w:t>
      </w:r>
      <w:r w:rsidRPr="004759CE">
        <w:rPr>
          <w:b w:val="0"/>
          <w:lang w:val="en-US" w:eastAsia="zh-CN"/>
        </w:rPr>
        <w:t>2</w:t>
      </w:r>
      <w:r w:rsidRPr="004759CE">
        <w:rPr>
          <w:rFonts w:hint="eastAsia"/>
          <w:b w:val="0"/>
          <w:lang w:val="en-US" w:eastAsia="zh-CN"/>
        </w:rPr>
        <w:t xml:space="preserve"> </w:t>
      </w:r>
      <w:r w:rsidRPr="004759CE">
        <w:rPr>
          <w:b w:val="0"/>
          <w:lang w:val="en-US" w:eastAsia="zh-CN"/>
        </w:rPr>
        <w:t>–</w:t>
      </w:r>
      <w:r w:rsidR="00EE5A44" w:rsidRPr="004759CE">
        <w:rPr>
          <w:b w:val="0"/>
          <w:lang w:val="en-US" w:eastAsia="zh-CN"/>
        </w:rPr>
        <w:t xml:space="preserve"> P</w:t>
      </w:r>
      <w:r w:rsidRPr="004759CE">
        <w:rPr>
          <w:b w:val="0"/>
          <w:lang w:val="en-US" w:eastAsia="zh-CN"/>
        </w:rPr>
        <w:t xml:space="preserve">romoting edge computation and cooperation across networks </w:t>
      </w:r>
      <w:r w:rsidR="00FA7D6D" w:rsidRPr="004759CE">
        <w:rPr>
          <w:b w:val="0"/>
          <w:lang w:val="en-US" w:eastAsia="zh-CN"/>
        </w:rPr>
        <w:t>to</w:t>
      </w:r>
      <w:r w:rsidRPr="004759CE">
        <w:rPr>
          <w:b w:val="0"/>
          <w:lang w:val="en-US" w:eastAsia="zh-CN"/>
        </w:rPr>
        <w:t xml:space="preserve"> </w:t>
      </w:r>
      <w:proofErr w:type="spellStart"/>
      <w:r w:rsidRPr="004759CE">
        <w:rPr>
          <w:b w:val="0"/>
          <w:lang w:val="en-US" w:eastAsia="zh-CN"/>
        </w:rPr>
        <w:t>IoT</w:t>
      </w:r>
      <w:proofErr w:type="spellEnd"/>
      <w:r w:rsidRPr="004759CE">
        <w:rPr>
          <w:b w:val="0"/>
          <w:lang w:val="en-US" w:eastAsia="zh-CN"/>
        </w:rPr>
        <w:t xml:space="preserve"> devices</w:t>
      </w:r>
    </w:p>
    <w:p w:rsidR="0020224E" w:rsidRDefault="003E6EC2" w:rsidP="00B56D51">
      <w:pPr>
        <w:jc w:val="both"/>
        <w:rPr>
          <w:ins w:id="573" w:author="jiaxw-0415" w:date="2019-04-15T20:48:00Z"/>
          <w:color w:val="7F7F7F" w:themeColor="text1" w:themeTint="80"/>
          <w:lang w:eastAsia="zh-CN"/>
        </w:rPr>
      </w:pPr>
      <w:ins w:id="574" w:author="jiaxw-0415" w:date="2019-04-15T20:40:00Z">
        <w:r>
          <w:rPr>
            <w:rFonts w:hint="eastAsia"/>
            <w:color w:val="7F7F7F" w:themeColor="text1" w:themeTint="80"/>
            <w:lang w:eastAsia="zh-CN"/>
          </w:rPr>
          <w:t>I</w:t>
        </w:r>
        <w:r>
          <w:rPr>
            <w:color w:val="7F7F7F" w:themeColor="text1" w:themeTint="80"/>
            <w:lang w:eastAsia="zh-CN"/>
          </w:rPr>
          <w:t xml:space="preserve">n this use case, </w:t>
        </w:r>
      </w:ins>
      <w:ins w:id="575" w:author="jiaxw-0415" w:date="2019-04-15T20:41:00Z">
        <w:r>
          <w:rPr>
            <w:color w:val="7F7F7F" w:themeColor="text1" w:themeTint="80"/>
            <w:lang w:eastAsia="zh-CN"/>
          </w:rPr>
          <w:t xml:space="preserve">if the operators </w:t>
        </w:r>
      </w:ins>
      <w:ins w:id="576" w:author="jiaxw-0415" w:date="2019-04-15T23:38:00Z">
        <w:r w:rsidR="00FC3018">
          <w:rPr>
            <w:color w:val="7F7F7F" w:themeColor="text1" w:themeTint="80"/>
            <w:lang w:eastAsia="zh-CN"/>
          </w:rPr>
          <w:t>jointly</w:t>
        </w:r>
      </w:ins>
      <w:ins w:id="577" w:author="jiaxw-0415" w:date="2019-04-15T20:41:00Z">
        <w:r>
          <w:rPr>
            <w:color w:val="7F7F7F" w:themeColor="text1" w:themeTint="80"/>
            <w:lang w:eastAsia="zh-CN"/>
          </w:rPr>
          <w:t xml:space="preserve"> deplo</w:t>
        </w:r>
      </w:ins>
      <w:ins w:id="578" w:author="jiaxw-0415" w:date="2019-04-15T20:42:00Z">
        <w:r>
          <w:rPr>
            <w:color w:val="7F7F7F" w:themeColor="text1" w:themeTint="80"/>
            <w:lang w:eastAsia="zh-CN"/>
          </w:rPr>
          <w:t xml:space="preserve">y the BIS, they need not to deploy their </w:t>
        </w:r>
      </w:ins>
      <w:ins w:id="579" w:author="jiaxw-0415" w:date="2019-04-15T23:39:00Z">
        <w:r w:rsidR="008A372E">
          <w:rPr>
            <w:color w:val="7F7F7F" w:themeColor="text1" w:themeTint="80"/>
            <w:lang w:eastAsia="zh-CN"/>
          </w:rPr>
          <w:t xml:space="preserve">MEC nodes of </w:t>
        </w:r>
      </w:ins>
      <w:ins w:id="580" w:author="jiaxw-0415" w:date="2019-04-15T20:42:00Z">
        <w:r>
          <w:rPr>
            <w:color w:val="7F7F7F" w:themeColor="text1" w:themeTint="80"/>
            <w:lang w:eastAsia="zh-CN"/>
          </w:rPr>
          <w:t xml:space="preserve">MEC services </w:t>
        </w:r>
      </w:ins>
      <w:ins w:id="581" w:author="jiaxw-0415" w:date="2019-04-15T20:45:00Z">
        <w:r w:rsidR="00FC2EBC">
          <w:rPr>
            <w:color w:val="7F7F7F" w:themeColor="text1" w:themeTint="80"/>
            <w:lang w:eastAsia="zh-CN"/>
          </w:rPr>
          <w:t>in</w:t>
        </w:r>
      </w:ins>
      <w:ins w:id="582" w:author="jiaxw-0415" w:date="2019-04-15T20:42:00Z">
        <w:r>
          <w:rPr>
            <w:color w:val="7F7F7F" w:themeColor="text1" w:themeTint="80"/>
            <w:lang w:eastAsia="zh-CN"/>
          </w:rPr>
          <w:t xml:space="preserve"> any area.</w:t>
        </w:r>
      </w:ins>
      <w:ins w:id="583" w:author="jiaxw-0415" w:date="2019-04-15T20:43:00Z">
        <w:r>
          <w:rPr>
            <w:color w:val="7F7F7F" w:themeColor="text1" w:themeTint="80"/>
            <w:lang w:eastAsia="zh-CN"/>
          </w:rPr>
          <w:t xml:space="preserve"> It could help the operators to cut costs to establish </w:t>
        </w:r>
      </w:ins>
      <w:ins w:id="584" w:author="jiaxw-0415" w:date="2019-04-15T20:44:00Z">
        <w:r>
          <w:rPr>
            <w:color w:val="7F7F7F" w:themeColor="text1" w:themeTint="80"/>
            <w:lang w:eastAsia="zh-CN"/>
          </w:rPr>
          <w:t>and maintain the MEC services.</w:t>
        </w:r>
      </w:ins>
      <w:ins w:id="585" w:author="jiaxw-0415" w:date="2019-04-15T20:45:00Z">
        <w:r w:rsidR="00FC2EBC">
          <w:rPr>
            <w:color w:val="7F7F7F" w:themeColor="text1" w:themeTint="80"/>
            <w:lang w:eastAsia="zh-CN"/>
          </w:rPr>
          <w:t xml:space="preserve"> </w:t>
        </w:r>
      </w:ins>
    </w:p>
    <w:p w:rsidR="00B56D51" w:rsidRDefault="00FC2EBC" w:rsidP="00B56D51">
      <w:pPr>
        <w:jc w:val="both"/>
        <w:rPr>
          <w:ins w:id="586" w:author="jiaxw-0415" w:date="2019-04-15T22:11:00Z"/>
          <w:color w:val="7F7F7F" w:themeColor="text1" w:themeTint="80"/>
          <w:lang w:eastAsia="zh-CN"/>
        </w:rPr>
      </w:pPr>
      <w:ins w:id="587" w:author="jiaxw-0415" w:date="2019-04-15T20:45:00Z">
        <w:r>
          <w:rPr>
            <w:color w:val="7F7F7F" w:themeColor="text1" w:themeTint="80"/>
            <w:lang w:eastAsia="zh-CN"/>
          </w:rPr>
          <w:t>In addition</w:t>
        </w:r>
      </w:ins>
      <w:ins w:id="588" w:author="jiaxw-0415" w:date="2019-04-15T20:46:00Z">
        <w:r>
          <w:rPr>
            <w:color w:val="7F7F7F" w:themeColor="text1" w:themeTint="80"/>
            <w:lang w:eastAsia="zh-CN"/>
          </w:rPr>
          <w:t xml:space="preserve">, the MEC </w:t>
        </w:r>
        <w:r w:rsidR="0020224E">
          <w:rPr>
            <w:color w:val="7F7F7F" w:themeColor="text1" w:themeTint="80"/>
            <w:lang w:eastAsia="zh-CN"/>
          </w:rPr>
          <w:t>nodes in BIS can soon identify and authenticate</w:t>
        </w:r>
      </w:ins>
      <w:ins w:id="589" w:author="jiaxw-0415" w:date="2019-04-15T20:47:00Z">
        <w:r w:rsidR="0020224E">
          <w:rPr>
            <w:color w:val="7F7F7F" w:themeColor="text1" w:themeTint="80"/>
            <w:lang w:eastAsia="zh-CN"/>
          </w:rPr>
          <w:t xml:space="preserve"> the </w:t>
        </w:r>
        <w:proofErr w:type="spellStart"/>
        <w:r w:rsidR="0020224E">
          <w:rPr>
            <w:color w:val="7F7F7F" w:themeColor="text1" w:themeTint="80"/>
            <w:lang w:eastAsia="zh-CN"/>
          </w:rPr>
          <w:t>IoT</w:t>
        </w:r>
        <w:proofErr w:type="spellEnd"/>
        <w:r w:rsidR="0020224E">
          <w:rPr>
            <w:color w:val="7F7F7F" w:themeColor="text1" w:themeTint="80"/>
            <w:lang w:eastAsia="zh-CN"/>
          </w:rPr>
          <w:t xml:space="preserve"> devices and </w:t>
        </w:r>
      </w:ins>
      <w:ins w:id="590" w:author="jiaxw-0415" w:date="2019-04-15T23:40:00Z">
        <w:r w:rsidR="008A372E">
          <w:rPr>
            <w:color w:val="7F7F7F" w:themeColor="text1" w:themeTint="80"/>
            <w:lang w:eastAsia="zh-CN"/>
          </w:rPr>
          <w:t xml:space="preserve">multiple </w:t>
        </w:r>
      </w:ins>
      <w:ins w:id="591" w:author="jiaxw-0415" w:date="2019-04-15T20:48:00Z">
        <w:r w:rsidR="0020224E">
          <w:rPr>
            <w:color w:val="7F7F7F" w:themeColor="text1" w:themeTint="80"/>
            <w:lang w:eastAsia="zh-CN"/>
          </w:rPr>
          <w:t xml:space="preserve">roaming </w:t>
        </w:r>
      </w:ins>
      <w:ins w:id="592" w:author="jiaxw-0415" w:date="2019-04-15T23:42:00Z">
        <w:r w:rsidR="008A372E">
          <w:rPr>
            <w:color w:val="7F7F7F" w:themeColor="text1" w:themeTint="80"/>
            <w:lang w:eastAsia="zh-CN"/>
          </w:rPr>
          <w:t>steps</w:t>
        </w:r>
      </w:ins>
      <w:ins w:id="593" w:author="jiaxw-0415" w:date="2019-04-15T23:40:00Z">
        <w:r w:rsidR="008A372E">
          <w:rPr>
            <w:color w:val="7F7F7F" w:themeColor="text1" w:themeTint="80"/>
            <w:lang w:eastAsia="zh-CN"/>
          </w:rPr>
          <w:t xml:space="preserve"> for identification and au</w:t>
        </w:r>
      </w:ins>
      <w:ins w:id="594" w:author="jiaxw-0415" w:date="2019-04-15T23:41:00Z">
        <w:r w:rsidR="008A372E">
          <w:rPr>
            <w:color w:val="7F7F7F" w:themeColor="text1" w:themeTint="80"/>
            <w:lang w:eastAsia="zh-CN"/>
          </w:rPr>
          <w:t>thentication</w:t>
        </w:r>
      </w:ins>
      <w:ins w:id="595" w:author="jiaxw-0415" w:date="2019-04-15T23:39:00Z">
        <w:r w:rsidR="008A372E">
          <w:rPr>
            <w:color w:val="7F7F7F" w:themeColor="text1" w:themeTint="80"/>
            <w:lang w:eastAsia="zh-CN"/>
          </w:rPr>
          <w:t xml:space="preserve"> </w:t>
        </w:r>
      </w:ins>
      <w:ins w:id="596" w:author="jiaxw-0415" w:date="2019-04-15T23:40:00Z">
        <w:r w:rsidR="008A372E">
          <w:rPr>
            <w:color w:val="7F7F7F" w:themeColor="text1" w:themeTint="80"/>
            <w:lang w:eastAsia="zh-CN"/>
          </w:rPr>
          <w:t xml:space="preserve">can be </w:t>
        </w:r>
      </w:ins>
      <w:ins w:id="597" w:author="jiaxw-0415" w:date="2019-04-15T23:42:00Z">
        <w:r w:rsidR="008A372E">
          <w:rPr>
            <w:color w:val="7F7F7F" w:themeColor="text1" w:themeTint="80"/>
            <w:lang w:eastAsia="zh-CN"/>
          </w:rPr>
          <w:t>reduced to one</w:t>
        </w:r>
      </w:ins>
      <w:ins w:id="598" w:author="jiaxw-0415" w:date="2019-04-15T20:48:00Z">
        <w:r w:rsidR="0020224E">
          <w:rPr>
            <w:color w:val="7F7F7F" w:themeColor="text1" w:themeTint="80"/>
            <w:lang w:eastAsia="zh-CN"/>
          </w:rPr>
          <w:t>. It</w:t>
        </w:r>
      </w:ins>
      <w:ins w:id="599" w:author="jiaxw-0415" w:date="2019-04-15T20:50:00Z">
        <w:r w:rsidR="0020224E">
          <w:rPr>
            <w:color w:val="7F7F7F" w:themeColor="text1" w:themeTint="80"/>
            <w:lang w:eastAsia="zh-CN"/>
          </w:rPr>
          <w:t xml:space="preserve"> </w:t>
        </w:r>
      </w:ins>
      <w:ins w:id="600" w:author="jiaxw-0415" w:date="2019-04-15T20:52:00Z">
        <w:r w:rsidR="0020224E">
          <w:rPr>
            <w:color w:val="7F7F7F" w:themeColor="text1" w:themeTint="80"/>
            <w:lang w:eastAsia="zh-CN"/>
          </w:rPr>
          <w:t xml:space="preserve">can </w:t>
        </w:r>
      </w:ins>
      <w:ins w:id="601" w:author="jiaxw-0415" w:date="2019-04-15T20:50:00Z">
        <w:r w:rsidR="0020224E">
          <w:rPr>
            <w:color w:val="7F7F7F" w:themeColor="text1" w:themeTint="80"/>
            <w:lang w:eastAsia="zh-CN"/>
          </w:rPr>
          <w:t>improve th</w:t>
        </w:r>
      </w:ins>
      <w:ins w:id="602" w:author="jiaxw-0415" w:date="2019-04-15T20:51:00Z">
        <w:r w:rsidR="0020224E">
          <w:rPr>
            <w:color w:val="7F7F7F" w:themeColor="text1" w:themeTint="80"/>
            <w:lang w:eastAsia="zh-CN"/>
          </w:rPr>
          <w:t>e response speed of the</w:t>
        </w:r>
      </w:ins>
      <w:ins w:id="603" w:author="jiaxw-0415" w:date="2019-04-15T20:52:00Z">
        <w:r w:rsidR="0020224E">
          <w:rPr>
            <w:color w:val="7F7F7F" w:themeColor="text1" w:themeTint="80"/>
            <w:lang w:eastAsia="zh-CN"/>
          </w:rPr>
          <w:t xml:space="preserve"> services.</w:t>
        </w:r>
      </w:ins>
    </w:p>
    <w:p w:rsidR="009D4329" w:rsidRPr="00B56D51" w:rsidRDefault="009D4329" w:rsidP="00B56D51">
      <w:pPr>
        <w:jc w:val="both"/>
        <w:rPr>
          <w:ins w:id="604" w:author="jiaxw-0415" w:date="2019-04-15T20:36:00Z"/>
          <w:color w:val="7F7F7F" w:themeColor="text1" w:themeTint="80"/>
          <w:lang w:eastAsia="zh-CN"/>
        </w:rPr>
      </w:pPr>
    </w:p>
    <w:p w:rsidR="002F3C0F" w:rsidRPr="004759CE" w:rsidRDefault="002F3C0F" w:rsidP="002F3C0F">
      <w:pPr>
        <w:rPr>
          <w:lang w:eastAsia="zh-CN"/>
        </w:rPr>
      </w:pPr>
      <w:del w:id="605" w:author="jiaxw-0415" w:date="2019-04-15T20:36:00Z">
        <w:r w:rsidRPr="004759CE" w:rsidDel="00B56D51">
          <w:rPr>
            <w:rFonts w:hint="eastAsia"/>
            <w:i/>
            <w:color w:val="7F7F7F" w:themeColor="text1" w:themeTint="80"/>
            <w:lang w:eastAsia="zh-CN"/>
          </w:rPr>
          <w:delText xml:space="preserve"> </w:delText>
        </w:r>
      </w:del>
      <w:r w:rsidRPr="004759CE">
        <w:rPr>
          <w:rFonts w:hint="eastAsia"/>
          <w:i/>
          <w:color w:val="7F7F7F" w:themeColor="text1" w:themeTint="80"/>
          <w:lang w:eastAsia="zh-CN"/>
        </w:rPr>
        <w:t>[TBD]</w:t>
      </w:r>
      <w:r w:rsidRPr="004759CE">
        <w:rPr>
          <w:lang w:eastAsia="zh-CN"/>
        </w:rPr>
        <w:t xml:space="preserve"> </w:t>
      </w:r>
    </w:p>
    <w:p w:rsidR="001457B5" w:rsidRDefault="001457B5">
      <w:pPr>
        <w:spacing w:before="0" w:after="160" w:line="259" w:lineRule="auto"/>
        <w:rPr>
          <w:lang w:eastAsia="zh-CN"/>
        </w:rPr>
      </w:pPr>
      <w:r>
        <w:rPr>
          <w:lang w:eastAsia="zh-CN"/>
        </w:rPr>
        <w:br w:type="page"/>
      </w:r>
    </w:p>
    <w:p w:rsidR="001457B5" w:rsidRPr="004759CE" w:rsidRDefault="001457B5" w:rsidP="001457B5">
      <w:pPr>
        <w:pStyle w:val="AppendixNoTitle0"/>
        <w:rPr>
          <w:ins w:id="606" w:author="jiaxw-0415" w:date="2019-04-15T23:20:00Z"/>
        </w:rPr>
      </w:pPr>
      <w:bookmarkStart w:id="607" w:name="_Toc6264274"/>
      <w:ins w:id="608" w:author="jiaxw-0415" w:date="2019-04-15T23:20:00Z">
        <w:r w:rsidRPr="004759CE">
          <w:lastRenderedPageBreak/>
          <w:t xml:space="preserve">Appendix </w:t>
        </w:r>
        <w:r w:rsidRPr="004759CE">
          <w:rPr>
            <w:rFonts w:eastAsiaTheme="minorEastAsia" w:hint="eastAsia"/>
            <w:lang w:eastAsia="zh-CN"/>
          </w:rPr>
          <w:t>I</w:t>
        </w:r>
      </w:ins>
      <w:ins w:id="609" w:author="jiaxw-0415" w:date="2019-04-15T23:24:00Z">
        <w:r>
          <w:rPr>
            <w:rFonts w:eastAsiaTheme="minorEastAsia"/>
            <w:lang w:eastAsia="zh-CN"/>
          </w:rPr>
          <w:t>I</w:t>
        </w:r>
      </w:ins>
      <w:ins w:id="610" w:author="jiaxw-0415" w:date="2019-04-15T23:20:00Z">
        <w:r w:rsidRPr="004759CE">
          <w:br/>
        </w:r>
        <w:r w:rsidRPr="004759CE">
          <w:br/>
        </w:r>
      </w:ins>
      <w:ins w:id="611" w:author="jiaxw-0415" w:date="2019-04-15T23:22:00Z">
        <w:r>
          <w:rPr>
            <w:rFonts w:eastAsiaTheme="minorEastAsia"/>
            <w:lang w:eastAsia="zh-CN"/>
          </w:rPr>
          <w:t>Comparative a</w:t>
        </w:r>
      </w:ins>
      <w:ins w:id="612" w:author="jiaxw-0415" w:date="2019-04-15T23:21:00Z">
        <w:r>
          <w:rPr>
            <w:rFonts w:eastAsiaTheme="minorEastAsia"/>
            <w:lang w:eastAsia="zh-CN"/>
          </w:rPr>
          <w:t>nalysis</w:t>
        </w:r>
      </w:ins>
      <w:ins w:id="613" w:author="jiaxw-0415" w:date="2019-04-15T23:22:00Z">
        <w:r>
          <w:rPr>
            <w:rFonts w:eastAsiaTheme="minorEastAsia"/>
            <w:lang w:eastAsia="zh-CN"/>
          </w:rPr>
          <w:t xml:space="preserve"> and </w:t>
        </w:r>
      </w:ins>
      <w:ins w:id="614" w:author="jiaxw-0415" w:date="2019-04-15T23:23:00Z">
        <w:r>
          <w:rPr>
            <w:rFonts w:eastAsiaTheme="minorEastAsia"/>
            <w:lang w:eastAsia="zh-CN"/>
          </w:rPr>
          <w:t>investigation</w:t>
        </w:r>
      </w:ins>
      <w:bookmarkEnd w:id="607"/>
    </w:p>
    <w:p w:rsidR="001457B5" w:rsidRPr="004759CE" w:rsidRDefault="001457B5" w:rsidP="001457B5">
      <w:pPr>
        <w:jc w:val="center"/>
        <w:rPr>
          <w:ins w:id="615" w:author="jiaxw-0415" w:date="2019-04-15T23:20:00Z"/>
          <w:lang w:eastAsia="zh-CN"/>
        </w:rPr>
      </w:pPr>
      <w:ins w:id="616" w:author="jiaxw-0415" w:date="2019-04-15T23:20:00Z">
        <w:r w:rsidRPr="004759CE">
          <w:rPr>
            <w:rFonts w:hint="eastAsia"/>
            <w:lang w:eastAsia="zh-CN"/>
          </w:rPr>
          <w:t xml:space="preserve">(Note: </w:t>
        </w:r>
        <w:r w:rsidRPr="004759CE">
          <w:rPr>
            <w:lang w:eastAsia="zh-CN"/>
          </w:rPr>
          <w:t>This appendix does not form an integral part of this Recommendation.</w:t>
        </w:r>
        <w:r w:rsidRPr="004759CE">
          <w:rPr>
            <w:rFonts w:hint="eastAsia"/>
            <w:lang w:eastAsia="zh-CN"/>
          </w:rPr>
          <w:t>)</w:t>
        </w:r>
      </w:ins>
    </w:p>
    <w:p w:rsidR="001457B5" w:rsidRPr="004759CE" w:rsidRDefault="001457B5" w:rsidP="001457B5">
      <w:pPr>
        <w:rPr>
          <w:ins w:id="617" w:author="jiaxw-0415" w:date="2019-04-15T23:20:00Z"/>
          <w:lang w:eastAsia="zh-CN"/>
        </w:rPr>
      </w:pPr>
      <w:ins w:id="618" w:author="jiaxw-0415" w:date="2019-04-15T23:22:00Z">
        <w:r w:rsidRPr="00CC2D26">
          <w:rPr>
            <w:i/>
            <w:highlight w:val="yellow"/>
            <w:lang w:eastAsia="zh-CN"/>
          </w:rPr>
          <w:t xml:space="preserve">This </w:t>
        </w:r>
      </w:ins>
      <w:ins w:id="619" w:author="jiaxw-0415" w:date="2019-04-15T23:23:00Z">
        <w:r>
          <w:rPr>
            <w:i/>
            <w:highlight w:val="yellow"/>
            <w:lang w:eastAsia="zh-CN"/>
          </w:rPr>
          <w:t>appendix</w:t>
        </w:r>
      </w:ins>
      <w:ins w:id="620" w:author="jiaxw-0415" w:date="2019-04-15T23:22:00Z">
        <w:r w:rsidRPr="00CC2D26">
          <w:rPr>
            <w:i/>
            <w:highlight w:val="yellow"/>
            <w:lang w:eastAsia="zh-CN"/>
          </w:rPr>
          <w:t xml:space="preserve"> provides comparative analysis and investigation on how </w:t>
        </w:r>
        <w:proofErr w:type="spellStart"/>
        <w:r w:rsidRPr="00CC2D26">
          <w:rPr>
            <w:i/>
            <w:highlight w:val="yellow"/>
            <w:lang w:eastAsia="zh-CN"/>
          </w:rPr>
          <w:t>blockchain</w:t>
        </w:r>
        <w:proofErr w:type="spellEnd"/>
        <w:r w:rsidRPr="00CC2D26">
          <w:rPr>
            <w:i/>
            <w:highlight w:val="yellow"/>
            <w:lang w:eastAsia="zh-CN"/>
          </w:rPr>
          <w:t xml:space="preserve"> compares with alternative approaches to the improvement of </w:t>
        </w:r>
        <w:proofErr w:type="spellStart"/>
        <w:r w:rsidRPr="00CC2D26">
          <w:rPr>
            <w:i/>
            <w:highlight w:val="yellow"/>
            <w:lang w:eastAsia="zh-CN"/>
          </w:rPr>
          <w:t>IoT</w:t>
        </w:r>
        <w:proofErr w:type="spellEnd"/>
        <w:r w:rsidRPr="00CC2D26">
          <w:rPr>
            <w:i/>
            <w:highlight w:val="yellow"/>
            <w:lang w:eastAsia="zh-CN"/>
          </w:rPr>
          <w:t xml:space="preserve"> </w:t>
        </w:r>
      </w:ins>
      <w:ins w:id="621" w:author="jiaxw-0415" w:date="2019-04-15T23:24:00Z">
        <w:r>
          <w:rPr>
            <w:i/>
            <w:highlight w:val="yellow"/>
            <w:lang w:eastAsia="zh-CN"/>
          </w:rPr>
          <w:t>services</w:t>
        </w:r>
      </w:ins>
      <w:ins w:id="622" w:author="jiaxw-0415" w:date="2019-04-15T23:22:00Z">
        <w:r w:rsidRPr="00CC2D26">
          <w:rPr>
            <w:i/>
            <w:highlight w:val="yellow"/>
            <w:lang w:eastAsia="zh-CN"/>
          </w:rPr>
          <w:t xml:space="preserve"> and </w:t>
        </w:r>
      </w:ins>
      <w:proofErr w:type="spellStart"/>
      <w:ins w:id="623" w:author="jiaxw-0415" w:date="2019-04-15T23:24:00Z">
        <w:r>
          <w:rPr>
            <w:i/>
            <w:highlight w:val="yellow"/>
            <w:lang w:eastAsia="zh-CN"/>
          </w:rPr>
          <w:t>IoT</w:t>
        </w:r>
        <w:proofErr w:type="spellEnd"/>
        <w:r>
          <w:rPr>
            <w:i/>
            <w:highlight w:val="yellow"/>
            <w:lang w:eastAsia="zh-CN"/>
          </w:rPr>
          <w:t xml:space="preserve"> devices</w:t>
        </w:r>
      </w:ins>
      <w:ins w:id="624" w:author="jiaxw-0415" w:date="2019-04-15T23:22:00Z">
        <w:r w:rsidRPr="00CC2D26">
          <w:rPr>
            <w:i/>
            <w:highlight w:val="yellow"/>
            <w:lang w:eastAsia="zh-CN"/>
          </w:rPr>
          <w:t>.</w:t>
        </w:r>
      </w:ins>
    </w:p>
    <w:p w:rsidR="002F3C0F" w:rsidRPr="001457B5" w:rsidRDefault="002F3C0F" w:rsidP="002F3C0F">
      <w:pPr>
        <w:rPr>
          <w:lang w:eastAsia="zh-CN"/>
        </w:rPr>
      </w:pPr>
    </w:p>
    <w:p w:rsidR="002F3C0F" w:rsidRPr="004759CE" w:rsidRDefault="002F3C0F" w:rsidP="002F3C0F">
      <w:pPr>
        <w:pStyle w:val="AppendixNotitle"/>
        <w:rPr>
          <w:lang w:eastAsia="zh-CN"/>
        </w:rPr>
      </w:pPr>
      <w:bookmarkStart w:id="625" w:name="_Toc6264275"/>
      <w:r w:rsidRPr="004759CE">
        <w:rPr>
          <w:rFonts w:hint="eastAsia"/>
        </w:rPr>
        <w:t>Bibliography</w:t>
      </w:r>
      <w:bookmarkEnd w:id="625"/>
    </w:p>
    <w:p w:rsidR="002F3C0F" w:rsidRPr="004759CE" w:rsidRDefault="002F3C0F" w:rsidP="002F3C0F">
      <w:pPr>
        <w:pStyle w:val="Reftext"/>
        <w:jc w:val="both"/>
      </w:pPr>
      <w:r w:rsidRPr="004759CE">
        <w:rPr>
          <w:rFonts w:hint="eastAsia"/>
        </w:rPr>
        <w:t>[</w:t>
      </w:r>
      <w:r w:rsidRPr="004759CE">
        <w:rPr>
          <w:rFonts w:hint="eastAsia"/>
          <w:lang w:eastAsia="zh-CN"/>
        </w:rPr>
        <w:t>b-</w:t>
      </w:r>
      <w:r w:rsidRPr="004759CE">
        <w:t>ITU</w:t>
      </w:r>
      <w:r w:rsidRPr="004759CE">
        <w:rPr>
          <w:rFonts w:hint="eastAsia"/>
        </w:rPr>
        <w:t>-T</w:t>
      </w:r>
      <w:r w:rsidRPr="004759CE">
        <w:t xml:space="preserve"> M.1224-1</w:t>
      </w:r>
      <w:r w:rsidRPr="004759CE">
        <w:rPr>
          <w:rFonts w:hint="eastAsia"/>
        </w:rPr>
        <w:t>]</w:t>
      </w:r>
      <w:r w:rsidRPr="004759CE">
        <w:rPr>
          <w:rFonts w:hint="eastAsia"/>
        </w:rPr>
        <w:tab/>
      </w:r>
      <w:r w:rsidRPr="004759CE">
        <w:t>ITU-T Recommendation M.1224-1 (20</w:t>
      </w:r>
      <w:r w:rsidRPr="004759CE">
        <w:rPr>
          <w:rFonts w:hint="eastAsia"/>
        </w:rPr>
        <w:t>1</w:t>
      </w:r>
      <w:r w:rsidRPr="004759CE">
        <w:t>2),</w:t>
      </w:r>
      <w:r w:rsidRPr="004759CE">
        <w:rPr>
          <w:rFonts w:hint="eastAsia"/>
        </w:rPr>
        <w:t xml:space="preserve"> </w:t>
      </w:r>
      <w:r w:rsidRPr="004759CE">
        <w:rPr>
          <w:i/>
        </w:rPr>
        <w:t>Vocabulary of terms for International Mobile Telecommunications (IMT)</w:t>
      </w:r>
      <w:r w:rsidRPr="004759CE">
        <w:t>.</w:t>
      </w:r>
    </w:p>
    <w:p w:rsidR="002F3C0F" w:rsidRPr="004759CE" w:rsidRDefault="002F3C0F" w:rsidP="002F3C0F">
      <w:pPr>
        <w:rPr>
          <w:lang w:eastAsia="zh-CN"/>
        </w:rPr>
      </w:pPr>
      <w:r w:rsidRPr="004759CE">
        <w:rPr>
          <w:rFonts w:hint="eastAsia"/>
          <w:i/>
          <w:color w:val="7F7F7F" w:themeColor="text1" w:themeTint="80"/>
          <w:lang w:eastAsia="zh-CN"/>
        </w:rPr>
        <w:t>[TBD]</w:t>
      </w:r>
    </w:p>
    <w:p w:rsidR="002F3C0F" w:rsidRPr="004759CE" w:rsidRDefault="002F3C0F" w:rsidP="002F3C0F">
      <w:pPr>
        <w:jc w:val="center"/>
        <w:rPr>
          <w:lang w:val="en-US" w:eastAsia="zh-CN"/>
        </w:rPr>
      </w:pPr>
      <w:r w:rsidRPr="004759CE">
        <w:t>_______________________</w:t>
      </w:r>
      <w:r w:rsidRPr="004759CE">
        <w:rPr>
          <w:lang w:val="en-US" w:eastAsia="zh-CN"/>
        </w:rPr>
        <w:br w:type="page"/>
      </w:r>
    </w:p>
    <w:p w:rsidR="002F3C0F" w:rsidRPr="004759CE" w:rsidRDefault="002F3C0F" w:rsidP="002F3C0F">
      <w:pPr>
        <w:pStyle w:val="RecNo"/>
        <w:jc w:val="center"/>
        <w:outlineLvl w:val="0"/>
        <w:rPr>
          <w:lang w:eastAsia="zh-CN"/>
        </w:rPr>
      </w:pPr>
      <w:r w:rsidRPr="004759CE">
        <w:rPr>
          <w:lang w:eastAsia="zh-CN"/>
        </w:rPr>
        <w:lastRenderedPageBreak/>
        <w:t>Annex XXX</w:t>
      </w:r>
      <w:r w:rsidRPr="004759CE">
        <w:rPr>
          <w:lang w:eastAsia="zh-CN"/>
        </w:rPr>
        <w:br/>
        <w:t xml:space="preserve">A.1 justification for proposed draft new Recommendation </w:t>
      </w:r>
      <w:proofErr w:type="spellStart"/>
      <w:r w:rsidRPr="004759CE">
        <w:rPr>
          <w:rFonts w:hint="eastAsia"/>
          <w:lang w:eastAsia="zh-CN"/>
        </w:rPr>
        <w:t>Y.</w:t>
      </w:r>
      <w:r w:rsidRPr="004759CE">
        <w:rPr>
          <w:lang w:eastAsia="zh-CN"/>
        </w:rPr>
        <w:t>IoT</w:t>
      </w:r>
      <w:proofErr w:type="spellEnd"/>
      <w:r w:rsidRPr="004759CE">
        <w:rPr>
          <w:rFonts w:hint="eastAsia"/>
          <w:lang w:eastAsia="zh-CN"/>
        </w:rPr>
        <w:t>-</w:t>
      </w:r>
      <w:del w:id="626" w:author="jiaxw-0410" w:date="2019-04-11T04:31:00Z">
        <w:r w:rsidR="001A7ADE" w:rsidRPr="004759CE" w:rsidDel="00436428">
          <w:rPr>
            <w:lang w:eastAsia="zh-CN"/>
          </w:rPr>
          <w:delText>BI</w:delText>
        </w:r>
        <w:r w:rsidR="00A1225F" w:rsidRPr="004759CE" w:rsidDel="00436428">
          <w:rPr>
            <w:lang w:eastAsia="zh-CN"/>
          </w:rPr>
          <w:delText>A</w:delText>
        </w:r>
        <w:r w:rsidR="001A7ADE" w:rsidRPr="004759CE" w:rsidDel="00436428">
          <w:rPr>
            <w:lang w:eastAsia="zh-CN"/>
          </w:rPr>
          <w:delText>S</w:delText>
        </w:r>
      </w:del>
      <w:ins w:id="627" w:author="jiaxw-0410" w:date="2019-04-11T04:31:00Z">
        <w:r w:rsidR="00436428">
          <w:rPr>
            <w:lang w:eastAsia="zh-CN"/>
          </w:rPr>
          <w:t>BIS</w:t>
        </w:r>
      </w:ins>
      <w:r w:rsidRPr="004759CE">
        <w:rPr>
          <w:rFonts w:hint="eastAsia"/>
          <w:lang w:eastAsia="zh-CN"/>
        </w:rPr>
        <w:t>-</w:t>
      </w:r>
      <w:proofErr w:type="spellStart"/>
      <w:r w:rsidR="00A1225F" w:rsidRPr="004759CE">
        <w:rPr>
          <w:lang w:eastAsia="zh-CN"/>
        </w:rPr>
        <w:t>fw</w:t>
      </w:r>
      <w:proofErr w:type="spellEnd"/>
    </w:p>
    <w:tbl>
      <w:tblPr>
        <w:tblW w:w="101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242"/>
        <w:gridCol w:w="906"/>
        <w:gridCol w:w="4481"/>
        <w:gridCol w:w="1699"/>
        <w:gridCol w:w="1842"/>
      </w:tblGrid>
      <w:tr w:rsidR="002F3C0F" w:rsidRPr="004759CE" w:rsidTr="0025678A">
        <w:tc>
          <w:tcPr>
            <w:tcW w:w="1242" w:type="dxa"/>
            <w:tcBorders>
              <w:top w:val="single" w:sz="4" w:space="0" w:color="000000"/>
              <w:left w:val="single" w:sz="4" w:space="0" w:color="000000"/>
              <w:bottom w:val="single" w:sz="4" w:space="0" w:color="auto"/>
              <w:right w:val="single" w:sz="4" w:space="0" w:color="000000"/>
            </w:tcBorders>
            <w:hideMark/>
          </w:tcPr>
          <w:p w:rsidR="002F3C0F" w:rsidRPr="004759CE" w:rsidRDefault="002F3C0F" w:rsidP="0025678A">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rPr>
                <w:b/>
                <w:bCs/>
                <w:sz w:val="20"/>
                <w:lang w:eastAsia="en-US"/>
              </w:rPr>
            </w:pPr>
            <w:bookmarkStart w:id="628" w:name="OLE_LINK4"/>
            <w:bookmarkStart w:id="629" w:name="OLE_LINK5"/>
            <w:r w:rsidRPr="004759CE">
              <w:rPr>
                <w:b/>
                <w:bCs/>
                <w:sz w:val="20"/>
              </w:rPr>
              <w:t>Question:</w:t>
            </w:r>
          </w:p>
        </w:tc>
        <w:tc>
          <w:tcPr>
            <w:tcW w:w="906" w:type="dxa"/>
            <w:tcBorders>
              <w:top w:val="single" w:sz="4" w:space="0" w:color="000000"/>
              <w:left w:val="single" w:sz="4" w:space="0" w:color="000000"/>
              <w:bottom w:val="single" w:sz="4" w:space="0" w:color="auto"/>
              <w:right w:val="single" w:sz="4" w:space="0" w:color="000000"/>
            </w:tcBorders>
            <w:hideMark/>
          </w:tcPr>
          <w:p w:rsidR="002F3C0F" w:rsidRPr="004759CE" w:rsidRDefault="002F3C0F" w:rsidP="0025678A">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rPr>
                <w:sz w:val="20"/>
                <w:lang w:eastAsia="zh-CN"/>
              </w:rPr>
            </w:pPr>
            <w:r w:rsidRPr="004759CE">
              <w:rPr>
                <w:rFonts w:hint="eastAsia"/>
                <w:sz w:val="20"/>
                <w:lang w:eastAsia="zh-CN"/>
              </w:rPr>
              <w:t>3</w:t>
            </w:r>
            <w:r w:rsidRPr="004759CE">
              <w:rPr>
                <w:sz w:val="20"/>
              </w:rPr>
              <w:t>/</w:t>
            </w:r>
            <w:r w:rsidRPr="004759CE">
              <w:rPr>
                <w:sz w:val="20"/>
                <w:lang w:eastAsia="zh-CN"/>
              </w:rPr>
              <w:t>20</w:t>
            </w:r>
          </w:p>
        </w:tc>
        <w:tc>
          <w:tcPr>
            <w:tcW w:w="4481" w:type="dxa"/>
            <w:tcBorders>
              <w:top w:val="single" w:sz="4" w:space="0" w:color="000000"/>
              <w:left w:val="single" w:sz="4" w:space="0" w:color="000000"/>
              <w:bottom w:val="single" w:sz="4" w:space="0" w:color="auto"/>
              <w:right w:val="single" w:sz="4" w:space="0" w:color="000000"/>
            </w:tcBorders>
            <w:hideMark/>
          </w:tcPr>
          <w:p w:rsidR="002F3C0F" w:rsidRPr="004759CE" w:rsidRDefault="002F3C0F" w:rsidP="0025678A">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rPr>
                <w:b/>
                <w:bCs/>
                <w:sz w:val="20"/>
                <w:lang w:eastAsia="en-US"/>
              </w:rPr>
            </w:pPr>
            <w:r w:rsidRPr="004759CE">
              <w:rPr>
                <w:b/>
                <w:bCs/>
                <w:sz w:val="20"/>
              </w:rPr>
              <w:t>Proposed new ITU-T Recommendation</w:t>
            </w:r>
          </w:p>
        </w:tc>
        <w:tc>
          <w:tcPr>
            <w:tcW w:w="3541" w:type="dxa"/>
            <w:gridSpan w:val="2"/>
            <w:tcBorders>
              <w:top w:val="single" w:sz="4" w:space="0" w:color="000000"/>
              <w:left w:val="single" w:sz="4" w:space="0" w:color="000000"/>
              <w:bottom w:val="single" w:sz="4" w:space="0" w:color="auto"/>
              <w:right w:val="single" w:sz="4" w:space="0" w:color="auto"/>
            </w:tcBorders>
            <w:hideMark/>
          </w:tcPr>
          <w:p w:rsidR="002F3C0F" w:rsidRPr="004759CE" w:rsidRDefault="00A926D5" w:rsidP="0025678A">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rPr>
                <w:sz w:val="20"/>
                <w:lang w:eastAsia="en-US"/>
              </w:rPr>
            </w:pPr>
            <w:r w:rsidRPr="004759CE">
              <w:rPr>
                <w:sz w:val="20"/>
                <w:lang w:eastAsia="zh-CN"/>
              </w:rPr>
              <w:t>Geneva</w:t>
            </w:r>
            <w:r w:rsidR="002F3C0F" w:rsidRPr="004759CE">
              <w:rPr>
                <w:rFonts w:hint="eastAsia"/>
                <w:sz w:val="20"/>
                <w:lang w:eastAsia="zh-CN"/>
              </w:rPr>
              <w:t xml:space="preserve">, </w:t>
            </w:r>
            <w:r w:rsidRPr="004759CE">
              <w:rPr>
                <w:sz w:val="20"/>
                <w:lang w:eastAsia="zh-CN"/>
              </w:rPr>
              <w:t>9</w:t>
            </w:r>
            <w:r w:rsidR="002F3C0F" w:rsidRPr="004759CE">
              <w:rPr>
                <w:rFonts w:hint="eastAsia"/>
                <w:sz w:val="20"/>
                <w:lang w:eastAsia="zh-CN"/>
              </w:rPr>
              <w:t>-</w:t>
            </w:r>
            <w:r w:rsidRPr="004759CE">
              <w:rPr>
                <w:sz w:val="20"/>
                <w:lang w:eastAsia="zh-CN"/>
              </w:rPr>
              <w:t>18 April</w:t>
            </w:r>
            <w:r w:rsidR="002F3C0F" w:rsidRPr="004759CE">
              <w:rPr>
                <w:rFonts w:hint="eastAsia"/>
                <w:sz w:val="20"/>
                <w:lang w:eastAsia="zh-CN"/>
              </w:rPr>
              <w:t xml:space="preserve"> 201</w:t>
            </w:r>
            <w:r w:rsidRPr="004759CE">
              <w:rPr>
                <w:sz w:val="20"/>
                <w:lang w:eastAsia="zh-CN"/>
              </w:rPr>
              <w:t>9</w:t>
            </w:r>
          </w:p>
        </w:tc>
      </w:tr>
      <w:tr w:rsidR="002F3C0F" w:rsidRPr="004759CE" w:rsidTr="0025678A">
        <w:trPr>
          <w:trHeight w:val="334"/>
        </w:trPr>
        <w:tc>
          <w:tcPr>
            <w:tcW w:w="1242" w:type="dxa"/>
            <w:tcBorders>
              <w:top w:val="single" w:sz="4" w:space="0" w:color="000000"/>
              <w:left w:val="single" w:sz="4" w:space="0" w:color="000000"/>
              <w:bottom w:val="single" w:sz="4" w:space="0" w:color="000000"/>
              <w:right w:val="single" w:sz="4" w:space="0" w:color="000000"/>
            </w:tcBorders>
            <w:hideMark/>
          </w:tcPr>
          <w:p w:rsidR="002F3C0F" w:rsidRPr="004759CE" w:rsidRDefault="002F3C0F" w:rsidP="0025678A">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rPr>
                <w:b/>
                <w:bCs/>
                <w:sz w:val="20"/>
                <w:lang w:eastAsia="en-US"/>
              </w:rPr>
            </w:pPr>
            <w:r w:rsidRPr="004759CE">
              <w:rPr>
                <w:b/>
                <w:bCs/>
                <w:sz w:val="20"/>
              </w:rPr>
              <w:t>Reference and title:</w:t>
            </w:r>
          </w:p>
        </w:tc>
        <w:tc>
          <w:tcPr>
            <w:tcW w:w="8928" w:type="dxa"/>
            <w:gridSpan w:val="4"/>
            <w:tcBorders>
              <w:top w:val="single" w:sz="4" w:space="0" w:color="000000"/>
              <w:left w:val="single" w:sz="4" w:space="0" w:color="000000"/>
              <w:bottom w:val="single" w:sz="4" w:space="0" w:color="000000"/>
              <w:right w:val="single" w:sz="4" w:space="0" w:color="auto"/>
            </w:tcBorders>
            <w:hideMark/>
          </w:tcPr>
          <w:p w:rsidR="002F3C0F" w:rsidRPr="004759CE" w:rsidRDefault="002F3C0F" w:rsidP="0025678A">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rPr>
                <w:sz w:val="20"/>
                <w:szCs w:val="20"/>
                <w:lang w:eastAsia="zh-CN"/>
              </w:rPr>
            </w:pPr>
            <w:r w:rsidRPr="004759CE">
              <w:rPr>
                <w:rFonts w:hint="eastAsia"/>
                <w:sz w:val="20"/>
                <w:szCs w:val="20"/>
                <w:lang w:eastAsia="zh-CN"/>
              </w:rPr>
              <w:t xml:space="preserve">ITU-T </w:t>
            </w:r>
            <w:proofErr w:type="spellStart"/>
            <w:r w:rsidRPr="004759CE">
              <w:rPr>
                <w:rFonts w:hint="eastAsia"/>
                <w:sz w:val="20"/>
                <w:szCs w:val="20"/>
                <w:lang w:eastAsia="zh-CN"/>
              </w:rPr>
              <w:t>Y.</w:t>
            </w:r>
            <w:r w:rsidRPr="004759CE">
              <w:rPr>
                <w:sz w:val="20"/>
                <w:szCs w:val="20"/>
                <w:lang w:eastAsia="zh-CN"/>
              </w:rPr>
              <w:t>IoT</w:t>
            </w:r>
            <w:proofErr w:type="spellEnd"/>
            <w:r w:rsidRPr="004759CE">
              <w:rPr>
                <w:sz w:val="20"/>
                <w:szCs w:val="20"/>
                <w:lang w:eastAsia="zh-CN"/>
              </w:rPr>
              <w:t>-</w:t>
            </w:r>
            <w:del w:id="630" w:author="jiaxw-0410" w:date="2019-04-11T04:31:00Z">
              <w:r w:rsidR="001A7ADE" w:rsidRPr="004759CE" w:rsidDel="00436428">
                <w:rPr>
                  <w:sz w:val="20"/>
                  <w:szCs w:val="20"/>
                  <w:lang w:eastAsia="zh-CN"/>
                </w:rPr>
                <w:delText>BI</w:delText>
              </w:r>
              <w:r w:rsidR="00A1225F" w:rsidRPr="004759CE" w:rsidDel="00436428">
                <w:rPr>
                  <w:sz w:val="20"/>
                  <w:szCs w:val="20"/>
                  <w:lang w:eastAsia="zh-CN"/>
                </w:rPr>
                <w:delText>A</w:delText>
              </w:r>
              <w:r w:rsidR="001A7ADE" w:rsidRPr="004759CE" w:rsidDel="00436428">
                <w:rPr>
                  <w:sz w:val="20"/>
                  <w:szCs w:val="20"/>
                  <w:lang w:eastAsia="zh-CN"/>
                </w:rPr>
                <w:delText>S</w:delText>
              </w:r>
            </w:del>
            <w:ins w:id="631" w:author="jiaxw-0410" w:date="2019-04-11T04:31:00Z">
              <w:r w:rsidR="00436428">
                <w:rPr>
                  <w:sz w:val="20"/>
                  <w:szCs w:val="20"/>
                  <w:lang w:eastAsia="zh-CN"/>
                </w:rPr>
                <w:t>BIS</w:t>
              </w:r>
            </w:ins>
            <w:r w:rsidRPr="004759CE">
              <w:rPr>
                <w:sz w:val="20"/>
                <w:szCs w:val="20"/>
                <w:lang w:eastAsia="zh-CN"/>
              </w:rPr>
              <w:t>-</w:t>
            </w:r>
            <w:proofErr w:type="spellStart"/>
            <w:r w:rsidR="00A1225F" w:rsidRPr="004759CE">
              <w:rPr>
                <w:sz w:val="20"/>
                <w:szCs w:val="20"/>
                <w:lang w:eastAsia="zh-CN"/>
              </w:rPr>
              <w:t>fw</w:t>
            </w:r>
            <w:proofErr w:type="spellEnd"/>
            <w:r w:rsidRPr="004759CE">
              <w:rPr>
                <w:rFonts w:hint="eastAsia"/>
                <w:sz w:val="20"/>
                <w:szCs w:val="20"/>
                <w:lang w:eastAsia="zh-CN"/>
              </w:rPr>
              <w:t xml:space="preserve"> "</w:t>
            </w:r>
            <w:r w:rsidR="00E12A40" w:rsidRPr="004759CE">
              <w:rPr>
                <w:sz w:val="20"/>
                <w:szCs w:val="20"/>
                <w:lang w:eastAsia="zh-CN"/>
              </w:rPr>
              <w:t xml:space="preserve">Service framework of </w:t>
            </w:r>
            <w:proofErr w:type="spellStart"/>
            <w:r w:rsidR="00E12A40" w:rsidRPr="004759CE">
              <w:rPr>
                <w:sz w:val="20"/>
                <w:szCs w:val="20"/>
                <w:lang w:eastAsia="zh-CN"/>
              </w:rPr>
              <w:t>blockchain</w:t>
            </w:r>
            <w:proofErr w:type="spellEnd"/>
            <w:r w:rsidR="00E12A40" w:rsidRPr="004759CE">
              <w:rPr>
                <w:sz w:val="20"/>
                <w:szCs w:val="20"/>
                <w:lang w:eastAsia="zh-CN"/>
              </w:rPr>
              <w:t xml:space="preserve">-based verifiable identification and authentication for </w:t>
            </w:r>
            <w:proofErr w:type="spellStart"/>
            <w:r w:rsidR="00E12A40" w:rsidRPr="004759CE">
              <w:rPr>
                <w:sz w:val="20"/>
                <w:szCs w:val="20"/>
                <w:lang w:eastAsia="zh-CN"/>
              </w:rPr>
              <w:t>IoT</w:t>
            </w:r>
            <w:proofErr w:type="spellEnd"/>
            <w:r w:rsidR="00E12A40" w:rsidRPr="004759CE">
              <w:rPr>
                <w:sz w:val="20"/>
                <w:szCs w:val="20"/>
                <w:lang w:eastAsia="zh-CN"/>
              </w:rPr>
              <w:t xml:space="preserve"> devices</w:t>
            </w:r>
            <w:r w:rsidRPr="004759CE">
              <w:rPr>
                <w:rFonts w:hint="eastAsia"/>
                <w:sz w:val="20"/>
                <w:szCs w:val="20"/>
                <w:lang w:eastAsia="zh-CN"/>
              </w:rPr>
              <w:t>"</w:t>
            </w:r>
          </w:p>
        </w:tc>
      </w:tr>
      <w:tr w:rsidR="002F3C0F" w:rsidRPr="004759CE" w:rsidTr="0025678A">
        <w:trPr>
          <w:trHeight w:val="214"/>
        </w:trPr>
        <w:tc>
          <w:tcPr>
            <w:tcW w:w="1242" w:type="dxa"/>
            <w:tcBorders>
              <w:top w:val="single" w:sz="4" w:space="0" w:color="000000"/>
              <w:left w:val="single" w:sz="4" w:space="0" w:color="000000"/>
              <w:bottom w:val="single" w:sz="4" w:space="0" w:color="auto"/>
              <w:right w:val="single" w:sz="4" w:space="0" w:color="000000"/>
            </w:tcBorders>
            <w:hideMark/>
          </w:tcPr>
          <w:p w:rsidR="002F3C0F" w:rsidRPr="004759CE" w:rsidRDefault="002F3C0F" w:rsidP="0025678A">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rPr>
                <w:b/>
                <w:bCs/>
                <w:sz w:val="20"/>
                <w:lang w:eastAsia="en-US"/>
              </w:rPr>
            </w:pPr>
            <w:r w:rsidRPr="004759CE">
              <w:rPr>
                <w:b/>
                <w:bCs/>
                <w:sz w:val="20"/>
              </w:rPr>
              <w:t>Base text:</w:t>
            </w:r>
          </w:p>
        </w:tc>
        <w:tc>
          <w:tcPr>
            <w:tcW w:w="5387" w:type="dxa"/>
            <w:gridSpan w:val="2"/>
            <w:tcBorders>
              <w:top w:val="single" w:sz="4" w:space="0" w:color="000000"/>
              <w:left w:val="single" w:sz="4" w:space="0" w:color="000000"/>
              <w:bottom w:val="single" w:sz="4" w:space="0" w:color="auto"/>
              <w:right w:val="single" w:sz="4" w:space="0" w:color="000000"/>
            </w:tcBorders>
            <w:hideMark/>
          </w:tcPr>
          <w:p w:rsidR="002F3C0F" w:rsidRPr="004759CE" w:rsidRDefault="002F3C0F" w:rsidP="0025678A">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rPr>
                <w:sz w:val="20"/>
                <w:lang w:eastAsia="zh-CN"/>
              </w:rPr>
            </w:pPr>
            <w:del w:id="632" w:author="He, Shane (Nokia - FR/Paris-Saclay)" w:date="2019-04-16T15:05:00Z">
              <w:r w:rsidRPr="004759CE" w:rsidDel="00FC2BF2">
                <w:rPr>
                  <w:sz w:val="20"/>
                </w:rPr>
                <w:delText>COM</w:delText>
              </w:r>
              <w:r w:rsidRPr="004759CE" w:rsidDel="00FC2BF2">
                <w:rPr>
                  <w:sz w:val="20"/>
                  <w:lang w:eastAsia="zh-CN"/>
                </w:rPr>
                <w:delText xml:space="preserve">20 </w:delText>
              </w:r>
              <w:r w:rsidRPr="004759CE" w:rsidDel="00FC2BF2">
                <w:rPr>
                  <w:sz w:val="20"/>
                </w:rPr>
                <w:delText>C</w:delText>
              </w:r>
              <w:r w:rsidR="00CA794E" w:rsidRPr="004759CE" w:rsidDel="00FC2BF2">
                <w:rPr>
                  <w:sz w:val="20"/>
                  <w:lang w:eastAsia="zh-CN"/>
                </w:rPr>
                <w:delText>XXX</w:delText>
              </w:r>
            </w:del>
            <w:ins w:id="633" w:author="He, Shane (Nokia - FR/Paris-Saclay)" w:date="2019-04-16T15:05:00Z">
              <w:r w:rsidR="00FC2BF2">
                <w:rPr>
                  <w:sz w:val="20"/>
                </w:rPr>
                <w:t>TD1241R2</w:t>
              </w:r>
            </w:ins>
          </w:p>
        </w:tc>
        <w:tc>
          <w:tcPr>
            <w:tcW w:w="1699" w:type="dxa"/>
            <w:tcBorders>
              <w:top w:val="single" w:sz="4" w:space="0" w:color="000000"/>
              <w:left w:val="single" w:sz="4" w:space="0" w:color="000000"/>
              <w:bottom w:val="single" w:sz="4" w:space="0" w:color="auto"/>
              <w:right w:val="single" w:sz="4" w:space="0" w:color="000000"/>
            </w:tcBorders>
            <w:hideMark/>
          </w:tcPr>
          <w:p w:rsidR="002F3C0F" w:rsidRPr="004759CE" w:rsidRDefault="002F3C0F" w:rsidP="0025678A">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rPr>
                <w:b/>
                <w:bCs/>
                <w:sz w:val="20"/>
                <w:lang w:eastAsia="en-US"/>
              </w:rPr>
            </w:pPr>
            <w:r w:rsidRPr="004759CE">
              <w:rPr>
                <w:b/>
                <w:bCs/>
                <w:sz w:val="20"/>
              </w:rPr>
              <w:t>Timing:</w:t>
            </w:r>
          </w:p>
        </w:tc>
        <w:tc>
          <w:tcPr>
            <w:tcW w:w="1842" w:type="dxa"/>
            <w:tcBorders>
              <w:top w:val="single" w:sz="4" w:space="0" w:color="000000"/>
              <w:left w:val="single" w:sz="4" w:space="0" w:color="000000"/>
              <w:bottom w:val="single" w:sz="4" w:space="0" w:color="auto"/>
              <w:right w:val="single" w:sz="4" w:space="0" w:color="auto"/>
            </w:tcBorders>
            <w:hideMark/>
          </w:tcPr>
          <w:p w:rsidR="002F3C0F" w:rsidRPr="004759CE" w:rsidRDefault="002F3C0F" w:rsidP="0025678A">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rPr>
                <w:sz w:val="20"/>
                <w:lang w:eastAsia="en-US"/>
              </w:rPr>
            </w:pPr>
            <w:r w:rsidRPr="004759CE">
              <w:rPr>
                <w:sz w:val="20"/>
                <w:lang w:eastAsia="zh-CN"/>
              </w:rPr>
              <w:t>Q</w:t>
            </w:r>
            <w:r w:rsidR="0085795F" w:rsidRPr="004759CE">
              <w:rPr>
                <w:sz w:val="20"/>
                <w:lang w:eastAsia="zh-CN"/>
              </w:rPr>
              <w:t>2</w:t>
            </w:r>
            <w:r w:rsidRPr="004759CE">
              <w:rPr>
                <w:sz w:val="20"/>
                <w:lang w:eastAsia="zh-CN"/>
              </w:rPr>
              <w:t xml:space="preserve"> 202</w:t>
            </w:r>
            <w:r w:rsidR="0085795F" w:rsidRPr="004759CE">
              <w:rPr>
                <w:sz w:val="20"/>
                <w:lang w:eastAsia="zh-CN"/>
              </w:rPr>
              <w:t>1</w:t>
            </w:r>
          </w:p>
        </w:tc>
      </w:tr>
      <w:tr w:rsidR="002F3C0F" w:rsidRPr="004759CE" w:rsidTr="0025678A">
        <w:trPr>
          <w:trHeight w:val="779"/>
        </w:trPr>
        <w:tc>
          <w:tcPr>
            <w:tcW w:w="1242" w:type="dxa"/>
            <w:tcBorders>
              <w:top w:val="single" w:sz="4" w:space="0" w:color="000000"/>
              <w:left w:val="single" w:sz="4" w:space="0" w:color="000000"/>
              <w:bottom w:val="single" w:sz="4" w:space="0" w:color="000000"/>
              <w:right w:val="single" w:sz="4" w:space="0" w:color="000000"/>
            </w:tcBorders>
            <w:hideMark/>
          </w:tcPr>
          <w:p w:rsidR="002F3C0F" w:rsidRPr="004759CE" w:rsidRDefault="002F3C0F" w:rsidP="0025678A">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rPr>
                <w:b/>
                <w:bCs/>
                <w:sz w:val="20"/>
                <w:lang w:eastAsia="en-US"/>
              </w:rPr>
            </w:pPr>
            <w:r w:rsidRPr="004759CE">
              <w:rPr>
                <w:b/>
                <w:bCs/>
                <w:sz w:val="20"/>
              </w:rPr>
              <w:t>Editor(s):</w:t>
            </w:r>
          </w:p>
        </w:tc>
        <w:tc>
          <w:tcPr>
            <w:tcW w:w="5387" w:type="dxa"/>
            <w:gridSpan w:val="2"/>
            <w:tcBorders>
              <w:top w:val="single" w:sz="4" w:space="0" w:color="000000"/>
              <w:left w:val="single" w:sz="4" w:space="0" w:color="000000"/>
              <w:bottom w:val="single" w:sz="4" w:space="0" w:color="000000"/>
              <w:right w:val="single" w:sz="4" w:space="0" w:color="auto"/>
            </w:tcBorders>
            <w:hideMark/>
          </w:tcPr>
          <w:p w:rsidR="002F3C0F" w:rsidRPr="004759CE" w:rsidRDefault="002F3C0F" w:rsidP="0025678A">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rPr>
                <w:sz w:val="20"/>
                <w:lang w:val="es-ES_tradnl" w:eastAsia="zh-CN"/>
              </w:rPr>
            </w:pPr>
            <w:proofErr w:type="spellStart"/>
            <w:r w:rsidRPr="004759CE">
              <w:rPr>
                <w:sz w:val="20"/>
                <w:lang w:val="es-ES_tradnl" w:eastAsia="zh-CN"/>
              </w:rPr>
              <w:t>Xiongwei</w:t>
            </w:r>
            <w:proofErr w:type="spellEnd"/>
            <w:r w:rsidRPr="004759CE">
              <w:rPr>
                <w:sz w:val="20"/>
                <w:lang w:val="es-ES_tradnl" w:eastAsia="zh-CN"/>
              </w:rPr>
              <w:t xml:space="preserve"> </w:t>
            </w:r>
            <w:proofErr w:type="spellStart"/>
            <w:r w:rsidRPr="004759CE">
              <w:rPr>
                <w:sz w:val="20"/>
                <w:lang w:val="es-ES_tradnl" w:eastAsia="zh-CN"/>
              </w:rPr>
              <w:t>Jia</w:t>
            </w:r>
            <w:proofErr w:type="spellEnd"/>
            <w:r w:rsidRPr="004759CE">
              <w:rPr>
                <w:sz w:val="20"/>
                <w:lang w:val="es-ES_tradnl" w:eastAsia="zh-CN"/>
              </w:rPr>
              <w:t xml:space="preserve">, China </w:t>
            </w:r>
            <w:proofErr w:type="spellStart"/>
            <w:r w:rsidRPr="004759CE">
              <w:rPr>
                <w:sz w:val="20"/>
                <w:lang w:val="es-ES_tradnl" w:eastAsia="zh-CN"/>
              </w:rPr>
              <w:t>Unicom</w:t>
            </w:r>
            <w:proofErr w:type="spellEnd"/>
            <w:r w:rsidRPr="004759CE">
              <w:rPr>
                <w:sz w:val="20"/>
                <w:lang w:val="es-ES_tradnl" w:eastAsia="zh-CN"/>
              </w:rPr>
              <w:t xml:space="preserve">, </w:t>
            </w:r>
            <w:r w:rsidR="00C33D18">
              <w:fldChar w:fldCharType="begin"/>
            </w:r>
            <w:r w:rsidR="00C33D18" w:rsidRPr="00B7644C">
              <w:rPr>
                <w:lang w:val="es-ES_tradnl"/>
                <w:rPrChange w:id="634" w:author="Editor" w:date="2019-04-16T15:12:00Z">
                  <w:rPr/>
                </w:rPrChange>
              </w:rPr>
              <w:instrText xml:space="preserve"> HYPERLINK "mailto:jiaxw9@chinaunicom.cn" </w:instrText>
            </w:r>
            <w:r w:rsidR="00C33D18">
              <w:fldChar w:fldCharType="separate"/>
            </w:r>
            <w:r w:rsidRPr="004759CE">
              <w:rPr>
                <w:sz w:val="20"/>
                <w:lang w:val="es-ES_tradnl" w:eastAsia="zh-CN"/>
              </w:rPr>
              <w:t>jiaxw9@chinaunicom.cn</w:t>
            </w:r>
            <w:r w:rsidR="00C33D18">
              <w:rPr>
                <w:sz w:val="20"/>
                <w:lang w:val="es-ES_tradnl" w:eastAsia="zh-CN"/>
              </w:rPr>
              <w:fldChar w:fldCharType="end"/>
            </w:r>
            <w:r w:rsidRPr="004759CE">
              <w:rPr>
                <w:sz w:val="20"/>
                <w:lang w:val="es-ES_tradnl" w:eastAsia="zh-CN"/>
              </w:rPr>
              <w:t>;</w:t>
            </w:r>
          </w:p>
          <w:p w:rsidR="002F3C0F" w:rsidRPr="00B7644C" w:rsidRDefault="002F3C0F" w:rsidP="0025678A">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rPr>
                <w:sz w:val="20"/>
                <w:lang w:val="fr-CH" w:eastAsia="zh-CN"/>
              </w:rPr>
            </w:pPr>
            <w:r w:rsidRPr="00B7644C">
              <w:rPr>
                <w:sz w:val="20"/>
                <w:lang w:val="fr-CH" w:eastAsia="zh-CN"/>
              </w:rPr>
              <w:t>Zheng Huang, ZTE Corporation, huang.zheng2@zte.com.cn</w:t>
            </w:r>
          </w:p>
          <w:p w:rsidR="002F3C0F" w:rsidRPr="00B7644C" w:rsidRDefault="002F3C0F" w:rsidP="0025678A">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rPr>
                <w:sz w:val="20"/>
                <w:lang w:val="fr-CH" w:eastAsia="zh-CN"/>
              </w:rPr>
            </w:pPr>
            <w:proofErr w:type="spellStart"/>
            <w:r w:rsidRPr="00B7644C">
              <w:rPr>
                <w:sz w:val="20"/>
                <w:lang w:val="fr-CH" w:eastAsia="zh-CN"/>
              </w:rPr>
              <w:t>Younghwan</w:t>
            </w:r>
            <w:proofErr w:type="spellEnd"/>
            <w:r w:rsidRPr="00B7644C">
              <w:rPr>
                <w:sz w:val="20"/>
                <w:lang w:val="fr-CH" w:eastAsia="zh-CN"/>
              </w:rPr>
              <w:t xml:space="preserve"> Choi, ETRI, </w:t>
            </w:r>
            <w:r w:rsidR="00FC0383" w:rsidRPr="00B7644C">
              <w:rPr>
                <w:sz w:val="20"/>
                <w:lang w:val="fr-CH" w:eastAsia="zh-CN"/>
              </w:rPr>
              <w:t>yhc@etri.re.kr</w:t>
            </w:r>
          </w:p>
          <w:p w:rsidR="002F3C0F" w:rsidRPr="004759CE" w:rsidRDefault="002F3C0F" w:rsidP="0085795F">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rPr>
                <w:sz w:val="20"/>
                <w:lang w:val="it-IT" w:eastAsia="zh-CN"/>
              </w:rPr>
            </w:pPr>
          </w:p>
        </w:tc>
        <w:tc>
          <w:tcPr>
            <w:tcW w:w="1699" w:type="dxa"/>
            <w:tcBorders>
              <w:top w:val="single" w:sz="4" w:space="0" w:color="000000"/>
              <w:left w:val="single" w:sz="4" w:space="0" w:color="000000"/>
              <w:bottom w:val="single" w:sz="4" w:space="0" w:color="000000"/>
              <w:right w:val="single" w:sz="4" w:space="0" w:color="auto"/>
            </w:tcBorders>
            <w:hideMark/>
          </w:tcPr>
          <w:p w:rsidR="002F3C0F" w:rsidRPr="004759CE" w:rsidRDefault="002F3C0F" w:rsidP="0025678A">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rPr>
                <w:b/>
                <w:bCs/>
                <w:sz w:val="20"/>
                <w:lang w:eastAsia="en-US"/>
              </w:rPr>
            </w:pPr>
            <w:r w:rsidRPr="004759CE">
              <w:rPr>
                <w:b/>
                <w:bCs/>
                <w:sz w:val="20"/>
              </w:rPr>
              <w:t>Approval process:</w:t>
            </w:r>
          </w:p>
        </w:tc>
        <w:tc>
          <w:tcPr>
            <w:tcW w:w="1842" w:type="dxa"/>
            <w:tcBorders>
              <w:top w:val="single" w:sz="4" w:space="0" w:color="000000"/>
              <w:left w:val="single" w:sz="4" w:space="0" w:color="000000"/>
              <w:bottom w:val="single" w:sz="4" w:space="0" w:color="000000"/>
              <w:right w:val="single" w:sz="4" w:space="0" w:color="auto"/>
            </w:tcBorders>
            <w:hideMark/>
          </w:tcPr>
          <w:p w:rsidR="002F3C0F" w:rsidRPr="004759CE" w:rsidRDefault="002F3C0F" w:rsidP="0025678A">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rPr>
                <w:sz w:val="20"/>
                <w:lang w:eastAsia="zh-CN"/>
              </w:rPr>
            </w:pPr>
            <w:r w:rsidRPr="004759CE">
              <w:rPr>
                <w:sz w:val="20"/>
              </w:rPr>
              <w:t>AAP</w:t>
            </w:r>
          </w:p>
        </w:tc>
      </w:tr>
      <w:tr w:rsidR="002F3C0F" w:rsidRPr="004759CE" w:rsidTr="0025678A">
        <w:tc>
          <w:tcPr>
            <w:tcW w:w="10170" w:type="dxa"/>
            <w:gridSpan w:val="5"/>
            <w:tcBorders>
              <w:top w:val="single" w:sz="4" w:space="0" w:color="000000"/>
              <w:left w:val="single" w:sz="4" w:space="0" w:color="000000"/>
              <w:bottom w:val="nil"/>
              <w:right w:val="single" w:sz="4" w:space="0" w:color="auto"/>
            </w:tcBorders>
            <w:hideMark/>
          </w:tcPr>
          <w:p w:rsidR="002F3C0F" w:rsidRPr="004759CE" w:rsidRDefault="002F3C0F" w:rsidP="0025678A">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both"/>
              <w:rPr>
                <w:sz w:val="20"/>
                <w:szCs w:val="20"/>
                <w:lang w:eastAsia="zh-CN"/>
              </w:rPr>
            </w:pPr>
            <w:r w:rsidRPr="004759CE">
              <w:rPr>
                <w:b/>
                <w:bCs/>
                <w:sz w:val="20"/>
                <w:szCs w:val="20"/>
              </w:rPr>
              <w:t xml:space="preserve">Scope </w:t>
            </w:r>
            <w:r w:rsidRPr="004759CE">
              <w:rPr>
                <w:sz w:val="20"/>
                <w:szCs w:val="20"/>
              </w:rPr>
              <w:t>(defines the intent or object of the Recommendation and the aspects covered, thereby indicating the limits of its applicability):</w:t>
            </w:r>
          </w:p>
          <w:p w:rsidR="002F3C0F" w:rsidRPr="004759CE" w:rsidRDefault="002F3C0F" w:rsidP="0025678A">
            <w:pPr>
              <w:tabs>
                <w:tab w:val="left" w:pos="794"/>
                <w:tab w:val="left" w:pos="1134"/>
                <w:tab w:val="left" w:pos="1191"/>
                <w:tab w:val="left" w:pos="1588"/>
                <w:tab w:val="left" w:pos="1871"/>
                <w:tab w:val="left" w:pos="1985"/>
                <w:tab w:val="left" w:pos="2268"/>
              </w:tabs>
              <w:overflowPunct w:val="0"/>
              <w:autoSpaceDE w:val="0"/>
              <w:autoSpaceDN w:val="0"/>
              <w:adjustRightInd w:val="0"/>
              <w:jc w:val="both"/>
              <w:rPr>
                <w:sz w:val="20"/>
                <w:szCs w:val="20"/>
                <w:lang w:val="en-US" w:eastAsia="zh-CN"/>
              </w:rPr>
            </w:pPr>
            <w:r w:rsidRPr="004759CE">
              <w:rPr>
                <w:rFonts w:hint="eastAsia"/>
                <w:sz w:val="20"/>
                <w:szCs w:val="20"/>
                <w:lang w:val="en-US" w:eastAsia="zh-CN"/>
              </w:rPr>
              <w:t xml:space="preserve">This </w:t>
            </w:r>
            <w:r w:rsidR="00C067EA" w:rsidRPr="004759CE">
              <w:rPr>
                <w:sz w:val="20"/>
                <w:szCs w:val="20"/>
                <w:lang w:val="en-US" w:eastAsia="zh-CN"/>
              </w:rPr>
              <w:t xml:space="preserve">draft new </w:t>
            </w:r>
            <w:r w:rsidRPr="004759CE">
              <w:rPr>
                <w:rFonts w:hint="eastAsia"/>
                <w:sz w:val="20"/>
                <w:szCs w:val="20"/>
                <w:lang w:val="en-US" w:eastAsia="zh-CN"/>
              </w:rPr>
              <w:t xml:space="preserve">Recommendation </w:t>
            </w:r>
            <w:r w:rsidR="00C067EA" w:rsidRPr="004759CE">
              <w:rPr>
                <w:sz w:val="20"/>
                <w:szCs w:val="20"/>
                <w:lang w:val="en-US" w:eastAsia="zh-CN"/>
              </w:rPr>
              <w:t>describes</w:t>
            </w:r>
            <w:r w:rsidR="00C067EA" w:rsidRPr="004759CE">
              <w:rPr>
                <w:rFonts w:hint="eastAsia"/>
                <w:sz w:val="20"/>
                <w:szCs w:val="20"/>
                <w:lang w:val="en-US" w:eastAsia="zh-CN"/>
              </w:rPr>
              <w:t xml:space="preserve"> </w:t>
            </w:r>
            <w:proofErr w:type="spellStart"/>
            <w:r w:rsidR="00A40759" w:rsidRPr="004759CE">
              <w:rPr>
                <w:sz w:val="20"/>
                <w:szCs w:val="20"/>
                <w:lang w:eastAsia="zh-CN"/>
              </w:rPr>
              <w:t>blockchain</w:t>
            </w:r>
            <w:proofErr w:type="spellEnd"/>
            <w:r w:rsidR="00A40759" w:rsidRPr="004759CE">
              <w:rPr>
                <w:sz w:val="20"/>
                <w:szCs w:val="20"/>
                <w:lang w:eastAsia="zh-CN"/>
              </w:rPr>
              <w:t>-based verifiable identification and authentication</w:t>
            </w:r>
            <w:r w:rsidRPr="004759CE">
              <w:rPr>
                <w:sz w:val="20"/>
                <w:szCs w:val="20"/>
                <w:lang w:val="en-US" w:eastAsia="zh-CN"/>
              </w:rPr>
              <w:t xml:space="preserve"> service</w:t>
            </w:r>
            <w:r w:rsidRPr="004759CE">
              <w:rPr>
                <w:rFonts w:hint="eastAsia"/>
                <w:sz w:val="20"/>
                <w:szCs w:val="20"/>
                <w:lang w:val="en-US" w:eastAsia="zh-CN"/>
              </w:rPr>
              <w:t xml:space="preserve"> (</w:t>
            </w:r>
            <w:del w:id="635" w:author="jiaxw-0410" w:date="2019-04-11T04:31:00Z">
              <w:r w:rsidR="002349FC" w:rsidRPr="004759CE" w:rsidDel="00436428">
                <w:rPr>
                  <w:sz w:val="20"/>
                  <w:szCs w:val="20"/>
                  <w:lang w:val="en-US" w:eastAsia="zh-CN"/>
                </w:rPr>
                <w:delText>BIAS</w:delText>
              </w:r>
            </w:del>
            <w:ins w:id="636" w:author="jiaxw-0410" w:date="2019-04-11T04:31:00Z">
              <w:r w:rsidR="00436428">
                <w:rPr>
                  <w:sz w:val="20"/>
                  <w:szCs w:val="20"/>
                  <w:lang w:val="en-US" w:eastAsia="zh-CN"/>
                </w:rPr>
                <w:t>BIS</w:t>
              </w:r>
            </w:ins>
            <w:r w:rsidRPr="004759CE">
              <w:rPr>
                <w:rFonts w:hint="eastAsia"/>
                <w:sz w:val="20"/>
                <w:szCs w:val="20"/>
                <w:lang w:val="en-US" w:eastAsia="zh-CN"/>
              </w:rPr>
              <w:t xml:space="preserve">) for </w:t>
            </w:r>
            <w:proofErr w:type="spellStart"/>
            <w:r w:rsidRPr="004759CE">
              <w:rPr>
                <w:sz w:val="20"/>
                <w:szCs w:val="20"/>
                <w:lang w:val="en-US" w:eastAsia="zh-CN"/>
              </w:rPr>
              <w:t>IoT</w:t>
            </w:r>
            <w:proofErr w:type="spellEnd"/>
            <w:r w:rsidRPr="004759CE">
              <w:rPr>
                <w:sz w:val="20"/>
                <w:szCs w:val="20"/>
                <w:lang w:val="en-US" w:eastAsia="zh-CN"/>
              </w:rPr>
              <w:t xml:space="preserve"> devices</w:t>
            </w:r>
            <w:r w:rsidRPr="004759CE">
              <w:rPr>
                <w:rFonts w:hint="eastAsia"/>
                <w:sz w:val="20"/>
                <w:szCs w:val="20"/>
                <w:lang w:val="en-US" w:eastAsia="zh-CN"/>
              </w:rPr>
              <w:t xml:space="preserve">, </w:t>
            </w:r>
            <w:r w:rsidRPr="004759CE">
              <w:rPr>
                <w:sz w:val="20"/>
                <w:szCs w:val="20"/>
                <w:lang w:val="en-US" w:eastAsia="zh-CN"/>
              </w:rPr>
              <w:t>analyses</w:t>
            </w:r>
            <w:r w:rsidRPr="004759CE">
              <w:rPr>
                <w:rFonts w:hint="eastAsia"/>
                <w:sz w:val="20"/>
                <w:szCs w:val="20"/>
                <w:lang w:val="en-US" w:eastAsia="zh-CN"/>
              </w:rPr>
              <w:t xml:space="preserve"> its common characteristics and high-level requirements, </w:t>
            </w:r>
            <w:r w:rsidRPr="004759CE">
              <w:rPr>
                <w:sz w:val="20"/>
                <w:szCs w:val="20"/>
                <w:lang w:val="en-US" w:eastAsia="zh-CN"/>
              </w:rPr>
              <w:t xml:space="preserve">and </w:t>
            </w:r>
            <w:r w:rsidRPr="004759CE">
              <w:rPr>
                <w:rFonts w:hint="eastAsia"/>
                <w:sz w:val="20"/>
                <w:szCs w:val="20"/>
                <w:lang w:val="en-US" w:eastAsia="zh-CN"/>
              </w:rPr>
              <w:t xml:space="preserve">brings a </w:t>
            </w:r>
            <w:r w:rsidRPr="004759CE">
              <w:rPr>
                <w:sz w:val="20"/>
                <w:szCs w:val="20"/>
                <w:lang w:val="en-US" w:eastAsia="zh-CN"/>
              </w:rPr>
              <w:t>functional</w:t>
            </w:r>
            <w:r w:rsidRPr="004759CE">
              <w:rPr>
                <w:rFonts w:hint="eastAsia"/>
                <w:sz w:val="20"/>
                <w:szCs w:val="20"/>
                <w:lang w:val="en-US" w:eastAsia="zh-CN"/>
              </w:rPr>
              <w:t xml:space="preserve"> architecture of </w:t>
            </w:r>
            <w:del w:id="637" w:author="jiaxw-0410" w:date="2019-04-11T04:31:00Z">
              <w:r w:rsidR="002349FC" w:rsidRPr="004759CE" w:rsidDel="00436428">
                <w:rPr>
                  <w:sz w:val="20"/>
                  <w:szCs w:val="20"/>
                  <w:lang w:val="en-US" w:eastAsia="zh-CN"/>
                </w:rPr>
                <w:delText>BIAS</w:delText>
              </w:r>
            </w:del>
            <w:ins w:id="638" w:author="jiaxw-0410" w:date="2019-04-11T04:31:00Z">
              <w:r w:rsidR="00436428">
                <w:rPr>
                  <w:sz w:val="20"/>
                  <w:szCs w:val="20"/>
                  <w:lang w:val="en-US" w:eastAsia="zh-CN"/>
                </w:rPr>
                <w:t>BIS</w:t>
              </w:r>
            </w:ins>
            <w:r w:rsidRPr="004759CE">
              <w:rPr>
                <w:rFonts w:hint="eastAsia"/>
                <w:sz w:val="20"/>
                <w:szCs w:val="20"/>
                <w:lang w:val="en-US" w:eastAsia="zh-CN"/>
              </w:rPr>
              <w:t xml:space="preserve"> and relevant </w:t>
            </w:r>
            <w:r w:rsidR="00116AB2" w:rsidRPr="004759CE">
              <w:rPr>
                <w:sz w:val="20"/>
                <w:szCs w:val="20"/>
                <w:lang w:val="en-US" w:eastAsia="zh-CN"/>
              </w:rPr>
              <w:t>main procedures</w:t>
            </w:r>
            <w:r w:rsidRPr="004759CE">
              <w:rPr>
                <w:rFonts w:hint="eastAsia"/>
                <w:sz w:val="20"/>
                <w:szCs w:val="20"/>
                <w:lang w:val="en-US" w:eastAsia="zh-CN"/>
              </w:rPr>
              <w:t>.</w:t>
            </w:r>
          </w:p>
          <w:p w:rsidR="002F3C0F" w:rsidRPr="004759CE" w:rsidRDefault="002F3C0F" w:rsidP="0025678A">
            <w:pPr>
              <w:tabs>
                <w:tab w:val="left" w:pos="794"/>
                <w:tab w:val="left" w:pos="1134"/>
                <w:tab w:val="left" w:pos="1191"/>
                <w:tab w:val="left" w:pos="1588"/>
                <w:tab w:val="left" w:pos="1871"/>
                <w:tab w:val="left" w:pos="1985"/>
                <w:tab w:val="left" w:pos="2268"/>
              </w:tabs>
              <w:overflowPunct w:val="0"/>
              <w:autoSpaceDE w:val="0"/>
              <w:autoSpaceDN w:val="0"/>
              <w:adjustRightInd w:val="0"/>
              <w:jc w:val="both"/>
              <w:rPr>
                <w:sz w:val="20"/>
                <w:szCs w:val="20"/>
                <w:lang w:val="en-US" w:eastAsia="zh-CN"/>
              </w:rPr>
            </w:pPr>
            <w:r w:rsidRPr="004759CE">
              <w:rPr>
                <w:rFonts w:hint="eastAsia"/>
                <w:sz w:val="20"/>
                <w:szCs w:val="20"/>
                <w:lang w:val="en-US" w:eastAsia="zh-CN"/>
              </w:rPr>
              <w:t xml:space="preserve">The scope of this </w:t>
            </w:r>
            <w:r w:rsidR="00C067EA" w:rsidRPr="004759CE">
              <w:rPr>
                <w:sz w:val="20"/>
                <w:szCs w:val="20"/>
                <w:lang w:val="en-US" w:eastAsia="zh-CN"/>
              </w:rPr>
              <w:t xml:space="preserve">draft new </w:t>
            </w:r>
            <w:r w:rsidRPr="004759CE">
              <w:rPr>
                <w:rFonts w:hint="eastAsia"/>
                <w:sz w:val="20"/>
                <w:szCs w:val="20"/>
                <w:lang w:val="en-US" w:eastAsia="zh-CN"/>
              </w:rPr>
              <w:t>Recommendation includes:</w:t>
            </w:r>
          </w:p>
          <w:p w:rsidR="002F3C0F" w:rsidRPr="004759CE" w:rsidRDefault="002F3C0F" w:rsidP="0025678A">
            <w:pPr>
              <w:numPr>
                <w:ilvl w:val="0"/>
                <w:numId w:val="11"/>
              </w:numPr>
              <w:ind w:left="567" w:hanging="567"/>
              <w:jc w:val="both"/>
              <w:rPr>
                <w:sz w:val="20"/>
                <w:szCs w:val="20"/>
                <w:lang w:eastAsia="zh-CN"/>
              </w:rPr>
            </w:pPr>
            <w:r w:rsidRPr="004759CE">
              <w:rPr>
                <w:rFonts w:hint="eastAsia"/>
                <w:sz w:val="20"/>
                <w:szCs w:val="20"/>
                <w:lang w:eastAsia="zh-CN"/>
              </w:rPr>
              <w:t xml:space="preserve">concept, common characteristics and high-level requirements of the </w:t>
            </w:r>
            <w:del w:id="639" w:author="jiaxw-0410" w:date="2019-04-11T04:31:00Z">
              <w:r w:rsidR="002349FC" w:rsidRPr="004759CE" w:rsidDel="00436428">
                <w:rPr>
                  <w:sz w:val="20"/>
                  <w:szCs w:val="20"/>
                  <w:lang w:eastAsia="zh-CN"/>
                </w:rPr>
                <w:delText>BIAS</w:delText>
              </w:r>
            </w:del>
            <w:ins w:id="640" w:author="jiaxw-0410" w:date="2019-04-11T04:31:00Z">
              <w:r w:rsidR="00436428">
                <w:rPr>
                  <w:sz w:val="20"/>
                  <w:szCs w:val="20"/>
                  <w:lang w:eastAsia="zh-CN"/>
                </w:rPr>
                <w:t>BIS</w:t>
              </w:r>
            </w:ins>
            <w:r w:rsidRPr="004759CE">
              <w:rPr>
                <w:rFonts w:hint="eastAsia"/>
                <w:sz w:val="20"/>
                <w:szCs w:val="20"/>
                <w:lang w:eastAsia="zh-CN"/>
              </w:rPr>
              <w:t xml:space="preserve">, </w:t>
            </w:r>
          </w:p>
          <w:p w:rsidR="002F3C0F" w:rsidRPr="004759CE" w:rsidRDefault="002F3C0F" w:rsidP="000E670A">
            <w:pPr>
              <w:numPr>
                <w:ilvl w:val="0"/>
                <w:numId w:val="11"/>
              </w:numPr>
              <w:ind w:left="567" w:hanging="567"/>
              <w:jc w:val="both"/>
              <w:rPr>
                <w:sz w:val="20"/>
                <w:szCs w:val="20"/>
                <w:lang w:eastAsia="zh-CN"/>
              </w:rPr>
            </w:pPr>
            <w:r w:rsidRPr="004759CE">
              <w:rPr>
                <w:sz w:val="20"/>
                <w:szCs w:val="20"/>
                <w:lang w:eastAsia="zh-CN"/>
              </w:rPr>
              <w:t>functional</w:t>
            </w:r>
            <w:r w:rsidRPr="004759CE">
              <w:rPr>
                <w:rFonts w:hint="eastAsia"/>
                <w:sz w:val="20"/>
                <w:szCs w:val="20"/>
                <w:lang w:eastAsia="zh-CN"/>
              </w:rPr>
              <w:t xml:space="preserve"> architecture of </w:t>
            </w:r>
            <w:del w:id="641" w:author="jiaxw-0410" w:date="2019-04-11T04:31:00Z">
              <w:r w:rsidR="002349FC" w:rsidRPr="004759CE" w:rsidDel="00436428">
                <w:rPr>
                  <w:sz w:val="20"/>
                  <w:szCs w:val="20"/>
                  <w:lang w:eastAsia="zh-CN"/>
                </w:rPr>
                <w:delText>BIAS</w:delText>
              </w:r>
            </w:del>
            <w:ins w:id="642" w:author="jiaxw-0410" w:date="2019-04-11T04:31:00Z">
              <w:r w:rsidR="00436428">
                <w:rPr>
                  <w:sz w:val="20"/>
                  <w:szCs w:val="20"/>
                  <w:lang w:eastAsia="zh-CN"/>
                </w:rPr>
                <w:t>BIS</w:t>
              </w:r>
            </w:ins>
            <w:r w:rsidRPr="004759CE">
              <w:rPr>
                <w:rFonts w:hint="eastAsia"/>
                <w:sz w:val="20"/>
                <w:szCs w:val="20"/>
                <w:lang w:eastAsia="zh-CN"/>
              </w:rPr>
              <w:t xml:space="preserve"> and relevant </w:t>
            </w:r>
            <w:r w:rsidR="00116AB2" w:rsidRPr="004759CE">
              <w:rPr>
                <w:sz w:val="20"/>
                <w:szCs w:val="20"/>
                <w:lang w:eastAsia="zh-CN"/>
              </w:rPr>
              <w:t>main</w:t>
            </w:r>
            <w:r w:rsidRPr="004759CE">
              <w:rPr>
                <w:rFonts w:hint="eastAsia"/>
                <w:sz w:val="20"/>
                <w:szCs w:val="20"/>
                <w:lang w:eastAsia="zh-CN"/>
              </w:rPr>
              <w:t xml:space="preserve"> </w:t>
            </w:r>
            <w:r w:rsidR="00116AB2" w:rsidRPr="004759CE">
              <w:rPr>
                <w:sz w:val="20"/>
                <w:szCs w:val="20"/>
                <w:lang w:eastAsia="zh-CN"/>
              </w:rPr>
              <w:t>procedures</w:t>
            </w:r>
            <w:r w:rsidRPr="004759CE">
              <w:rPr>
                <w:rFonts w:hint="eastAsia"/>
                <w:sz w:val="20"/>
                <w:szCs w:val="20"/>
                <w:lang w:eastAsia="zh-CN"/>
              </w:rPr>
              <w:t>.</w:t>
            </w:r>
          </w:p>
        </w:tc>
      </w:tr>
      <w:tr w:rsidR="002F3C0F" w:rsidRPr="004759CE" w:rsidTr="0025678A">
        <w:trPr>
          <w:trHeight w:val="465"/>
        </w:trPr>
        <w:tc>
          <w:tcPr>
            <w:tcW w:w="10170" w:type="dxa"/>
            <w:gridSpan w:val="5"/>
            <w:tcBorders>
              <w:top w:val="nil"/>
              <w:left w:val="single" w:sz="4" w:space="0" w:color="000000"/>
              <w:bottom w:val="single" w:sz="4" w:space="0" w:color="auto"/>
              <w:right w:val="single" w:sz="4" w:space="0" w:color="auto"/>
            </w:tcBorders>
          </w:tcPr>
          <w:p w:rsidR="005326E9" w:rsidRPr="004759CE" w:rsidRDefault="005326E9" w:rsidP="001337CB">
            <w:pPr>
              <w:tabs>
                <w:tab w:val="left" w:pos="794"/>
                <w:tab w:val="left" w:pos="1134"/>
                <w:tab w:val="left" w:pos="1191"/>
                <w:tab w:val="left" w:pos="1588"/>
                <w:tab w:val="left" w:pos="1871"/>
                <w:tab w:val="left" w:pos="1985"/>
                <w:tab w:val="left" w:pos="2268"/>
              </w:tabs>
              <w:overflowPunct w:val="0"/>
              <w:autoSpaceDE w:val="0"/>
              <w:autoSpaceDN w:val="0"/>
              <w:adjustRightInd w:val="0"/>
              <w:jc w:val="both"/>
              <w:rPr>
                <w:sz w:val="20"/>
                <w:szCs w:val="20"/>
                <w:lang w:eastAsia="zh-CN"/>
              </w:rPr>
            </w:pPr>
          </w:p>
        </w:tc>
      </w:tr>
      <w:tr w:rsidR="002F3C0F" w:rsidRPr="004759CE" w:rsidTr="0025678A">
        <w:tc>
          <w:tcPr>
            <w:tcW w:w="10170" w:type="dxa"/>
            <w:gridSpan w:val="5"/>
            <w:tcBorders>
              <w:top w:val="single" w:sz="4" w:space="0" w:color="000000"/>
              <w:left w:val="single" w:sz="4" w:space="0" w:color="000000"/>
              <w:bottom w:val="nil"/>
              <w:right w:val="single" w:sz="4" w:space="0" w:color="auto"/>
            </w:tcBorders>
            <w:hideMark/>
          </w:tcPr>
          <w:p w:rsidR="002F3C0F" w:rsidRPr="004759CE" w:rsidRDefault="002F3C0F" w:rsidP="0025678A">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rPr>
                <w:sz w:val="20"/>
                <w:lang w:eastAsia="en-US"/>
              </w:rPr>
            </w:pPr>
            <w:r w:rsidRPr="004759CE">
              <w:rPr>
                <w:b/>
                <w:bCs/>
                <w:sz w:val="20"/>
              </w:rPr>
              <w:t xml:space="preserve">Summary </w:t>
            </w:r>
            <w:r w:rsidRPr="004759CE">
              <w:rPr>
                <w:sz w:val="20"/>
              </w:rPr>
              <w:t>(provides a brief overview of the purpose and contents of the Recommendation, thus permitting readers to judge its usefulness for their work):</w:t>
            </w:r>
          </w:p>
        </w:tc>
      </w:tr>
      <w:tr w:rsidR="002F3C0F" w:rsidRPr="004759CE" w:rsidTr="0025678A">
        <w:trPr>
          <w:trHeight w:val="1000"/>
        </w:trPr>
        <w:tc>
          <w:tcPr>
            <w:tcW w:w="10170" w:type="dxa"/>
            <w:gridSpan w:val="5"/>
            <w:tcBorders>
              <w:top w:val="nil"/>
              <w:left w:val="single" w:sz="4" w:space="0" w:color="000000"/>
              <w:bottom w:val="single" w:sz="4" w:space="0" w:color="auto"/>
              <w:right w:val="single" w:sz="4" w:space="0" w:color="auto"/>
            </w:tcBorders>
            <w:hideMark/>
          </w:tcPr>
          <w:p w:rsidR="004B498D" w:rsidRDefault="004B498D" w:rsidP="00116AB2">
            <w:pPr>
              <w:tabs>
                <w:tab w:val="left" w:pos="794"/>
                <w:tab w:val="left" w:pos="1134"/>
                <w:tab w:val="left" w:pos="1191"/>
                <w:tab w:val="left" w:pos="1588"/>
                <w:tab w:val="left" w:pos="1871"/>
                <w:tab w:val="left" w:pos="1985"/>
                <w:tab w:val="left" w:pos="2268"/>
              </w:tabs>
              <w:overflowPunct w:val="0"/>
              <w:autoSpaceDE w:val="0"/>
              <w:autoSpaceDN w:val="0"/>
              <w:adjustRightInd w:val="0"/>
              <w:jc w:val="both"/>
              <w:rPr>
                <w:ins w:id="643" w:author="jiaxw-0415" w:date="2019-04-15T20:55:00Z"/>
                <w:sz w:val="21"/>
                <w:szCs w:val="21"/>
                <w:lang w:val="en-US" w:eastAsia="zh-CN"/>
              </w:rPr>
            </w:pPr>
            <w:ins w:id="644" w:author="jiaxw-0415" w:date="2019-04-15T20:55:00Z">
              <w:r>
                <w:rPr>
                  <w:rFonts w:hint="eastAsia"/>
                  <w:sz w:val="21"/>
                  <w:szCs w:val="21"/>
                  <w:lang w:val="en-US" w:eastAsia="zh-CN"/>
                </w:rPr>
                <w:t>T</w:t>
              </w:r>
              <w:r>
                <w:rPr>
                  <w:sz w:val="21"/>
                  <w:szCs w:val="21"/>
                  <w:lang w:val="en-US" w:eastAsia="zh-CN"/>
                </w:rPr>
                <w:t xml:space="preserve">raditional identification services are </w:t>
              </w:r>
            </w:ins>
            <w:ins w:id="645" w:author="jiaxw-0415" w:date="2019-04-15T20:57:00Z">
              <w:r w:rsidR="00625BB0">
                <w:rPr>
                  <w:sz w:val="21"/>
                  <w:szCs w:val="21"/>
                  <w:lang w:val="en-US" w:eastAsia="zh-CN"/>
                </w:rPr>
                <w:t xml:space="preserve">usually </w:t>
              </w:r>
            </w:ins>
            <w:ins w:id="646" w:author="jiaxw-0415" w:date="2019-04-15T21:01:00Z">
              <w:r w:rsidR="00625BB0" w:rsidRPr="00625BB0">
                <w:rPr>
                  <w:sz w:val="21"/>
                  <w:szCs w:val="21"/>
                  <w:lang w:val="en-US" w:eastAsia="zh-CN"/>
                </w:rPr>
                <w:t xml:space="preserve">hierarchical </w:t>
              </w:r>
              <w:r w:rsidR="00625BB0">
                <w:rPr>
                  <w:sz w:val="21"/>
                  <w:szCs w:val="21"/>
                  <w:lang w:val="en-US" w:eastAsia="zh-CN"/>
                </w:rPr>
                <w:t>(</w:t>
              </w:r>
            </w:ins>
            <w:ins w:id="647" w:author="jiaxw-0415" w:date="2019-04-15T20:55:00Z">
              <w:r>
                <w:rPr>
                  <w:sz w:val="21"/>
                  <w:szCs w:val="21"/>
                  <w:lang w:val="en-US" w:eastAsia="zh-CN"/>
                </w:rPr>
                <w:t>layered</w:t>
              </w:r>
            </w:ins>
            <w:ins w:id="648" w:author="jiaxw-0415" w:date="2019-04-15T21:01:00Z">
              <w:r w:rsidR="00625BB0">
                <w:rPr>
                  <w:sz w:val="21"/>
                  <w:szCs w:val="21"/>
                  <w:lang w:val="en-US" w:eastAsia="zh-CN"/>
                </w:rPr>
                <w:t>)</w:t>
              </w:r>
            </w:ins>
            <w:ins w:id="649" w:author="jiaxw-0415" w:date="2019-04-15T21:06:00Z">
              <w:r w:rsidR="008C0760">
                <w:rPr>
                  <w:sz w:val="21"/>
                  <w:szCs w:val="21"/>
                  <w:lang w:val="en-US" w:eastAsia="zh-CN"/>
                </w:rPr>
                <w:t>, and identification and authentication service</w:t>
              </w:r>
              <w:r w:rsidR="00AE2AB8">
                <w:rPr>
                  <w:sz w:val="21"/>
                  <w:szCs w:val="21"/>
                  <w:lang w:val="en-US" w:eastAsia="zh-CN"/>
                </w:rPr>
                <w:t>s</w:t>
              </w:r>
              <w:r w:rsidR="008C0760">
                <w:rPr>
                  <w:sz w:val="21"/>
                  <w:szCs w:val="21"/>
                  <w:lang w:val="en-US" w:eastAsia="zh-CN"/>
                </w:rPr>
                <w:t xml:space="preserve"> are </w:t>
              </w:r>
            </w:ins>
            <w:ins w:id="650" w:author="jiaxw-0416" w:date="2019-04-16T17:22:00Z">
              <w:r w:rsidR="005001F6">
                <w:rPr>
                  <w:sz w:val="21"/>
                  <w:szCs w:val="21"/>
                  <w:lang w:val="en-US" w:eastAsia="zh-CN"/>
                </w:rPr>
                <w:t>usually provided by centralized systems</w:t>
              </w:r>
            </w:ins>
            <w:ins w:id="651" w:author="jiaxw-0415" w:date="2019-04-15T21:06:00Z">
              <w:del w:id="652" w:author="jiaxw-0416" w:date="2019-04-16T17:22:00Z">
                <w:r w:rsidR="008C0760" w:rsidDel="005001F6">
                  <w:rPr>
                    <w:sz w:val="21"/>
                    <w:szCs w:val="21"/>
                    <w:lang w:val="en-US" w:eastAsia="zh-CN"/>
                  </w:rPr>
                  <w:delText>separated</w:delText>
                </w:r>
              </w:del>
              <w:del w:id="653" w:author="jiaxw-0416" w:date="2019-04-16T17:03:00Z">
                <w:r w:rsidR="008C0760" w:rsidDel="00E87A7B">
                  <w:rPr>
                    <w:sz w:val="21"/>
                    <w:szCs w:val="21"/>
                    <w:lang w:val="en-US" w:eastAsia="zh-CN"/>
                  </w:rPr>
                  <w:delText xml:space="preserve"> and provided by different systems</w:delText>
                </w:r>
              </w:del>
            </w:ins>
            <w:ins w:id="654" w:author="jiaxw-0415" w:date="2019-04-15T20:57:00Z">
              <w:r w:rsidR="00625BB0">
                <w:rPr>
                  <w:sz w:val="21"/>
                  <w:szCs w:val="21"/>
                  <w:lang w:val="en-US" w:eastAsia="zh-CN"/>
                </w:rPr>
                <w:t xml:space="preserve">. </w:t>
              </w:r>
            </w:ins>
            <w:ins w:id="655" w:author="jiaxw-0415" w:date="2019-04-15T21:01:00Z">
              <w:r w:rsidR="00625BB0">
                <w:rPr>
                  <w:sz w:val="21"/>
                  <w:szCs w:val="21"/>
                  <w:lang w:val="en-US" w:eastAsia="zh-CN"/>
                </w:rPr>
                <w:t xml:space="preserve">When providing </w:t>
              </w:r>
            </w:ins>
            <w:ins w:id="656" w:author="jiaxw-0415" w:date="2019-04-15T23:29:00Z">
              <w:r w:rsidR="00E0668D">
                <w:rPr>
                  <w:sz w:val="21"/>
                  <w:szCs w:val="21"/>
                  <w:lang w:val="en-US" w:eastAsia="zh-CN"/>
                </w:rPr>
                <w:t xml:space="preserve">services to </w:t>
              </w:r>
            </w:ins>
            <w:ins w:id="657" w:author="jiaxw-0415" w:date="2019-04-15T23:31:00Z">
              <w:r w:rsidR="00E0668D">
                <w:rPr>
                  <w:sz w:val="21"/>
                  <w:szCs w:val="21"/>
                  <w:lang w:val="en-US" w:eastAsia="zh-CN"/>
                </w:rPr>
                <w:t>billions</w:t>
              </w:r>
            </w:ins>
            <w:ins w:id="658" w:author="jiaxw-0415" w:date="2019-04-15T21:01:00Z">
              <w:r w:rsidR="00625BB0">
                <w:rPr>
                  <w:sz w:val="21"/>
                  <w:szCs w:val="21"/>
                  <w:lang w:val="en-US" w:eastAsia="zh-CN"/>
                </w:rPr>
                <w:t xml:space="preserve"> of </w:t>
              </w:r>
              <w:proofErr w:type="spellStart"/>
              <w:r w:rsidR="00625BB0">
                <w:rPr>
                  <w:sz w:val="21"/>
                  <w:szCs w:val="21"/>
                  <w:lang w:val="en-US" w:eastAsia="zh-CN"/>
                </w:rPr>
                <w:t>IoT</w:t>
              </w:r>
              <w:proofErr w:type="spellEnd"/>
              <w:r w:rsidR="00625BB0">
                <w:rPr>
                  <w:sz w:val="21"/>
                  <w:szCs w:val="21"/>
                  <w:lang w:val="en-US" w:eastAsia="zh-CN"/>
                </w:rPr>
                <w:t xml:space="preserve"> </w:t>
              </w:r>
            </w:ins>
            <w:ins w:id="659" w:author="jiaxw-0415" w:date="2019-04-15T23:28:00Z">
              <w:r w:rsidR="00E0668D">
                <w:rPr>
                  <w:sz w:val="21"/>
                  <w:szCs w:val="21"/>
                  <w:lang w:val="en-US" w:eastAsia="zh-CN"/>
                </w:rPr>
                <w:t>devices</w:t>
              </w:r>
            </w:ins>
            <w:ins w:id="660" w:author="jiaxw-0415" w:date="2019-04-15T21:02:00Z">
              <w:r w:rsidR="00625BB0">
                <w:rPr>
                  <w:sz w:val="21"/>
                  <w:szCs w:val="21"/>
                  <w:lang w:val="en-US" w:eastAsia="zh-CN"/>
                </w:rPr>
                <w:t xml:space="preserve">, the layered </w:t>
              </w:r>
            </w:ins>
            <w:ins w:id="661" w:author="jiaxw-0415" w:date="2019-04-15T21:07:00Z">
              <w:r w:rsidR="00AE2AB8">
                <w:rPr>
                  <w:sz w:val="21"/>
                  <w:szCs w:val="21"/>
                  <w:lang w:val="en-US" w:eastAsia="zh-CN"/>
                </w:rPr>
                <w:t xml:space="preserve">and separated </w:t>
              </w:r>
            </w:ins>
            <w:ins w:id="662" w:author="jiaxw-0415" w:date="2019-04-15T21:02:00Z">
              <w:r w:rsidR="00625BB0">
                <w:rPr>
                  <w:sz w:val="21"/>
                  <w:szCs w:val="21"/>
                  <w:lang w:val="en-US" w:eastAsia="zh-CN"/>
                </w:rPr>
                <w:t>service solutions</w:t>
              </w:r>
            </w:ins>
            <w:ins w:id="663" w:author="jiaxw-0415" w:date="2019-04-15T21:07:00Z">
              <w:r w:rsidR="00AE2AB8">
                <w:rPr>
                  <w:sz w:val="21"/>
                  <w:szCs w:val="21"/>
                  <w:lang w:val="en-US" w:eastAsia="zh-CN"/>
                </w:rPr>
                <w:t xml:space="preserve"> for identification and authentication will be</w:t>
              </w:r>
            </w:ins>
            <w:ins w:id="664" w:author="jiaxw-0415" w:date="2019-04-15T21:02:00Z">
              <w:r w:rsidR="00625BB0">
                <w:rPr>
                  <w:sz w:val="21"/>
                  <w:szCs w:val="21"/>
                  <w:lang w:val="en-US" w:eastAsia="zh-CN"/>
                </w:rPr>
                <w:t xml:space="preserve"> facing </w:t>
              </w:r>
            </w:ins>
            <w:ins w:id="665" w:author="jiaxw-0415" w:date="2019-04-16T03:06:00Z">
              <w:r w:rsidR="00D713A1">
                <w:rPr>
                  <w:sz w:val="21"/>
                  <w:szCs w:val="21"/>
                  <w:lang w:val="en-US" w:eastAsia="zh-CN"/>
                </w:rPr>
                <w:t xml:space="preserve">key </w:t>
              </w:r>
            </w:ins>
            <w:ins w:id="666" w:author="jiaxw-0415" w:date="2019-04-15T21:02:00Z">
              <w:r w:rsidR="00625BB0">
                <w:rPr>
                  <w:sz w:val="21"/>
                  <w:szCs w:val="21"/>
                  <w:lang w:val="en-US" w:eastAsia="zh-CN"/>
                </w:rPr>
                <w:t>challenges of service performance and response speed.</w:t>
              </w:r>
            </w:ins>
            <w:ins w:id="667" w:author="jiaxw-0415" w:date="2019-04-15T21:03:00Z">
              <w:r w:rsidR="00625BB0">
                <w:rPr>
                  <w:sz w:val="21"/>
                  <w:szCs w:val="21"/>
                  <w:lang w:val="en-US" w:eastAsia="zh-CN"/>
                </w:rPr>
                <w:t xml:space="preserve"> </w:t>
              </w:r>
            </w:ins>
            <w:ins w:id="668" w:author="jiaxw-0415" w:date="2019-04-15T21:09:00Z">
              <w:r w:rsidR="002D2EF4">
                <w:rPr>
                  <w:sz w:val="21"/>
                  <w:szCs w:val="21"/>
                  <w:lang w:val="en-US" w:eastAsia="zh-CN"/>
                </w:rPr>
                <w:t xml:space="preserve">In addition, </w:t>
              </w:r>
            </w:ins>
            <w:ins w:id="669" w:author="jiaxw-0415" w:date="2019-04-15T23:33:00Z">
              <w:r w:rsidR="00E0668D">
                <w:rPr>
                  <w:sz w:val="21"/>
                  <w:szCs w:val="21"/>
                  <w:lang w:val="en-US" w:eastAsia="zh-CN"/>
                </w:rPr>
                <w:t xml:space="preserve">currently </w:t>
              </w:r>
            </w:ins>
            <w:proofErr w:type="spellStart"/>
            <w:ins w:id="670" w:author="jiaxw-0415" w:date="2019-04-15T21:12:00Z">
              <w:r w:rsidR="00093F09">
                <w:rPr>
                  <w:sz w:val="21"/>
                  <w:szCs w:val="21"/>
                  <w:lang w:val="en-US" w:eastAsia="zh-CN"/>
                </w:rPr>
                <w:t>IoT</w:t>
              </w:r>
              <w:proofErr w:type="spellEnd"/>
              <w:r w:rsidR="00093F09">
                <w:rPr>
                  <w:sz w:val="21"/>
                  <w:szCs w:val="21"/>
                  <w:lang w:val="en-US" w:eastAsia="zh-CN"/>
                </w:rPr>
                <w:t xml:space="preserve"> </w:t>
              </w:r>
            </w:ins>
            <w:ins w:id="671" w:author="jiaxw-0415" w:date="2019-04-15T23:34:00Z">
              <w:r w:rsidR="00E0668D">
                <w:rPr>
                  <w:sz w:val="21"/>
                  <w:szCs w:val="21"/>
                  <w:lang w:val="en-US" w:eastAsia="zh-CN"/>
                </w:rPr>
                <w:t>devices</w:t>
              </w:r>
            </w:ins>
            <w:ins w:id="672" w:author="jiaxw-0415" w:date="2019-04-15T23:33:00Z">
              <w:r w:rsidR="00E0668D">
                <w:rPr>
                  <w:sz w:val="21"/>
                  <w:szCs w:val="21"/>
                  <w:lang w:val="en-US" w:eastAsia="zh-CN"/>
                </w:rPr>
                <w:t xml:space="preserve"> are identified and authenticated</w:t>
              </w:r>
            </w:ins>
            <w:ins w:id="673" w:author="jiaxw-0415" w:date="2019-04-15T21:18:00Z">
              <w:r w:rsidR="00256A2E">
                <w:rPr>
                  <w:sz w:val="21"/>
                  <w:szCs w:val="21"/>
                  <w:lang w:val="en-US" w:eastAsia="zh-CN"/>
                </w:rPr>
                <w:t xml:space="preserve"> </w:t>
              </w:r>
            </w:ins>
            <w:ins w:id="674" w:author="jiaxw-0415" w:date="2019-04-15T23:34:00Z">
              <w:r w:rsidR="00E0668D">
                <w:rPr>
                  <w:sz w:val="21"/>
                  <w:szCs w:val="21"/>
                  <w:lang w:val="en-US" w:eastAsia="zh-CN"/>
                </w:rPr>
                <w:t>by</w:t>
              </w:r>
            </w:ins>
            <w:ins w:id="675" w:author="jiaxw-0415" w:date="2019-04-15T21:12:00Z">
              <w:r w:rsidR="00093F09">
                <w:rPr>
                  <w:sz w:val="21"/>
                  <w:szCs w:val="21"/>
                  <w:lang w:val="en-US" w:eastAsia="zh-CN"/>
                </w:rPr>
                <w:t xml:space="preserve"> </w:t>
              </w:r>
            </w:ins>
            <w:ins w:id="676" w:author="jiaxw-0415" w:date="2019-04-15T23:34:00Z">
              <w:r w:rsidR="00E0668D">
                <w:rPr>
                  <w:sz w:val="21"/>
                  <w:szCs w:val="21"/>
                  <w:lang w:val="en-US" w:eastAsia="zh-CN"/>
                </w:rPr>
                <w:t xml:space="preserve">different </w:t>
              </w:r>
            </w:ins>
            <w:ins w:id="677" w:author="jiaxw-0415" w:date="2019-04-15T21:12:00Z">
              <w:r w:rsidR="00093F09">
                <w:rPr>
                  <w:sz w:val="21"/>
                  <w:szCs w:val="21"/>
                  <w:lang w:val="en-US" w:eastAsia="zh-CN"/>
                </w:rPr>
                <w:t>identifiers and passwords</w:t>
              </w:r>
            </w:ins>
            <w:ins w:id="678" w:author="jiaxw-0415" w:date="2019-04-15T23:34:00Z">
              <w:r w:rsidR="00E0668D">
                <w:rPr>
                  <w:sz w:val="21"/>
                  <w:szCs w:val="21"/>
                  <w:lang w:val="en-US" w:eastAsia="zh-CN"/>
                </w:rPr>
                <w:t xml:space="preserve"> variedly</w:t>
              </w:r>
            </w:ins>
            <w:ins w:id="679" w:author="jiaxw-0415" w:date="2019-04-15T21:13:00Z">
              <w:r w:rsidR="00093F09">
                <w:rPr>
                  <w:sz w:val="21"/>
                  <w:szCs w:val="21"/>
                  <w:lang w:val="en-US" w:eastAsia="zh-CN"/>
                </w:rPr>
                <w:t>,</w:t>
              </w:r>
            </w:ins>
            <w:ins w:id="680" w:author="jiaxw-0415" w:date="2019-04-15T21:14:00Z">
              <w:r w:rsidR="00093F09">
                <w:rPr>
                  <w:sz w:val="21"/>
                  <w:szCs w:val="21"/>
                  <w:lang w:val="en-US" w:eastAsia="zh-CN"/>
                </w:rPr>
                <w:t xml:space="preserve"> </w:t>
              </w:r>
              <w:r w:rsidR="00E83B9C">
                <w:rPr>
                  <w:sz w:val="21"/>
                  <w:szCs w:val="21"/>
                  <w:lang w:val="en-US" w:eastAsia="zh-CN"/>
                </w:rPr>
                <w:t xml:space="preserve">it is </w:t>
              </w:r>
            </w:ins>
            <w:ins w:id="681" w:author="jiaxw-0415" w:date="2019-04-15T21:19:00Z">
              <w:r w:rsidR="004B335F" w:rsidRPr="00154804">
                <w:rPr>
                  <w:sz w:val="21"/>
                  <w:szCs w:val="21"/>
                  <w:lang w:val="en-US" w:eastAsia="zh-CN"/>
                </w:rPr>
                <w:t>costly</w:t>
              </w:r>
            </w:ins>
            <w:ins w:id="682" w:author="jiaxw-0415" w:date="2019-04-15T21:14:00Z">
              <w:r w:rsidR="00E83B9C" w:rsidRPr="00154804">
                <w:rPr>
                  <w:sz w:val="21"/>
                  <w:szCs w:val="21"/>
                  <w:lang w:val="en-US" w:eastAsia="zh-CN"/>
                </w:rPr>
                <w:t xml:space="preserve"> and not efficient</w:t>
              </w:r>
              <w:r w:rsidR="00E83B9C">
                <w:rPr>
                  <w:sz w:val="21"/>
                  <w:szCs w:val="21"/>
                  <w:lang w:val="en-US" w:eastAsia="zh-CN"/>
                </w:rPr>
                <w:t xml:space="preserve"> to configure and manage</w:t>
              </w:r>
            </w:ins>
            <w:ins w:id="683" w:author="jiaxw-0415" w:date="2019-04-15T21:15:00Z">
              <w:r w:rsidR="00E83B9C">
                <w:rPr>
                  <w:sz w:val="21"/>
                  <w:szCs w:val="21"/>
                  <w:lang w:val="en-US" w:eastAsia="zh-CN"/>
                </w:rPr>
                <w:t xml:space="preserve"> </w:t>
              </w:r>
            </w:ins>
            <w:ins w:id="684" w:author="jiaxw-0415" w:date="2019-04-15T23:35:00Z">
              <w:r w:rsidR="00E0668D">
                <w:rPr>
                  <w:sz w:val="21"/>
                  <w:szCs w:val="21"/>
                  <w:lang w:val="en-US" w:eastAsia="zh-CN"/>
                </w:rPr>
                <w:t>those huge</w:t>
              </w:r>
            </w:ins>
            <w:ins w:id="685" w:author="jiaxw-0415" w:date="2019-04-15T21:15:00Z">
              <w:r w:rsidR="00E83B9C">
                <w:rPr>
                  <w:sz w:val="21"/>
                  <w:szCs w:val="21"/>
                  <w:lang w:val="en-US" w:eastAsia="zh-CN"/>
                </w:rPr>
                <w:t xml:space="preserve"> of </w:t>
              </w:r>
              <w:proofErr w:type="spellStart"/>
              <w:r w:rsidR="00E83B9C">
                <w:rPr>
                  <w:sz w:val="21"/>
                  <w:szCs w:val="21"/>
                  <w:lang w:val="en-US" w:eastAsia="zh-CN"/>
                </w:rPr>
                <w:t>IoT</w:t>
              </w:r>
              <w:proofErr w:type="spellEnd"/>
              <w:r w:rsidR="00E83B9C">
                <w:rPr>
                  <w:sz w:val="21"/>
                  <w:szCs w:val="21"/>
                  <w:lang w:val="en-US" w:eastAsia="zh-CN"/>
                </w:rPr>
                <w:t xml:space="preserve"> devices</w:t>
              </w:r>
            </w:ins>
            <w:ins w:id="686" w:author="jiaxw-0415" w:date="2019-04-15T21:20:00Z">
              <w:r w:rsidR="004B335F">
                <w:rPr>
                  <w:sz w:val="21"/>
                  <w:szCs w:val="21"/>
                  <w:lang w:val="en-US" w:eastAsia="zh-CN"/>
                </w:rPr>
                <w:t xml:space="preserve"> in this situation</w:t>
              </w:r>
            </w:ins>
            <w:ins w:id="687" w:author="jiaxw-0415" w:date="2019-04-15T21:15:00Z">
              <w:r w:rsidR="00E83B9C">
                <w:rPr>
                  <w:sz w:val="21"/>
                  <w:szCs w:val="21"/>
                  <w:lang w:val="en-US" w:eastAsia="zh-CN"/>
                </w:rPr>
                <w:t>.</w:t>
              </w:r>
            </w:ins>
          </w:p>
          <w:p w:rsidR="00116AB2" w:rsidRDefault="00116AB2" w:rsidP="00116AB2">
            <w:pPr>
              <w:tabs>
                <w:tab w:val="left" w:pos="794"/>
                <w:tab w:val="left" w:pos="1134"/>
                <w:tab w:val="left" w:pos="1191"/>
                <w:tab w:val="left" w:pos="1588"/>
                <w:tab w:val="left" w:pos="1871"/>
                <w:tab w:val="left" w:pos="1985"/>
                <w:tab w:val="left" w:pos="2268"/>
              </w:tabs>
              <w:overflowPunct w:val="0"/>
              <w:autoSpaceDE w:val="0"/>
              <w:autoSpaceDN w:val="0"/>
              <w:adjustRightInd w:val="0"/>
              <w:jc w:val="both"/>
              <w:rPr>
                <w:ins w:id="688" w:author="jiaxw-0415" w:date="2019-04-15T21:25:00Z"/>
                <w:sz w:val="21"/>
                <w:szCs w:val="21"/>
                <w:lang w:val="en-US" w:eastAsia="zh-CN"/>
              </w:rPr>
            </w:pPr>
            <w:r w:rsidRPr="004759CE">
              <w:rPr>
                <w:sz w:val="21"/>
                <w:szCs w:val="21"/>
                <w:lang w:val="en-US" w:eastAsia="zh-CN"/>
              </w:rPr>
              <w:t xml:space="preserve">This draft new Recommendation introduces a </w:t>
            </w:r>
            <w:proofErr w:type="spellStart"/>
            <w:r w:rsidRPr="004759CE">
              <w:rPr>
                <w:sz w:val="21"/>
                <w:szCs w:val="21"/>
                <w:lang w:val="en-US" w:eastAsia="zh-CN"/>
              </w:rPr>
              <w:t>blockchain</w:t>
            </w:r>
            <w:proofErr w:type="spellEnd"/>
            <w:r w:rsidRPr="004759CE">
              <w:rPr>
                <w:sz w:val="21"/>
                <w:szCs w:val="21"/>
                <w:lang w:val="en-US" w:eastAsia="zh-CN"/>
              </w:rPr>
              <w:t>-based verifiable identification and authentication service (</w:t>
            </w:r>
            <w:del w:id="689" w:author="jiaxw-0410" w:date="2019-04-11T04:31:00Z">
              <w:r w:rsidRPr="004759CE" w:rsidDel="00436428">
                <w:rPr>
                  <w:sz w:val="21"/>
                  <w:szCs w:val="21"/>
                  <w:lang w:val="en-US" w:eastAsia="zh-CN"/>
                </w:rPr>
                <w:delText>BIAS</w:delText>
              </w:r>
            </w:del>
            <w:ins w:id="690" w:author="jiaxw-0410" w:date="2019-04-11T04:31:00Z">
              <w:r w:rsidR="00436428">
                <w:rPr>
                  <w:sz w:val="21"/>
                  <w:szCs w:val="21"/>
                  <w:lang w:val="en-US" w:eastAsia="zh-CN"/>
                </w:rPr>
                <w:t>BIS</w:t>
              </w:r>
            </w:ins>
            <w:r w:rsidRPr="004759CE">
              <w:rPr>
                <w:sz w:val="21"/>
                <w:szCs w:val="21"/>
                <w:lang w:val="en-US" w:eastAsia="zh-CN"/>
              </w:rPr>
              <w:t>)</w:t>
            </w:r>
            <w:ins w:id="691" w:author="jiaxw-0415" w:date="2019-04-15T21:22:00Z">
              <w:r w:rsidR="0000781A">
                <w:rPr>
                  <w:sz w:val="21"/>
                  <w:szCs w:val="21"/>
                  <w:lang w:val="en-US" w:eastAsia="zh-CN"/>
                </w:rPr>
                <w:t xml:space="preserve">, which </w:t>
              </w:r>
            </w:ins>
            <w:ins w:id="692" w:author="jiaxw-0415" w:date="2019-04-15T21:24:00Z">
              <w:r w:rsidR="0000781A">
                <w:rPr>
                  <w:sz w:val="21"/>
                  <w:szCs w:val="21"/>
                  <w:lang w:val="en-US" w:eastAsia="zh-CN"/>
                </w:rPr>
                <w:t>takes advantages of</w:t>
              </w:r>
            </w:ins>
            <w:ins w:id="693" w:author="jiaxw-0415" w:date="2019-04-15T21:22:00Z">
              <w:r w:rsidR="0000781A">
                <w:rPr>
                  <w:sz w:val="21"/>
                  <w:szCs w:val="21"/>
                  <w:lang w:val="en-US" w:eastAsia="zh-CN"/>
                </w:rPr>
                <w:t xml:space="preserve"> </w:t>
              </w:r>
              <w:proofErr w:type="spellStart"/>
              <w:r w:rsidR="0000781A">
                <w:rPr>
                  <w:sz w:val="21"/>
                  <w:szCs w:val="21"/>
                  <w:lang w:val="en-US" w:eastAsia="zh-CN"/>
                </w:rPr>
                <w:t>blockchain</w:t>
              </w:r>
              <w:proofErr w:type="spellEnd"/>
              <w:r w:rsidR="0000781A">
                <w:rPr>
                  <w:sz w:val="21"/>
                  <w:szCs w:val="21"/>
                  <w:lang w:val="en-US" w:eastAsia="zh-CN"/>
                </w:rPr>
                <w:t>-based technologies</w:t>
              </w:r>
            </w:ins>
            <w:r w:rsidRPr="004759CE">
              <w:rPr>
                <w:sz w:val="21"/>
                <w:szCs w:val="21"/>
                <w:lang w:val="en-US" w:eastAsia="zh-CN"/>
              </w:rPr>
              <w:t xml:space="preserve">. The </w:t>
            </w:r>
            <w:del w:id="694" w:author="jiaxw-0410" w:date="2019-04-11T04:31:00Z">
              <w:r w:rsidRPr="004759CE" w:rsidDel="00436428">
                <w:rPr>
                  <w:sz w:val="21"/>
                  <w:szCs w:val="21"/>
                  <w:lang w:val="en-US" w:eastAsia="zh-CN"/>
                </w:rPr>
                <w:delText>BIAS</w:delText>
              </w:r>
            </w:del>
            <w:ins w:id="695" w:author="jiaxw-0410" w:date="2019-04-11T04:31:00Z">
              <w:r w:rsidR="00436428">
                <w:rPr>
                  <w:sz w:val="21"/>
                  <w:szCs w:val="21"/>
                  <w:lang w:val="en-US" w:eastAsia="zh-CN"/>
                </w:rPr>
                <w:t>BIS</w:t>
              </w:r>
            </w:ins>
            <w:r w:rsidRPr="004759CE">
              <w:rPr>
                <w:sz w:val="21"/>
                <w:szCs w:val="21"/>
                <w:lang w:val="en-US" w:eastAsia="zh-CN"/>
              </w:rPr>
              <w:t xml:space="preserve"> can facilitate the </w:t>
            </w:r>
            <w:proofErr w:type="spellStart"/>
            <w:r w:rsidRPr="004759CE">
              <w:rPr>
                <w:sz w:val="21"/>
                <w:szCs w:val="21"/>
                <w:lang w:val="en-US" w:eastAsia="zh-CN"/>
              </w:rPr>
              <w:t>IoT</w:t>
            </w:r>
            <w:proofErr w:type="spellEnd"/>
            <w:r w:rsidRPr="004759CE">
              <w:rPr>
                <w:sz w:val="21"/>
                <w:szCs w:val="21"/>
                <w:lang w:val="en-US" w:eastAsia="zh-CN"/>
              </w:rPr>
              <w:t xml:space="preserve"> devices and </w:t>
            </w:r>
            <w:proofErr w:type="spellStart"/>
            <w:r w:rsidRPr="004759CE">
              <w:rPr>
                <w:sz w:val="21"/>
                <w:szCs w:val="21"/>
                <w:lang w:val="en-US" w:eastAsia="zh-CN"/>
              </w:rPr>
              <w:t>IoT</w:t>
            </w:r>
            <w:proofErr w:type="spellEnd"/>
            <w:r w:rsidRPr="004759CE">
              <w:rPr>
                <w:sz w:val="21"/>
                <w:szCs w:val="21"/>
                <w:lang w:val="en-US" w:eastAsia="zh-CN"/>
              </w:rPr>
              <w:t xml:space="preserve"> services to identify and authenticate each other, although the </w:t>
            </w:r>
            <w:proofErr w:type="spellStart"/>
            <w:r w:rsidRPr="004759CE">
              <w:rPr>
                <w:sz w:val="21"/>
                <w:szCs w:val="21"/>
                <w:lang w:val="en-US" w:eastAsia="zh-CN"/>
              </w:rPr>
              <w:t>IoT</w:t>
            </w:r>
            <w:proofErr w:type="spellEnd"/>
            <w:r w:rsidRPr="004759CE">
              <w:rPr>
                <w:sz w:val="21"/>
                <w:szCs w:val="21"/>
                <w:lang w:val="en-US" w:eastAsia="zh-CN"/>
              </w:rPr>
              <w:t xml:space="preserve"> devices and </w:t>
            </w:r>
            <w:proofErr w:type="spellStart"/>
            <w:r w:rsidRPr="004759CE">
              <w:rPr>
                <w:sz w:val="21"/>
                <w:szCs w:val="21"/>
                <w:lang w:val="en-US" w:eastAsia="zh-CN"/>
              </w:rPr>
              <w:t>IoT</w:t>
            </w:r>
            <w:proofErr w:type="spellEnd"/>
            <w:r w:rsidRPr="004759CE">
              <w:rPr>
                <w:sz w:val="21"/>
                <w:szCs w:val="21"/>
                <w:lang w:val="en-US" w:eastAsia="zh-CN"/>
              </w:rPr>
              <w:t xml:space="preserve"> services can be deployed and operated by different vendors and operators</w:t>
            </w:r>
            <w:del w:id="696" w:author="jiaxw-0416" w:date="2019-04-16T17:15:00Z">
              <w:r w:rsidRPr="004759CE" w:rsidDel="001E2E93">
                <w:rPr>
                  <w:sz w:val="21"/>
                  <w:szCs w:val="21"/>
                  <w:lang w:val="en-US" w:eastAsia="zh-CN"/>
                </w:rPr>
                <w:delText xml:space="preserve"> who may belongs to variety stakeholders and may not trust each other</w:delText>
              </w:r>
            </w:del>
            <w:r w:rsidRPr="004759CE">
              <w:rPr>
                <w:sz w:val="21"/>
                <w:szCs w:val="21"/>
                <w:lang w:val="en-US" w:eastAsia="zh-CN"/>
              </w:rPr>
              <w:t>.</w:t>
            </w:r>
            <w:ins w:id="697" w:author="jiaxw-0415" w:date="2019-04-15T22:00:00Z">
              <w:r w:rsidR="00F079AC">
                <w:rPr>
                  <w:sz w:val="21"/>
                  <w:szCs w:val="21"/>
                  <w:lang w:val="en-US" w:eastAsia="zh-CN"/>
                </w:rPr>
                <w:t xml:space="preserve"> The combined services </w:t>
              </w:r>
            </w:ins>
            <w:ins w:id="698" w:author="jiaxw-0415" w:date="2019-04-15T22:01:00Z">
              <w:r w:rsidR="00F079AC">
                <w:rPr>
                  <w:sz w:val="21"/>
                  <w:szCs w:val="21"/>
                  <w:lang w:val="en-US" w:eastAsia="zh-CN"/>
                </w:rPr>
                <w:t>can help the oper</w:t>
              </w:r>
            </w:ins>
            <w:ins w:id="699" w:author="jiaxw-0415" w:date="2019-04-15T22:02:00Z">
              <w:r w:rsidR="00F079AC">
                <w:rPr>
                  <w:sz w:val="21"/>
                  <w:szCs w:val="21"/>
                  <w:lang w:val="en-US" w:eastAsia="zh-CN"/>
                </w:rPr>
                <w:t>ators</w:t>
              </w:r>
            </w:ins>
            <w:ins w:id="700" w:author="jiaxw-0415" w:date="2019-04-15T22:26:00Z">
              <w:r w:rsidR="00E504B6">
                <w:rPr>
                  <w:sz w:val="21"/>
                  <w:szCs w:val="21"/>
                  <w:lang w:val="en-US" w:eastAsia="zh-CN"/>
                </w:rPr>
                <w:t xml:space="preserve"> jointly</w:t>
              </w:r>
            </w:ins>
            <w:ins w:id="701" w:author="jiaxw-0415" w:date="2019-04-15T22:02:00Z">
              <w:r w:rsidR="00F079AC">
                <w:rPr>
                  <w:sz w:val="21"/>
                  <w:szCs w:val="21"/>
                  <w:lang w:val="en-US" w:eastAsia="zh-CN"/>
                </w:rPr>
                <w:t xml:space="preserve"> improve their </w:t>
              </w:r>
            </w:ins>
            <w:ins w:id="702" w:author="jiaxw-0415" w:date="2019-04-15T22:01:00Z">
              <w:r w:rsidR="00F079AC">
                <w:rPr>
                  <w:sz w:val="21"/>
                  <w:szCs w:val="21"/>
                  <w:lang w:val="en-US" w:eastAsia="zh-CN"/>
                </w:rPr>
                <w:t>service performance</w:t>
              </w:r>
            </w:ins>
            <w:ins w:id="703" w:author="jiaxw-0415" w:date="2019-04-15T22:02:00Z">
              <w:r w:rsidR="00F079AC">
                <w:rPr>
                  <w:sz w:val="21"/>
                  <w:szCs w:val="21"/>
                  <w:lang w:val="en-US" w:eastAsia="zh-CN"/>
                </w:rPr>
                <w:t>s</w:t>
              </w:r>
            </w:ins>
            <w:ins w:id="704" w:author="jiaxw-0415" w:date="2019-04-15T22:01:00Z">
              <w:r w:rsidR="00F079AC">
                <w:rPr>
                  <w:sz w:val="21"/>
                  <w:szCs w:val="21"/>
                  <w:lang w:val="en-US" w:eastAsia="zh-CN"/>
                </w:rPr>
                <w:t xml:space="preserve"> and </w:t>
              </w:r>
            </w:ins>
            <w:ins w:id="705" w:author="jiaxw-0415" w:date="2019-04-15T22:03:00Z">
              <w:r w:rsidR="00F079AC">
                <w:rPr>
                  <w:sz w:val="21"/>
                  <w:szCs w:val="21"/>
                  <w:lang w:val="en-US" w:eastAsia="zh-CN"/>
                </w:rPr>
                <w:t>s</w:t>
              </w:r>
            </w:ins>
            <w:ins w:id="706" w:author="jiaxw-0415" w:date="2019-04-15T22:04:00Z">
              <w:r w:rsidR="00F079AC">
                <w:rPr>
                  <w:sz w:val="21"/>
                  <w:szCs w:val="21"/>
                  <w:lang w:val="en-US" w:eastAsia="zh-CN"/>
                </w:rPr>
                <w:t>peed up the service response</w:t>
              </w:r>
            </w:ins>
            <w:ins w:id="707" w:author="jiaxw-0415" w:date="2019-04-15T22:05:00Z">
              <w:r w:rsidR="00F079AC">
                <w:rPr>
                  <w:sz w:val="21"/>
                  <w:szCs w:val="21"/>
                  <w:lang w:val="en-US" w:eastAsia="zh-CN"/>
                </w:rPr>
                <w:t>s.</w:t>
              </w:r>
            </w:ins>
            <w:ins w:id="708" w:author="jiaxw-0415" w:date="2019-04-15T22:04:00Z">
              <w:r w:rsidR="00F079AC">
                <w:rPr>
                  <w:sz w:val="21"/>
                  <w:szCs w:val="21"/>
                  <w:lang w:val="en-US" w:eastAsia="zh-CN"/>
                </w:rPr>
                <w:t xml:space="preserve"> </w:t>
              </w:r>
            </w:ins>
          </w:p>
          <w:p w:rsidR="00E13566" w:rsidRDefault="00F079AC" w:rsidP="00116AB2">
            <w:pPr>
              <w:tabs>
                <w:tab w:val="left" w:pos="794"/>
                <w:tab w:val="left" w:pos="1134"/>
                <w:tab w:val="left" w:pos="1191"/>
                <w:tab w:val="left" w:pos="1588"/>
                <w:tab w:val="left" w:pos="1871"/>
                <w:tab w:val="left" w:pos="1985"/>
                <w:tab w:val="left" w:pos="2268"/>
              </w:tabs>
              <w:overflowPunct w:val="0"/>
              <w:autoSpaceDE w:val="0"/>
              <w:autoSpaceDN w:val="0"/>
              <w:adjustRightInd w:val="0"/>
              <w:jc w:val="both"/>
              <w:rPr>
                <w:sz w:val="21"/>
                <w:szCs w:val="21"/>
                <w:lang w:val="en-US" w:eastAsia="zh-CN"/>
              </w:rPr>
            </w:pPr>
            <w:ins w:id="709" w:author="jiaxw-0415" w:date="2019-04-15T22:00:00Z">
              <w:r>
                <w:rPr>
                  <w:sz w:val="21"/>
                  <w:szCs w:val="21"/>
                  <w:lang w:val="en-US" w:eastAsia="zh-CN"/>
                </w:rPr>
                <w:t>In addition, t</w:t>
              </w:r>
            </w:ins>
            <w:ins w:id="710" w:author="jiaxw-0415" w:date="2019-04-15T21:26:00Z">
              <w:r w:rsidR="00E13566" w:rsidRPr="00113F48">
                <w:rPr>
                  <w:sz w:val="21"/>
                  <w:szCs w:val="21"/>
                  <w:lang w:val="en-US" w:eastAsia="zh-CN"/>
                </w:rPr>
                <w:t xml:space="preserve">hrough the BIS, the </w:t>
              </w:r>
              <w:proofErr w:type="spellStart"/>
              <w:r w:rsidR="00E13566" w:rsidRPr="00113F48">
                <w:rPr>
                  <w:sz w:val="21"/>
                  <w:szCs w:val="21"/>
                  <w:lang w:val="en-US" w:eastAsia="zh-CN"/>
                </w:rPr>
                <w:t>IoT</w:t>
              </w:r>
              <w:proofErr w:type="spellEnd"/>
              <w:r w:rsidR="00E13566" w:rsidRPr="00113F48">
                <w:rPr>
                  <w:sz w:val="21"/>
                  <w:szCs w:val="21"/>
                  <w:lang w:val="en-US" w:eastAsia="zh-CN"/>
                </w:rPr>
                <w:t xml:space="preserve"> services </w:t>
              </w:r>
              <w:r w:rsidR="00E13566">
                <w:rPr>
                  <w:sz w:val="21"/>
                  <w:szCs w:val="21"/>
                  <w:lang w:val="en-US" w:eastAsia="zh-CN"/>
                </w:rPr>
                <w:t xml:space="preserve">as </w:t>
              </w:r>
              <w:r w:rsidR="00E13566" w:rsidRPr="00113F48">
                <w:rPr>
                  <w:sz w:val="21"/>
                  <w:szCs w:val="21"/>
                  <w:lang w:val="en-US" w:eastAsia="zh-CN"/>
                </w:rPr>
                <w:t xml:space="preserve">provided by same or different service providers can share identification and authentication services to their </w:t>
              </w:r>
              <w:proofErr w:type="spellStart"/>
              <w:r w:rsidR="00E13566" w:rsidRPr="00113F48">
                <w:rPr>
                  <w:sz w:val="21"/>
                  <w:szCs w:val="21"/>
                  <w:lang w:val="en-US" w:eastAsia="zh-CN"/>
                </w:rPr>
                <w:t>IoT</w:t>
              </w:r>
              <w:proofErr w:type="spellEnd"/>
              <w:r w:rsidR="00E13566" w:rsidRPr="00113F48">
                <w:rPr>
                  <w:sz w:val="21"/>
                  <w:szCs w:val="21"/>
                  <w:lang w:val="en-US" w:eastAsia="zh-CN"/>
                </w:rPr>
                <w:t xml:space="preserve"> devices, which </w:t>
              </w:r>
            </w:ins>
            <w:ins w:id="711" w:author="jiaxw-0415" w:date="2019-04-15T21:28:00Z">
              <w:r w:rsidR="00E13566">
                <w:rPr>
                  <w:sz w:val="21"/>
                  <w:szCs w:val="21"/>
                  <w:lang w:val="en-US" w:eastAsia="zh-CN"/>
                </w:rPr>
                <w:t>improves the performance of services and enhance</w:t>
              </w:r>
            </w:ins>
            <w:ins w:id="712" w:author="jiaxw-0415" w:date="2019-04-15T21:26:00Z">
              <w:r w:rsidR="00E13566" w:rsidRPr="00113F48">
                <w:rPr>
                  <w:sz w:val="21"/>
                  <w:szCs w:val="21"/>
                  <w:lang w:val="en-US" w:eastAsia="zh-CN"/>
                </w:rPr>
                <w:t xml:space="preserve">s the user experience </w:t>
              </w:r>
            </w:ins>
            <w:ins w:id="713" w:author="jiaxw-0415" w:date="2019-04-15T21:28:00Z">
              <w:r w:rsidR="00E13566">
                <w:rPr>
                  <w:sz w:val="21"/>
                  <w:szCs w:val="21"/>
                  <w:lang w:val="en-US" w:eastAsia="zh-CN"/>
                </w:rPr>
                <w:t>because</w:t>
              </w:r>
            </w:ins>
            <w:ins w:id="714" w:author="jiaxw-0415" w:date="2019-04-15T21:26:00Z">
              <w:r w:rsidR="00E13566" w:rsidRPr="00113F48">
                <w:rPr>
                  <w:sz w:val="21"/>
                  <w:szCs w:val="21"/>
                  <w:lang w:val="en-US" w:eastAsia="zh-CN"/>
                </w:rPr>
                <w:t xml:space="preserve"> the </w:t>
              </w:r>
              <w:proofErr w:type="spellStart"/>
              <w:r w:rsidR="00E13566" w:rsidRPr="00113F48">
                <w:rPr>
                  <w:sz w:val="21"/>
                  <w:szCs w:val="21"/>
                  <w:lang w:val="en-US" w:eastAsia="zh-CN"/>
                </w:rPr>
                <w:t>IoT</w:t>
              </w:r>
              <w:proofErr w:type="spellEnd"/>
              <w:r w:rsidR="00E13566" w:rsidRPr="00113F48">
                <w:rPr>
                  <w:sz w:val="21"/>
                  <w:szCs w:val="21"/>
                  <w:lang w:val="en-US" w:eastAsia="zh-CN"/>
                </w:rPr>
                <w:t xml:space="preserve"> devices need</w:t>
              </w:r>
            </w:ins>
            <w:ins w:id="715" w:author="jiaxw-0415" w:date="2019-04-15T21:27:00Z">
              <w:r w:rsidR="00E13566">
                <w:rPr>
                  <w:sz w:val="21"/>
                  <w:szCs w:val="21"/>
                  <w:lang w:val="en-US" w:eastAsia="zh-CN"/>
                </w:rPr>
                <w:t xml:space="preserve"> not</w:t>
              </w:r>
            </w:ins>
            <w:ins w:id="716" w:author="jiaxw-0415" w:date="2019-04-15T21:26:00Z">
              <w:r w:rsidR="00E13566" w:rsidRPr="00113F48">
                <w:rPr>
                  <w:sz w:val="21"/>
                  <w:szCs w:val="21"/>
                  <w:lang w:val="en-US" w:eastAsia="zh-CN"/>
                </w:rPr>
                <w:t xml:space="preserve"> register/login to those </w:t>
              </w:r>
              <w:proofErr w:type="spellStart"/>
              <w:r w:rsidR="00E13566" w:rsidRPr="00113F48">
                <w:rPr>
                  <w:sz w:val="21"/>
                  <w:szCs w:val="21"/>
                  <w:lang w:val="en-US" w:eastAsia="zh-CN"/>
                </w:rPr>
                <w:t>IoT</w:t>
              </w:r>
              <w:proofErr w:type="spellEnd"/>
              <w:r w:rsidR="00E13566" w:rsidRPr="00113F48">
                <w:rPr>
                  <w:sz w:val="21"/>
                  <w:szCs w:val="21"/>
                  <w:lang w:val="en-US" w:eastAsia="zh-CN"/>
                </w:rPr>
                <w:t xml:space="preserve"> services one by one</w:t>
              </w:r>
            </w:ins>
            <w:ins w:id="717" w:author="jiaxw-0415" w:date="2019-04-15T22:13:00Z">
              <w:r w:rsidR="009D4329">
                <w:rPr>
                  <w:sz w:val="21"/>
                  <w:szCs w:val="21"/>
                  <w:lang w:val="en-US" w:eastAsia="zh-CN"/>
                </w:rPr>
                <w:t>.</w:t>
              </w:r>
            </w:ins>
          </w:p>
          <w:p w:rsidR="001457B5" w:rsidDel="00E65DDC" w:rsidRDefault="00C504B9" w:rsidP="00116AB2">
            <w:pPr>
              <w:tabs>
                <w:tab w:val="left" w:pos="794"/>
                <w:tab w:val="left" w:pos="1134"/>
                <w:tab w:val="left" w:pos="1191"/>
                <w:tab w:val="left" w:pos="1588"/>
                <w:tab w:val="left" w:pos="1871"/>
                <w:tab w:val="left" w:pos="1985"/>
                <w:tab w:val="left" w:pos="2268"/>
              </w:tabs>
              <w:overflowPunct w:val="0"/>
              <w:autoSpaceDE w:val="0"/>
              <w:autoSpaceDN w:val="0"/>
              <w:adjustRightInd w:val="0"/>
              <w:jc w:val="both"/>
              <w:rPr>
                <w:del w:id="718" w:author="jiaxw-0415" w:date="2019-04-15T22:06:00Z"/>
                <w:sz w:val="21"/>
                <w:szCs w:val="21"/>
                <w:lang w:val="en-US" w:eastAsia="zh-CN"/>
              </w:rPr>
            </w:pPr>
            <w:r w:rsidRPr="004759CE">
              <w:rPr>
                <w:sz w:val="21"/>
                <w:szCs w:val="21"/>
                <w:lang w:val="en-US" w:eastAsia="zh-CN"/>
              </w:rPr>
              <w:t xml:space="preserve">This draft new Recommendation analyzes the characteristics and high-level requirements of the </w:t>
            </w:r>
            <w:r>
              <w:rPr>
                <w:sz w:val="21"/>
                <w:szCs w:val="21"/>
                <w:lang w:val="en-US" w:eastAsia="zh-CN"/>
              </w:rPr>
              <w:t>BI</w:t>
            </w:r>
            <w:del w:id="719" w:author="jiaxw-0415" w:date="2019-04-16T02:59:00Z">
              <w:r w:rsidDel="00C504B9">
                <w:rPr>
                  <w:sz w:val="21"/>
                  <w:szCs w:val="21"/>
                  <w:lang w:val="en-US" w:eastAsia="zh-CN"/>
                </w:rPr>
                <w:delText>A</w:delText>
              </w:r>
            </w:del>
            <w:r>
              <w:rPr>
                <w:sz w:val="21"/>
                <w:szCs w:val="21"/>
                <w:lang w:val="en-US" w:eastAsia="zh-CN"/>
              </w:rPr>
              <w:t>S</w:t>
            </w:r>
            <w:r w:rsidRPr="004759CE">
              <w:rPr>
                <w:sz w:val="21"/>
                <w:szCs w:val="21"/>
                <w:lang w:val="en-US" w:eastAsia="zh-CN"/>
              </w:rPr>
              <w:t xml:space="preserve"> and provides relevant functional architecture and main procedures. The </w:t>
            </w:r>
            <w:r>
              <w:rPr>
                <w:sz w:val="21"/>
                <w:szCs w:val="21"/>
                <w:lang w:val="en-US" w:eastAsia="zh-CN"/>
              </w:rPr>
              <w:t>BI</w:t>
            </w:r>
            <w:del w:id="720" w:author="jiaxw-0415" w:date="2019-04-16T02:59:00Z">
              <w:r w:rsidDel="00C504B9">
                <w:rPr>
                  <w:sz w:val="21"/>
                  <w:szCs w:val="21"/>
                  <w:lang w:val="en-US" w:eastAsia="zh-CN"/>
                </w:rPr>
                <w:delText>A</w:delText>
              </w:r>
            </w:del>
            <w:r>
              <w:rPr>
                <w:sz w:val="21"/>
                <w:szCs w:val="21"/>
                <w:lang w:val="en-US" w:eastAsia="zh-CN"/>
              </w:rPr>
              <w:t>S</w:t>
            </w:r>
            <w:r w:rsidRPr="004759CE">
              <w:rPr>
                <w:sz w:val="21"/>
                <w:szCs w:val="21"/>
                <w:lang w:val="en-US" w:eastAsia="zh-CN"/>
              </w:rPr>
              <w:t xml:space="preserve"> takes advantages of </w:t>
            </w:r>
            <w:proofErr w:type="spellStart"/>
            <w:r w:rsidRPr="004759CE">
              <w:rPr>
                <w:sz w:val="21"/>
                <w:szCs w:val="21"/>
                <w:lang w:val="en-US" w:eastAsia="zh-CN"/>
              </w:rPr>
              <w:t>blockchain</w:t>
            </w:r>
            <w:proofErr w:type="spellEnd"/>
            <w:r w:rsidRPr="004759CE">
              <w:rPr>
                <w:sz w:val="21"/>
                <w:szCs w:val="21"/>
                <w:lang w:val="en-US" w:eastAsia="zh-CN"/>
              </w:rPr>
              <w:t xml:space="preserve">-related technologies, but </w:t>
            </w:r>
            <w:proofErr w:type="spellStart"/>
            <w:r w:rsidRPr="004759CE">
              <w:rPr>
                <w:sz w:val="21"/>
                <w:szCs w:val="21"/>
                <w:lang w:val="en-US" w:eastAsia="zh-CN"/>
              </w:rPr>
              <w:t>blockchain</w:t>
            </w:r>
            <w:proofErr w:type="spellEnd"/>
            <w:r w:rsidRPr="004759CE">
              <w:rPr>
                <w:sz w:val="21"/>
                <w:szCs w:val="21"/>
                <w:lang w:val="en-US" w:eastAsia="zh-CN"/>
              </w:rPr>
              <w:t xml:space="preserve"> itself </w:t>
            </w:r>
            <w:r>
              <w:rPr>
                <w:sz w:val="21"/>
                <w:szCs w:val="21"/>
                <w:lang w:val="en-US" w:eastAsia="zh-CN"/>
              </w:rPr>
              <w:t>is</w:t>
            </w:r>
            <w:r w:rsidRPr="004759CE">
              <w:rPr>
                <w:sz w:val="21"/>
                <w:szCs w:val="21"/>
                <w:lang w:val="en-US" w:eastAsia="zh-CN"/>
              </w:rPr>
              <w:t xml:space="preserve"> out of scope.</w:t>
            </w:r>
          </w:p>
          <w:p w:rsidR="00E65DDC" w:rsidRDefault="00E65DDC" w:rsidP="00116AB2">
            <w:pPr>
              <w:tabs>
                <w:tab w:val="left" w:pos="794"/>
                <w:tab w:val="left" w:pos="1134"/>
                <w:tab w:val="left" w:pos="1191"/>
                <w:tab w:val="left" w:pos="1588"/>
                <w:tab w:val="left" w:pos="1871"/>
                <w:tab w:val="left" w:pos="1985"/>
                <w:tab w:val="left" w:pos="2268"/>
              </w:tabs>
              <w:overflowPunct w:val="0"/>
              <w:autoSpaceDE w:val="0"/>
              <w:autoSpaceDN w:val="0"/>
              <w:adjustRightInd w:val="0"/>
              <w:jc w:val="both"/>
              <w:rPr>
                <w:ins w:id="721" w:author="jiaxw-0416" w:date="2019-04-16T20:34:00Z"/>
                <w:sz w:val="21"/>
                <w:szCs w:val="21"/>
                <w:lang w:val="en-US" w:eastAsia="zh-CN"/>
              </w:rPr>
            </w:pPr>
          </w:p>
          <w:p w:rsidR="00E65DDC" w:rsidRDefault="00E65DDC" w:rsidP="00116AB2">
            <w:pPr>
              <w:tabs>
                <w:tab w:val="left" w:pos="794"/>
                <w:tab w:val="left" w:pos="1134"/>
                <w:tab w:val="left" w:pos="1191"/>
                <w:tab w:val="left" w:pos="1588"/>
                <w:tab w:val="left" w:pos="1871"/>
                <w:tab w:val="left" w:pos="1985"/>
                <w:tab w:val="left" w:pos="2268"/>
              </w:tabs>
              <w:overflowPunct w:val="0"/>
              <w:autoSpaceDE w:val="0"/>
              <w:autoSpaceDN w:val="0"/>
              <w:adjustRightInd w:val="0"/>
              <w:jc w:val="both"/>
              <w:rPr>
                <w:ins w:id="722" w:author="jiaxw-0416" w:date="2019-04-16T20:34:00Z"/>
                <w:sz w:val="21"/>
                <w:szCs w:val="21"/>
                <w:lang w:val="en-US" w:eastAsia="zh-CN"/>
              </w:rPr>
            </w:pPr>
            <w:ins w:id="723" w:author="jiaxw-0416" w:date="2019-04-16T20:34:00Z">
              <w:r>
                <w:rPr>
                  <w:rFonts w:hint="eastAsia"/>
                  <w:sz w:val="21"/>
                  <w:szCs w:val="21"/>
                  <w:lang w:val="en-US" w:eastAsia="zh-CN"/>
                </w:rPr>
                <w:t>N</w:t>
              </w:r>
              <w:r>
                <w:rPr>
                  <w:sz w:val="21"/>
                  <w:szCs w:val="21"/>
                  <w:lang w:val="en-US" w:eastAsia="zh-CN"/>
                </w:rPr>
                <w:t xml:space="preserve">ote: </w:t>
              </w:r>
            </w:ins>
            <w:ins w:id="724" w:author="jiaxw-0416" w:date="2019-04-16T20:35:00Z">
              <w:r>
                <w:rPr>
                  <w:sz w:val="21"/>
                  <w:szCs w:val="21"/>
                  <w:lang w:val="en-US" w:eastAsia="zh-CN"/>
                </w:rPr>
                <w:t>C</w:t>
              </w:r>
            </w:ins>
            <w:ins w:id="725" w:author="jiaxw-0416" w:date="2019-04-16T20:34:00Z">
              <w:r w:rsidRPr="00E65DDC">
                <w:rPr>
                  <w:sz w:val="21"/>
                  <w:szCs w:val="21"/>
                  <w:lang w:val="en-US" w:eastAsia="zh-CN"/>
                </w:rPr>
                <w:t xml:space="preserve">omparative </w:t>
              </w:r>
            </w:ins>
            <w:ins w:id="726" w:author="jiaxw-0416" w:date="2019-04-16T20:35:00Z">
              <w:r>
                <w:rPr>
                  <w:sz w:val="21"/>
                  <w:szCs w:val="21"/>
                  <w:lang w:val="en-US" w:eastAsia="zh-CN"/>
                </w:rPr>
                <w:t xml:space="preserve">and quantitative </w:t>
              </w:r>
            </w:ins>
            <w:ins w:id="727" w:author="jiaxw-0416" w:date="2019-04-16T20:34:00Z">
              <w:r w:rsidRPr="00E65DDC">
                <w:rPr>
                  <w:sz w:val="21"/>
                  <w:szCs w:val="21"/>
                  <w:lang w:val="en-US" w:eastAsia="zh-CN"/>
                </w:rPr>
                <w:t xml:space="preserve">analysis and investigation on how </w:t>
              </w:r>
              <w:proofErr w:type="spellStart"/>
              <w:r w:rsidRPr="00E65DDC">
                <w:rPr>
                  <w:sz w:val="21"/>
                  <w:szCs w:val="21"/>
                  <w:lang w:val="en-US" w:eastAsia="zh-CN"/>
                </w:rPr>
                <w:t>blockchain</w:t>
              </w:r>
              <w:proofErr w:type="spellEnd"/>
              <w:r w:rsidRPr="00E65DDC">
                <w:rPr>
                  <w:sz w:val="21"/>
                  <w:szCs w:val="21"/>
                  <w:lang w:val="en-US" w:eastAsia="zh-CN"/>
                </w:rPr>
                <w:t xml:space="preserve"> compares with alternative approaches to the improvement of </w:t>
              </w:r>
              <w:proofErr w:type="spellStart"/>
              <w:r w:rsidRPr="00E65DDC">
                <w:rPr>
                  <w:sz w:val="21"/>
                  <w:szCs w:val="21"/>
                  <w:lang w:val="en-US" w:eastAsia="zh-CN"/>
                </w:rPr>
                <w:t>IoT</w:t>
              </w:r>
              <w:proofErr w:type="spellEnd"/>
              <w:r w:rsidRPr="00E65DDC">
                <w:rPr>
                  <w:sz w:val="21"/>
                  <w:szCs w:val="21"/>
                  <w:lang w:val="en-US" w:eastAsia="zh-CN"/>
                </w:rPr>
                <w:t xml:space="preserve"> services and </w:t>
              </w:r>
              <w:proofErr w:type="spellStart"/>
              <w:r w:rsidRPr="00E65DDC">
                <w:rPr>
                  <w:sz w:val="21"/>
                  <w:szCs w:val="21"/>
                  <w:lang w:val="en-US" w:eastAsia="zh-CN"/>
                </w:rPr>
                <w:t>IoT</w:t>
              </w:r>
              <w:proofErr w:type="spellEnd"/>
              <w:r w:rsidRPr="00E65DDC">
                <w:rPr>
                  <w:sz w:val="21"/>
                  <w:szCs w:val="21"/>
                  <w:lang w:val="en-US" w:eastAsia="zh-CN"/>
                </w:rPr>
                <w:t xml:space="preserve"> devices</w:t>
              </w:r>
            </w:ins>
            <w:ins w:id="728" w:author="jiaxw-0416" w:date="2019-04-16T20:35:00Z">
              <w:r>
                <w:rPr>
                  <w:sz w:val="21"/>
                  <w:szCs w:val="21"/>
                  <w:lang w:val="en-US" w:eastAsia="zh-CN"/>
                </w:rPr>
                <w:t xml:space="preserve"> will </w:t>
              </w:r>
            </w:ins>
            <w:ins w:id="729" w:author="jiaxw-0416" w:date="2019-04-16T20:36:00Z">
              <w:r>
                <w:rPr>
                  <w:sz w:val="21"/>
                  <w:szCs w:val="21"/>
                  <w:lang w:val="en-US" w:eastAsia="zh-CN"/>
                </w:rPr>
                <w:t>be provided by future contributions</w:t>
              </w:r>
            </w:ins>
            <w:ins w:id="730" w:author="jiaxw-0416" w:date="2019-04-16T20:34:00Z">
              <w:r>
                <w:rPr>
                  <w:sz w:val="21"/>
                  <w:szCs w:val="21"/>
                  <w:lang w:val="en-US" w:eastAsia="zh-CN"/>
                </w:rPr>
                <w:t>.</w:t>
              </w:r>
            </w:ins>
          </w:p>
          <w:p w:rsidR="002F3C0F" w:rsidRPr="004759CE" w:rsidRDefault="002F3C0F" w:rsidP="00E504B6">
            <w:pPr>
              <w:tabs>
                <w:tab w:val="left" w:pos="794"/>
                <w:tab w:val="left" w:pos="1134"/>
                <w:tab w:val="left" w:pos="1191"/>
                <w:tab w:val="left" w:pos="1588"/>
                <w:tab w:val="left" w:pos="1871"/>
                <w:tab w:val="left" w:pos="1985"/>
                <w:tab w:val="left" w:pos="2268"/>
              </w:tabs>
              <w:overflowPunct w:val="0"/>
              <w:autoSpaceDE w:val="0"/>
              <w:autoSpaceDN w:val="0"/>
              <w:adjustRightInd w:val="0"/>
              <w:jc w:val="both"/>
              <w:rPr>
                <w:sz w:val="20"/>
                <w:lang w:eastAsia="zh-CN"/>
              </w:rPr>
            </w:pPr>
          </w:p>
        </w:tc>
      </w:tr>
      <w:tr w:rsidR="002F3C0F" w:rsidRPr="004759CE" w:rsidTr="0025678A">
        <w:tc>
          <w:tcPr>
            <w:tcW w:w="10170" w:type="dxa"/>
            <w:gridSpan w:val="5"/>
            <w:tcBorders>
              <w:top w:val="single" w:sz="4" w:space="0" w:color="auto"/>
              <w:left w:val="single" w:sz="4" w:space="0" w:color="auto"/>
              <w:bottom w:val="nil"/>
              <w:right w:val="single" w:sz="4" w:space="0" w:color="auto"/>
            </w:tcBorders>
            <w:hideMark/>
          </w:tcPr>
          <w:p w:rsidR="002F3C0F" w:rsidRPr="004759CE" w:rsidRDefault="002F3C0F" w:rsidP="0025678A">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rPr>
                <w:sz w:val="20"/>
                <w:lang w:eastAsia="zh-CN"/>
              </w:rPr>
            </w:pPr>
            <w:r w:rsidRPr="004759CE">
              <w:rPr>
                <w:b/>
                <w:bCs/>
                <w:sz w:val="20"/>
              </w:rPr>
              <w:t>Relations to ITU-T Recommendations or to other standards</w:t>
            </w:r>
            <w:r w:rsidRPr="004759CE">
              <w:rPr>
                <w:sz w:val="20"/>
              </w:rPr>
              <w:t xml:space="preserve"> (approved or under development):</w:t>
            </w:r>
          </w:p>
          <w:p w:rsidR="002F3C0F" w:rsidRPr="004759CE" w:rsidRDefault="002F3C0F" w:rsidP="0025678A">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rPr>
                <w:sz w:val="20"/>
                <w:lang w:val="en-US" w:eastAsia="zh-CN"/>
              </w:rPr>
            </w:pPr>
            <w:r w:rsidRPr="004759CE">
              <w:rPr>
                <w:sz w:val="20"/>
                <w:lang w:val="en-US" w:eastAsia="zh-CN"/>
              </w:rPr>
              <w:t>No</w:t>
            </w:r>
            <w:r w:rsidRPr="004759CE">
              <w:rPr>
                <w:rFonts w:hint="eastAsia"/>
                <w:sz w:val="20"/>
                <w:lang w:val="en-US" w:eastAsia="zh-CN"/>
              </w:rPr>
              <w:t>n</w:t>
            </w:r>
            <w:r w:rsidRPr="004759CE">
              <w:rPr>
                <w:sz w:val="20"/>
                <w:lang w:val="en-US" w:eastAsia="zh-CN"/>
              </w:rPr>
              <w:t>e</w:t>
            </w:r>
            <w:r w:rsidRPr="004759CE">
              <w:rPr>
                <w:rFonts w:hint="eastAsia"/>
                <w:sz w:val="20"/>
                <w:lang w:val="en-US" w:eastAsia="zh-CN"/>
              </w:rPr>
              <w:t>.</w:t>
            </w:r>
          </w:p>
          <w:p w:rsidR="002F3C0F" w:rsidRPr="004759CE" w:rsidRDefault="002F3C0F" w:rsidP="0025678A">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rPr>
                <w:sz w:val="20"/>
                <w:lang w:eastAsia="zh-CN"/>
              </w:rPr>
            </w:pPr>
          </w:p>
        </w:tc>
      </w:tr>
      <w:tr w:rsidR="002F3C0F" w:rsidRPr="004759CE" w:rsidTr="0025678A">
        <w:tc>
          <w:tcPr>
            <w:tcW w:w="10170" w:type="dxa"/>
            <w:gridSpan w:val="5"/>
            <w:tcBorders>
              <w:top w:val="single" w:sz="4" w:space="0" w:color="000000"/>
              <w:left w:val="single" w:sz="4" w:space="0" w:color="auto"/>
              <w:bottom w:val="nil"/>
              <w:right w:val="single" w:sz="4" w:space="0" w:color="auto"/>
            </w:tcBorders>
            <w:hideMark/>
          </w:tcPr>
          <w:p w:rsidR="002F3C0F" w:rsidRPr="004759CE" w:rsidRDefault="002F3C0F" w:rsidP="0025678A">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rPr>
                <w:b/>
                <w:bCs/>
                <w:sz w:val="20"/>
                <w:lang w:eastAsia="en-US"/>
              </w:rPr>
            </w:pPr>
            <w:r w:rsidRPr="004759CE">
              <w:rPr>
                <w:b/>
                <w:bCs/>
                <w:sz w:val="20"/>
              </w:rPr>
              <w:t>Liaisons with other study groups or with other standards bodies:</w:t>
            </w:r>
          </w:p>
        </w:tc>
      </w:tr>
      <w:tr w:rsidR="002F3C0F" w:rsidRPr="004759CE" w:rsidTr="0025678A">
        <w:trPr>
          <w:trHeight w:val="426"/>
        </w:trPr>
        <w:tc>
          <w:tcPr>
            <w:tcW w:w="10170" w:type="dxa"/>
            <w:gridSpan w:val="5"/>
            <w:tcBorders>
              <w:top w:val="nil"/>
              <w:left w:val="single" w:sz="4" w:space="0" w:color="auto"/>
              <w:bottom w:val="nil"/>
              <w:right w:val="single" w:sz="4" w:space="0" w:color="auto"/>
            </w:tcBorders>
            <w:hideMark/>
          </w:tcPr>
          <w:p w:rsidR="002F3C0F" w:rsidRPr="004759CE" w:rsidRDefault="002F3C0F" w:rsidP="0025678A">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rPr>
                <w:sz w:val="20"/>
                <w:lang w:eastAsia="en-US"/>
              </w:rPr>
            </w:pPr>
            <w:r w:rsidRPr="004759CE">
              <w:rPr>
                <w:rFonts w:hint="eastAsia"/>
                <w:sz w:val="20"/>
                <w:lang w:val="en-US" w:eastAsia="zh-CN"/>
              </w:rPr>
              <w:t xml:space="preserve">ITU-T </w:t>
            </w:r>
            <w:r w:rsidR="00834CC6" w:rsidRPr="004759CE">
              <w:rPr>
                <w:sz w:val="20"/>
                <w:lang w:val="en-US" w:eastAsia="zh-CN"/>
              </w:rPr>
              <w:t>SG2</w:t>
            </w:r>
            <w:r w:rsidR="00343179" w:rsidRPr="004759CE">
              <w:rPr>
                <w:sz w:val="20"/>
                <w:lang w:val="en-US" w:eastAsia="zh-CN"/>
              </w:rPr>
              <w:t>,</w:t>
            </w:r>
            <w:r w:rsidR="00834CC6" w:rsidRPr="004759CE">
              <w:rPr>
                <w:sz w:val="20"/>
                <w:lang w:val="en-US" w:eastAsia="zh-CN"/>
              </w:rPr>
              <w:t xml:space="preserve"> </w:t>
            </w:r>
            <w:r w:rsidRPr="004759CE">
              <w:rPr>
                <w:rFonts w:hint="eastAsia"/>
                <w:sz w:val="20"/>
                <w:lang w:val="en-US" w:eastAsia="zh-CN"/>
              </w:rPr>
              <w:t>SG13</w:t>
            </w:r>
            <w:r w:rsidR="00343179" w:rsidRPr="004759CE">
              <w:rPr>
                <w:sz w:val="20"/>
                <w:lang w:val="en-US" w:eastAsia="zh-CN"/>
              </w:rPr>
              <w:t>,</w:t>
            </w:r>
            <w:r w:rsidRPr="004759CE">
              <w:rPr>
                <w:sz w:val="20"/>
                <w:lang w:val="en-US" w:eastAsia="zh-CN"/>
              </w:rPr>
              <w:t xml:space="preserve"> SG16</w:t>
            </w:r>
            <w:r w:rsidR="00343179" w:rsidRPr="004759CE">
              <w:rPr>
                <w:sz w:val="20"/>
                <w:lang w:val="en-US" w:eastAsia="zh-CN"/>
              </w:rPr>
              <w:t>,</w:t>
            </w:r>
            <w:r w:rsidRPr="004759CE">
              <w:rPr>
                <w:sz w:val="20"/>
                <w:lang w:val="en-US" w:eastAsia="zh-CN"/>
              </w:rPr>
              <w:t xml:space="preserve"> SG17; ITU-T FG DLT</w:t>
            </w:r>
            <w:r w:rsidR="00343179" w:rsidRPr="004759CE">
              <w:rPr>
                <w:sz w:val="20"/>
                <w:lang w:val="en-US" w:eastAsia="zh-CN"/>
              </w:rPr>
              <w:t>,</w:t>
            </w:r>
            <w:r w:rsidRPr="004759CE">
              <w:rPr>
                <w:sz w:val="20"/>
                <w:lang w:val="en-US" w:eastAsia="zh-CN"/>
              </w:rPr>
              <w:t xml:space="preserve"> FG DPM; ISO/TC 307</w:t>
            </w:r>
            <w:r w:rsidRPr="004759CE">
              <w:rPr>
                <w:rFonts w:hint="eastAsia"/>
                <w:sz w:val="20"/>
                <w:lang w:val="en-US" w:eastAsia="zh-CN"/>
              </w:rPr>
              <w:t>; GSMA;</w:t>
            </w:r>
            <w:r w:rsidRPr="004759CE">
              <w:rPr>
                <w:sz w:val="20"/>
                <w:lang w:val="en-US" w:eastAsia="zh-CN"/>
              </w:rPr>
              <w:t xml:space="preserve"> W3C; IEEE;</w:t>
            </w:r>
          </w:p>
        </w:tc>
      </w:tr>
      <w:tr w:rsidR="002F3C0F" w:rsidRPr="004759CE" w:rsidTr="0025678A">
        <w:tc>
          <w:tcPr>
            <w:tcW w:w="10170" w:type="dxa"/>
            <w:gridSpan w:val="5"/>
            <w:tcBorders>
              <w:top w:val="single" w:sz="4" w:space="0" w:color="000000"/>
              <w:left w:val="single" w:sz="4" w:space="0" w:color="auto"/>
              <w:bottom w:val="nil"/>
              <w:right w:val="single" w:sz="4" w:space="0" w:color="auto"/>
            </w:tcBorders>
            <w:hideMark/>
          </w:tcPr>
          <w:p w:rsidR="002F3C0F" w:rsidRPr="004759CE" w:rsidRDefault="002F3C0F" w:rsidP="0025678A">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rPr>
                <w:b/>
                <w:bCs/>
                <w:sz w:val="20"/>
                <w:lang w:eastAsia="en-US"/>
              </w:rPr>
            </w:pPr>
            <w:r w:rsidRPr="004759CE">
              <w:rPr>
                <w:b/>
                <w:bCs/>
                <w:sz w:val="20"/>
              </w:rPr>
              <w:t>Supporting members that are committing to contributing actively to the work item:</w:t>
            </w:r>
          </w:p>
        </w:tc>
      </w:tr>
      <w:tr w:rsidR="002F3C0F" w:rsidRPr="004759CE" w:rsidTr="0025678A">
        <w:trPr>
          <w:trHeight w:val="422"/>
        </w:trPr>
        <w:tc>
          <w:tcPr>
            <w:tcW w:w="10170" w:type="dxa"/>
            <w:gridSpan w:val="5"/>
            <w:tcBorders>
              <w:top w:val="nil"/>
              <w:left w:val="single" w:sz="4" w:space="0" w:color="000000"/>
              <w:bottom w:val="single" w:sz="4" w:space="0" w:color="auto"/>
              <w:right w:val="single" w:sz="4" w:space="0" w:color="auto"/>
            </w:tcBorders>
            <w:hideMark/>
          </w:tcPr>
          <w:p w:rsidR="002F3C0F" w:rsidRPr="004759CE" w:rsidRDefault="002F3C0F" w:rsidP="0025678A">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rPr>
                <w:sz w:val="20"/>
                <w:lang w:eastAsia="zh-CN"/>
              </w:rPr>
            </w:pPr>
            <w:r w:rsidRPr="004759CE">
              <w:rPr>
                <w:sz w:val="20"/>
                <w:lang w:val="en-US" w:eastAsia="zh-CN"/>
              </w:rPr>
              <w:lastRenderedPageBreak/>
              <w:t>China Unicom</w:t>
            </w:r>
            <w:r w:rsidRPr="004759CE">
              <w:rPr>
                <w:rFonts w:hint="eastAsia"/>
                <w:sz w:val="20"/>
                <w:lang w:val="en-US" w:eastAsia="zh-CN"/>
              </w:rPr>
              <w:t>;</w:t>
            </w:r>
            <w:r w:rsidRPr="004759CE">
              <w:rPr>
                <w:rFonts w:eastAsia="SimSun"/>
                <w:sz w:val="22"/>
                <w:szCs w:val="22"/>
                <w:lang w:eastAsia="zh-CN"/>
              </w:rPr>
              <w:t xml:space="preserve"> </w:t>
            </w:r>
            <w:r w:rsidRPr="004759CE">
              <w:rPr>
                <w:rFonts w:hint="eastAsia"/>
                <w:sz w:val="20"/>
                <w:lang w:val="en-US" w:eastAsia="zh-CN"/>
              </w:rPr>
              <w:t xml:space="preserve">ZTE Corporation; </w:t>
            </w:r>
            <w:r w:rsidR="00B2033A" w:rsidRPr="004759CE">
              <w:rPr>
                <w:sz w:val="22"/>
                <w:lang w:eastAsia="zh-CN"/>
              </w:rPr>
              <w:t>China Information Communication Technologies Group</w:t>
            </w:r>
            <w:r w:rsidRPr="004759CE">
              <w:rPr>
                <w:rFonts w:hint="eastAsia"/>
                <w:sz w:val="20"/>
                <w:lang w:val="en-US" w:eastAsia="zh-CN"/>
              </w:rPr>
              <w:t xml:space="preserve">; </w:t>
            </w:r>
            <w:r w:rsidRPr="004759CE">
              <w:rPr>
                <w:sz w:val="20"/>
                <w:lang w:val="en-US" w:eastAsia="zh-CN"/>
              </w:rPr>
              <w:t>ETRI</w:t>
            </w:r>
            <w:r w:rsidR="005255F5" w:rsidRPr="004759CE">
              <w:rPr>
                <w:sz w:val="20"/>
                <w:lang w:val="en-US" w:eastAsia="zh-CN"/>
              </w:rPr>
              <w:t xml:space="preserve">, </w:t>
            </w:r>
            <w:r w:rsidR="00FA2344" w:rsidRPr="004759CE">
              <w:rPr>
                <w:sz w:val="20"/>
              </w:rPr>
              <w:t>Korea (Rep. of)</w:t>
            </w:r>
            <w:r w:rsidRPr="004759CE">
              <w:rPr>
                <w:sz w:val="20"/>
                <w:lang w:val="en-US" w:eastAsia="zh-CN"/>
              </w:rPr>
              <w:t>;</w:t>
            </w:r>
            <w:r w:rsidRPr="004759CE">
              <w:rPr>
                <w:rFonts w:eastAsia="SimSun"/>
                <w:sz w:val="20"/>
                <w:lang w:val="en-US" w:eastAsia="zh-CN"/>
              </w:rPr>
              <w:t xml:space="preserve"> </w:t>
            </w:r>
            <w:r w:rsidR="005255F5" w:rsidRPr="004759CE">
              <w:rPr>
                <w:rFonts w:eastAsia="SimSun"/>
                <w:sz w:val="20"/>
                <w:lang w:val="en-US" w:eastAsia="zh-CN"/>
              </w:rPr>
              <w:t xml:space="preserve">MIIT, China; </w:t>
            </w:r>
            <w:r w:rsidR="00A77D3C" w:rsidRPr="004759CE">
              <w:rPr>
                <w:rFonts w:eastAsia="SimSun"/>
                <w:sz w:val="20"/>
                <w:lang w:val="en-US" w:eastAsia="zh-CN"/>
              </w:rPr>
              <w:t xml:space="preserve">Alibaba (China) Co., Ltd.; </w:t>
            </w:r>
            <w:r w:rsidR="005255F5" w:rsidRPr="004759CE">
              <w:rPr>
                <w:rFonts w:eastAsia="SimSun"/>
                <w:sz w:val="20"/>
                <w:lang w:val="en-US" w:eastAsia="zh-CN"/>
              </w:rPr>
              <w:t>China Mobile</w:t>
            </w:r>
          </w:p>
        </w:tc>
      </w:tr>
      <w:bookmarkEnd w:id="628"/>
      <w:bookmarkEnd w:id="629"/>
    </w:tbl>
    <w:p w:rsidR="009D786F" w:rsidRPr="00076C23" w:rsidRDefault="009D786F" w:rsidP="001200A6">
      <w:pPr>
        <w:jc w:val="center"/>
        <w:rPr>
          <w:lang w:eastAsia="zh-CN"/>
        </w:rPr>
      </w:pPr>
    </w:p>
    <w:p w:rsidR="00794F4F" w:rsidRDefault="00394DBF" w:rsidP="001200A6">
      <w:pPr>
        <w:jc w:val="center"/>
      </w:pPr>
      <w:r w:rsidRPr="004759CE">
        <w:t>_______________________</w:t>
      </w:r>
    </w:p>
    <w:sectPr w:rsidR="00794F4F" w:rsidSect="009207C0">
      <w:headerReference w:type="default" r:id="rId26"/>
      <w:pgSz w:w="11907" w:h="16840" w:code="9"/>
      <w:pgMar w:top="1417" w:right="1134" w:bottom="1417" w:left="1134"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825BF" w:rsidRDefault="00B825BF" w:rsidP="00C42125">
      <w:pPr>
        <w:spacing w:before="0"/>
      </w:pPr>
      <w:r>
        <w:separator/>
      </w:r>
    </w:p>
  </w:endnote>
  <w:endnote w:type="continuationSeparator" w:id="0">
    <w:p w:rsidR="00B825BF" w:rsidRDefault="00B825BF" w:rsidP="00C42125">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
    <w:altName w:val="MS Mincho"/>
    <w:charset w:val="80"/>
    <w:family w:val="auto"/>
    <w:pitch w:val="default"/>
    <w:sig w:usb0="00000000" w:usb1="00000000" w:usb2="00000010" w:usb3="00000000" w:csb0="00020000" w:csb1="00000000"/>
  </w:font>
  <w:font w:name="MS Mincho">
    <w:altName w:val="Yu Gothic UI"/>
    <w:panose1 w:val="02020609040205080304"/>
    <w:charset w:val="80"/>
    <w:family w:val="modern"/>
    <w:pitch w:val="fixed"/>
    <w:sig w:usb0="E00002FF" w:usb1="6AC7FDFB" w:usb2="00000012" w:usb3="00000000" w:csb0="0002009F" w:csb1="00000000"/>
  </w:font>
  <w:font w:name="Batang">
    <w:altName w:val="Malgun Gothic Semilight"/>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825BF" w:rsidRDefault="00B825BF" w:rsidP="00C42125">
      <w:pPr>
        <w:spacing w:before="0"/>
      </w:pPr>
      <w:r>
        <w:separator/>
      </w:r>
    </w:p>
  </w:footnote>
  <w:footnote w:type="continuationSeparator" w:id="0">
    <w:p w:rsidR="00B825BF" w:rsidRDefault="00B825BF" w:rsidP="00C42125">
      <w:pPr>
        <w:spacing w:before="0"/>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B3C81" w:rsidRPr="009207C0" w:rsidRDefault="009B3C81" w:rsidP="009207C0">
    <w:pPr>
      <w:pStyle w:val="Header"/>
      <w:rPr>
        <w:sz w:val="18"/>
      </w:rPr>
    </w:pPr>
    <w:r w:rsidRPr="009207C0">
      <w:rPr>
        <w:sz w:val="18"/>
      </w:rPr>
      <w:t xml:space="preserve">- </w:t>
    </w:r>
    <w:r w:rsidRPr="009207C0">
      <w:rPr>
        <w:sz w:val="18"/>
      </w:rPr>
      <w:fldChar w:fldCharType="begin"/>
    </w:r>
    <w:r w:rsidRPr="009207C0">
      <w:rPr>
        <w:sz w:val="18"/>
      </w:rPr>
      <w:instrText xml:space="preserve"> PAGE  \* MERGEFORMAT </w:instrText>
    </w:r>
    <w:r w:rsidRPr="009207C0">
      <w:rPr>
        <w:sz w:val="18"/>
      </w:rPr>
      <w:fldChar w:fldCharType="separate"/>
    </w:r>
    <w:r w:rsidR="009C2122">
      <w:rPr>
        <w:noProof/>
        <w:sz w:val="18"/>
      </w:rPr>
      <w:t>17</w:t>
    </w:r>
    <w:r w:rsidRPr="009207C0">
      <w:rPr>
        <w:sz w:val="18"/>
      </w:rPr>
      <w:fldChar w:fldCharType="end"/>
    </w:r>
    <w:r w:rsidRPr="009207C0">
      <w:rPr>
        <w:sz w:val="18"/>
      </w:rPr>
      <w:t xml:space="preserve"> -</w:t>
    </w:r>
  </w:p>
  <w:p w:rsidR="009B3C81" w:rsidRPr="009207C0" w:rsidRDefault="009B3C81" w:rsidP="009207C0">
    <w:pPr>
      <w:pStyle w:val="Header"/>
      <w:spacing w:after="240"/>
      <w:rPr>
        <w:sz w:val="18"/>
      </w:rPr>
    </w:pPr>
    <w:r w:rsidRPr="009207C0">
      <w:rPr>
        <w:sz w:val="18"/>
      </w:rPr>
      <w:fldChar w:fldCharType="begin"/>
    </w:r>
    <w:r w:rsidRPr="009207C0">
      <w:rPr>
        <w:sz w:val="18"/>
      </w:rPr>
      <w:instrText xml:space="preserve"> STYLEREF  Docnumber  </w:instrText>
    </w:r>
    <w:r w:rsidRPr="009207C0">
      <w:rPr>
        <w:sz w:val="18"/>
      </w:rPr>
      <w:fldChar w:fldCharType="separate"/>
    </w:r>
    <w:r w:rsidR="009C2122">
      <w:rPr>
        <w:noProof/>
        <w:sz w:val="18"/>
      </w:rPr>
      <w:t>SG20-TD1241-R2</w:t>
    </w:r>
    <w:r w:rsidRPr="009207C0">
      <w:rPr>
        <w:sz w:val="18"/>
      </w:rPr>
      <w:fldChar w:fldCharType="end"/>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C6DEC96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176014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066CA4D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960247D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F7E330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5F0431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CF81E5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864D3F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8526ED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A588F8D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3626B51"/>
    <w:multiLevelType w:val="hybridMultilevel"/>
    <w:tmpl w:val="9176C614"/>
    <w:lvl w:ilvl="0" w:tplc="D4BA9BD8">
      <w:start w:val="1"/>
      <w:numFmt w:val="bullet"/>
      <w:lvlText w:val="-"/>
      <w:lvlJc w:val="left"/>
      <w:pPr>
        <w:ind w:left="420" w:hanging="420"/>
      </w:pPr>
      <w:rPr>
        <w:rFonts w:ascii="SimSun" w:eastAsia="SimSun" w:hAnsi="SimSu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0C246CED"/>
    <w:multiLevelType w:val="multilevel"/>
    <w:tmpl w:val="390AA590"/>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0C636F9E"/>
    <w:multiLevelType w:val="hybridMultilevel"/>
    <w:tmpl w:val="868AEEA6"/>
    <w:lvl w:ilvl="0" w:tplc="D4BA9BD8">
      <w:start w:val="1"/>
      <w:numFmt w:val="bullet"/>
      <w:lvlText w:val="-"/>
      <w:lvlJc w:val="left"/>
      <w:pPr>
        <w:ind w:left="420" w:hanging="420"/>
      </w:pPr>
      <w:rPr>
        <w:rFonts w:ascii="SimSun" w:eastAsia="SimSun" w:hAnsi="SimSu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0C7809B9"/>
    <w:multiLevelType w:val="hybridMultilevel"/>
    <w:tmpl w:val="3A5E850E"/>
    <w:lvl w:ilvl="0" w:tplc="D4BA9BD8">
      <w:start w:val="1"/>
      <w:numFmt w:val="bullet"/>
      <w:lvlText w:val="-"/>
      <w:lvlJc w:val="left"/>
      <w:pPr>
        <w:ind w:left="420" w:hanging="420"/>
      </w:pPr>
      <w:rPr>
        <w:rFonts w:ascii="SimSun" w:eastAsia="SimSun" w:hAnsi="SimSu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0AE1DD0"/>
    <w:multiLevelType w:val="hybridMultilevel"/>
    <w:tmpl w:val="EF9A9EBC"/>
    <w:lvl w:ilvl="0" w:tplc="4D6EDF3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5" w15:restartNumberingAfterBreak="0">
    <w:nsid w:val="177341C9"/>
    <w:multiLevelType w:val="hybridMultilevel"/>
    <w:tmpl w:val="EAD0DB1C"/>
    <w:lvl w:ilvl="0" w:tplc="D4BA9BD8">
      <w:start w:val="1"/>
      <w:numFmt w:val="bullet"/>
      <w:lvlText w:val="-"/>
      <w:lvlJc w:val="left"/>
      <w:pPr>
        <w:ind w:left="420" w:hanging="420"/>
      </w:pPr>
      <w:rPr>
        <w:rFonts w:ascii="SimSun" w:eastAsia="SimSun" w:hAnsi="SimSu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7B777C2"/>
    <w:multiLevelType w:val="hybridMultilevel"/>
    <w:tmpl w:val="33103DBA"/>
    <w:lvl w:ilvl="0" w:tplc="D4BA9BD8">
      <w:start w:val="1"/>
      <w:numFmt w:val="bullet"/>
      <w:lvlText w:val="-"/>
      <w:lvlJc w:val="left"/>
      <w:pPr>
        <w:ind w:left="420" w:hanging="420"/>
      </w:pPr>
      <w:rPr>
        <w:rFonts w:ascii="SimSun" w:eastAsia="SimSun" w:hAnsi="SimSu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1B45688A"/>
    <w:multiLevelType w:val="multilevel"/>
    <w:tmpl w:val="A964FA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0633699"/>
    <w:multiLevelType w:val="multilevel"/>
    <w:tmpl w:val="7C02D2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23065E76"/>
    <w:multiLevelType w:val="hybridMultilevel"/>
    <w:tmpl w:val="398C21B0"/>
    <w:lvl w:ilvl="0" w:tplc="04090011">
      <w:start w:val="1"/>
      <w:numFmt w:val="decimal"/>
      <w:lvlText w:val="%1)"/>
      <w:lvlJc w:val="left"/>
      <w:pPr>
        <w:ind w:left="420" w:hanging="420"/>
      </w:pPr>
      <w:rPr>
        <w:rFonts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2E343918"/>
    <w:multiLevelType w:val="multilevel"/>
    <w:tmpl w:val="F9EEED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2E594038"/>
    <w:multiLevelType w:val="hybridMultilevel"/>
    <w:tmpl w:val="D86C279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31D56ADE"/>
    <w:multiLevelType w:val="hybridMultilevel"/>
    <w:tmpl w:val="259C45A6"/>
    <w:lvl w:ilvl="0" w:tplc="D4BA9BD8">
      <w:start w:val="1"/>
      <w:numFmt w:val="bullet"/>
      <w:lvlText w:val="-"/>
      <w:lvlJc w:val="left"/>
      <w:pPr>
        <w:ind w:left="420" w:hanging="420"/>
      </w:pPr>
      <w:rPr>
        <w:rFonts w:ascii="SimSun" w:eastAsia="SimSun" w:hAnsi="SimSu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33877DC9"/>
    <w:multiLevelType w:val="hybridMultilevel"/>
    <w:tmpl w:val="9D0692DE"/>
    <w:lvl w:ilvl="0" w:tplc="D4BA9BD8">
      <w:start w:val="1"/>
      <w:numFmt w:val="bullet"/>
      <w:lvlText w:val="-"/>
      <w:lvlJc w:val="left"/>
      <w:pPr>
        <w:ind w:left="420" w:hanging="420"/>
      </w:pPr>
      <w:rPr>
        <w:rFonts w:ascii="SimSun" w:eastAsia="SimSun" w:hAnsi="SimSu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3492118D"/>
    <w:multiLevelType w:val="hybridMultilevel"/>
    <w:tmpl w:val="0DA0347E"/>
    <w:lvl w:ilvl="0" w:tplc="947A93F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5" w15:restartNumberingAfterBreak="0">
    <w:nsid w:val="35763510"/>
    <w:multiLevelType w:val="hybridMultilevel"/>
    <w:tmpl w:val="EB12D95C"/>
    <w:lvl w:ilvl="0" w:tplc="84B8265A">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3C500549"/>
    <w:multiLevelType w:val="multilevel"/>
    <w:tmpl w:val="C2885E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4F0405DD"/>
    <w:multiLevelType w:val="hybridMultilevel"/>
    <w:tmpl w:val="7A92CC0C"/>
    <w:lvl w:ilvl="0" w:tplc="D4BA9BD8">
      <w:start w:val="1"/>
      <w:numFmt w:val="bullet"/>
      <w:lvlText w:val="-"/>
      <w:lvlJc w:val="left"/>
      <w:pPr>
        <w:ind w:left="420" w:hanging="420"/>
      </w:pPr>
      <w:rPr>
        <w:rFonts w:ascii="SimSun" w:eastAsia="SimSun" w:hAnsi="SimSu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53AE7C5B"/>
    <w:multiLevelType w:val="hybridMultilevel"/>
    <w:tmpl w:val="1BAE6934"/>
    <w:lvl w:ilvl="0" w:tplc="84B8265A">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54B97E0A"/>
    <w:multiLevelType w:val="multilevel"/>
    <w:tmpl w:val="2C6A61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5686101F"/>
    <w:multiLevelType w:val="multilevel"/>
    <w:tmpl w:val="5BC060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62A7620E"/>
    <w:multiLevelType w:val="hybridMultilevel"/>
    <w:tmpl w:val="E8F45924"/>
    <w:lvl w:ilvl="0" w:tplc="D4BA9BD8">
      <w:start w:val="1"/>
      <w:numFmt w:val="bullet"/>
      <w:lvlText w:val="-"/>
      <w:lvlJc w:val="left"/>
      <w:pPr>
        <w:ind w:left="420" w:hanging="420"/>
      </w:pPr>
      <w:rPr>
        <w:rFonts w:ascii="SimSun" w:eastAsia="SimSun" w:hAnsi="SimSu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6E766777"/>
    <w:multiLevelType w:val="multilevel"/>
    <w:tmpl w:val="0B54F06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3" w15:restartNumberingAfterBreak="0">
    <w:nsid w:val="72196ED2"/>
    <w:multiLevelType w:val="multilevel"/>
    <w:tmpl w:val="813A29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790D2D5F"/>
    <w:multiLevelType w:val="multilevel"/>
    <w:tmpl w:val="63309C54"/>
    <w:lvl w:ilvl="0">
      <w:start w:val="1"/>
      <w:numFmt w:val="decimal"/>
      <w:lvlText w:val="%1)"/>
      <w:lvlJc w:val="left"/>
      <w:pPr>
        <w:ind w:left="420" w:firstLine="0"/>
      </w:pPr>
      <w:rPr>
        <w:rFonts w:hint="default"/>
        <w:lang w:val="en-US"/>
      </w:rPr>
    </w:lvl>
    <w:lvl w:ilvl="1">
      <w:start w:val="1"/>
      <w:numFmt w:val="decimal"/>
      <w:lvlText w:val="%2."/>
      <w:lvlJc w:val="left"/>
      <w:pPr>
        <w:tabs>
          <w:tab w:val="num" w:pos="1860"/>
        </w:tabs>
        <w:ind w:left="1860" w:hanging="360"/>
      </w:pPr>
    </w:lvl>
    <w:lvl w:ilvl="2">
      <w:start w:val="1"/>
      <w:numFmt w:val="decimal"/>
      <w:lvlText w:val="%3."/>
      <w:lvlJc w:val="left"/>
      <w:pPr>
        <w:tabs>
          <w:tab w:val="num" w:pos="2580"/>
        </w:tabs>
        <w:ind w:left="2580" w:hanging="360"/>
      </w:pPr>
    </w:lvl>
    <w:lvl w:ilvl="3">
      <w:start w:val="1"/>
      <w:numFmt w:val="decimal"/>
      <w:lvlText w:val="%4."/>
      <w:lvlJc w:val="left"/>
      <w:pPr>
        <w:tabs>
          <w:tab w:val="num" w:pos="3300"/>
        </w:tabs>
        <w:ind w:left="3300" w:hanging="360"/>
      </w:pPr>
    </w:lvl>
    <w:lvl w:ilvl="4">
      <w:start w:val="1"/>
      <w:numFmt w:val="decimal"/>
      <w:lvlText w:val="%5."/>
      <w:lvlJc w:val="left"/>
      <w:pPr>
        <w:tabs>
          <w:tab w:val="num" w:pos="4020"/>
        </w:tabs>
        <w:ind w:left="4020" w:hanging="360"/>
      </w:pPr>
    </w:lvl>
    <w:lvl w:ilvl="5">
      <w:start w:val="1"/>
      <w:numFmt w:val="decimal"/>
      <w:lvlText w:val="%6."/>
      <w:lvlJc w:val="left"/>
      <w:pPr>
        <w:tabs>
          <w:tab w:val="num" w:pos="4740"/>
        </w:tabs>
        <w:ind w:left="4740" w:hanging="360"/>
      </w:pPr>
    </w:lvl>
    <w:lvl w:ilvl="6">
      <w:start w:val="1"/>
      <w:numFmt w:val="decimal"/>
      <w:lvlText w:val="%7."/>
      <w:lvlJc w:val="left"/>
      <w:pPr>
        <w:tabs>
          <w:tab w:val="num" w:pos="5460"/>
        </w:tabs>
        <w:ind w:left="5460" w:hanging="360"/>
      </w:pPr>
    </w:lvl>
    <w:lvl w:ilvl="7">
      <w:start w:val="1"/>
      <w:numFmt w:val="decimal"/>
      <w:lvlText w:val="%8."/>
      <w:lvlJc w:val="left"/>
      <w:pPr>
        <w:tabs>
          <w:tab w:val="num" w:pos="6180"/>
        </w:tabs>
        <w:ind w:left="6180" w:hanging="360"/>
      </w:pPr>
    </w:lvl>
    <w:lvl w:ilvl="8">
      <w:start w:val="1"/>
      <w:numFmt w:val="decimal"/>
      <w:lvlText w:val="%9."/>
      <w:lvlJc w:val="left"/>
      <w:pPr>
        <w:tabs>
          <w:tab w:val="num" w:pos="6900"/>
        </w:tabs>
        <w:ind w:left="6900" w:hanging="360"/>
      </w:pPr>
    </w:lvl>
  </w:abstractNum>
  <w:abstractNum w:abstractNumId="35" w15:restartNumberingAfterBreak="0">
    <w:nsid w:val="79EF1005"/>
    <w:multiLevelType w:val="hybridMultilevel"/>
    <w:tmpl w:val="78B2B74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7B705B9F"/>
    <w:multiLevelType w:val="hybridMultilevel"/>
    <w:tmpl w:val="6A6E7728"/>
    <w:lvl w:ilvl="0" w:tplc="17EC21F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4"/>
  </w:num>
  <w:num w:numId="12">
    <w:abstractNumId w:val="21"/>
  </w:num>
  <w:num w:numId="13">
    <w:abstractNumId w:val="11"/>
  </w:num>
  <w:num w:numId="14">
    <w:abstractNumId w:val="36"/>
  </w:num>
  <w:num w:numId="15">
    <w:abstractNumId w:val="13"/>
  </w:num>
  <w:num w:numId="16">
    <w:abstractNumId w:val="19"/>
  </w:num>
  <w:num w:numId="17">
    <w:abstractNumId w:val="18"/>
  </w:num>
  <w:num w:numId="18">
    <w:abstractNumId w:val="20"/>
  </w:num>
  <w:num w:numId="19">
    <w:abstractNumId w:val="30"/>
  </w:num>
  <w:num w:numId="20">
    <w:abstractNumId w:val="33"/>
  </w:num>
  <w:num w:numId="21">
    <w:abstractNumId w:val="35"/>
  </w:num>
  <w:num w:numId="22">
    <w:abstractNumId w:val="29"/>
  </w:num>
  <w:num w:numId="23">
    <w:abstractNumId w:val="31"/>
  </w:num>
  <w:num w:numId="24">
    <w:abstractNumId w:val="26"/>
  </w:num>
  <w:num w:numId="25">
    <w:abstractNumId w:val="12"/>
  </w:num>
  <w:num w:numId="26">
    <w:abstractNumId w:val="23"/>
  </w:num>
  <w:num w:numId="27">
    <w:abstractNumId w:val="10"/>
  </w:num>
  <w:num w:numId="28">
    <w:abstractNumId w:val="15"/>
  </w:num>
  <w:num w:numId="29">
    <w:abstractNumId w:val="17"/>
  </w:num>
  <w:num w:numId="30">
    <w:abstractNumId w:val="22"/>
  </w:num>
  <w:num w:numId="31">
    <w:abstractNumId w:val="24"/>
  </w:num>
  <w:num w:numId="32">
    <w:abstractNumId w:val="16"/>
  </w:num>
  <w:num w:numId="33">
    <w:abstractNumId w:val="27"/>
  </w:num>
  <w:num w:numId="34">
    <w:abstractNumId w:val="34"/>
  </w:num>
  <w:num w:numId="35">
    <w:abstractNumId w:val="25"/>
  </w:num>
  <w:num w:numId="36">
    <w:abstractNumId w:val="28"/>
  </w:num>
  <w:num w:numId="37">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jiaxw-0415">
    <w15:presenceInfo w15:providerId="None" w15:userId="jiaxw-0415"/>
  </w15:person>
  <w15:person w15:author="jiaxw-0416">
    <w15:presenceInfo w15:providerId="None" w15:userId="jiaxw-0416"/>
  </w15:person>
  <w15:person w15:author="jiaxw-0410">
    <w15:presenceInfo w15:providerId="None" w15:userId="jiaxw-0410"/>
  </w15:person>
  <w15:person w15:author="He, Shane (Nokia - FR/Paris-Saclay)">
    <w15:presenceInfo w15:providerId="AD" w15:userId="S-1-5-21-1593251271-2640304127-1825641215-1989238"/>
  </w15:person>
  <w15:person w15:author="Editor">
    <w15:presenceInfo w15:providerId="None" w15:userId="Edit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activeWritingStyle w:appName="MSWord" w:lang="fr-CH" w:vendorID="64" w:dllVersion="4096" w:nlCheck="1" w:checkStyle="0"/>
  <w:activeWritingStyle w:appName="MSWord" w:lang="en-GB" w:vendorID="64" w:dllVersion="4096" w:nlCheck="1" w:checkStyle="0"/>
  <w:activeWritingStyle w:appName="MSWord" w:lang="en-US" w:vendorID="64" w:dllVersion="4096" w:nlCheck="1" w:checkStyle="0"/>
  <w:activeWritingStyle w:appName="MSWord" w:lang="es-ES_tradnl" w:vendorID="64" w:dllVersion="4096" w:nlCheck="1" w:checkStyle="0"/>
  <w:activeWritingStyle w:appName="MSWord" w:lang="zh-CN" w:vendorID="64" w:dllVersion="0"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de-CH" w:vendorID="64" w:dllVersion="0" w:nlCheck="1" w:checkStyle="0"/>
  <w:activeWritingStyle w:appName="MSWord" w:lang="fr-CH" w:vendorID="64" w:dllVersion="0" w:nlCheck="1" w:checkStyle="0"/>
  <w:activeWritingStyle w:appName="MSWord" w:lang="es-ES_tradnl" w:vendorID="64" w:dllVersion="0" w:nlCheck="1" w:checkStyle="0"/>
  <w:activeWritingStyle w:appName="MSWord" w:lang="en-US" w:vendorID="64" w:dllVersion="6" w:nlCheck="1" w:checkStyle="1"/>
  <w:activeWritingStyle w:appName="MSWord" w:lang="fr-CH" w:vendorID="64" w:dllVersion="6" w:nlCheck="1" w:checkStyle="0"/>
  <w:activeWritingStyle w:appName="MSWord" w:lang="es-ES_tradnl" w:vendorID="64" w:dllVersion="6" w:nlCheck="1" w:checkStyle="0"/>
  <w:activeWritingStyle w:appName="MSWord" w:lang="en-GB" w:vendorID="64" w:dllVersion="131078" w:nlCheck="1" w:checkStyle="0"/>
  <w:activeWritingStyle w:appName="MSWord" w:lang="en-US" w:vendorID="64" w:dllVersion="131078" w:nlCheck="1" w:checkStyle="0"/>
  <w:activeWritingStyle w:appName="MSWord" w:lang="es-ES_tradnl" w:vendorID="64" w:dllVersion="131078" w:nlCheck="1" w:checkStyle="0"/>
  <w:activeWritingStyle w:appName="MSWord" w:lang="fr-CH" w:vendorID="64" w:dllVersion="131078" w:nlCheck="1" w:checkStyle="0"/>
  <w:proofState w:spelling="clean" w:grammar="clean"/>
  <w:attachedTemplate r:id="rId1"/>
  <w:stylePaneFormatFilter w:val="1721" w:allStyles="1" w:customStyles="0" w:latentStyles="0" w:stylesInUse="0" w:headingStyles="1" w:numberingStyles="0" w:tableStyles="0" w:directFormattingOnRuns="1" w:directFormattingOnParagraphs="1" w:directFormattingOnNumbering="1" w:directFormattingOnTables="0" w:clearFormatting="1" w:top3HeadingStyles="0" w:visibleStyles="0" w:alternateStyleNames="0"/>
  <w:stylePaneSortMethod w:val="0000"/>
  <w:defaultTabStop w:val="720"/>
  <w:hyphenationZone w:val="425"/>
  <w:characterSpacingControl w:val="doNotCompress"/>
  <w:hdrShapeDefaults>
    <o:shapedefaults v:ext="edit" spidmax="8193"/>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96899"/>
    <w:rsid w:val="00003E2D"/>
    <w:rsid w:val="0000781A"/>
    <w:rsid w:val="00011A12"/>
    <w:rsid w:val="0001237D"/>
    <w:rsid w:val="00013364"/>
    <w:rsid w:val="00014F69"/>
    <w:rsid w:val="000171DB"/>
    <w:rsid w:val="00017A78"/>
    <w:rsid w:val="0002264B"/>
    <w:rsid w:val="00023D9A"/>
    <w:rsid w:val="00025653"/>
    <w:rsid w:val="00034B40"/>
    <w:rsid w:val="0003582E"/>
    <w:rsid w:val="000375D5"/>
    <w:rsid w:val="00043D75"/>
    <w:rsid w:val="00045789"/>
    <w:rsid w:val="00046AA4"/>
    <w:rsid w:val="00053CC7"/>
    <w:rsid w:val="00057000"/>
    <w:rsid w:val="000640E0"/>
    <w:rsid w:val="00076C23"/>
    <w:rsid w:val="00076F79"/>
    <w:rsid w:val="0008009A"/>
    <w:rsid w:val="00081AED"/>
    <w:rsid w:val="0008425A"/>
    <w:rsid w:val="00086D80"/>
    <w:rsid w:val="00093F09"/>
    <w:rsid w:val="000966A8"/>
    <w:rsid w:val="000A0A5C"/>
    <w:rsid w:val="000A5CA2"/>
    <w:rsid w:val="000A6F80"/>
    <w:rsid w:val="000B29C6"/>
    <w:rsid w:val="000B37E0"/>
    <w:rsid w:val="000C0445"/>
    <w:rsid w:val="000D3C5C"/>
    <w:rsid w:val="000D4962"/>
    <w:rsid w:val="000D7E0B"/>
    <w:rsid w:val="000E3C61"/>
    <w:rsid w:val="000E3E55"/>
    <w:rsid w:val="000E4008"/>
    <w:rsid w:val="000E5A65"/>
    <w:rsid w:val="000E6083"/>
    <w:rsid w:val="000E6125"/>
    <w:rsid w:val="000E670A"/>
    <w:rsid w:val="000F320A"/>
    <w:rsid w:val="00100BAF"/>
    <w:rsid w:val="00105B4E"/>
    <w:rsid w:val="00105C44"/>
    <w:rsid w:val="00107CF5"/>
    <w:rsid w:val="00110595"/>
    <w:rsid w:val="00113DBE"/>
    <w:rsid w:val="00113F48"/>
    <w:rsid w:val="001145D0"/>
    <w:rsid w:val="00116057"/>
    <w:rsid w:val="00116AB2"/>
    <w:rsid w:val="00116B1E"/>
    <w:rsid w:val="00117164"/>
    <w:rsid w:val="0011790C"/>
    <w:rsid w:val="001200A6"/>
    <w:rsid w:val="0012252E"/>
    <w:rsid w:val="001251DA"/>
    <w:rsid w:val="00125432"/>
    <w:rsid w:val="00127577"/>
    <w:rsid w:val="00130E4E"/>
    <w:rsid w:val="001337CB"/>
    <w:rsid w:val="00133CE9"/>
    <w:rsid w:val="00135DA6"/>
    <w:rsid w:val="00136DDD"/>
    <w:rsid w:val="00137F40"/>
    <w:rsid w:val="001413DD"/>
    <w:rsid w:val="00144BDF"/>
    <w:rsid w:val="00145135"/>
    <w:rsid w:val="001457B5"/>
    <w:rsid w:val="001462E6"/>
    <w:rsid w:val="00150CEB"/>
    <w:rsid w:val="00152558"/>
    <w:rsid w:val="00152E50"/>
    <w:rsid w:val="00154804"/>
    <w:rsid w:val="001557B1"/>
    <w:rsid w:val="00155DDC"/>
    <w:rsid w:val="00156A03"/>
    <w:rsid w:val="001603A0"/>
    <w:rsid w:val="001636F8"/>
    <w:rsid w:val="00163B38"/>
    <w:rsid w:val="00163B83"/>
    <w:rsid w:val="0016566F"/>
    <w:rsid w:val="001717B9"/>
    <w:rsid w:val="00182165"/>
    <w:rsid w:val="00184136"/>
    <w:rsid w:val="001871EC"/>
    <w:rsid w:val="00194627"/>
    <w:rsid w:val="001A20C3"/>
    <w:rsid w:val="001A5D8E"/>
    <w:rsid w:val="001A670F"/>
    <w:rsid w:val="001A76B4"/>
    <w:rsid w:val="001A7ADE"/>
    <w:rsid w:val="001B6A45"/>
    <w:rsid w:val="001C1003"/>
    <w:rsid w:val="001C194E"/>
    <w:rsid w:val="001C2D01"/>
    <w:rsid w:val="001C62B8"/>
    <w:rsid w:val="001C6B3B"/>
    <w:rsid w:val="001C6B94"/>
    <w:rsid w:val="001D22D8"/>
    <w:rsid w:val="001D3BC2"/>
    <w:rsid w:val="001D4296"/>
    <w:rsid w:val="001D4ECA"/>
    <w:rsid w:val="001E2E93"/>
    <w:rsid w:val="001E7B0E"/>
    <w:rsid w:val="001F00DA"/>
    <w:rsid w:val="001F1072"/>
    <w:rsid w:val="001F141D"/>
    <w:rsid w:val="001F2591"/>
    <w:rsid w:val="001F3BF4"/>
    <w:rsid w:val="001F4931"/>
    <w:rsid w:val="001F4B82"/>
    <w:rsid w:val="001F58F8"/>
    <w:rsid w:val="00200A06"/>
    <w:rsid w:val="00200A6C"/>
    <w:rsid w:val="00200A98"/>
    <w:rsid w:val="00201AFA"/>
    <w:rsid w:val="0020224E"/>
    <w:rsid w:val="00204529"/>
    <w:rsid w:val="0021770A"/>
    <w:rsid w:val="00217D00"/>
    <w:rsid w:val="002229F1"/>
    <w:rsid w:val="00223359"/>
    <w:rsid w:val="00223DAF"/>
    <w:rsid w:val="00225596"/>
    <w:rsid w:val="00233ABA"/>
    <w:rsid w:val="00233F75"/>
    <w:rsid w:val="002346A6"/>
    <w:rsid w:val="002349FC"/>
    <w:rsid w:val="00237BE2"/>
    <w:rsid w:val="0024150B"/>
    <w:rsid w:val="002442A6"/>
    <w:rsid w:val="00244B18"/>
    <w:rsid w:val="0025102F"/>
    <w:rsid w:val="00253DBE"/>
    <w:rsid w:val="00253DC6"/>
    <w:rsid w:val="0025489C"/>
    <w:rsid w:val="0025678A"/>
    <w:rsid w:val="00256A2E"/>
    <w:rsid w:val="002622FA"/>
    <w:rsid w:val="00263518"/>
    <w:rsid w:val="00266633"/>
    <w:rsid w:val="0026683B"/>
    <w:rsid w:val="00271DDA"/>
    <w:rsid w:val="00275857"/>
    <w:rsid w:val="002759E7"/>
    <w:rsid w:val="00277326"/>
    <w:rsid w:val="00280A92"/>
    <w:rsid w:val="002832CB"/>
    <w:rsid w:val="00283DBD"/>
    <w:rsid w:val="00295810"/>
    <w:rsid w:val="00297E3C"/>
    <w:rsid w:val="002A11C4"/>
    <w:rsid w:val="002A399B"/>
    <w:rsid w:val="002A4C33"/>
    <w:rsid w:val="002A50D8"/>
    <w:rsid w:val="002B1E2D"/>
    <w:rsid w:val="002B3681"/>
    <w:rsid w:val="002B39C3"/>
    <w:rsid w:val="002C1CFD"/>
    <w:rsid w:val="002C26C0"/>
    <w:rsid w:val="002C2BC5"/>
    <w:rsid w:val="002C3B73"/>
    <w:rsid w:val="002C3E60"/>
    <w:rsid w:val="002D2EF4"/>
    <w:rsid w:val="002E0407"/>
    <w:rsid w:val="002E79CB"/>
    <w:rsid w:val="002F0471"/>
    <w:rsid w:val="002F1714"/>
    <w:rsid w:val="002F3C0F"/>
    <w:rsid w:val="002F7F55"/>
    <w:rsid w:val="00305C07"/>
    <w:rsid w:val="00306CC6"/>
    <w:rsid w:val="0030745F"/>
    <w:rsid w:val="00307D9F"/>
    <w:rsid w:val="00312750"/>
    <w:rsid w:val="0031352B"/>
    <w:rsid w:val="00314630"/>
    <w:rsid w:val="0031744F"/>
    <w:rsid w:val="0032090A"/>
    <w:rsid w:val="00321CDE"/>
    <w:rsid w:val="00331114"/>
    <w:rsid w:val="003319D3"/>
    <w:rsid w:val="00333E15"/>
    <w:rsid w:val="003365EC"/>
    <w:rsid w:val="00340CAB"/>
    <w:rsid w:val="00340DD1"/>
    <w:rsid w:val="00343179"/>
    <w:rsid w:val="00351AE2"/>
    <w:rsid w:val="003521A2"/>
    <w:rsid w:val="003555F6"/>
    <w:rsid w:val="003571BC"/>
    <w:rsid w:val="0036090C"/>
    <w:rsid w:val="0036187E"/>
    <w:rsid w:val="003636EF"/>
    <w:rsid w:val="00364979"/>
    <w:rsid w:val="00380E35"/>
    <w:rsid w:val="003813E4"/>
    <w:rsid w:val="00385B9C"/>
    <w:rsid w:val="00385FB5"/>
    <w:rsid w:val="0038715D"/>
    <w:rsid w:val="00392E84"/>
    <w:rsid w:val="00394DBF"/>
    <w:rsid w:val="003953BC"/>
    <w:rsid w:val="003957A6"/>
    <w:rsid w:val="003A43EF"/>
    <w:rsid w:val="003A4D26"/>
    <w:rsid w:val="003B0312"/>
    <w:rsid w:val="003B1631"/>
    <w:rsid w:val="003B1866"/>
    <w:rsid w:val="003B60A2"/>
    <w:rsid w:val="003C7445"/>
    <w:rsid w:val="003D004D"/>
    <w:rsid w:val="003D1D1F"/>
    <w:rsid w:val="003D214B"/>
    <w:rsid w:val="003E39A2"/>
    <w:rsid w:val="003E57AB"/>
    <w:rsid w:val="003E5E79"/>
    <w:rsid w:val="003E6E5B"/>
    <w:rsid w:val="003E6EC2"/>
    <w:rsid w:val="003E7830"/>
    <w:rsid w:val="003F0E5B"/>
    <w:rsid w:val="003F2BED"/>
    <w:rsid w:val="003F4EC8"/>
    <w:rsid w:val="003F56EE"/>
    <w:rsid w:val="003F5C96"/>
    <w:rsid w:val="00400B49"/>
    <w:rsid w:val="00407572"/>
    <w:rsid w:val="00411F61"/>
    <w:rsid w:val="00416577"/>
    <w:rsid w:val="00420EC8"/>
    <w:rsid w:val="00420F18"/>
    <w:rsid w:val="00423BC1"/>
    <w:rsid w:val="00431D10"/>
    <w:rsid w:val="00432037"/>
    <w:rsid w:val="004339C6"/>
    <w:rsid w:val="00436428"/>
    <w:rsid w:val="0044238E"/>
    <w:rsid w:val="0044337F"/>
    <w:rsid w:val="00443878"/>
    <w:rsid w:val="00450D72"/>
    <w:rsid w:val="004535BA"/>
    <w:rsid w:val="004539A8"/>
    <w:rsid w:val="00453D9E"/>
    <w:rsid w:val="00457004"/>
    <w:rsid w:val="004671F8"/>
    <w:rsid w:val="00467468"/>
    <w:rsid w:val="00467F5B"/>
    <w:rsid w:val="004712CA"/>
    <w:rsid w:val="0047156F"/>
    <w:rsid w:val="0047422E"/>
    <w:rsid w:val="004759CE"/>
    <w:rsid w:val="0047699A"/>
    <w:rsid w:val="00476A6A"/>
    <w:rsid w:val="0048474F"/>
    <w:rsid w:val="00484DE7"/>
    <w:rsid w:val="00490C0A"/>
    <w:rsid w:val="00496509"/>
    <w:rsid w:val="0049674B"/>
    <w:rsid w:val="004A63B0"/>
    <w:rsid w:val="004A6475"/>
    <w:rsid w:val="004B335F"/>
    <w:rsid w:val="004B381B"/>
    <w:rsid w:val="004B498D"/>
    <w:rsid w:val="004B65B1"/>
    <w:rsid w:val="004C0673"/>
    <w:rsid w:val="004C3B4F"/>
    <w:rsid w:val="004C4E4E"/>
    <w:rsid w:val="004D3CF3"/>
    <w:rsid w:val="004D5F83"/>
    <w:rsid w:val="004E046F"/>
    <w:rsid w:val="004E7D04"/>
    <w:rsid w:val="004F13D3"/>
    <w:rsid w:val="004F3816"/>
    <w:rsid w:val="004F500A"/>
    <w:rsid w:val="004F6FCA"/>
    <w:rsid w:val="004F717A"/>
    <w:rsid w:val="005001F6"/>
    <w:rsid w:val="00501047"/>
    <w:rsid w:val="00504E3F"/>
    <w:rsid w:val="005074D8"/>
    <w:rsid w:val="005126A0"/>
    <w:rsid w:val="0051431D"/>
    <w:rsid w:val="0052162E"/>
    <w:rsid w:val="005255F5"/>
    <w:rsid w:val="0052659D"/>
    <w:rsid w:val="00531B45"/>
    <w:rsid w:val="005326E9"/>
    <w:rsid w:val="00533E16"/>
    <w:rsid w:val="005425E7"/>
    <w:rsid w:val="00543D41"/>
    <w:rsid w:val="00545472"/>
    <w:rsid w:val="00546484"/>
    <w:rsid w:val="00546EFF"/>
    <w:rsid w:val="005571A4"/>
    <w:rsid w:val="00557FF1"/>
    <w:rsid w:val="00563631"/>
    <w:rsid w:val="00565890"/>
    <w:rsid w:val="00566EDA"/>
    <w:rsid w:val="0057081A"/>
    <w:rsid w:val="00572654"/>
    <w:rsid w:val="00573098"/>
    <w:rsid w:val="005874F5"/>
    <w:rsid w:val="005957C5"/>
    <w:rsid w:val="005974EF"/>
    <w:rsid w:val="005976A1"/>
    <w:rsid w:val="005A1A78"/>
    <w:rsid w:val="005A34E7"/>
    <w:rsid w:val="005B10AD"/>
    <w:rsid w:val="005B5326"/>
    <w:rsid w:val="005B5629"/>
    <w:rsid w:val="005C0132"/>
    <w:rsid w:val="005C0300"/>
    <w:rsid w:val="005C27A2"/>
    <w:rsid w:val="005C2DE3"/>
    <w:rsid w:val="005C5130"/>
    <w:rsid w:val="005D0867"/>
    <w:rsid w:val="005D1232"/>
    <w:rsid w:val="005D4FEB"/>
    <w:rsid w:val="005D65ED"/>
    <w:rsid w:val="005E0E6C"/>
    <w:rsid w:val="005E4ED8"/>
    <w:rsid w:val="005F1595"/>
    <w:rsid w:val="005F3BF1"/>
    <w:rsid w:val="005F4B6A"/>
    <w:rsid w:val="006010F3"/>
    <w:rsid w:val="0060284C"/>
    <w:rsid w:val="00603495"/>
    <w:rsid w:val="00605D7F"/>
    <w:rsid w:val="006066ED"/>
    <w:rsid w:val="0060715D"/>
    <w:rsid w:val="00613A32"/>
    <w:rsid w:val="00615A0A"/>
    <w:rsid w:val="00620619"/>
    <w:rsid w:val="0062073C"/>
    <w:rsid w:val="00625BB0"/>
    <w:rsid w:val="00632583"/>
    <w:rsid w:val="006333D4"/>
    <w:rsid w:val="006369B2"/>
    <w:rsid w:val="0063718D"/>
    <w:rsid w:val="00637BFD"/>
    <w:rsid w:val="00644DE8"/>
    <w:rsid w:val="00645649"/>
    <w:rsid w:val="00645716"/>
    <w:rsid w:val="00646BD0"/>
    <w:rsid w:val="00647525"/>
    <w:rsid w:val="00647A71"/>
    <w:rsid w:val="00650473"/>
    <w:rsid w:val="006510BE"/>
    <w:rsid w:val="00651B10"/>
    <w:rsid w:val="006520CA"/>
    <w:rsid w:val="006530A8"/>
    <w:rsid w:val="006570B0"/>
    <w:rsid w:val="0066022F"/>
    <w:rsid w:val="00667E68"/>
    <w:rsid w:val="006800B6"/>
    <w:rsid w:val="006817C7"/>
    <w:rsid w:val="00681FFF"/>
    <w:rsid w:val="006823F3"/>
    <w:rsid w:val="00683FC4"/>
    <w:rsid w:val="0069184D"/>
    <w:rsid w:val="0069210B"/>
    <w:rsid w:val="00693BFA"/>
    <w:rsid w:val="00695DD7"/>
    <w:rsid w:val="006A2902"/>
    <w:rsid w:val="006A3A5C"/>
    <w:rsid w:val="006A4055"/>
    <w:rsid w:val="006A7C27"/>
    <w:rsid w:val="006B1703"/>
    <w:rsid w:val="006B2FE4"/>
    <w:rsid w:val="006B37B0"/>
    <w:rsid w:val="006C2CF3"/>
    <w:rsid w:val="006C5641"/>
    <w:rsid w:val="006C63DA"/>
    <w:rsid w:val="006D1089"/>
    <w:rsid w:val="006D1B86"/>
    <w:rsid w:val="006D7355"/>
    <w:rsid w:val="006F7DEE"/>
    <w:rsid w:val="007002A3"/>
    <w:rsid w:val="00702821"/>
    <w:rsid w:val="00703181"/>
    <w:rsid w:val="00715CA6"/>
    <w:rsid w:val="00720964"/>
    <w:rsid w:val="00722D3E"/>
    <w:rsid w:val="00723942"/>
    <w:rsid w:val="0072423E"/>
    <w:rsid w:val="0072536C"/>
    <w:rsid w:val="00731135"/>
    <w:rsid w:val="007324AF"/>
    <w:rsid w:val="00736AF1"/>
    <w:rsid w:val="007377CF"/>
    <w:rsid w:val="007409B4"/>
    <w:rsid w:val="00741974"/>
    <w:rsid w:val="00747E4C"/>
    <w:rsid w:val="00752D20"/>
    <w:rsid w:val="0075525E"/>
    <w:rsid w:val="00755F0D"/>
    <w:rsid w:val="00755F96"/>
    <w:rsid w:val="007568FF"/>
    <w:rsid w:val="00756D3D"/>
    <w:rsid w:val="00764A5D"/>
    <w:rsid w:val="00771175"/>
    <w:rsid w:val="007772C1"/>
    <w:rsid w:val="007806C2"/>
    <w:rsid w:val="00781FEE"/>
    <w:rsid w:val="00786203"/>
    <w:rsid w:val="007903F8"/>
    <w:rsid w:val="00792721"/>
    <w:rsid w:val="00794F4F"/>
    <w:rsid w:val="00796CFE"/>
    <w:rsid w:val="007974BE"/>
    <w:rsid w:val="007A00B0"/>
    <w:rsid w:val="007A0916"/>
    <w:rsid w:val="007A0DFD"/>
    <w:rsid w:val="007A39D9"/>
    <w:rsid w:val="007A4F1F"/>
    <w:rsid w:val="007B18C3"/>
    <w:rsid w:val="007B6A17"/>
    <w:rsid w:val="007B728F"/>
    <w:rsid w:val="007C7122"/>
    <w:rsid w:val="007D3F11"/>
    <w:rsid w:val="007D462A"/>
    <w:rsid w:val="007E2C69"/>
    <w:rsid w:val="007E53E4"/>
    <w:rsid w:val="007E656A"/>
    <w:rsid w:val="007F3493"/>
    <w:rsid w:val="007F3CAA"/>
    <w:rsid w:val="007F664D"/>
    <w:rsid w:val="007F6BF5"/>
    <w:rsid w:val="00804D6A"/>
    <w:rsid w:val="008061E8"/>
    <w:rsid w:val="00817B98"/>
    <w:rsid w:val="00822C62"/>
    <w:rsid w:val="00831528"/>
    <w:rsid w:val="008319A3"/>
    <w:rsid w:val="00834CC6"/>
    <w:rsid w:val="00837203"/>
    <w:rsid w:val="00842137"/>
    <w:rsid w:val="00842360"/>
    <w:rsid w:val="00853F5F"/>
    <w:rsid w:val="00856C7A"/>
    <w:rsid w:val="0085795F"/>
    <w:rsid w:val="008623ED"/>
    <w:rsid w:val="008646FF"/>
    <w:rsid w:val="00867222"/>
    <w:rsid w:val="00875AA6"/>
    <w:rsid w:val="0087769B"/>
    <w:rsid w:val="00880944"/>
    <w:rsid w:val="00882856"/>
    <w:rsid w:val="0088634D"/>
    <w:rsid w:val="0089088E"/>
    <w:rsid w:val="00892297"/>
    <w:rsid w:val="0089455F"/>
    <w:rsid w:val="008964D6"/>
    <w:rsid w:val="008971D4"/>
    <w:rsid w:val="008974FC"/>
    <w:rsid w:val="008A372E"/>
    <w:rsid w:val="008A3B6C"/>
    <w:rsid w:val="008A49CC"/>
    <w:rsid w:val="008A4AAD"/>
    <w:rsid w:val="008A7880"/>
    <w:rsid w:val="008B5123"/>
    <w:rsid w:val="008C0760"/>
    <w:rsid w:val="008C1228"/>
    <w:rsid w:val="008C1975"/>
    <w:rsid w:val="008C4FB3"/>
    <w:rsid w:val="008E0172"/>
    <w:rsid w:val="008E0330"/>
    <w:rsid w:val="008F5331"/>
    <w:rsid w:val="008F6871"/>
    <w:rsid w:val="009008B8"/>
    <w:rsid w:val="00903B0E"/>
    <w:rsid w:val="009119A7"/>
    <w:rsid w:val="009149F6"/>
    <w:rsid w:val="00916123"/>
    <w:rsid w:val="009207C0"/>
    <w:rsid w:val="00920F6D"/>
    <w:rsid w:val="009258D2"/>
    <w:rsid w:val="00925D35"/>
    <w:rsid w:val="009300D4"/>
    <w:rsid w:val="00932679"/>
    <w:rsid w:val="00936852"/>
    <w:rsid w:val="0094045D"/>
    <w:rsid w:val="009406B5"/>
    <w:rsid w:val="00945B39"/>
    <w:rsid w:val="00946166"/>
    <w:rsid w:val="0095083C"/>
    <w:rsid w:val="0095132D"/>
    <w:rsid w:val="009578D1"/>
    <w:rsid w:val="0096062F"/>
    <w:rsid w:val="00961FBF"/>
    <w:rsid w:val="009670EF"/>
    <w:rsid w:val="009710FF"/>
    <w:rsid w:val="009727EA"/>
    <w:rsid w:val="00983164"/>
    <w:rsid w:val="00983696"/>
    <w:rsid w:val="00985D72"/>
    <w:rsid w:val="00995044"/>
    <w:rsid w:val="009972EF"/>
    <w:rsid w:val="009A0055"/>
    <w:rsid w:val="009A2AB4"/>
    <w:rsid w:val="009A54B7"/>
    <w:rsid w:val="009A54C7"/>
    <w:rsid w:val="009A7C9F"/>
    <w:rsid w:val="009B3C81"/>
    <w:rsid w:val="009B5035"/>
    <w:rsid w:val="009B7169"/>
    <w:rsid w:val="009B7DD3"/>
    <w:rsid w:val="009C2122"/>
    <w:rsid w:val="009C3160"/>
    <w:rsid w:val="009C5B9B"/>
    <w:rsid w:val="009D4329"/>
    <w:rsid w:val="009D644B"/>
    <w:rsid w:val="009D6A89"/>
    <w:rsid w:val="009D786F"/>
    <w:rsid w:val="009E2A46"/>
    <w:rsid w:val="009E766E"/>
    <w:rsid w:val="009F081F"/>
    <w:rsid w:val="009F109D"/>
    <w:rsid w:val="009F1108"/>
    <w:rsid w:val="009F1960"/>
    <w:rsid w:val="009F4B1A"/>
    <w:rsid w:val="009F565B"/>
    <w:rsid w:val="009F715E"/>
    <w:rsid w:val="00A02D66"/>
    <w:rsid w:val="00A10DBB"/>
    <w:rsid w:val="00A11720"/>
    <w:rsid w:val="00A1225F"/>
    <w:rsid w:val="00A16DDC"/>
    <w:rsid w:val="00A2065E"/>
    <w:rsid w:val="00A21247"/>
    <w:rsid w:val="00A25675"/>
    <w:rsid w:val="00A31D47"/>
    <w:rsid w:val="00A4013E"/>
    <w:rsid w:val="00A4045F"/>
    <w:rsid w:val="00A40759"/>
    <w:rsid w:val="00A427CD"/>
    <w:rsid w:val="00A4482C"/>
    <w:rsid w:val="00A45FEE"/>
    <w:rsid w:val="00A4600B"/>
    <w:rsid w:val="00A50506"/>
    <w:rsid w:val="00A507EC"/>
    <w:rsid w:val="00A51EF0"/>
    <w:rsid w:val="00A60105"/>
    <w:rsid w:val="00A61FD6"/>
    <w:rsid w:val="00A623BC"/>
    <w:rsid w:val="00A63719"/>
    <w:rsid w:val="00A63AB3"/>
    <w:rsid w:val="00A64CFD"/>
    <w:rsid w:val="00A661A4"/>
    <w:rsid w:val="00A67A81"/>
    <w:rsid w:val="00A730A6"/>
    <w:rsid w:val="00A736CD"/>
    <w:rsid w:val="00A750E5"/>
    <w:rsid w:val="00A77241"/>
    <w:rsid w:val="00A77D3C"/>
    <w:rsid w:val="00A82714"/>
    <w:rsid w:val="00A925E4"/>
    <w:rsid w:val="00A926D5"/>
    <w:rsid w:val="00A95323"/>
    <w:rsid w:val="00A96899"/>
    <w:rsid w:val="00A971A0"/>
    <w:rsid w:val="00AA1186"/>
    <w:rsid w:val="00AA1F22"/>
    <w:rsid w:val="00AB01C2"/>
    <w:rsid w:val="00AB6841"/>
    <w:rsid w:val="00AB6D1B"/>
    <w:rsid w:val="00AC3EC8"/>
    <w:rsid w:val="00AC40C9"/>
    <w:rsid w:val="00AC5233"/>
    <w:rsid w:val="00AC5E7A"/>
    <w:rsid w:val="00AC7237"/>
    <w:rsid w:val="00AD03FF"/>
    <w:rsid w:val="00AD11B9"/>
    <w:rsid w:val="00AD1BFE"/>
    <w:rsid w:val="00AE2AB8"/>
    <w:rsid w:val="00AE483A"/>
    <w:rsid w:val="00AE67BE"/>
    <w:rsid w:val="00AF19F2"/>
    <w:rsid w:val="00AF40A0"/>
    <w:rsid w:val="00AF524E"/>
    <w:rsid w:val="00AF6CE4"/>
    <w:rsid w:val="00B01FD8"/>
    <w:rsid w:val="00B05821"/>
    <w:rsid w:val="00B07215"/>
    <w:rsid w:val="00B100D6"/>
    <w:rsid w:val="00B164C9"/>
    <w:rsid w:val="00B17225"/>
    <w:rsid w:val="00B17CF0"/>
    <w:rsid w:val="00B200F9"/>
    <w:rsid w:val="00B2033A"/>
    <w:rsid w:val="00B22F3B"/>
    <w:rsid w:val="00B268DD"/>
    <w:rsid w:val="00B26C28"/>
    <w:rsid w:val="00B308B7"/>
    <w:rsid w:val="00B31754"/>
    <w:rsid w:val="00B3432B"/>
    <w:rsid w:val="00B376E0"/>
    <w:rsid w:val="00B37AF2"/>
    <w:rsid w:val="00B37FC3"/>
    <w:rsid w:val="00B41692"/>
    <w:rsid w:val="00B4174C"/>
    <w:rsid w:val="00B453F5"/>
    <w:rsid w:val="00B5211F"/>
    <w:rsid w:val="00B54C46"/>
    <w:rsid w:val="00B55709"/>
    <w:rsid w:val="00B56D51"/>
    <w:rsid w:val="00B61624"/>
    <w:rsid w:val="00B61B29"/>
    <w:rsid w:val="00B62F7B"/>
    <w:rsid w:val="00B64742"/>
    <w:rsid w:val="00B65BA8"/>
    <w:rsid w:val="00B66481"/>
    <w:rsid w:val="00B7189C"/>
    <w:rsid w:val="00B718A5"/>
    <w:rsid w:val="00B735D5"/>
    <w:rsid w:val="00B7644C"/>
    <w:rsid w:val="00B77966"/>
    <w:rsid w:val="00B8124F"/>
    <w:rsid w:val="00B825BF"/>
    <w:rsid w:val="00B85DF4"/>
    <w:rsid w:val="00B93771"/>
    <w:rsid w:val="00BA2F09"/>
    <w:rsid w:val="00BA4DAD"/>
    <w:rsid w:val="00BA788A"/>
    <w:rsid w:val="00BB3276"/>
    <w:rsid w:val="00BB47EA"/>
    <w:rsid w:val="00BB4983"/>
    <w:rsid w:val="00BB7294"/>
    <w:rsid w:val="00BB7597"/>
    <w:rsid w:val="00BC3B18"/>
    <w:rsid w:val="00BC62E2"/>
    <w:rsid w:val="00BD398F"/>
    <w:rsid w:val="00BE0C4A"/>
    <w:rsid w:val="00BF505A"/>
    <w:rsid w:val="00BF5938"/>
    <w:rsid w:val="00C067EA"/>
    <w:rsid w:val="00C106AA"/>
    <w:rsid w:val="00C170C0"/>
    <w:rsid w:val="00C17763"/>
    <w:rsid w:val="00C201C2"/>
    <w:rsid w:val="00C213C9"/>
    <w:rsid w:val="00C260BB"/>
    <w:rsid w:val="00C300AA"/>
    <w:rsid w:val="00C30D8D"/>
    <w:rsid w:val="00C312A2"/>
    <w:rsid w:val="00C31526"/>
    <w:rsid w:val="00C335CE"/>
    <w:rsid w:val="00C33C9E"/>
    <w:rsid w:val="00C33D18"/>
    <w:rsid w:val="00C42125"/>
    <w:rsid w:val="00C45745"/>
    <w:rsid w:val="00C45D02"/>
    <w:rsid w:val="00C504B9"/>
    <w:rsid w:val="00C56452"/>
    <w:rsid w:val="00C62814"/>
    <w:rsid w:val="00C6341D"/>
    <w:rsid w:val="00C66D43"/>
    <w:rsid w:val="00C67B25"/>
    <w:rsid w:val="00C71038"/>
    <w:rsid w:val="00C7153E"/>
    <w:rsid w:val="00C718BF"/>
    <w:rsid w:val="00C748F7"/>
    <w:rsid w:val="00C74937"/>
    <w:rsid w:val="00C77A8C"/>
    <w:rsid w:val="00C93754"/>
    <w:rsid w:val="00C97840"/>
    <w:rsid w:val="00C97B1B"/>
    <w:rsid w:val="00C97D4C"/>
    <w:rsid w:val="00CA04F7"/>
    <w:rsid w:val="00CA2447"/>
    <w:rsid w:val="00CA794E"/>
    <w:rsid w:val="00CB1FF6"/>
    <w:rsid w:val="00CB2599"/>
    <w:rsid w:val="00CB3361"/>
    <w:rsid w:val="00CB4EC2"/>
    <w:rsid w:val="00CC0E66"/>
    <w:rsid w:val="00CC386F"/>
    <w:rsid w:val="00CC5ACE"/>
    <w:rsid w:val="00CD0DD9"/>
    <w:rsid w:val="00CD2139"/>
    <w:rsid w:val="00CD2FC7"/>
    <w:rsid w:val="00CD7A31"/>
    <w:rsid w:val="00CE5986"/>
    <w:rsid w:val="00CF51C4"/>
    <w:rsid w:val="00D030E7"/>
    <w:rsid w:val="00D04BAF"/>
    <w:rsid w:val="00D16358"/>
    <w:rsid w:val="00D166B7"/>
    <w:rsid w:val="00D26477"/>
    <w:rsid w:val="00D328FB"/>
    <w:rsid w:val="00D40071"/>
    <w:rsid w:val="00D435D8"/>
    <w:rsid w:val="00D460FA"/>
    <w:rsid w:val="00D5004C"/>
    <w:rsid w:val="00D503B7"/>
    <w:rsid w:val="00D52363"/>
    <w:rsid w:val="00D53608"/>
    <w:rsid w:val="00D55B57"/>
    <w:rsid w:val="00D55DBF"/>
    <w:rsid w:val="00D613C6"/>
    <w:rsid w:val="00D647EF"/>
    <w:rsid w:val="00D651C8"/>
    <w:rsid w:val="00D65C07"/>
    <w:rsid w:val="00D713A1"/>
    <w:rsid w:val="00D73137"/>
    <w:rsid w:val="00D94E0D"/>
    <w:rsid w:val="00D977A2"/>
    <w:rsid w:val="00DA1D47"/>
    <w:rsid w:val="00DB0706"/>
    <w:rsid w:val="00DB142E"/>
    <w:rsid w:val="00DB1D66"/>
    <w:rsid w:val="00DC0249"/>
    <w:rsid w:val="00DC2E74"/>
    <w:rsid w:val="00DD50DE"/>
    <w:rsid w:val="00DD6691"/>
    <w:rsid w:val="00DE3062"/>
    <w:rsid w:val="00E0581D"/>
    <w:rsid w:val="00E0668D"/>
    <w:rsid w:val="00E0707B"/>
    <w:rsid w:val="00E0733C"/>
    <w:rsid w:val="00E073A9"/>
    <w:rsid w:val="00E12A40"/>
    <w:rsid w:val="00E13566"/>
    <w:rsid w:val="00E14424"/>
    <w:rsid w:val="00E1590B"/>
    <w:rsid w:val="00E204DD"/>
    <w:rsid w:val="00E227F1"/>
    <w:rsid w:val="00E228B7"/>
    <w:rsid w:val="00E22F89"/>
    <w:rsid w:val="00E34368"/>
    <w:rsid w:val="00E34527"/>
    <w:rsid w:val="00E34558"/>
    <w:rsid w:val="00E353EC"/>
    <w:rsid w:val="00E37761"/>
    <w:rsid w:val="00E43D3C"/>
    <w:rsid w:val="00E504B6"/>
    <w:rsid w:val="00E51F61"/>
    <w:rsid w:val="00E53C24"/>
    <w:rsid w:val="00E56BD3"/>
    <w:rsid w:val="00E56E77"/>
    <w:rsid w:val="00E65BB3"/>
    <w:rsid w:val="00E65DDC"/>
    <w:rsid w:val="00E75F63"/>
    <w:rsid w:val="00E77A7F"/>
    <w:rsid w:val="00E8047C"/>
    <w:rsid w:val="00E82D1B"/>
    <w:rsid w:val="00E833D4"/>
    <w:rsid w:val="00E83B9C"/>
    <w:rsid w:val="00E8422F"/>
    <w:rsid w:val="00E87A7B"/>
    <w:rsid w:val="00E91E71"/>
    <w:rsid w:val="00E924E3"/>
    <w:rsid w:val="00EA0BE7"/>
    <w:rsid w:val="00EA2E43"/>
    <w:rsid w:val="00EA53C1"/>
    <w:rsid w:val="00EB14A2"/>
    <w:rsid w:val="00EB444D"/>
    <w:rsid w:val="00EC0C64"/>
    <w:rsid w:val="00ED5035"/>
    <w:rsid w:val="00ED6B6B"/>
    <w:rsid w:val="00EE1321"/>
    <w:rsid w:val="00EE1A06"/>
    <w:rsid w:val="00EE5A44"/>
    <w:rsid w:val="00EE5C0D"/>
    <w:rsid w:val="00EF1D51"/>
    <w:rsid w:val="00EF4755"/>
    <w:rsid w:val="00EF4792"/>
    <w:rsid w:val="00F02294"/>
    <w:rsid w:val="00F0444C"/>
    <w:rsid w:val="00F079AC"/>
    <w:rsid w:val="00F13E3B"/>
    <w:rsid w:val="00F160C0"/>
    <w:rsid w:val="00F20C3C"/>
    <w:rsid w:val="00F30DE7"/>
    <w:rsid w:val="00F35F57"/>
    <w:rsid w:val="00F45192"/>
    <w:rsid w:val="00F50467"/>
    <w:rsid w:val="00F50CC0"/>
    <w:rsid w:val="00F53541"/>
    <w:rsid w:val="00F562A0"/>
    <w:rsid w:val="00F57FA4"/>
    <w:rsid w:val="00F60DED"/>
    <w:rsid w:val="00F76460"/>
    <w:rsid w:val="00F76FD9"/>
    <w:rsid w:val="00F77519"/>
    <w:rsid w:val="00F77DF1"/>
    <w:rsid w:val="00F91209"/>
    <w:rsid w:val="00F958A3"/>
    <w:rsid w:val="00F961AA"/>
    <w:rsid w:val="00F97EEF"/>
    <w:rsid w:val="00FA02CB"/>
    <w:rsid w:val="00FA1817"/>
    <w:rsid w:val="00FA2177"/>
    <w:rsid w:val="00FA2344"/>
    <w:rsid w:val="00FA5873"/>
    <w:rsid w:val="00FA7D6D"/>
    <w:rsid w:val="00FB043F"/>
    <w:rsid w:val="00FB0783"/>
    <w:rsid w:val="00FB2E99"/>
    <w:rsid w:val="00FB366B"/>
    <w:rsid w:val="00FB412D"/>
    <w:rsid w:val="00FB7A8B"/>
    <w:rsid w:val="00FC0383"/>
    <w:rsid w:val="00FC119B"/>
    <w:rsid w:val="00FC22C8"/>
    <w:rsid w:val="00FC2485"/>
    <w:rsid w:val="00FC2BF2"/>
    <w:rsid w:val="00FC2EBC"/>
    <w:rsid w:val="00FC3018"/>
    <w:rsid w:val="00FC4710"/>
    <w:rsid w:val="00FC4873"/>
    <w:rsid w:val="00FC6381"/>
    <w:rsid w:val="00FD439E"/>
    <w:rsid w:val="00FD63C1"/>
    <w:rsid w:val="00FD76CB"/>
    <w:rsid w:val="00FE152B"/>
    <w:rsid w:val="00FE239E"/>
    <w:rsid w:val="00FE7751"/>
    <w:rsid w:val="00FF039F"/>
    <w:rsid w:val="00FF1151"/>
    <w:rsid w:val="00FF2969"/>
    <w:rsid w:val="00FF4546"/>
    <w:rsid w:val="00FF538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5:chartTrackingRefBased/>
  <w15:docId w15:val="{771BBDFE-E432-4368-8E63-B6D99736FE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lsdException w:name="heading 4" w:semiHidden="1" w:uiPriority="0" w:unhideWhenUsed="1" w:qFormat="1"/>
    <w:lsdException w:name="heading 5" w:semiHidden="1" w:uiPriority="0" w:unhideWhenUsed="1" w:qFormat="1"/>
    <w:lsdException w:name="heading 6" w:semiHidden="1" w:uiPriority="0" w:unhideWhenUsed="1"/>
    <w:lsdException w:name="heading 7" w:semiHidden="1" w:uiPriority="0" w:unhideWhenUsed="1"/>
    <w:lsdException w:name="heading 8" w:semiHidden="1" w:uiPriority="0" w:unhideWhenUsed="1"/>
    <w:lsdException w:name="heading 9" w:semiHidden="1" w:uiPriority="0"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C1CFD"/>
    <w:pPr>
      <w:spacing w:before="120" w:after="0" w:line="240" w:lineRule="auto"/>
    </w:pPr>
    <w:rPr>
      <w:rFonts w:ascii="Times New Roman" w:hAnsi="Times New Roman" w:cs="Times New Roman"/>
      <w:sz w:val="24"/>
      <w:szCs w:val="24"/>
      <w:lang w:val="en-GB" w:eastAsia="ja-JP"/>
    </w:rPr>
  </w:style>
  <w:style w:type="paragraph" w:styleId="Heading1">
    <w:name w:val="heading 1"/>
    <w:basedOn w:val="Normal"/>
    <w:next w:val="Normal"/>
    <w:link w:val="Heading1Char"/>
    <w:qFormat/>
    <w:rsid w:val="005D65ED"/>
    <w:pPr>
      <w:keepNext/>
      <w:keepLines/>
      <w:tabs>
        <w:tab w:val="left" w:pos="794"/>
        <w:tab w:val="left" w:pos="1191"/>
        <w:tab w:val="left" w:pos="1588"/>
        <w:tab w:val="left" w:pos="1985"/>
      </w:tabs>
      <w:overflowPunct w:val="0"/>
      <w:autoSpaceDE w:val="0"/>
      <w:autoSpaceDN w:val="0"/>
      <w:adjustRightInd w:val="0"/>
      <w:spacing w:before="360"/>
      <w:ind w:left="794" w:hanging="794"/>
      <w:textAlignment w:val="baseline"/>
      <w:outlineLvl w:val="0"/>
    </w:pPr>
    <w:rPr>
      <w:rFonts w:eastAsia="Times New Roman"/>
      <w:b/>
      <w:szCs w:val="20"/>
      <w:lang w:eastAsia="en-US"/>
    </w:rPr>
  </w:style>
  <w:style w:type="paragraph" w:styleId="Heading2">
    <w:name w:val="heading 2"/>
    <w:basedOn w:val="Heading1"/>
    <w:next w:val="Normal"/>
    <w:link w:val="Heading2Char"/>
    <w:qFormat/>
    <w:rsid w:val="005D65ED"/>
    <w:pPr>
      <w:spacing w:before="240"/>
      <w:outlineLvl w:val="1"/>
    </w:pPr>
  </w:style>
  <w:style w:type="paragraph" w:styleId="Heading3">
    <w:name w:val="heading 3"/>
    <w:basedOn w:val="Heading1"/>
    <w:next w:val="Normal"/>
    <w:link w:val="Heading3Char"/>
    <w:rsid w:val="005D65ED"/>
    <w:pPr>
      <w:spacing w:before="160"/>
      <w:outlineLvl w:val="2"/>
    </w:pPr>
  </w:style>
  <w:style w:type="paragraph" w:styleId="Heading4">
    <w:name w:val="heading 4"/>
    <w:basedOn w:val="Heading3"/>
    <w:next w:val="Normal"/>
    <w:link w:val="Heading4Char"/>
    <w:qFormat/>
    <w:rsid w:val="005D65ED"/>
    <w:pPr>
      <w:tabs>
        <w:tab w:val="clear" w:pos="794"/>
        <w:tab w:val="left" w:pos="1021"/>
      </w:tabs>
      <w:ind w:left="1021" w:hanging="1021"/>
      <w:outlineLvl w:val="3"/>
    </w:pPr>
  </w:style>
  <w:style w:type="paragraph" w:styleId="Heading5">
    <w:name w:val="heading 5"/>
    <w:basedOn w:val="Heading4"/>
    <w:next w:val="Normal"/>
    <w:link w:val="Heading5Char"/>
    <w:qFormat/>
    <w:rsid w:val="005D65ED"/>
    <w:pPr>
      <w:outlineLvl w:val="4"/>
    </w:pPr>
  </w:style>
  <w:style w:type="paragraph" w:styleId="Heading6">
    <w:name w:val="heading 6"/>
    <w:basedOn w:val="Heading4"/>
    <w:next w:val="Normal"/>
    <w:link w:val="Heading6Char"/>
    <w:rsid w:val="005D65ED"/>
    <w:pPr>
      <w:tabs>
        <w:tab w:val="clear" w:pos="1021"/>
        <w:tab w:val="clear" w:pos="1191"/>
      </w:tabs>
      <w:ind w:left="1588" w:hanging="1588"/>
      <w:outlineLvl w:val="5"/>
    </w:pPr>
  </w:style>
  <w:style w:type="paragraph" w:styleId="Heading7">
    <w:name w:val="heading 7"/>
    <w:basedOn w:val="Heading6"/>
    <w:next w:val="Normal"/>
    <w:link w:val="Heading7Char"/>
    <w:rsid w:val="005D65ED"/>
    <w:pPr>
      <w:outlineLvl w:val="6"/>
    </w:pPr>
  </w:style>
  <w:style w:type="paragraph" w:styleId="Heading8">
    <w:name w:val="heading 8"/>
    <w:basedOn w:val="Heading6"/>
    <w:next w:val="Normal"/>
    <w:link w:val="Heading8Char"/>
    <w:rsid w:val="005D65ED"/>
    <w:pPr>
      <w:outlineLvl w:val="7"/>
    </w:pPr>
  </w:style>
  <w:style w:type="paragraph" w:styleId="Heading9">
    <w:name w:val="heading 9"/>
    <w:basedOn w:val="Heading6"/>
    <w:next w:val="Normal"/>
    <w:link w:val="Heading9Char"/>
    <w:rsid w:val="005D65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5D65ED"/>
    <w:rPr>
      <w:rFonts w:ascii="Times New Roman" w:hAnsi="Times New Roman"/>
      <w:color w:val="808080"/>
    </w:rPr>
  </w:style>
  <w:style w:type="paragraph" w:customStyle="1" w:styleId="Docnumber">
    <w:name w:val="Docnumber"/>
    <w:basedOn w:val="Normal"/>
    <w:link w:val="DocnumberChar"/>
    <w:qFormat/>
    <w:rsid w:val="005D65ED"/>
    <w:pPr>
      <w:tabs>
        <w:tab w:val="left" w:pos="794"/>
        <w:tab w:val="left" w:pos="1191"/>
        <w:tab w:val="left" w:pos="1588"/>
        <w:tab w:val="left" w:pos="1985"/>
      </w:tabs>
      <w:overflowPunct w:val="0"/>
      <w:autoSpaceDE w:val="0"/>
      <w:autoSpaceDN w:val="0"/>
      <w:adjustRightInd w:val="0"/>
      <w:jc w:val="right"/>
      <w:textAlignment w:val="baseline"/>
    </w:pPr>
    <w:rPr>
      <w:rFonts w:eastAsia="SimSun"/>
      <w:b/>
      <w:sz w:val="32"/>
      <w:szCs w:val="20"/>
      <w:lang w:eastAsia="en-US"/>
    </w:rPr>
  </w:style>
  <w:style w:type="character" w:customStyle="1" w:styleId="DocnumberChar">
    <w:name w:val="Docnumber Char"/>
    <w:link w:val="Docnumber"/>
    <w:rsid w:val="005D65ED"/>
    <w:rPr>
      <w:rFonts w:ascii="Times New Roman" w:eastAsia="SimSun" w:hAnsi="Times New Roman" w:cs="Times New Roman"/>
      <w:b/>
      <w:sz w:val="32"/>
      <w:szCs w:val="20"/>
      <w:lang w:val="en-GB" w:eastAsia="en-US"/>
    </w:rPr>
  </w:style>
  <w:style w:type="paragraph" w:customStyle="1" w:styleId="AnnexNotitle">
    <w:name w:val="Annex_No &amp; title"/>
    <w:basedOn w:val="Normal"/>
    <w:next w:val="Normal"/>
    <w:rsid w:val="005D65ED"/>
    <w:pPr>
      <w:keepNext/>
      <w:keepLines/>
      <w:tabs>
        <w:tab w:val="left" w:pos="794"/>
        <w:tab w:val="left" w:pos="1191"/>
        <w:tab w:val="left" w:pos="1588"/>
        <w:tab w:val="left" w:pos="1985"/>
      </w:tabs>
      <w:overflowPunct w:val="0"/>
      <w:autoSpaceDE w:val="0"/>
      <w:autoSpaceDN w:val="0"/>
      <w:adjustRightInd w:val="0"/>
      <w:spacing w:before="480"/>
      <w:jc w:val="center"/>
      <w:textAlignment w:val="baseline"/>
      <w:outlineLvl w:val="0"/>
    </w:pPr>
    <w:rPr>
      <w:rFonts w:eastAsia="Times New Roman"/>
      <w:b/>
      <w:sz w:val="28"/>
      <w:szCs w:val="20"/>
      <w:lang w:eastAsia="en-US"/>
    </w:rPr>
  </w:style>
  <w:style w:type="paragraph" w:customStyle="1" w:styleId="AppendixNotitle">
    <w:name w:val="Appendix_No &amp; title"/>
    <w:basedOn w:val="AnnexNotitle"/>
    <w:next w:val="Normal"/>
    <w:rsid w:val="005D65ED"/>
  </w:style>
  <w:style w:type="paragraph" w:customStyle="1" w:styleId="CorrectionSeparatorBegin">
    <w:name w:val="Correction Separator Begin"/>
    <w:basedOn w:val="Normal"/>
    <w:rsid w:val="005D65ED"/>
    <w:pPr>
      <w:keepNext/>
      <w:pBdr>
        <w:bottom w:val="single" w:sz="12" w:space="1" w:color="auto"/>
      </w:pBdr>
      <w:spacing w:before="240" w:after="240"/>
      <w:ind w:left="1440" w:right="1440"/>
      <w:jc w:val="center"/>
    </w:pPr>
    <w:rPr>
      <w:rFonts w:eastAsia="Times New Roman"/>
      <w:b/>
      <w:i/>
      <w:sz w:val="20"/>
      <w:szCs w:val="20"/>
      <w:lang w:val="en-US" w:eastAsia="en-US"/>
    </w:rPr>
  </w:style>
  <w:style w:type="paragraph" w:customStyle="1" w:styleId="CorrectionSeparatorEnd">
    <w:name w:val="Correction Separator End"/>
    <w:basedOn w:val="Normal"/>
    <w:rsid w:val="005D65ED"/>
    <w:pPr>
      <w:pBdr>
        <w:top w:val="single" w:sz="12" w:space="1" w:color="auto"/>
      </w:pBdr>
      <w:spacing w:before="240" w:after="240"/>
      <w:ind w:left="1440" w:right="1440"/>
      <w:jc w:val="center"/>
    </w:pPr>
    <w:rPr>
      <w:rFonts w:eastAsia="Times New Roman"/>
      <w:b/>
      <w:i/>
      <w:sz w:val="20"/>
      <w:szCs w:val="20"/>
      <w:lang w:val="en-US" w:eastAsia="en-US"/>
    </w:rPr>
  </w:style>
  <w:style w:type="paragraph" w:customStyle="1" w:styleId="Figure">
    <w:name w:val="Figure"/>
    <w:basedOn w:val="Normal"/>
    <w:next w:val="Normal"/>
    <w:rsid w:val="005D65ED"/>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Notitle">
    <w:name w:val="Figure_No &amp; title"/>
    <w:basedOn w:val="Normal"/>
    <w:next w:val="Normal"/>
    <w:qFormat/>
    <w:rsid w:val="005D65ED"/>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customStyle="1" w:styleId="Formal">
    <w:name w:val="Formal"/>
    <w:basedOn w:val="Normal"/>
    <w:rsid w:val="005D65ED"/>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eastAsia="SimSun" w:hAnsi="Courier New"/>
      <w:noProof/>
      <w:sz w:val="20"/>
      <w:szCs w:val="20"/>
      <w:lang w:val="en-US" w:eastAsia="en-US"/>
    </w:rPr>
  </w:style>
  <w:style w:type="paragraph" w:customStyle="1" w:styleId="Headingb">
    <w:name w:val="Heading_b"/>
    <w:basedOn w:val="Normal"/>
    <w:next w:val="Normal"/>
    <w:qFormat/>
    <w:rsid w:val="005D65ED"/>
    <w:pPr>
      <w:keepNext/>
      <w:tabs>
        <w:tab w:val="left" w:pos="794"/>
        <w:tab w:val="left" w:pos="1191"/>
        <w:tab w:val="left" w:pos="1588"/>
        <w:tab w:val="left" w:pos="1985"/>
      </w:tabs>
      <w:overflowPunct w:val="0"/>
      <w:autoSpaceDE w:val="0"/>
      <w:autoSpaceDN w:val="0"/>
      <w:adjustRightInd w:val="0"/>
      <w:spacing w:before="160"/>
      <w:textAlignment w:val="baseline"/>
    </w:pPr>
    <w:rPr>
      <w:rFonts w:eastAsia="Times New Roman"/>
      <w:b/>
      <w:szCs w:val="20"/>
      <w:lang w:eastAsia="en-US"/>
    </w:rPr>
  </w:style>
  <w:style w:type="paragraph" w:customStyle="1" w:styleId="Headingi">
    <w:name w:val="Heading_i"/>
    <w:basedOn w:val="Normal"/>
    <w:next w:val="Normal"/>
    <w:rsid w:val="005D65ED"/>
    <w:pPr>
      <w:keepNext/>
      <w:tabs>
        <w:tab w:val="left" w:pos="794"/>
        <w:tab w:val="left" w:pos="1191"/>
        <w:tab w:val="left" w:pos="1588"/>
        <w:tab w:val="left" w:pos="1985"/>
      </w:tabs>
      <w:overflowPunct w:val="0"/>
      <w:autoSpaceDE w:val="0"/>
      <w:autoSpaceDN w:val="0"/>
      <w:adjustRightInd w:val="0"/>
      <w:spacing w:before="160"/>
      <w:textAlignment w:val="baseline"/>
    </w:pPr>
    <w:rPr>
      <w:rFonts w:eastAsia="Times New Roman"/>
      <w:i/>
      <w:szCs w:val="20"/>
      <w:lang w:eastAsia="en-US"/>
    </w:rPr>
  </w:style>
  <w:style w:type="paragraph" w:customStyle="1" w:styleId="Headingib">
    <w:name w:val="Heading_ib"/>
    <w:basedOn w:val="Headingi"/>
    <w:next w:val="Normal"/>
    <w:qFormat/>
    <w:rsid w:val="005D65ED"/>
    <w:rPr>
      <w:rFonts w:eastAsiaTheme="minorEastAsia"/>
      <w:b/>
      <w:bCs/>
      <w:lang w:eastAsia="ja-JP"/>
    </w:rPr>
  </w:style>
  <w:style w:type="paragraph" w:customStyle="1" w:styleId="Normalbeforetable">
    <w:name w:val="Normal before table"/>
    <w:basedOn w:val="Normal"/>
    <w:rsid w:val="005D65ED"/>
    <w:pPr>
      <w:keepNext/>
      <w:spacing w:after="120"/>
    </w:pPr>
    <w:rPr>
      <w:rFonts w:eastAsia="????"/>
      <w:lang w:eastAsia="en-US"/>
    </w:rPr>
  </w:style>
  <w:style w:type="paragraph" w:customStyle="1" w:styleId="RecNo">
    <w:name w:val="Rec_No"/>
    <w:basedOn w:val="Normal"/>
    <w:next w:val="Normal"/>
    <w:rsid w:val="005D65ED"/>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Rectitle">
    <w:name w:val="Rec_title"/>
    <w:basedOn w:val="Normal"/>
    <w:next w:val="Normal"/>
    <w:rsid w:val="005D65ED"/>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Reftext">
    <w:name w:val="Ref_text"/>
    <w:basedOn w:val="Normal"/>
    <w:qFormat/>
    <w:rsid w:val="005D65ED"/>
    <w:pPr>
      <w:overflowPunct w:val="0"/>
      <w:autoSpaceDE w:val="0"/>
      <w:autoSpaceDN w:val="0"/>
      <w:adjustRightInd w:val="0"/>
      <w:ind w:left="2268" w:hanging="2268"/>
      <w:textAlignment w:val="baseline"/>
    </w:pPr>
    <w:rPr>
      <w:rFonts w:eastAsia="Times New Roman"/>
      <w:szCs w:val="20"/>
      <w:lang w:eastAsia="en-US"/>
    </w:rPr>
  </w:style>
  <w:style w:type="paragraph" w:customStyle="1" w:styleId="Tablehead">
    <w:name w:val="Table_head"/>
    <w:basedOn w:val="Normal"/>
    <w:next w:val="Normal"/>
    <w:rsid w:val="005D65E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legend">
    <w:name w:val="Table_legend"/>
    <w:basedOn w:val="Normal"/>
    <w:rsid w:val="005D65E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customStyle="1" w:styleId="TableNotitle">
    <w:name w:val="Table_No &amp; title"/>
    <w:basedOn w:val="Normal"/>
    <w:next w:val="Normal"/>
    <w:qFormat/>
    <w:rsid w:val="005D65ED"/>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text">
    <w:name w:val="Table_text"/>
    <w:basedOn w:val="Normal"/>
    <w:rsid w:val="005D65E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styleId="TableofFigures">
    <w:name w:val="table of figures"/>
    <w:basedOn w:val="Normal"/>
    <w:next w:val="Normal"/>
    <w:uiPriority w:val="99"/>
    <w:rsid w:val="005D65ED"/>
    <w:pPr>
      <w:tabs>
        <w:tab w:val="right" w:leader="dot" w:pos="9639"/>
      </w:tabs>
    </w:pPr>
    <w:rPr>
      <w:rFonts w:eastAsia="MS Mincho"/>
    </w:rPr>
  </w:style>
  <w:style w:type="paragraph" w:styleId="TOC1">
    <w:name w:val="toc 1"/>
    <w:basedOn w:val="Normal"/>
    <w:uiPriority w:val="39"/>
    <w:rsid w:val="005D65ED"/>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TOC2">
    <w:name w:val="toc 2"/>
    <w:basedOn w:val="TOC1"/>
    <w:uiPriority w:val="39"/>
    <w:rsid w:val="005D65ED"/>
    <w:pPr>
      <w:tabs>
        <w:tab w:val="clear" w:pos="964"/>
      </w:tabs>
      <w:spacing w:before="80"/>
      <w:ind w:left="1531" w:hanging="851"/>
    </w:pPr>
  </w:style>
  <w:style w:type="paragraph" w:styleId="TOC3">
    <w:name w:val="toc 3"/>
    <w:basedOn w:val="TOC2"/>
    <w:uiPriority w:val="39"/>
    <w:rsid w:val="005D65ED"/>
    <w:pPr>
      <w:ind w:left="2269"/>
    </w:pPr>
  </w:style>
  <w:style w:type="character" w:styleId="Hyperlink">
    <w:name w:val="Hyperlink"/>
    <w:aliases w:val="超级链接,Style 58,超?级链,CEO_Hyperlink,超链接1,超????"/>
    <w:basedOn w:val="DefaultParagraphFont"/>
    <w:uiPriority w:val="99"/>
    <w:qFormat/>
    <w:rsid w:val="005D65ED"/>
    <w:rPr>
      <w:rFonts w:asciiTheme="majorBidi" w:hAnsiTheme="majorBidi"/>
      <w:color w:val="0000FF"/>
      <w:u w:val="single"/>
    </w:rPr>
  </w:style>
  <w:style w:type="character" w:customStyle="1" w:styleId="Heading1Char">
    <w:name w:val="Heading 1 Char"/>
    <w:basedOn w:val="DefaultParagraphFont"/>
    <w:link w:val="Heading1"/>
    <w:rsid w:val="005D65ED"/>
    <w:rPr>
      <w:rFonts w:ascii="Times New Roman" w:eastAsia="Times New Roman" w:hAnsi="Times New Roman" w:cs="Times New Roman"/>
      <w:b/>
      <w:sz w:val="24"/>
      <w:szCs w:val="20"/>
      <w:lang w:val="en-GB" w:eastAsia="en-US"/>
    </w:rPr>
  </w:style>
  <w:style w:type="character" w:customStyle="1" w:styleId="Heading2Char">
    <w:name w:val="Heading 2 Char"/>
    <w:basedOn w:val="DefaultParagraphFont"/>
    <w:link w:val="Heading2"/>
    <w:rsid w:val="005D65ED"/>
    <w:rPr>
      <w:rFonts w:ascii="Times New Roman" w:eastAsia="Times New Roman" w:hAnsi="Times New Roman" w:cs="Times New Roman"/>
      <w:b/>
      <w:sz w:val="24"/>
      <w:szCs w:val="20"/>
      <w:lang w:val="en-GB" w:eastAsia="en-US"/>
    </w:rPr>
  </w:style>
  <w:style w:type="character" w:customStyle="1" w:styleId="Heading3Char">
    <w:name w:val="Heading 3 Char"/>
    <w:basedOn w:val="DefaultParagraphFont"/>
    <w:link w:val="Heading3"/>
    <w:rsid w:val="005D65ED"/>
    <w:rPr>
      <w:rFonts w:ascii="Times New Roman" w:eastAsia="Times New Roman" w:hAnsi="Times New Roman" w:cs="Times New Roman"/>
      <w:b/>
      <w:sz w:val="24"/>
      <w:szCs w:val="20"/>
      <w:lang w:val="en-GB" w:eastAsia="en-US"/>
    </w:rPr>
  </w:style>
  <w:style w:type="character" w:customStyle="1" w:styleId="Heading4Char">
    <w:name w:val="Heading 4 Char"/>
    <w:basedOn w:val="DefaultParagraphFont"/>
    <w:link w:val="Heading4"/>
    <w:rsid w:val="005D65ED"/>
    <w:rPr>
      <w:rFonts w:ascii="Times New Roman" w:eastAsia="Times New Roman" w:hAnsi="Times New Roman" w:cs="Times New Roman"/>
      <w:b/>
      <w:sz w:val="24"/>
      <w:szCs w:val="20"/>
      <w:lang w:val="en-GB" w:eastAsia="en-US"/>
    </w:rPr>
  </w:style>
  <w:style w:type="character" w:customStyle="1" w:styleId="Heading5Char">
    <w:name w:val="Heading 5 Char"/>
    <w:basedOn w:val="DefaultParagraphFont"/>
    <w:link w:val="Heading5"/>
    <w:rsid w:val="005D65ED"/>
    <w:rPr>
      <w:rFonts w:ascii="Times New Roman" w:eastAsia="Times New Roman" w:hAnsi="Times New Roman" w:cs="Times New Roman"/>
      <w:b/>
      <w:sz w:val="24"/>
      <w:szCs w:val="20"/>
      <w:lang w:val="en-GB" w:eastAsia="en-US"/>
    </w:rPr>
  </w:style>
  <w:style w:type="character" w:customStyle="1" w:styleId="Heading6Char">
    <w:name w:val="Heading 6 Char"/>
    <w:basedOn w:val="DefaultParagraphFont"/>
    <w:link w:val="Heading6"/>
    <w:rsid w:val="005D65ED"/>
    <w:rPr>
      <w:rFonts w:ascii="Times New Roman" w:eastAsia="Times New Roman" w:hAnsi="Times New Roman" w:cs="Times New Roman"/>
      <w:b/>
      <w:sz w:val="24"/>
      <w:szCs w:val="20"/>
      <w:lang w:val="en-GB" w:eastAsia="en-US"/>
    </w:rPr>
  </w:style>
  <w:style w:type="character" w:customStyle="1" w:styleId="Heading7Char">
    <w:name w:val="Heading 7 Char"/>
    <w:basedOn w:val="DefaultParagraphFont"/>
    <w:link w:val="Heading7"/>
    <w:rsid w:val="005D65ED"/>
    <w:rPr>
      <w:rFonts w:ascii="Times New Roman" w:eastAsia="Times New Roman" w:hAnsi="Times New Roman" w:cs="Times New Roman"/>
      <w:b/>
      <w:sz w:val="24"/>
      <w:szCs w:val="20"/>
      <w:lang w:val="en-GB" w:eastAsia="en-US"/>
    </w:rPr>
  </w:style>
  <w:style w:type="character" w:customStyle="1" w:styleId="Heading8Char">
    <w:name w:val="Heading 8 Char"/>
    <w:basedOn w:val="DefaultParagraphFont"/>
    <w:link w:val="Heading8"/>
    <w:rsid w:val="005D65ED"/>
    <w:rPr>
      <w:rFonts w:ascii="Times New Roman" w:eastAsia="Times New Roman" w:hAnsi="Times New Roman" w:cs="Times New Roman"/>
      <w:b/>
      <w:sz w:val="24"/>
      <w:szCs w:val="20"/>
      <w:lang w:val="en-GB" w:eastAsia="en-US"/>
    </w:rPr>
  </w:style>
  <w:style w:type="character" w:customStyle="1" w:styleId="Heading9Char">
    <w:name w:val="Heading 9 Char"/>
    <w:basedOn w:val="DefaultParagraphFont"/>
    <w:link w:val="Heading9"/>
    <w:rsid w:val="005D65ED"/>
    <w:rPr>
      <w:rFonts w:ascii="Times New Roman" w:eastAsia="Times New Roman" w:hAnsi="Times New Roman" w:cs="Times New Roman"/>
      <w:b/>
      <w:sz w:val="24"/>
      <w:szCs w:val="20"/>
      <w:lang w:val="en-GB" w:eastAsia="en-US"/>
    </w:rPr>
  </w:style>
  <w:style w:type="paragraph" w:styleId="Caption">
    <w:name w:val="caption"/>
    <w:basedOn w:val="Normal"/>
    <w:next w:val="Normal"/>
    <w:unhideWhenUsed/>
    <w:qFormat/>
    <w:rsid w:val="005D65ED"/>
    <w:pPr>
      <w:spacing w:before="0" w:after="200"/>
    </w:pPr>
    <w:rPr>
      <w:i/>
      <w:iCs/>
      <w:color w:val="44546A" w:themeColor="text2"/>
      <w:sz w:val="18"/>
      <w:szCs w:val="18"/>
    </w:rPr>
  </w:style>
  <w:style w:type="paragraph" w:styleId="Header">
    <w:name w:val="header"/>
    <w:basedOn w:val="Normal"/>
    <w:link w:val="HeaderChar"/>
    <w:unhideWhenUsed/>
    <w:rsid w:val="005D65ED"/>
    <w:pPr>
      <w:tabs>
        <w:tab w:val="center" w:pos="4680"/>
        <w:tab w:val="right" w:pos="9360"/>
      </w:tabs>
      <w:spacing w:before="0"/>
      <w:jc w:val="center"/>
    </w:pPr>
    <w:rPr>
      <w:sz w:val="20"/>
      <w:szCs w:val="20"/>
    </w:rPr>
  </w:style>
  <w:style w:type="character" w:customStyle="1" w:styleId="HeaderChar">
    <w:name w:val="Header Char"/>
    <w:basedOn w:val="DefaultParagraphFont"/>
    <w:link w:val="Header"/>
    <w:rsid w:val="005D65ED"/>
    <w:rPr>
      <w:rFonts w:ascii="Times New Roman" w:hAnsi="Times New Roman" w:cs="Times New Roman"/>
      <w:sz w:val="20"/>
      <w:szCs w:val="20"/>
      <w:lang w:val="en-GB" w:eastAsia="ja-JP"/>
    </w:rPr>
  </w:style>
  <w:style w:type="paragraph" w:styleId="Footer">
    <w:name w:val="footer"/>
    <w:basedOn w:val="Normal"/>
    <w:link w:val="FooterChar"/>
    <w:uiPriority w:val="99"/>
    <w:unhideWhenUsed/>
    <w:rsid w:val="005D65ED"/>
    <w:pPr>
      <w:tabs>
        <w:tab w:val="center" w:pos="4680"/>
        <w:tab w:val="right" w:pos="9360"/>
      </w:tabs>
      <w:spacing w:before="0"/>
    </w:pPr>
    <w:rPr>
      <w:sz w:val="20"/>
    </w:rPr>
  </w:style>
  <w:style w:type="character" w:customStyle="1" w:styleId="FooterChar">
    <w:name w:val="Footer Char"/>
    <w:basedOn w:val="DefaultParagraphFont"/>
    <w:link w:val="Footer"/>
    <w:uiPriority w:val="99"/>
    <w:rsid w:val="005D65ED"/>
    <w:rPr>
      <w:rFonts w:ascii="Times New Roman" w:hAnsi="Times New Roman" w:cs="Times New Roman"/>
      <w:sz w:val="20"/>
      <w:szCs w:val="24"/>
      <w:lang w:val="en-GB" w:eastAsia="ja-JP"/>
    </w:rPr>
  </w:style>
  <w:style w:type="character" w:styleId="Emphasis">
    <w:name w:val="Emphasis"/>
    <w:basedOn w:val="DefaultParagraphFont"/>
    <w:uiPriority w:val="20"/>
    <w:qFormat/>
    <w:rsid w:val="005D65ED"/>
    <w:rPr>
      <w:i/>
      <w:iCs/>
    </w:rPr>
  </w:style>
  <w:style w:type="paragraph" w:styleId="Quote">
    <w:name w:val="Quote"/>
    <w:basedOn w:val="Normal"/>
    <w:next w:val="Normal"/>
    <w:link w:val="QuoteChar"/>
    <w:uiPriority w:val="29"/>
    <w:rsid w:val="005D65ED"/>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D65ED"/>
    <w:rPr>
      <w:rFonts w:ascii="Times New Roman" w:hAnsi="Times New Roman" w:cs="Times New Roman"/>
      <w:i/>
      <w:iCs/>
      <w:color w:val="404040" w:themeColor="text1" w:themeTint="BF"/>
      <w:sz w:val="24"/>
      <w:szCs w:val="24"/>
      <w:lang w:val="en-GB" w:eastAsia="ja-JP"/>
    </w:rPr>
  </w:style>
  <w:style w:type="paragraph" w:styleId="BalloonText">
    <w:name w:val="Balloon Text"/>
    <w:basedOn w:val="Normal"/>
    <w:link w:val="BalloonTextChar"/>
    <w:uiPriority w:val="99"/>
    <w:semiHidden/>
    <w:unhideWhenUsed/>
    <w:rsid w:val="006A7C27"/>
    <w:pPr>
      <w:spacing w:before="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A7C27"/>
    <w:rPr>
      <w:rFonts w:ascii="Segoe UI" w:hAnsi="Segoe UI" w:cs="Segoe UI"/>
      <w:sz w:val="18"/>
      <w:szCs w:val="18"/>
      <w:lang w:val="en-GB" w:eastAsia="ja-JP"/>
    </w:rPr>
  </w:style>
  <w:style w:type="paragraph" w:customStyle="1" w:styleId="enumlev1">
    <w:name w:val="enumlev1"/>
    <w:basedOn w:val="Normal"/>
    <w:link w:val="enumlev1Char"/>
    <w:qFormat/>
    <w:rsid w:val="005D65ED"/>
    <w:pPr>
      <w:tabs>
        <w:tab w:val="left" w:pos="794"/>
        <w:tab w:val="left" w:pos="1191"/>
        <w:tab w:val="left" w:pos="1588"/>
        <w:tab w:val="left" w:pos="1985"/>
      </w:tabs>
      <w:overflowPunct w:val="0"/>
      <w:autoSpaceDE w:val="0"/>
      <w:autoSpaceDN w:val="0"/>
      <w:adjustRightInd w:val="0"/>
      <w:spacing w:before="80"/>
      <w:ind w:left="794" w:hanging="794"/>
      <w:textAlignment w:val="baseline"/>
    </w:pPr>
    <w:rPr>
      <w:rFonts w:eastAsia="Times New Roman"/>
      <w:szCs w:val="20"/>
      <w:lang w:eastAsia="en-US"/>
    </w:rPr>
  </w:style>
  <w:style w:type="paragraph" w:customStyle="1" w:styleId="enumlev2">
    <w:name w:val="enumlev2"/>
    <w:basedOn w:val="enumlev1"/>
    <w:rsid w:val="005D65ED"/>
    <w:pPr>
      <w:ind w:left="1191" w:hanging="397"/>
    </w:pPr>
  </w:style>
  <w:style w:type="paragraph" w:customStyle="1" w:styleId="enumlev3">
    <w:name w:val="enumlev3"/>
    <w:basedOn w:val="enumlev2"/>
    <w:rsid w:val="005D65ED"/>
    <w:pPr>
      <w:ind w:left="1588"/>
    </w:pPr>
  </w:style>
  <w:style w:type="paragraph" w:styleId="Subtitle">
    <w:name w:val="Subtitle"/>
    <w:basedOn w:val="Normal"/>
    <w:next w:val="Normal"/>
    <w:link w:val="SubtitleChar"/>
    <w:uiPriority w:val="11"/>
    <w:rsid w:val="002F3C0F"/>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2F3C0F"/>
    <w:rPr>
      <w:color w:val="5A5A5A" w:themeColor="text1" w:themeTint="A5"/>
      <w:spacing w:val="15"/>
      <w:lang w:val="en-GB" w:eastAsia="ja-JP"/>
    </w:rPr>
  </w:style>
  <w:style w:type="character" w:styleId="Strong">
    <w:name w:val="Strong"/>
    <w:basedOn w:val="DefaultParagraphFont"/>
    <w:uiPriority w:val="22"/>
    <w:qFormat/>
    <w:rsid w:val="002F3C0F"/>
    <w:rPr>
      <w:b/>
      <w:bCs/>
    </w:rPr>
  </w:style>
  <w:style w:type="paragraph" w:customStyle="1" w:styleId="toc0">
    <w:name w:val="toc 0"/>
    <w:basedOn w:val="Normal"/>
    <w:next w:val="TOC1"/>
    <w:rsid w:val="002F3C0F"/>
    <w:pPr>
      <w:tabs>
        <w:tab w:val="right" w:pos="9639"/>
      </w:tabs>
    </w:pPr>
    <w:rPr>
      <w:rFonts w:eastAsia="SimSun"/>
      <w:b/>
    </w:rPr>
  </w:style>
  <w:style w:type="paragraph" w:customStyle="1" w:styleId="Note">
    <w:name w:val="Note"/>
    <w:basedOn w:val="Normal"/>
    <w:rsid w:val="002F3C0F"/>
    <w:pPr>
      <w:spacing w:before="80"/>
    </w:pPr>
    <w:rPr>
      <w:rFonts w:eastAsia="SimSun"/>
    </w:rPr>
  </w:style>
  <w:style w:type="paragraph" w:styleId="ListParagraph">
    <w:name w:val="List Paragraph"/>
    <w:basedOn w:val="Normal"/>
    <w:uiPriority w:val="34"/>
    <w:qFormat/>
    <w:rsid w:val="002F3C0F"/>
    <w:pPr>
      <w:ind w:firstLineChars="200" w:firstLine="420"/>
    </w:pPr>
    <w:rPr>
      <w:rFonts w:eastAsia="SimSun"/>
    </w:rPr>
  </w:style>
  <w:style w:type="paragraph" w:customStyle="1" w:styleId="AppendixNoTitle0">
    <w:name w:val="Appendix_NoTitle"/>
    <w:basedOn w:val="Normal"/>
    <w:next w:val="Normal"/>
    <w:rsid w:val="002F3C0F"/>
    <w:pPr>
      <w:keepNext/>
      <w:keepLines/>
      <w:tabs>
        <w:tab w:val="left" w:pos="794"/>
        <w:tab w:val="left" w:pos="1191"/>
        <w:tab w:val="left" w:pos="1588"/>
        <w:tab w:val="left" w:pos="1985"/>
      </w:tabs>
      <w:overflowPunct w:val="0"/>
      <w:autoSpaceDE w:val="0"/>
      <w:autoSpaceDN w:val="0"/>
      <w:adjustRightInd w:val="0"/>
      <w:spacing w:before="720"/>
      <w:jc w:val="center"/>
      <w:textAlignment w:val="baseline"/>
      <w:outlineLvl w:val="0"/>
    </w:pPr>
    <w:rPr>
      <w:rFonts w:eastAsia="Times New Roman"/>
      <w:b/>
      <w:sz w:val="28"/>
      <w:szCs w:val="20"/>
      <w:lang w:eastAsia="en-US"/>
    </w:rPr>
  </w:style>
  <w:style w:type="paragraph" w:customStyle="1" w:styleId="Normalaftertitle">
    <w:name w:val="Normal_after_title"/>
    <w:basedOn w:val="Normal"/>
    <w:next w:val="Normal"/>
    <w:rsid w:val="002F3C0F"/>
    <w:pPr>
      <w:tabs>
        <w:tab w:val="left" w:pos="794"/>
        <w:tab w:val="left" w:pos="1191"/>
        <w:tab w:val="left" w:pos="1588"/>
        <w:tab w:val="left" w:pos="1985"/>
      </w:tabs>
      <w:overflowPunct w:val="0"/>
      <w:autoSpaceDE w:val="0"/>
      <w:autoSpaceDN w:val="0"/>
      <w:adjustRightInd w:val="0"/>
      <w:spacing w:before="360"/>
      <w:jc w:val="both"/>
      <w:textAlignment w:val="baseline"/>
    </w:pPr>
    <w:rPr>
      <w:rFonts w:eastAsia="Times New Roman"/>
      <w:szCs w:val="20"/>
      <w:lang w:eastAsia="en-US"/>
    </w:rPr>
  </w:style>
  <w:style w:type="paragraph" w:styleId="NormalWeb">
    <w:name w:val="Normal (Web)"/>
    <w:basedOn w:val="Normal"/>
    <w:uiPriority w:val="99"/>
    <w:unhideWhenUsed/>
    <w:rsid w:val="002F3C0F"/>
    <w:pPr>
      <w:spacing w:before="150" w:after="225"/>
    </w:pPr>
    <w:rPr>
      <w:rFonts w:ascii="SimSun" w:eastAsia="SimSun" w:hAnsi="SimSun" w:cs="SimSun"/>
      <w:lang w:val="en-US" w:eastAsia="zh-CN"/>
    </w:rPr>
  </w:style>
  <w:style w:type="paragraph" w:styleId="Date">
    <w:name w:val="Date"/>
    <w:basedOn w:val="Normal"/>
    <w:next w:val="Normal"/>
    <w:link w:val="DateChar"/>
    <w:uiPriority w:val="99"/>
    <w:semiHidden/>
    <w:unhideWhenUsed/>
    <w:rsid w:val="002F3C0F"/>
    <w:pPr>
      <w:ind w:leftChars="2500" w:left="100"/>
    </w:pPr>
  </w:style>
  <w:style w:type="character" w:customStyle="1" w:styleId="DateChar">
    <w:name w:val="Date Char"/>
    <w:basedOn w:val="DefaultParagraphFont"/>
    <w:link w:val="Date"/>
    <w:uiPriority w:val="99"/>
    <w:semiHidden/>
    <w:rsid w:val="002F3C0F"/>
    <w:rPr>
      <w:rFonts w:ascii="Times New Roman" w:hAnsi="Times New Roman" w:cs="Times New Roman"/>
      <w:sz w:val="24"/>
      <w:szCs w:val="24"/>
      <w:lang w:val="en-GB" w:eastAsia="ja-JP"/>
    </w:rPr>
  </w:style>
  <w:style w:type="character" w:customStyle="1" w:styleId="clientdeflistworden1">
    <w:name w:val="client_def_list_word_en1"/>
    <w:basedOn w:val="DefaultParagraphFont"/>
    <w:rsid w:val="002F3C0F"/>
    <w:rPr>
      <w:rFonts w:ascii="Segoe UI" w:hAnsi="Segoe UI" w:cs="Segoe UI" w:hint="default"/>
      <w:b w:val="0"/>
      <w:bCs w:val="0"/>
      <w:color w:val="000000"/>
      <w:sz w:val="20"/>
      <w:szCs w:val="20"/>
    </w:rPr>
  </w:style>
  <w:style w:type="character" w:customStyle="1" w:styleId="clientsenword1">
    <w:name w:val="client_sen_word1"/>
    <w:basedOn w:val="DefaultParagraphFont"/>
    <w:rsid w:val="002F3C0F"/>
    <w:rPr>
      <w:sz w:val="20"/>
      <w:szCs w:val="20"/>
    </w:rPr>
  </w:style>
  <w:style w:type="paragraph" w:styleId="Title">
    <w:name w:val="Title"/>
    <w:basedOn w:val="Heading3"/>
    <w:next w:val="Heading3"/>
    <w:link w:val="TitleChar"/>
    <w:uiPriority w:val="10"/>
    <w:qFormat/>
    <w:rsid w:val="002F3C0F"/>
    <w:pPr>
      <w:spacing w:before="240" w:after="60"/>
      <w:jc w:val="center"/>
      <w:outlineLvl w:val="0"/>
    </w:pPr>
    <w:rPr>
      <w:rFonts w:asciiTheme="majorHAnsi" w:eastAsia="SimSun" w:hAnsiTheme="majorHAnsi" w:cstheme="majorBidi"/>
      <w:b w:val="0"/>
      <w:bCs/>
      <w:sz w:val="32"/>
      <w:szCs w:val="32"/>
    </w:rPr>
  </w:style>
  <w:style w:type="character" w:customStyle="1" w:styleId="TitleChar">
    <w:name w:val="Title Char"/>
    <w:basedOn w:val="DefaultParagraphFont"/>
    <w:link w:val="Title"/>
    <w:uiPriority w:val="10"/>
    <w:rsid w:val="002F3C0F"/>
    <w:rPr>
      <w:rFonts w:asciiTheme="majorHAnsi" w:eastAsia="SimSun" w:hAnsiTheme="majorHAnsi" w:cstheme="majorBidi"/>
      <w:bCs/>
      <w:sz w:val="32"/>
      <w:szCs w:val="32"/>
      <w:lang w:val="en-GB" w:eastAsia="en-US"/>
    </w:rPr>
  </w:style>
  <w:style w:type="paragraph" w:customStyle="1" w:styleId="3">
    <w:name w:val="标题3"/>
    <w:basedOn w:val="Heading3"/>
    <w:next w:val="Heading3"/>
    <w:qFormat/>
    <w:rsid w:val="002F3C0F"/>
    <w:rPr>
      <w:lang w:eastAsia="zh-CN"/>
    </w:rPr>
  </w:style>
  <w:style w:type="paragraph" w:customStyle="1" w:styleId="ibm-h3">
    <w:name w:val="ibm-h3"/>
    <w:basedOn w:val="Normal"/>
    <w:rsid w:val="002F3C0F"/>
    <w:pPr>
      <w:spacing w:before="100" w:beforeAutospacing="1" w:after="100" w:afterAutospacing="1"/>
    </w:pPr>
    <w:rPr>
      <w:rFonts w:ascii="SimSun" w:eastAsia="SimSun" w:hAnsi="SimSun" w:cs="SimSun"/>
      <w:lang w:val="en-US" w:eastAsia="zh-CN"/>
    </w:rPr>
  </w:style>
  <w:style w:type="paragraph" w:customStyle="1" w:styleId="ibm-h4">
    <w:name w:val="ibm-h4"/>
    <w:basedOn w:val="Normal"/>
    <w:rsid w:val="002F3C0F"/>
    <w:pPr>
      <w:spacing w:before="100" w:beforeAutospacing="1" w:after="100" w:afterAutospacing="1"/>
    </w:pPr>
    <w:rPr>
      <w:rFonts w:ascii="SimSun" w:eastAsia="SimSun" w:hAnsi="SimSun" w:cs="SimSun"/>
      <w:lang w:val="en-US" w:eastAsia="zh-CN"/>
    </w:rPr>
  </w:style>
  <w:style w:type="table" w:styleId="TableGrid">
    <w:name w:val="Table Grid"/>
    <w:basedOn w:val="TableNormal"/>
    <w:rsid w:val="002F3C0F"/>
    <w:pPr>
      <w:spacing w:after="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s-rtefontsize-1">
    <w:name w:val="ms-rtefontsize-1"/>
    <w:rsid w:val="002F3C0F"/>
  </w:style>
  <w:style w:type="character" w:customStyle="1" w:styleId="enumlev1Char">
    <w:name w:val="enumlev1 Char"/>
    <w:link w:val="enumlev1"/>
    <w:locked/>
    <w:rsid w:val="002F3C0F"/>
    <w:rPr>
      <w:rFonts w:ascii="Times New Roman" w:eastAsia="Times New Roman" w:hAnsi="Times New Roman" w:cs="Times New Roman"/>
      <w:sz w:val="24"/>
      <w:szCs w:val="20"/>
      <w:lang w:val="en-GB" w:eastAsia="en-US"/>
    </w:rPr>
  </w:style>
  <w:style w:type="paragraph" w:customStyle="1" w:styleId="text-align-center">
    <w:name w:val="text-align-center"/>
    <w:basedOn w:val="Normal"/>
    <w:rsid w:val="002F3C0F"/>
    <w:pPr>
      <w:spacing w:before="100" w:beforeAutospacing="1" w:after="100" w:afterAutospacing="1"/>
      <w:jc w:val="center"/>
    </w:pPr>
    <w:rPr>
      <w:rFonts w:ascii="SimSun" w:eastAsia="SimSun" w:hAnsi="SimSun" w:cs="SimSun"/>
      <w:lang w:val="en-US" w:eastAsia="zh-CN"/>
    </w:rPr>
  </w:style>
  <w:style w:type="paragraph" w:customStyle="1" w:styleId="FigureNoTitle0">
    <w:name w:val="Figure_NoTitle"/>
    <w:basedOn w:val="Normal"/>
    <w:next w:val="Normal"/>
    <w:rsid w:val="002F3C0F"/>
    <w:pPr>
      <w:keepLines/>
      <w:tabs>
        <w:tab w:val="left" w:pos="794"/>
        <w:tab w:val="left" w:pos="1191"/>
        <w:tab w:val="left" w:pos="1588"/>
        <w:tab w:val="left" w:pos="1985"/>
      </w:tabs>
      <w:overflowPunct w:val="0"/>
      <w:autoSpaceDE w:val="0"/>
      <w:autoSpaceDN w:val="0"/>
      <w:adjustRightInd w:val="0"/>
      <w:snapToGrid w:val="0"/>
      <w:spacing w:before="240" w:after="120"/>
      <w:jc w:val="center"/>
    </w:pPr>
    <w:rPr>
      <w:rFonts w:eastAsia="Times New Roman"/>
      <w:b/>
      <w:szCs w:val="20"/>
      <w:lang w:eastAsia="en-US"/>
    </w:rPr>
  </w:style>
  <w:style w:type="character" w:customStyle="1" w:styleId="1">
    <w:name w:val="未处理的提及1"/>
    <w:basedOn w:val="DefaultParagraphFont"/>
    <w:uiPriority w:val="99"/>
    <w:semiHidden/>
    <w:unhideWhenUsed/>
    <w:rsid w:val="002F3C0F"/>
    <w:rPr>
      <w:color w:val="605E5C"/>
      <w:shd w:val="clear" w:color="auto" w:fill="E1DFDD"/>
    </w:rPr>
  </w:style>
  <w:style w:type="character" w:customStyle="1" w:styleId="2">
    <w:name w:val="未处理的提及2"/>
    <w:basedOn w:val="DefaultParagraphFont"/>
    <w:uiPriority w:val="99"/>
    <w:semiHidden/>
    <w:unhideWhenUsed/>
    <w:rsid w:val="004B65B1"/>
    <w:rPr>
      <w:color w:val="605E5C"/>
      <w:shd w:val="clear" w:color="auto" w:fill="E1DFDD"/>
    </w:rPr>
  </w:style>
  <w:style w:type="character" w:customStyle="1" w:styleId="30">
    <w:name w:val="未处理的提及3"/>
    <w:basedOn w:val="DefaultParagraphFont"/>
    <w:uiPriority w:val="99"/>
    <w:semiHidden/>
    <w:unhideWhenUsed/>
    <w:rsid w:val="0014513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4165939">
      <w:bodyDiv w:val="1"/>
      <w:marLeft w:val="150"/>
      <w:marRight w:val="150"/>
      <w:marTop w:val="150"/>
      <w:marBottom w:val="150"/>
      <w:divBdr>
        <w:top w:val="none" w:sz="0" w:space="0" w:color="auto"/>
        <w:left w:val="none" w:sz="0" w:space="0" w:color="auto"/>
        <w:bottom w:val="none" w:sz="0" w:space="0" w:color="auto"/>
        <w:right w:val="none" w:sz="0" w:space="0" w:color="auto"/>
      </w:divBdr>
      <w:divsChild>
        <w:div w:id="1091196220">
          <w:marLeft w:val="0"/>
          <w:marRight w:val="0"/>
          <w:marTop w:val="0"/>
          <w:marBottom w:val="0"/>
          <w:divBdr>
            <w:top w:val="none" w:sz="0" w:space="0" w:color="auto"/>
            <w:left w:val="none" w:sz="0" w:space="0" w:color="auto"/>
            <w:bottom w:val="none" w:sz="0" w:space="0" w:color="auto"/>
            <w:right w:val="none" w:sz="0" w:space="0" w:color="auto"/>
          </w:divBdr>
          <w:divsChild>
            <w:div w:id="715157397">
              <w:marLeft w:val="150"/>
              <w:marRight w:val="150"/>
              <w:marTop w:val="150"/>
              <w:marBottom w:val="150"/>
              <w:divBdr>
                <w:top w:val="none" w:sz="0" w:space="0" w:color="auto"/>
                <w:left w:val="none" w:sz="0" w:space="0" w:color="auto"/>
                <w:bottom w:val="none" w:sz="0" w:space="0" w:color="auto"/>
                <w:right w:val="none" w:sz="0" w:space="0" w:color="auto"/>
              </w:divBdr>
            </w:div>
          </w:divsChild>
        </w:div>
      </w:divsChild>
    </w:div>
    <w:div w:id="3742776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oleObject" Target="embeddings/oleObject1.bin"/><Relationship Id="rId18" Type="http://schemas.openxmlformats.org/officeDocument/2006/relationships/image" Target="media/image5.emf"/><Relationship Id="rId26"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oleObject" Target="embeddings/oleObject5.bin"/><Relationship Id="rId7" Type="http://schemas.openxmlformats.org/officeDocument/2006/relationships/webSettings" Target="webSettings.xml"/><Relationship Id="rId12" Type="http://schemas.openxmlformats.org/officeDocument/2006/relationships/image" Target="media/image2.emf"/><Relationship Id="rId17" Type="http://schemas.openxmlformats.org/officeDocument/2006/relationships/oleObject" Target="embeddings/oleObject3.bin"/><Relationship Id="rId25" Type="http://schemas.openxmlformats.org/officeDocument/2006/relationships/oleObject" Target="embeddings/oleObject7.bin"/><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6.emf"/><Relationship Id="rId29"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s://www.itu.int/md/meetingdoc.asp?lang=en&amp;parent=T17-SG20-C-0546" TargetMode="External"/><Relationship Id="rId24" Type="http://schemas.openxmlformats.org/officeDocument/2006/relationships/image" Target="media/image8.emf"/><Relationship Id="rId5" Type="http://schemas.openxmlformats.org/officeDocument/2006/relationships/styles" Target="style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microsoft.com/office/2011/relationships/people" Target="people.xml"/><Relationship Id="rId10" Type="http://schemas.openxmlformats.org/officeDocument/2006/relationships/image" Target="media/image1.gif"/><Relationship Id="rId19" Type="http://schemas.openxmlformats.org/officeDocument/2006/relationships/oleObject" Target="embeddings/oleObject4.bin"/><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fontTable" Target="fontTable.xm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D:\usr\campos\_acloud\Dropbox\Work\T17-Templates\StudyGroup_Document-v20170405.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82C7EEDF4DF745BD8011D2F68AD10529"/>
        <w:category>
          <w:name w:val="常规"/>
          <w:gallery w:val="placeholder"/>
        </w:category>
        <w:types>
          <w:type w:val="bbPlcHdr"/>
        </w:types>
        <w:behaviors>
          <w:behavior w:val="content"/>
        </w:behaviors>
        <w:guid w:val="{A74F93EC-54B8-455E-B640-6DE42ABA5D78}"/>
      </w:docPartPr>
      <w:docPartBody>
        <w:p w:rsidR="00244491" w:rsidRDefault="00244491" w:rsidP="00244491">
          <w:pPr>
            <w:pStyle w:val="82C7EEDF4DF745BD8011D2F68AD10529"/>
          </w:pPr>
          <w:r>
            <w:rPr>
              <w:rStyle w:val="PlaceholderText"/>
              <w:rFonts w:hint="eastAsia"/>
            </w:rPr>
            <w:t>Insert keywords separated by semicolon (;)</w:t>
          </w:r>
        </w:p>
      </w:docPartBody>
    </w:docPart>
    <w:docPart>
      <w:docPartPr>
        <w:name w:val="66E177D91BE4412E899B708EADA0C4AA"/>
        <w:category>
          <w:name w:val="常规"/>
          <w:gallery w:val="placeholder"/>
        </w:category>
        <w:types>
          <w:type w:val="bbPlcHdr"/>
        </w:types>
        <w:behaviors>
          <w:behavior w:val="content"/>
        </w:behaviors>
        <w:guid w:val="{2D345666-CD1F-4CC1-B49F-3C89E64A8F53}"/>
      </w:docPartPr>
      <w:docPartBody>
        <w:p w:rsidR="00244491" w:rsidRDefault="00244491" w:rsidP="00244491">
          <w:pPr>
            <w:pStyle w:val="66E177D91BE4412E899B708EADA0C4AA"/>
          </w:pPr>
          <w:r>
            <w:rPr>
              <w:rStyle w:val="PlaceholderText"/>
              <w:rFonts w:hint="eastAsia"/>
            </w:rPr>
            <w:t>Insert an abstract under 200 words that describes the content of the document, including a clear description of any proposals it may contain.</w:t>
          </w:r>
        </w:p>
      </w:docPartBody>
    </w:docPart>
    <w:docPart>
      <w:docPartPr>
        <w:name w:val="80C8CAECA179469A9A9320680AB1C011"/>
        <w:category>
          <w:name w:val="常规"/>
          <w:gallery w:val="placeholder"/>
        </w:category>
        <w:types>
          <w:type w:val="bbPlcHdr"/>
        </w:types>
        <w:behaviors>
          <w:behavior w:val="content"/>
        </w:behaviors>
        <w:guid w:val="{6537ACB6-4668-4E4E-90C7-9397E976C7DA}"/>
      </w:docPartPr>
      <w:docPartBody>
        <w:p w:rsidR="00244491" w:rsidRDefault="00244491" w:rsidP="00244491">
          <w:pPr>
            <w:pStyle w:val="80C8CAECA179469A9A9320680AB1C011"/>
          </w:pPr>
          <w:r>
            <w:rPr>
              <w:rStyle w:val="PlaceholderText"/>
              <w:rFonts w:hint="eastAsia"/>
            </w:rPr>
            <w:t>Click here to enter text.</w:t>
          </w:r>
        </w:p>
      </w:docPartBody>
    </w:docPart>
    <w:docPart>
      <w:docPartPr>
        <w:name w:val="48276E639FBD4EFC99A68E19D6837CC6"/>
        <w:category>
          <w:name w:val="常规"/>
          <w:gallery w:val="placeholder"/>
        </w:category>
        <w:types>
          <w:type w:val="bbPlcHdr"/>
        </w:types>
        <w:behaviors>
          <w:behavior w:val="content"/>
        </w:behaviors>
        <w:guid w:val="{9A0DB8AB-160C-4EA3-81D3-4BC6533F8BCA}"/>
      </w:docPartPr>
      <w:docPartBody>
        <w:p w:rsidR="00244491" w:rsidRDefault="00244491" w:rsidP="00244491">
          <w:pPr>
            <w:pStyle w:val="48276E639FBD4EFC99A68E19D6837CC6"/>
          </w:pPr>
          <w:r>
            <w:rPr>
              <w:rStyle w:val="PlaceholderText"/>
              <w:rFonts w:hint="eastAsia"/>
            </w:rPr>
            <w:t>Click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
    <w:altName w:val="MS Mincho"/>
    <w:charset w:val="80"/>
    <w:family w:val="auto"/>
    <w:pitch w:val="default"/>
    <w:sig w:usb0="00000000" w:usb1="00000000" w:usb2="00000010" w:usb3="00000000" w:csb0="00020000" w:csb1="00000000"/>
  </w:font>
  <w:font w:name="MS Mincho">
    <w:altName w:val="Yu Gothic UI"/>
    <w:panose1 w:val="02020609040205080304"/>
    <w:charset w:val="80"/>
    <w:family w:val="modern"/>
    <w:pitch w:val="fixed"/>
    <w:sig w:usb0="E00002FF" w:usb1="6AC7FDFB" w:usb2="00000012" w:usb3="00000000" w:csb0="0002009F" w:csb1="00000000"/>
  </w:font>
  <w:font w:name="Batang">
    <w:altName w:val="Malgun Gothic Semilight"/>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DengXian">
    <w:altName w:val="等线"/>
    <w:panose1 w:val="02010600030101010101"/>
    <w:charset w:val="86"/>
    <w:family w:val="modern"/>
    <w:pitch w:val="fixed"/>
    <w:sig w:usb0="00000001" w:usb1="080E0000" w:usb2="00000010" w:usb3="00000000" w:csb0="00040000" w:csb1="00000000"/>
  </w:font>
  <w:font w:name="DengXian Light">
    <w:altName w:val="等线 Light"/>
    <w:panose1 w:val="00000000000000000000"/>
    <w:charset w:val="86"/>
    <w:family w:val="roman"/>
    <w:notTrueType/>
    <w:pitch w:val="default"/>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bordersDoNotSurroundHeader/>
  <w:bordersDoNotSurroundFooter/>
  <w:revisionView w:comments="0" w:formatting="0" w:inkAnnotations="0"/>
  <w:defaultTabStop w:val="720"/>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E399B"/>
    <w:rsid w:val="000417C6"/>
    <w:rsid w:val="0010219E"/>
    <w:rsid w:val="001148C2"/>
    <w:rsid w:val="001A5B9E"/>
    <w:rsid w:val="001D3796"/>
    <w:rsid w:val="001E44B4"/>
    <w:rsid w:val="00207A85"/>
    <w:rsid w:val="00244491"/>
    <w:rsid w:val="0024694F"/>
    <w:rsid w:val="00250413"/>
    <w:rsid w:val="00274B0E"/>
    <w:rsid w:val="00282878"/>
    <w:rsid w:val="00341FEA"/>
    <w:rsid w:val="003C4D45"/>
    <w:rsid w:val="00432CAC"/>
    <w:rsid w:val="00564E57"/>
    <w:rsid w:val="00580098"/>
    <w:rsid w:val="006027DA"/>
    <w:rsid w:val="00674E13"/>
    <w:rsid w:val="00747148"/>
    <w:rsid w:val="00814733"/>
    <w:rsid w:val="00876DD8"/>
    <w:rsid w:val="00890425"/>
    <w:rsid w:val="00933306"/>
    <w:rsid w:val="009478CB"/>
    <w:rsid w:val="00A32B71"/>
    <w:rsid w:val="00AE1655"/>
    <w:rsid w:val="00C20B35"/>
    <w:rsid w:val="00C21ECB"/>
    <w:rsid w:val="00C5395E"/>
    <w:rsid w:val="00D241AB"/>
    <w:rsid w:val="00E54585"/>
    <w:rsid w:val="00E96FFA"/>
    <w:rsid w:val="00F10B90"/>
    <w:rsid w:val="00F13AB4"/>
    <w:rsid w:val="00F9382F"/>
    <w:rsid w:val="00FD2264"/>
    <w:rsid w:val="00FE399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44491"/>
  </w:style>
  <w:style w:type="paragraph" w:customStyle="1" w:styleId="6BCFF663A1A4478B85DABE16B089F8C2">
    <w:name w:val="6BCFF663A1A4478B85DABE16B089F8C2"/>
  </w:style>
  <w:style w:type="paragraph" w:customStyle="1" w:styleId="F904D09AA5EE4A4489EE8DDBCD385FC6">
    <w:name w:val="F904D09AA5EE4A4489EE8DDBCD385FC6"/>
  </w:style>
  <w:style w:type="paragraph" w:customStyle="1" w:styleId="6D0FDD57E00E4FF994426B513F9C0CB9">
    <w:name w:val="6D0FDD57E00E4FF994426B513F9C0CB9"/>
  </w:style>
  <w:style w:type="paragraph" w:customStyle="1" w:styleId="9AB9E910FA0242D182C7C7D98CE5BDFA">
    <w:name w:val="9AB9E910FA0242D182C7C7D98CE5BDFA"/>
  </w:style>
  <w:style w:type="paragraph" w:customStyle="1" w:styleId="1778BD6C5D084ED7B76BC2C96783115B">
    <w:name w:val="1778BD6C5D084ED7B76BC2C96783115B"/>
  </w:style>
  <w:style w:type="paragraph" w:customStyle="1" w:styleId="2B4D4A15154A4F56A35A8A063E907690">
    <w:name w:val="2B4D4A15154A4F56A35A8A063E907690"/>
  </w:style>
  <w:style w:type="paragraph" w:customStyle="1" w:styleId="A91B5E6354D743CBB3191FC91212D428">
    <w:name w:val="A91B5E6354D743CBB3191FC91212D428"/>
  </w:style>
  <w:style w:type="paragraph" w:customStyle="1" w:styleId="437903216CDF42D8AFCFCB5DAA1ABCBD">
    <w:name w:val="437903216CDF42D8AFCFCB5DAA1ABCBD"/>
  </w:style>
  <w:style w:type="paragraph" w:customStyle="1" w:styleId="C259800AD439456F86001229E9F6B8CD">
    <w:name w:val="C259800AD439456F86001229E9F6B8CD"/>
  </w:style>
  <w:style w:type="paragraph" w:customStyle="1" w:styleId="492BE26494BC4227B909FEB578E10484">
    <w:name w:val="492BE26494BC4227B909FEB578E10484"/>
  </w:style>
  <w:style w:type="paragraph" w:customStyle="1" w:styleId="D55F64C6132B4E2FBA52ABC905CB92C3">
    <w:name w:val="D55F64C6132B4E2FBA52ABC905CB92C3"/>
    <w:rsid w:val="00207A85"/>
    <w:pPr>
      <w:widowControl w:val="0"/>
      <w:spacing w:after="0" w:line="240" w:lineRule="auto"/>
      <w:jc w:val="both"/>
    </w:pPr>
    <w:rPr>
      <w:kern w:val="2"/>
      <w:sz w:val="21"/>
      <w:lang w:eastAsia="zh-CN"/>
    </w:rPr>
  </w:style>
  <w:style w:type="paragraph" w:customStyle="1" w:styleId="7F831E792CCC4BB4BF91EEB786D96FCD">
    <w:name w:val="7F831E792CCC4BB4BF91EEB786D96FCD"/>
    <w:rsid w:val="00207A85"/>
    <w:pPr>
      <w:widowControl w:val="0"/>
      <w:spacing w:after="0" w:line="240" w:lineRule="auto"/>
      <w:jc w:val="both"/>
    </w:pPr>
    <w:rPr>
      <w:kern w:val="2"/>
      <w:sz w:val="21"/>
      <w:lang w:eastAsia="zh-CN"/>
    </w:rPr>
  </w:style>
  <w:style w:type="paragraph" w:customStyle="1" w:styleId="C0ABAE9E6534472686DA7F108AB82C37">
    <w:name w:val="C0ABAE9E6534472686DA7F108AB82C37"/>
    <w:rsid w:val="00207A85"/>
    <w:pPr>
      <w:widowControl w:val="0"/>
      <w:spacing w:after="0" w:line="240" w:lineRule="auto"/>
      <w:jc w:val="both"/>
    </w:pPr>
    <w:rPr>
      <w:kern w:val="2"/>
      <w:sz w:val="21"/>
      <w:lang w:eastAsia="zh-CN"/>
    </w:rPr>
  </w:style>
  <w:style w:type="paragraph" w:customStyle="1" w:styleId="82654EBB5A9343AB847B451C2BEC7ACF">
    <w:name w:val="82654EBB5A9343AB847B451C2BEC7ACF"/>
    <w:rsid w:val="00207A85"/>
    <w:pPr>
      <w:widowControl w:val="0"/>
      <w:spacing w:after="0" w:line="240" w:lineRule="auto"/>
      <w:jc w:val="both"/>
    </w:pPr>
    <w:rPr>
      <w:kern w:val="2"/>
      <w:sz w:val="21"/>
      <w:lang w:eastAsia="zh-CN"/>
    </w:rPr>
  </w:style>
  <w:style w:type="paragraph" w:customStyle="1" w:styleId="5C9756D43A9D4846BC0B0A52205CE9D1">
    <w:name w:val="5C9756D43A9D4846BC0B0A52205CE9D1"/>
    <w:rsid w:val="00207A85"/>
    <w:pPr>
      <w:widowControl w:val="0"/>
      <w:spacing w:after="0" w:line="240" w:lineRule="auto"/>
      <w:jc w:val="both"/>
    </w:pPr>
    <w:rPr>
      <w:kern w:val="2"/>
      <w:sz w:val="21"/>
      <w:lang w:eastAsia="zh-CN"/>
    </w:rPr>
  </w:style>
  <w:style w:type="paragraph" w:customStyle="1" w:styleId="33034455625E4A8C8C1FA519AF6E43B4">
    <w:name w:val="33034455625E4A8C8C1FA519AF6E43B4"/>
    <w:rsid w:val="00207A85"/>
    <w:pPr>
      <w:widowControl w:val="0"/>
      <w:spacing w:after="0" w:line="240" w:lineRule="auto"/>
      <w:jc w:val="both"/>
    </w:pPr>
    <w:rPr>
      <w:kern w:val="2"/>
      <w:sz w:val="21"/>
      <w:lang w:eastAsia="zh-CN"/>
    </w:rPr>
  </w:style>
  <w:style w:type="paragraph" w:customStyle="1" w:styleId="8D071A1FE0084513AE1C680452E8DCAC">
    <w:name w:val="8D071A1FE0084513AE1C680452E8DCAC"/>
    <w:rsid w:val="00747148"/>
    <w:pPr>
      <w:widowControl w:val="0"/>
      <w:spacing w:after="0" w:line="240" w:lineRule="auto"/>
      <w:jc w:val="both"/>
    </w:pPr>
    <w:rPr>
      <w:kern w:val="2"/>
      <w:sz w:val="21"/>
      <w:lang w:eastAsia="zh-CN"/>
    </w:rPr>
  </w:style>
  <w:style w:type="paragraph" w:customStyle="1" w:styleId="7F5F1C3A05E344299FA2DC8A2473AA66">
    <w:name w:val="7F5F1C3A05E344299FA2DC8A2473AA66"/>
    <w:rsid w:val="00747148"/>
    <w:pPr>
      <w:widowControl w:val="0"/>
      <w:spacing w:after="0" w:line="240" w:lineRule="auto"/>
      <w:jc w:val="both"/>
    </w:pPr>
    <w:rPr>
      <w:kern w:val="2"/>
      <w:sz w:val="21"/>
      <w:lang w:eastAsia="zh-CN"/>
    </w:rPr>
  </w:style>
  <w:style w:type="paragraph" w:customStyle="1" w:styleId="EB5A323CBBFE4693AF5E061A6779E2F1">
    <w:name w:val="EB5A323CBBFE4693AF5E061A6779E2F1"/>
    <w:rsid w:val="00747148"/>
    <w:pPr>
      <w:widowControl w:val="0"/>
      <w:spacing w:after="0" w:line="240" w:lineRule="auto"/>
      <w:jc w:val="both"/>
    </w:pPr>
    <w:rPr>
      <w:kern w:val="2"/>
      <w:sz w:val="21"/>
      <w:lang w:eastAsia="zh-CN"/>
    </w:rPr>
  </w:style>
  <w:style w:type="paragraph" w:customStyle="1" w:styleId="129072DA56994513BA56BFCEB2C0F95D">
    <w:name w:val="129072DA56994513BA56BFCEB2C0F95D"/>
    <w:rsid w:val="00747148"/>
    <w:pPr>
      <w:widowControl w:val="0"/>
      <w:spacing w:after="0" w:line="240" w:lineRule="auto"/>
      <w:jc w:val="both"/>
    </w:pPr>
    <w:rPr>
      <w:kern w:val="2"/>
      <w:sz w:val="21"/>
      <w:lang w:eastAsia="zh-CN"/>
    </w:rPr>
  </w:style>
  <w:style w:type="paragraph" w:customStyle="1" w:styleId="D63B84CFDCE540628B3D66376447CA59">
    <w:name w:val="D63B84CFDCE540628B3D66376447CA59"/>
    <w:rsid w:val="00747148"/>
    <w:pPr>
      <w:widowControl w:val="0"/>
      <w:spacing w:after="0" w:line="240" w:lineRule="auto"/>
      <w:jc w:val="both"/>
    </w:pPr>
    <w:rPr>
      <w:kern w:val="2"/>
      <w:sz w:val="21"/>
      <w:lang w:eastAsia="zh-CN"/>
    </w:rPr>
  </w:style>
  <w:style w:type="paragraph" w:customStyle="1" w:styleId="150CB66B38AE404C9BBAE45531AB812C">
    <w:name w:val="150CB66B38AE404C9BBAE45531AB812C"/>
    <w:rsid w:val="00747148"/>
    <w:pPr>
      <w:widowControl w:val="0"/>
      <w:spacing w:after="0" w:line="240" w:lineRule="auto"/>
      <w:jc w:val="both"/>
    </w:pPr>
    <w:rPr>
      <w:kern w:val="2"/>
      <w:sz w:val="21"/>
      <w:lang w:eastAsia="zh-CN"/>
    </w:rPr>
  </w:style>
  <w:style w:type="paragraph" w:customStyle="1" w:styleId="031C3EA8F4C94F78ABFADAD0FB91EAA4">
    <w:name w:val="031C3EA8F4C94F78ABFADAD0FB91EAA4"/>
    <w:rsid w:val="00FD2264"/>
    <w:pPr>
      <w:widowControl w:val="0"/>
      <w:spacing w:after="0" w:line="240" w:lineRule="auto"/>
      <w:jc w:val="both"/>
    </w:pPr>
    <w:rPr>
      <w:kern w:val="2"/>
      <w:sz w:val="21"/>
      <w:lang w:eastAsia="zh-CN"/>
    </w:rPr>
  </w:style>
  <w:style w:type="paragraph" w:customStyle="1" w:styleId="D002DCB6765946349C4AE5917028EF5A">
    <w:name w:val="D002DCB6765946349C4AE5917028EF5A"/>
    <w:rsid w:val="00FD2264"/>
    <w:pPr>
      <w:widowControl w:val="0"/>
      <w:spacing w:after="0" w:line="240" w:lineRule="auto"/>
      <w:jc w:val="both"/>
    </w:pPr>
    <w:rPr>
      <w:kern w:val="2"/>
      <w:sz w:val="21"/>
      <w:lang w:eastAsia="zh-CN"/>
    </w:rPr>
  </w:style>
  <w:style w:type="paragraph" w:customStyle="1" w:styleId="BDE4EAB04E46483C92C948C9E66976AB">
    <w:name w:val="BDE4EAB04E46483C92C948C9E66976AB"/>
    <w:rsid w:val="00FD2264"/>
    <w:pPr>
      <w:widowControl w:val="0"/>
      <w:spacing w:after="0" w:line="240" w:lineRule="auto"/>
      <w:jc w:val="both"/>
    </w:pPr>
    <w:rPr>
      <w:kern w:val="2"/>
      <w:sz w:val="21"/>
      <w:lang w:eastAsia="zh-CN"/>
    </w:rPr>
  </w:style>
  <w:style w:type="paragraph" w:customStyle="1" w:styleId="CF2558A5CD5E4EF7BF07556E498C5562">
    <w:name w:val="CF2558A5CD5E4EF7BF07556E498C5562"/>
    <w:rsid w:val="00FD2264"/>
    <w:pPr>
      <w:widowControl w:val="0"/>
      <w:spacing w:after="0" w:line="240" w:lineRule="auto"/>
      <w:jc w:val="both"/>
    </w:pPr>
    <w:rPr>
      <w:kern w:val="2"/>
      <w:sz w:val="21"/>
      <w:lang w:eastAsia="zh-CN"/>
    </w:rPr>
  </w:style>
  <w:style w:type="paragraph" w:customStyle="1" w:styleId="3E5680BEA5364D6B9C24AF4D6C1FE697">
    <w:name w:val="3E5680BEA5364D6B9C24AF4D6C1FE697"/>
    <w:rsid w:val="00282878"/>
    <w:pPr>
      <w:widowControl w:val="0"/>
      <w:spacing w:after="0" w:line="240" w:lineRule="auto"/>
      <w:jc w:val="both"/>
    </w:pPr>
    <w:rPr>
      <w:kern w:val="2"/>
      <w:sz w:val="21"/>
      <w:lang w:eastAsia="zh-CN"/>
    </w:rPr>
  </w:style>
  <w:style w:type="paragraph" w:customStyle="1" w:styleId="8A81D7A686714057A9E0928884F72D5E">
    <w:name w:val="8A81D7A686714057A9E0928884F72D5E"/>
    <w:rsid w:val="00282878"/>
    <w:pPr>
      <w:widowControl w:val="0"/>
      <w:spacing w:after="0" w:line="240" w:lineRule="auto"/>
      <w:jc w:val="both"/>
    </w:pPr>
    <w:rPr>
      <w:kern w:val="2"/>
      <w:sz w:val="21"/>
      <w:lang w:eastAsia="zh-CN"/>
    </w:rPr>
  </w:style>
  <w:style w:type="paragraph" w:customStyle="1" w:styleId="956E91DF38024764A86AE9EE4892D258">
    <w:name w:val="956E91DF38024764A86AE9EE4892D258"/>
    <w:rsid w:val="00282878"/>
    <w:pPr>
      <w:widowControl w:val="0"/>
      <w:spacing w:after="0" w:line="240" w:lineRule="auto"/>
      <w:jc w:val="both"/>
    </w:pPr>
    <w:rPr>
      <w:kern w:val="2"/>
      <w:sz w:val="21"/>
      <w:lang w:eastAsia="zh-CN"/>
    </w:rPr>
  </w:style>
  <w:style w:type="paragraph" w:customStyle="1" w:styleId="4EB7CFA032D4495CB4BF9208315414FC">
    <w:name w:val="4EB7CFA032D4495CB4BF9208315414FC"/>
    <w:rsid w:val="00282878"/>
    <w:pPr>
      <w:widowControl w:val="0"/>
      <w:spacing w:after="0" w:line="240" w:lineRule="auto"/>
      <w:jc w:val="both"/>
    </w:pPr>
    <w:rPr>
      <w:kern w:val="2"/>
      <w:sz w:val="21"/>
      <w:lang w:eastAsia="zh-CN"/>
    </w:rPr>
  </w:style>
  <w:style w:type="paragraph" w:customStyle="1" w:styleId="3FE57D4CD1E04EAC9FAF25713DF23FEB">
    <w:name w:val="3FE57D4CD1E04EAC9FAF25713DF23FEB"/>
    <w:rsid w:val="00282878"/>
    <w:pPr>
      <w:widowControl w:val="0"/>
      <w:spacing w:after="0" w:line="240" w:lineRule="auto"/>
      <w:jc w:val="both"/>
    </w:pPr>
    <w:rPr>
      <w:kern w:val="2"/>
      <w:sz w:val="21"/>
      <w:lang w:eastAsia="zh-CN"/>
    </w:rPr>
  </w:style>
  <w:style w:type="paragraph" w:customStyle="1" w:styleId="494373B93D0F466BBDAC3FBA128FCDAD">
    <w:name w:val="494373B93D0F466BBDAC3FBA128FCDAD"/>
    <w:rsid w:val="00282878"/>
    <w:pPr>
      <w:widowControl w:val="0"/>
      <w:spacing w:after="0" w:line="240" w:lineRule="auto"/>
      <w:jc w:val="both"/>
    </w:pPr>
    <w:rPr>
      <w:kern w:val="2"/>
      <w:sz w:val="21"/>
      <w:lang w:eastAsia="zh-CN"/>
    </w:rPr>
  </w:style>
  <w:style w:type="paragraph" w:customStyle="1" w:styleId="E7A0238BB9A44D8E83402FB86A61B06C">
    <w:name w:val="E7A0238BB9A44D8E83402FB86A61B06C"/>
    <w:rsid w:val="00282878"/>
    <w:pPr>
      <w:widowControl w:val="0"/>
      <w:spacing w:after="0" w:line="240" w:lineRule="auto"/>
      <w:jc w:val="both"/>
    </w:pPr>
    <w:rPr>
      <w:kern w:val="2"/>
      <w:sz w:val="21"/>
      <w:lang w:eastAsia="zh-CN"/>
    </w:rPr>
  </w:style>
  <w:style w:type="paragraph" w:customStyle="1" w:styleId="88FA46243E5A4B36B31D9671DB70A0D2">
    <w:name w:val="88FA46243E5A4B36B31D9671DB70A0D2"/>
    <w:rsid w:val="00282878"/>
    <w:pPr>
      <w:widowControl w:val="0"/>
      <w:spacing w:after="0" w:line="240" w:lineRule="auto"/>
      <w:jc w:val="both"/>
    </w:pPr>
    <w:rPr>
      <w:kern w:val="2"/>
      <w:sz w:val="21"/>
      <w:lang w:eastAsia="zh-CN"/>
    </w:rPr>
  </w:style>
  <w:style w:type="paragraph" w:customStyle="1" w:styleId="3D68D9D1265F4924B7C0F86AA4022789">
    <w:name w:val="3D68D9D1265F4924B7C0F86AA4022789"/>
    <w:rsid w:val="00282878"/>
    <w:pPr>
      <w:widowControl w:val="0"/>
      <w:spacing w:after="0" w:line="240" w:lineRule="auto"/>
      <w:jc w:val="both"/>
    </w:pPr>
    <w:rPr>
      <w:kern w:val="2"/>
      <w:sz w:val="21"/>
      <w:lang w:eastAsia="zh-CN"/>
    </w:rPr>
  </w:style>
  <w:style w:type="paragraph" w:customStyle="1" w:styleId="6292FA3F47C4403DA4565860DEF7E049">
    <w:name w:val="6292FA3F47C4403DA4565860DEF7E049"/>
    <w:rsid w:val="00282878"/>
    <w:pPr>
      <w:widowControl w:val="0"/>
      <w:spacing w:after="0" w:line="240" w:lineRule="auto"/>
      <w:jc w:val="both"/>
    </w:pPr>
    <w:rPr>
      <w:kern w:val="2"/>
      <w:sz w:val="21"/>
      <w:lang w:eastAsia="zh-CN"/>
    </w:rPr>
  </w:style>
  <w:style w:type="paragraph" w:customStyle="1" w:styleId="772266DF5EB34FA3958095486B89EAED">
    <w:name w:val="772266DF5EB34FA3958095486B89EAED"/>
    <w:rsid w:val="00282878"/>
    <w:pPr>
      <w:widowControl w:val="0"/>
      <w:spacing w:after="0" w:line="240" w:lineRule="auto"/>
      <w:jc w:val="both"/>
    </w:pPr>
    <w:rPr>
      <w:kern w:val="2"/>
      <w:sz w:val="21"/>
      <w:lang w:eastAsia="zh-CN"/>
    </w:rPr>
  </w:style>
  <w:style w:type="paragraph" w:customStyle="1" w:styleId="D5FE6244DB1A4084B32554B7246C5699">
    <w:name w:val="D5FE6244DB1A4084B32554B7246C5699"/>
    <w:rsid w:val="00282878"/>
    <w:pPr>
      <w:widowControl w:val="0"/>
      <w:spacing w:after="0" w:line="240" w:lineRule="auto"/>
      <w:jc w:val="both"/>
    </w:pPr>
    <w:rPr>
      <w:kern w:val="2"/>
      <w:sz w:val="21"/>
      <w:lang w:eastAsia="zh-CN"/>
    </w:rPr>
  </w:style>
  <w:style w:type="paragraph" w:customStyle="1" w:styleId="6966822083934AE6AAA08ACBA6D1414E">
    <w:name w:val="6966822083934AE6AAA08ACBA6D1414E"/>
    <w:rsid w:val="00E96FFA"/>
    <w:pPr>
      <w:widowControl w:val="0"/>
      <w:spacing w:after="0" w:line="240" w:lineRule="auto"/>
      <w:jc w:val="both"/>
    </w:pPr>
    <w:rPr>
      <w:kern w:val="2"/>
      <w:sz w:val="21"/>
      <w:lang w:eastAsia="zh-CN"/>
    </w:rPr>
  </w:style>
  <w:style w:type="paragraph" w:customStyle="1" w:styleId="E6E848279E4D41F891406EF5D5886369">
    <w:name w:val="E6E848279E4D41F891406EF5D5886369"/>
    <w:rsid w:val="00E96FFA"/>
    <w:pPr>
      <w:widowControl w:val="0"/>
      <w:spacing w:after="0" w:line="240" w:lineRule="auto"/>
      <w:jc w:val="both"/>
    </w:pPr>
    <w:rPr>
      <w:kern w:val="2"/>
      <w:sz w:val="21"/>
      <w:lang w:eastAsia="zh-CN"/>
    </w:rPr>
  </w:style>
  <w:style w:type="paragraph" w:customStyle="1" w:styleId="DA3EBD94EFF64D229D937BE2A5A1DCC2">
    <w:name w:val="DA3EBD94EFF64D229D937BE2A5A1DCC2"/>
    <w:rsid w:val="00E96FFA"/>
    <w:pPr>
      <w:widowControl w:val="0"/>
      <w:spacing w:after="0" w:line="240" w:lineRule="auto"/>
      <w:jc w:val="both"/>
    </w:pPr>
    <w:rPr>
      <w:kern w:val="2"/>
      <w:sz w:val="21"/>
      <w:lang w:eastAsia="zh-CN"/>
    </w:rPr>
  </w:style>
  <w:style w:type="paragraph" w:customStyle="1" w:styleId="CFF1DDC2F5F04BA29AB7D5AB0C20FBAB">
    <w:name w:val="CFF1DDC2F5F04BA29AB7D5AB0C20FBAB"/>
    <w:rsid w:val="00E96FFA"/>
    <w:pPr>
      <w:widowControl w:val="0"/>
      <w:spacing w:after="0" w:line="240" w:lineRule="auto"/>
      <w:jc w:val="both"/>
    </w:pPr>
    <w:rPr>
      <w:kern w:val="2"/>
      <w:sz w:val="21"/>
      <w:lang w:eastAsia="zh-CN"/>
    </w:rPr>
  </w:style>
  <w:style w:type="paragraph" w:customStyle="1" w:styleId="B46997B9ACE044B9A57C513FCCA4091C">
    <w:name w:val="B46997B9ACE044B9A57C513FCCA4091C"/>
    <w:rsid w:val="00E96FFA"/>
    <w:pPr>
      <w:widowControl w:val="0"/>
      <w:spacing w:after="0" w:line="240" w:lineRule="auto"/>
      <w:jc w:val="both"/>
    </w:pPr>
    <w:rPr>
      <w:kern w:val="2"/>
      <w:sz w:val="21"/>
      <w:lang w:eastAsia="zh-CN"/>
    </w:rPr>
  </w:style>
  <w:style w:type="paragraph" w:customStyle="1" w:styleId="0B3517BB523845D59922DC22C1032C8F">
    <w:name w:val="0B3517BB523845D59922DC22C1032C8F"/>
    <w:rsid w:val="00E96FFA"/>
    <w:pPr>
      <w:widowControl w:val="0"/>
      <w:spacing w:after="0" w:line="240" w:lineRule="auto"/>
      <w:jc w:val="both"/>
    </w:pPr>
    <w:rPr>
      <w:kern w:val="2"/>
      <w:sz w:val="21"/>
      <w:lang w:eastAsia="zh-CN"/>
    </w:rPr>
  </w:style>
  <w:style w:type="paragraph" w:customStyle="1" w:styleId="66C5054A76444FE7A813B2A0E2A413AD">
    <w:name w:val="66C5054A76444FE7A813B2A0E2A413AD"/>
    <w:rsid w:val="00E96FFA"/>
    <w:pPr>
      <w:widowControl w:val="0"/>
      <w:spacing w:after="0" w:line="240" w:lineRule="auto"/>
      <w:jc w:val="both"/>
    </w:pPr>
    <w:rPr>
      <w:kern w:val="2"/>
      <w:sz w:val="21"/>
      <w:lang w:eastAsia="zh-CN"/>
    </w:rPr>
  </w:style>
  <w:style w:type="paragraph" w:customStyle="1" w:styleId="3127754C50B94FBB8B5CB104D66412A1">
    <w:name w:val="3127754C50B94FBB8B5CB104D66412A1"/>
    <w:rsid w:val="00E96FFA"/>
    <w:pPr>
      <w:widowControl w:val="0"/>
      <w:spacing w:after="0" w:line="240" w:lineRule="auto"/>
      <w:jc w:val="both"/>
    </w:pPr>
    <w:rPr>
      <w:kern w:val="2"/>
      <w:sz w:val="21"/>
      <w:lang w:eastAsia="zh-CN"/>
    </w:rPr>
  </w:style>
  <w:style w:type="paragraph" w:customStyle="1" w:styleId="FDBCF20340114282A183AC05296700EF">
    <w:name w:val="FDBCF20340114282A183AC05296700EF"/>
    <w:rsid w:val="00244491"/>
    <w:pPr>
      <w:widowControl w:val="0"/>
      <w:spacing w:after="0" w:line="240" w:lineRule="auto"/>
      <w:jc w:val="both"/>
    </w:pPr>
    <w:rPr>
      <w:kern w:val="2"/>
      <w:sz w:val="21"/>
      <w:lang w:eastAsia="zh-CN"/>
    </w:rPr>
  </w:style>
  <w:style w:type="paragraph" w:customStyle="1" w:styleId="A8811D5407074FA28BBD0D50738F780B">
    <w:name w:val="A8811D5407074FA28BBD0D50738F780B"/>
    <w:rsid w:val="00244491"/>
    <w:pPr>
      <w:widowControl w:val="0"/>
      <w:spacing w:after="0" w:line="240" w:lineRule="auto"/>
      <w:jc w:val="both"/>
    </w:pPr>
    <w:rPr>
      <w:kern w:val="2"/>
      <w:sz w:val="21"/>
      <w:lang w:eastAsia="zh-CN"/>
    </w:rPr>
  </w:style>
  <w:style w:type="paragraph" w:customStyle="1" w:styleId="7EBB6BAB030745B6859743F8ECA097C1">
    <w:name w:val="7EBB6BAB030745B6859743F8ECA097C1"/>
    <w:rsid w:val="00244491"/>
    <w:pPr>
      <w:widowControl w:val="0"/>
      <w:spacing w:after="0" w:line="240" w:lineRule="auto"/>
      <w:jc w:val="both"/>
    </w:pPr>
    <w:rPr>
      <w:kern w:val="2"/>
      <w:sz w:val="21"/>
      <w:lang w:eastAsia="zh-CN"/>
    </w:rPr>
  </w:style>
  <w:style w:type="paragraph" w:customStyle="1" w:styleId="87DAAF5492164F109331F7005D038C58">
    <w:name w:val="87DAAF5492164F109331F7005D038C58"/>
    <w:rsid w:val="00244491"/>
    <w:pPr>
      <w:widowControl w:val="0"/>
      <w:spacing w:after="0" w:line="240" w:lineRule="auto"/>
      <w:jc w:val="both"/>
    </w:pPr>
    <w:rPr>
      <w:kern w:val="2"/>
      <w:sz w:val="21"/>
      <w:lang w:eastAsia="zh-CN"/>
    </w:rPr>
  </w:style>
  <w:style w:type="paragraph" w:customStyle="1" w:styleId="629071F902644DFD8737EE02440DE85C">
    <w:name w:val="629071F902644DFD8737EE02440DE85C"/>
    <w:rsid w:val="00244491"/>
    <w:pPr>
      <w:widowControl w:val="0"/>
      <w:spacing w:after="0" w:line="240" w:lineRule="auto"/>
      <w:jc w:val="both"/>
    </w:pPr>
    <w:rPr>
      <w:kern w:val="2"/>
      <w:sz w:val="21"/>
      <w:lang w:eastAsia="zh-CN"/>
    </w:rPr>
  </w:style>
  <w:style w:type="paragraph" w:customStyle="1" w:styleId="D4CAC990B7EE4E3DB523034C010D35A6">
    <w:name w:val="D4CAC990B7EE4E3DB523034C010D35A6"/>
    <w:rsid w:val="00244491"/>
    <w:pPr>
      <w:widowControl w:val="0"/>
      <w:spacing w:after="0" w:line="240" w:lineRule="auto"/>
      <w:jc w:val="both"/>
    </w:pPr>
    <w:rPr>
      <w:kern w:val="2"/>
      <w:sz w:val="21"/>
      <w:lang w:eastAsia="zh-CN"/>
    </w:rPr>
  </w:style>
  <w:style w:type="paragraph" w:customStyle="1" w:styleId="47DD0EB1A1554F94AB42C8C95271B7BD">
    <w:name w:val="47DD0EB1A1554F94AB42C8C95271B7BD"/>
    <w:rsid w:val="00244491"/>
    <w:pPr>
      <w:widowControl w:val="0"/>
      <w:spacing w:after="0" w:line="240" w:lineRule="auto"/>
      <w:jc w:val="both"/>
    </w:pPr>
    <w:rPr>
      <w:kern w:val="2"/>
      <w:sz w:val="21"/>
      <w:lang w:eastAsia="zh-CN"/>
    </w:rPr>
  </w:style>
  <w:style w:type="paragraph" w:customStyle="1" w:styleId="A6EB3E34251244CB8F7DD2CBD55B4C52">
    <w:name w:val="A6EB3E34251244CB8F7DD2CBD55B4C52"/>
    <w:rsid w:val="00244491"/>
    <w:pPr>
      <w:widowControl w:val="0"/>
      <w:spacing w:after="0" w:line="240" w:lineRule="auto"/>
      <w:jc w:val="both"/>
    </w:pPr>
    <w:rPr>
      <w:kern w:val="2"/>
      <w:sz w:val="21"/>
      <w:lang w:eastAsia="zh-CN"/>
    </w:rPr>
  </w:style>
  <w:style w:type="paragraph" w:customStyle="1" w:styleId="82C7EEDF4DF745BD8011D2F68AD10529">
    <w:name w:val="82C7EEDF4DF745BD8011D2F68AD10529"/>
    <w:rsid w:val="00244491"/>
    <w:pPr>
      <w:widowControl w:val="0"/>
      <w:spacing w:after="0" w:line="240" w:lineRule="auto"/>
      <w:jc w:val="both"/>
    </w:pPr>
    <w:rPr>
      <w:kern w:val="2"/>
      <w:sz w:val="21"/>
      <w:lang w:eastAsia="zh-CN"/>
    </w:rPr>
  </w:style>
  <w:style w:type="paragraph" w:customStyle="1" w:styleId="66E177D91BE4412E899B708EADA0C4AA">
    <w:name w:val="66E177D91BE4412E899B708EADA0C4AA"/>
    <w:rsid w:val="00244491"/>
    <w:pPr>
      <w:widowControl w:val="0"/>
      <w:spacing w:after="0" w:line="240" w:lineRule="auto"/>
      <w:jc w:val="both"/>
    </w:pPr>
    <w:rPr>
      <w:kern w:val="2"/>
      <w:sz w:val="21"/>
      <w:lang w:eastAsia="zh-CN"/>
    </w:rPr>
  </w:style>
  <w:style w:type="paragraph" w:customStyle="1" w:styleId="80C8CAECA179469A9A9320680AB1C011">
    <w:name w:val="80C8CAECA179469A9A9320680AB1C011"/>
    <w:rsid w:val="00244491"/>
    <w:pPr>
      <w:widowControl w:val="0"/>
      <w:spacing w:after="0" w:line="240" w:lineRule="auto"/>
      <w:jc w:val="both"/>
    </w:pPr>
    <w:rPr>
      <w:kern w:val="2"/>
      <w:sz w:val="21"/>
      <w:lang w:eastAsia="zh-CN"/>
    </w:rPr>
  </w:style>
  <w:style w:type="paragraph" w:customStyle="1" w:styleId="48276E639FBD4EFC99A68E19D6837CC6">
    <w:name w:val="48276E639FBD4EFC99A68E19D6837CC6"/>
    <w:rsid w:val="00244491"/>
    <w:pPr>
      <w:widowControl w:val="0"/>
      <w:spacing w:after="0" w:line="240" w:lineRule="auto"/>
      <w:jc w:val="both"/>
    </w:pPr>
    <w:rPr>
      <w:kern w:val="2"/>
      <w:sz w:val="21"/>
      <w:lang w:eastAsia="zh-CN"/>
    </w:rPr>
  </w:style>
  <w:style w:type="paragraph" w:customStyle="1" w:styleId="13A33E2187EE473A9613D307B34E78F6">
    <w:name w:val="13A33E2187EE473A9613D307B34E78F6"/>
    <w:rsid w:val="00244491"/>
    <w:pPr>
      <w:widowControl w:val="0"/>
      <w:spacing w:after="0" w:line="240" w:lineRule="auto"/>
      <w:jc w:val="both"/>
    </w:pPr>
    <w:rPr>
      <w:kern w:val="2"/>
      <w:sz w:val="21"/>
      <w:lang w:eastAsia="zh-CN"/>
    </w:rPr>
  </w:style>
  <w:style w:type="paragraph" w:customStyle="1" w:styleId="04739373D81A49128B4D37979F6F29FD">
    <w:name w:val="04739373D81A49128B4D37979F6F29FD"/>
    <w:rsid w:val="00244491"/>
    <w:pPr>
      <w:widowControl w:val="0"/>
      <w:spacing w:after="0" w:line="240" w:lineRule="auto"/>
      <w:jc w:val="both"/>
    </w:pPr>
    <w:rPr>
      <w:kern w:val="2"/>
      <w:sz w:val="21"/>
      <w:lang w:eastAsia="zh-CN"/>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When xmlns="3f6fad35-1f81-480e-a4e5-6e5474dcfb96" xsi:nil="true"/>
    <Meeting xmlns="3f6fad35-1f81-480e-a4e5-6e5474dcfb96" xsi:nil="true"/>
    <IsReservedDoc xmlns="3f6fad35-1f81-480e-a4e5-6e5474dcfb96">false</IsReservedDoc>
    <SgText xmlns="3f6fad35-1f81-480e-a4e5-6e5474dcfb96">SG20</SgText>
    <IsRevision xmlns="3f6fad35-1f81-480e-a4e5-6e5474dcfb96">false</IsRevision>
    <Purpose1 xmlns="3f6fad35-1f81-480e-a4e5-6e5474dcfb96">Proposal</Purpose1>
    <Abstract xmlns="3f6fad35-1f81-480e-a4e5-6e5474dcfb96">Discussion for proposal of a new work item "Service framework of blockchain-based verifiable identification and authentication for IoT devices". </Abstract>
    <SourceRGM xmlns="3f6fad35-1f81-480e-a4e5-6e5474dcfb96" xsi:nil="true"/>
    <DocStatus xmlns="3f6fad35-1f81-480e-a4e5-6e5474dcfb96">pending</DocStatus>
    <IsAttachment xmlns="3f6fad35-1f81-480e-a4e5-6e5474dcfb96">false</IsAttachment>
    <StudyGroup xmlns="3f6fad35-1f81-480e-a4e5-6e5474dcfb96" xsi:nil="true"/>
    <DocType xmlns="3f6fad35-1f81-480e-a4e5-6e5474dcfb96">TD</DocType>
    <QuestionText xmlns="3f6fad35-1f81-480e-a4e5-6e5474dcfb96">Q3/20</QuestionText>
    <DocTypeText xmlns="3f6fad35-1f81-480e-a4e5-6e5474dcfb96">CONTRIBUTION</DocTypeText>
    <CategoryDescription xmlns="http://schemas.microsoft.com/sharepoint.v3" xsi:nil="true"/>
    <ShortName xmlns="3f6fad35-1f81-480e-a4e5-6e5474dcfb96"/>
    <Place xmlns="3f6fad35-1f81-480e-a4e5-6e5474dcfb96">Geneva, 9-18 April 2019</Place>
    <IsTooLateSubmitted xmlns="3f6fad35-1f81-480e-a4e5-6e5474dcfb96">false</IsTooLateSubmitted>
    <Observations xmlns="3f6fad35-1f81-480e-a4e5-6e5474dcfb96" xsi:nil="true"/>
    <DocumentSource xmlns="3f6fad35-1f81-480e-a4e5-6e5474dcfb96">Rapporteur of Q3/20</DocumentSource>
    <IsUpdated xmlns="3f6fad35-1f81-480e-a4e5-6e5474dcfb96">false</IsUpdated>
    <DocStatusText xmlns="3f6fad35-1f81-480e-a4e5-6e5474dcfb96"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sgmtgdoc" ma:contentTypeID="0x01010072A901B997EC694AA911983CD90730E7007F0A6DBBFCF81C42B058037CF5C154B4" ma:contentTypeVersion="0" ma:contentTypeDescription="" ma:contentTypeScope="" ma:versionID="b38c0ae08faba23d7c6abeffb8399391">
  <xsd:schema xmlns:xsd="http://www.w3.org/2001/XMLSchema" xmlns:xs="http://www.w3.org/2001/XMLSchema" xmlns:p="http://schemas.microsoft.com/office/2006/metadata/properties" xmlns:ns2="3f6fad35-1f81-480e-a4e5-6e5474dcfb96" xmlns:ns4="http://schemas.microsoft.com/sharepoint.v3" targetNamespace="http://schemas.microsoft.com/office/2006/metadata/properties" ma:root="true" ma:fieldsID="5d3a130ecb8803d657ebbd11a257378a" ns2:_="" ns4:_="">
    <xsd:import namespace="3f6fad35-1f81-480e-a4e5-6e5474dcfb96"/>
    <xsd:import namespace="http://schemas.microsoft.com/sharepoint.v3"/>
    <xsd:element name="properties">
      <xsd:complexType>
        <xsd:sequence>
          <xsd:element name="documentManagement">
            <xsd:complexType>
              <xsd:all>
                <xsd:element ref="ns2:ShortName" minOccurs="0"/>
                <xsd:element ref="ns2:DocType" minOccurs="0"/>
                <xsd:element ref="ns2:Purpose1" minOccurs="0"/>
                <xsd:element ref="ns2:SourceRGM" minOccurs="0"/>
                <xsd:element ref="ns2:Abstract" minOccurs="0"/>
                <xsd:element ref="ns2:Observations" minOccurs="0"/>
                <xsd:element ref="ns2:DocStatus" minOccurs="0"/>
                <xsd:element ref="ns2:IsReservedDoc" minOccurs="0"/>
                <xsd:element ref="ns2:IsRevision" minOccurs="0"/>
                <xsd:element ref="ns2:IsAttachment" minOccurs="0"/>
                <xsd:element ref="ns2:IsTooLateSubmitted" minOccurs="0"/>
                <xsd:element ref="ns2:DocTypeText" minOccurs="0"/>
                <xsd:element ref="ns4:CategoryDescription" minOccurs="0"/>
                <xsd:element ref="ns2:Place" minOccurs="0"/>
                <xsd:element ref="ns2:When" minOccurs="0"/>
                <xsd:element ref="ns2:SgText" minOccurs="0"/>
                <xsd:element ref="ns2:QuestionText" minOccurs="0"/>
                <xsd:element ref="ns2:Meeting" minOccurs="0"/>
                <xsd:element ref="ns2:StudyGroup" minOccurs="0"/>
                <xsd:element ref="ns2:DocumentSource" minOccurs="0"/>
                <xsd:element ref="ns2:IsUpdated" minOccurs="0"/>
                <xsd:element ref="ns2:DocStatusText"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6fad35-1f81-480e-a4e5-6e5474dcfb96" elementFormDefault="qualified">
    <xsd:import namespace="http://schemas.microsoft.com/office/2006/documentManagement/types"/>
    <xsd:import namespace="http://schemas.microsoft.com/office/infopath/2007/PartnerControls"/>
    <xsd:element name="ShortName" ma:index="2" nillable="true" ma:displayName="ShortName" ma:internalName="ShortName">
      <xsd:simpleType>
        <xsd:restriction base="dms:Text">
          <xsd:maxLength value="255"/>
        </xsd:restriction>
      </xsd:simpleType>
    </xsd:element>
    <xsd:element name="DocType" ma:index="3" nillable="true" ma:displayName="DocType" ma:format="Dropdown" ma:internalName="DocType">
      <xsd:simpleType>
        <xsd:restriction base="dms:Choice">
          <xsd:enumeration value="C"/>
          <xsd:enumeration value="TD"/>
          <xsd:enumeration value="DOC"/>
        </xsd:restriction>
      </xsd:simpleType>
    </xsd:element>
    <xsd:element name="Purpose1" ma:index="5" nillable="true" ma:displayName="Purpose" ma:default="Other" ma:format="Dropdown" ma:internalName="Purpose1">
      <xsd:simpleType>
        <xsd:restriction base="dms:Choice">
          <xsd:enumeration value="Admin"/>
          <xsd:enumeration value="Discussion"/>
          <xsd:enumeration value="Information"/>
          <xsd:enumeration value="Proposal"/>
          <xsd:enumeration value="Other"/>
        </xsd:restriction>
      </xsd:simpleType>
    </xsd:element>
    <xsd:element name="SourceRGM" ma:index="7" nillable="true" ma:displayName="SourceRGM" ma:description="Source of the TD/Doc" ma:internalName="SourceRGM">
      <xsd:simpleType>
        <xsd:restriction base="dms:Text">
          <xsd:maxLength value="255"/>
        </xsd:restriction>
      </xsd:simpleType>
    </xsd:element>
    <xsd:element name="Abstract" ma:index="8" nillable="true" ma:displayName="Abstract" ma:internalName="Abstract">
      <xsd:simpleType>
        <xsd:restriction base="dms:Note"/>
      </xsd:simpleType>
    </xsd:element>
    <xsd:element name="Observations" ma:index="10" nillable="true" ma:displayName="Observations" ma:description="Other remarks on the document" ma:internalName="Observations">
      <xsd:simpleType>
        <xsd:restriction base="dms:Text">
          <xsd:maxLength value="255"/>
        </xsd:restriction>
      </xsd:simpleType>
    </xsd:element>
    <xsd:element name="DocStatus" ma:index="11" nillable="true" ma:displayName="DocStatus" ma:default="pending" ma:format="Dropdown" ma:internalName="DocStatus">
      <xsd:simpleType>
        <xsd:restriction base="dms:Choice">
          <xsd:enumeration value="pending"/>
          <xsd:enumeration value="accepted"/>
          <xsd:enumeration value="rejected/withdrawn"/>
          <xsd:enumeration value="accepted (late)"/>
        </xsd:restriction>
      </xsd:simpleType>
    </xsd:element>
    <xsd:element name="IsReservedDoc" ma:index="12" nillable="true" ma:displayName="IsReservedDoc" ma:default="0" ma:internalName="IsReservedDoc">
      <xsd:simpleType>
        <xsd:restriction base="dms:Boolean"/>
      </xsd:simpleType>
    </xsd:element>
    <xsd:element name="IsRevision" ma:index="13" nillable="true" ma:displayName="IsRevision" ma:default="0" ma:description="Yes if document is a revision" ma:internalName="IsRevision">
      <xsd:simpleType>
        <xsd:restriction base="dms:Boolean"/>
      </xsd:simpleType>
    </xsd:element>
    <xsd:element name="IsAttachment" ma:index="14" nillable="true" ma:displayName="IsAttachment" ma:default="0" ma:internalName="IsAttachment">
      <xsd:simpleType>
        <xsd:restriction base="dms:Boolean"/>
      </xsd:simpleType>
    </xsd:element>
    <xsd:element name="IsTooLateSubmitted" ma:index="15" nillable="true" ma:displayName="IsTooLateSubmitted" ma:default="0" ma:description="Check if the document is submitted after the deadline" ma:internalName="IsTooLateSubmitted">
      <xsd:simpleType>
        <xsd:restriction base="dms:Boolean"/>
      </xsd:simpleType>
    </xsd:element>
    <xsd:element name="DocTypeText" ma:index="16" nillable="true" ma:displayName="DocTypeText" ma:internalName="DocTypeText">
      <xsd:simpleType>
        <xsd:restriction base="dms:Text">
          <xsd:maxLength value="25"/>
        </xsd:restriction>
      </xsd:simpleType>
    </xsd:element>
    <xsd:element name="Place" ma:index="18" nillable="true" ma:displayName="Place" ma:internalName="Place">
      <xsd:simpleType>
        <xsd:restriction base="dms:Text">
          <xsd:maxLength value="255"/>
        </xsd:restriction>
      </xsd:simpleType>
    </xsd:element>
    <xsd:element name="When" ma:index="19" nillable="true" ma:displayName="When" ma:internalName="When">
      <xsd:simpleType>
        <xsd:restriction base="dms:Text">
          <xsd:maxLength value="255"/>
        </xsd:restriction>
      </xsd:simpleType>
    </xsd:element>
    <xsd:element name="SgText" ma:index="20" nillable="true" ma:displayName="SgText" ma:internalName="SgText">
      <xsd:simpleType>
        <xsd:restriction base="dms:Text">
          <xsd:maxLength value="255"/>
        </xsd:restriction>
      </xsd:simpleType>
    </xsd:element>
    <xsd:element name="QuestionText" ma:index="21" nillable="true" ma:displayName="QuestionText" ma:internalName="QuestionText">
      <xsd:simpleType>
        <xsd:restriction base="dms:Text">
          <xsd:maxLength value="255"/>
        </xsd:restriction>
      </xsd:simpleType>
    </xsd:element>
    <xsd:element name="Meeting" ma:index="22" nillable="true" ma:displayName="Meeting" ma:internalName="Meeting" ma:readOnly="false" ma:showField="Title">
      <xsd:simpleType>
        <xsd:restriction base="dms:Lookup"/>
      </xsd:simpleType>
    </xsd:element>
    <xsd:element name="StudyGroup" ma:index="23" nillable="true" ma:displayName="StudyGroup" ma:internalName="StudyGroup" ma:readOnly="false" ma:showField="Title">
      <xsd:simpleType>
        <xsd:restriction base="dms:Lookup"/>
      </xsd:simpleType>
    </xsd:element>
    <xsd:element name="DocumentSource" ma:index="24" nillable="true" ma:displayName="DocumentSource" ma:internalName="DocumentSource">
      <xsd:simpleType>
        <xsd:restriction base="dms:Text">
          <xsd:maxLength value="255"/>
        </xsd:restriction>
      </xsd:simpleType>
    </xsd:element>
    <xsd:element name="IsUpdated" ma:index="25" nillable="true" ma:displayName="IsUpdated" ma:default="0" ma:internalName="IsUpdated">
      <xsd:simpleType>
        <xsd:restriction base="dms:Boolean"/>
      </xsd:simpleType>
    </xsd:element>
    <xsd:element name="DocStatusText" ma:index="36" nillable="true" ma:displayName="DocStatusText" ma:internalName="DocStatusText">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ategoryDescription" ma:index="17" nillable="true" ma:displayName="Description" ma:internalName="CategoryDescription">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7" ma:displayName="Content Type"/>
        <xsd:element ref="dc:title" minOccurs="0" maxOccurs="1" ma:index="1" ma:displayName="Title"/>
        <xsd:element ref="dc:subject" minOccurs="0" maxOccurs="1"/>
        <xsd:element ref="dc:description" minOccurs="0" maxOccurs="1"/>
        <xsd:element name="keywords" minOccurs="0" maxOccurs="1" type="xsd:string" ma:index="9"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F8523CC-DEB2-463D-9A27-DF0B8D2CAEC3}">
  <ds:schemaRefs>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http://purl.org/dc/elements/1.1/"/>
    <ds:schemaRef ds:uri="http://schemas.microsoft.com/office/2006/metadata/properties"/>
    <ds:schemaRef ds:uri="http://schemas.microsoft.com/sharepoint.v3"/>
    <ds:schemaRef ds:uri="3f6fad35-1f81-480e-a4e5-6e5474dcfb96"/>
    <ds:schemaRef ds:uri="http://www.w3.org/XML/1998/namespace"/>
    <ds:schemaRef ds:uri="http://purl.org/dc/dcmitype/"/>
  </ds:schemaRefs>
</ds:datastoreItem>
</file>

<file path=customXml/itemProps2.xml><?xml version="1.0" encoding="utf-8"?>
<ds:datastoreItem xmlns:ds="http://schemas.openxmlformats.org/officeDocument/2006/customXml" ds:itemID="{33751D69-C054-4D4D-81C3-C6AE3340C6F4}">
  <ds:schemaRefs>
    <ds:schemaRef ds:uri="http://schemas.microsoft.com/sharepoint/v3/contenttype/forms"/>
  </ds:schemaRefs>
</ds:datastoreItem>
</file>

<file path=customXml/itemProps3.xml><?xml version="1.0" encoding="utf-8"?>
<ds:datastoreItem xmlns:ds="http://schemas.openxmlformats.org/officeDocument/2006/customXml" ds:itemID="{15D33395-2A06-47C4-8E8C-930225F12A0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6fad35-1f81-480e-a4e5-6e5474dcfb96"/>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StudyGroup_Document-v20170405.dotx</Template>
  <TotalTime>1</TotalTime>
  <Pages>17</Pages>
  <Words>5228</Words>
  <Characters>29800</Characters>
  <Application>Microsoft Office Word</Application>
  <DocSecurity>0</DocSecurity>
  <Lines>248</Lines>
  <Paragraphs>69</Paragraphs>
  <ScaleCrop>false</ScaleCrop>
  <HeadingPairs>
    <vt:vector size="2" baseType="variant">
      <vt:variant>
        <vt:lpstr>Title</vt:lpstr>
      </vt:variant>
      <vt:variant>
        <vt:i4>1</vt:i4>
      </vt:variant>
    </vt:vector>
  </HeadingPairs>
  <TitlesOfParts>
    <vt:vector size="1" baseType="lpstr">
      <vt:lpstr>Discussion for proposal of a new work item "Service framework of blockchain-based verifiable identification and authentication for IoT devices"</vt:lpstr>
    </vt:vector>
  </TitlesOfParts>
  <Manager>ITU-T</Manager>
  <Company>International Telecommunication Union (ITU)</Company>
  <LinksUpToDate>false</LinksUpToDate>
  <CharactersWithSpaces>34959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Discussion for proposal of a new work item "Service framework of blockchain-based verifiable identification and authentication for IoT devices"</dc:title>
  <dc:subject/>
  <dc:creator>Rapporteur Q3/20</dc:creator>
  <cp:keywords>authentication; blockchain; identification service; device</cp:keywords>
  <dc:description>SG20-TD1241-R1  For: Geneva, 9-18 April 2019_x000d_Document date: _x000d_Saved by R02 at 5:37:00 AM on 4/16/2019</dc:description>
  <cp:lastModifiedBy>TSBSG5-SG20-CC</cp:lastModifiedBy>
  <cp:revision>2</cp:revision>
  <cp:lastPrinted>2016-12-23T12:52:00Z</cp:lastPrinted>
  <dcterms:created xsi:type="dcterms:W3CDTF">2019-04-24T12:31:00Z</dcterms:created>
  <dcterms:modified xsi:type="dcterms:W3CDTF">2019-04-24T12:31:00Z</dcterms:modified>
  <cp:category/>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SG20-TD1241-R1</vt:lpwstr>
  </property>
  <property fmtid="{D5CDD505-2E9C-101B-9397-08002B2CF9AE}" pid="3" name="Docdate">
    <vt:lpwstr/>
  </property>
  <property fmtid="{D5CDD505-2E9C-101B-9397-08002B2CF9AE}" pid="4" name="Docorlang">
    <vt:lpwstr/>
  </property>
  <property fmtid="{D5CDD505-2E9C-101B-9397-08002B2CF9AE}" pid="5" name="Docbluepink">
    <vt:lpwstr>3/20</vt:lpwstr>
  </property>
  <property fmtid="{D5CDD505-2E9C-101B-9397-08002B2CF9AE}" pid="6" name="Docdest">
    <vt:lpwstr>Geneva, 9-18 April 2019</vt:lpwstr>
  </property>
  <property fmtid="{D5CDD505-2E9C-101B-9397-08002B2CF9AE}" pid="7" name="Docauthor">
    <vt:lpwstr>Rapporteur Q3/20</vt:lpwstr>
  </property>
</Properties>
</file>