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6A80" w:rsidRPr="00F06A80" w:rsidRDefault="00F06A80" w:rsidP="00F06A80">
      <w:pPr>
        <w:rPr>
          <w:rFonts w:ascii="Times New Roman" w:hAnsi="Times New Roman" w:cs="Times New Roman"/>
          <w:b/>
          <w:bCs/>
          <w:sz w:val="24"/>
          <w:szCs w:val="24"/>
        </w:rPr>
      </w:pPr>
      <w:r w:rsidRPr="00F06A80">
        <w:rPr>
          <w:rFonts w:ascii="Times New Roman" w:hAnsi="Times New Roman" w:cs="Times New Roman"/>
          <w:b/>
          <w:bCs/>
          <w:sz w:val="24"/>
          <w:szCs w:val="24"/>
        </w:rPr>
        <w:t>Security architecture and framework</w:t>
      </w:r>
    </w:p>
    <w:p w:rsidR="00F06A80" w:rsidRPr="00F06A80" w:rsidRDefault="00F06A80" w:rsidP="00F06A80">
      <w:pPr>
        <w:rPr>
          <w:rFonts w:ascii="Times New Roman" w:hAnsi="Times New Roman" w:cs="Times New Roman"/>
          <w:sz w:val="24"/>
          <w:szCs w:val="24"/>
        </w:rPr>
      </w:pPr>
      <w:r w:rsidRPr="00F06A80">
        <w:rPr>
          <w:rFonts w:ascii="Times New Roman" w:hAnsi="Times New Roman" w:cs="Times New Roman"/>
          <w:sz w:val="24"/>
          <w:szCs w:val="24"/>
        </w:rPr>
        <w:t>(Continuation of Q2/17)</w:t>
      </w:r>
    </w:p>
    <w:p w:rsidR="00F06A80" w:rsidRPr="00F06A80" w:rsidRDefault="00F06A80" w:rsidP="00F06A80">
      <w:pPr>
        <w:rPr>
          <w:rFonts w:ascii="Times New Roman" w:hAnsi="Times New Roman" w:cs="Times New Roman"/>
          <w:sz w:val="24"/>
          <w:szCs w:val="24"/>
        </w:rPr>
      </w:pPr>
      <w:r w:rsidRPr="00F06A80">
        <w:rPr>
          <w:rFonts w:ascii="Times New Roman" w:hAnsi="Times New Roman" w:cs="Times New Roman"/>
          <w:b/>
          <w:bCs/>
          <w:sz w:val="24"/>
          <w:szCs w:val="24"/>
        </w:rPr>
        <w:t>Motivation</w:t>
      </w:r>
    </w:p>
    <w:p w:rsidR="00F06A80" w:rsidRPr="00F06A80" w:rsidRDefault="00F06A80" w:rsidP="00F06A80">
      <w:pPr>
        <w:rPr>
          <w:rFonts w:ascii="Times New Roman" w:hAnsi="Times New Roman" w:cs="Times New Roman"/>
          <w:sz w:val="24"/>
          <w:szCs w:val="24"/>
        </w:rPr>
      </w:pPr>
      <w:r w:rsidRPr="00F06A80">
        <w:rPr>
          <w:rFonts w:ascii="Times New Roman" w:hAnsi="Times New Roman" w:cs="Times New Roman"/>
          <w:sz w:val="24"/>
          <w:szCs w:val="24"/>
        </w:rPr>
        <w:t xml:space="preserve">Recommendations ITU-T X.800, X.802 and X.803 describe security within the context of open systems. The security architecture for systems providing end-to-end communications </w:t>
      </w:r>
      <w:proofErr w:type="gramStart"/>
      <w:r w:rsidRPr="00F06A80">
        <w:rPr>
          <w:rFonts w:ascii="Times New Roman" w:hAnsi="Times New Roman" w:cs="Times New Roman"/>
          <w:sz w:val="24"/>
          <w:szCs w:val="24"/>
        </w:rPr>
        <w:t>is provided</w:t>
      </w:r>
      <w:proofErr w:type="gramEnd"/>
      <w:r w:rsidRPr="00F06A80">
        <w:rPr>
          <w:rFonts w:ascii="Times New Roman" w:hAnsi="Times New Roman" w:cs="Times New Roman"/>
          <w:sz w:val="24"/>
          <w:szCs w:val="24"/>
        </w:rPr>
        <w:t xml:space="preserve"> in Recommendation ITU-T X.805. A comprehensive set of detailed security frameworks covering aspects of security such as authentication, access control, non-repudiation, confidentiality, integrity, and security audit and alarms has been established (X.810, X.811, X.812, X.813, X.814, X.815 and X.816). To provide Generic Upper Layers Security (GULS), Recommendations ITU-T X.830, X.831, X.832, X.833, X.834 and X.835 </w:t>
      </w:r>
      <w:proofErr w:type="gramStart"/>
      <w:r w:rsidRPr="00F06A80">
        <w:rPr>
          <w:rFonts w:ascii="Times New Roman" w:hAnsi="Times New Roman" w:cs="Times New Roman"/>
          <w:sz w:val="24"/>
          <w:szCs w:val="24"/>
        </w:rPr>
        <w:t>have been developed</w:t>
      </w:r>
      <w:proofErr w:type="gramEnd"/>
      <w:r w:rsidRPr="00F06A80">
        <w:rPr>
          <w:rFonts w:ascii="Times New Roman" w:hAnsi="Times New Roman" w:cs="Times New Roman"/>
          <w:sz w:val="24"/>
          <w:szCs w:val="24"/>
        </w:rPr>
        <w:t xml:space="preserve">. In cooperation with ISO/IEC JTC 1/SC 27, Recommendations ITU-T X.841, X.842 and X.843 on security information objects and trusted third party services </w:t>
      </w:r>
      <w:proofErr w:type="gramStart"/>
      <w:r w:rsidRPr="00F06A80">
        <w:rPr>
          <w:rFonts w:ascii="Times New Roman" w:hAnsi="Times New Roman" w:cs="Times New Roman"/>
          <w:sz w:val="24"/>
          <w:szCs w:val="24"/>
        </w:rPr>
        <w:t>have been established</w:t>
      </w:r>
      <w:proofErr w:type="gramEnd"/>
      <w:r w:rsidRPr="00F06A80">
        <w:rPr>
          <w:rFonts w:ascii="Times New Roman" w:hAnsi="Times New Roman" w:cs="Times New Roman"/>
          <w:sz w:val="24"/>
          <w:szCs w:val="24"/>
        </w:rPr>
        <w:t>.</w:t>
      </w:r>
      <w:r w:rsidRPr="00F06A80">
        <w:rPr>
          <w:rFonts w:ascii="Times New Roman" w:hAnsi="Times New Roman" w:cs="Times New Roman"/>
          <w:sz w:val="24"/>
          <w:szCs w:val="24"/>
        </w:rPr>
        <w:br/>
      </w:r>
      <w:proofErr w:type="gramStart"/>
      <w:r w:rsidRPr="00F06A80">
        <w:rPr>
          <w:rFonts w:ascii="Times New Roman" w:hAnsi="Times New Roman" w:cs="Times New Roman"/>
          <w:sz w:val="24"/>
          <w:szCs w:val="24"/>
        </w:rPr>
        <w:t>A continued effort to maintain and enhance these security Recommendations to satisfy the needs of emerging technologies (e.g., the next generation networks (NGN), security aspects of software-defined networking (SDN)/network function virtualization(NFV), long term evolution/system architecture evolution(LTE/SAE),</w:t>
      </w:r>
      <w:ins w:id="0" w:author="Xiaoya Yang" w:date="2019-02-04T12:32:00Z">
        <w:r w:rsidRPr="00F06A80">
          <w:rPr>
            <w:rFonts w:ascii="Times New Roman" w:eastAsia="MS Mincho" w:hAnsi="Times New Roman" w:cs="Times New Roman"/>
            <w:sz w:val="24"/>
            <w:szCs w:val="20"/>
            <w:lang w:eastAsia="en-US"/>
          </w:rPr>
          <w:t xml:space="preserve"> </w:t>
        </w:r>
        <w:r w:rsidRPr="00F06A80">
          <w:rPr>
            <w:rFonts w:ascii="Times New Roman" w:hAnsi="Times New Roman" w:cs="Times New Roman"/>
            <w:sz w:val="24"/>
            <w:szCs w:val="24"/>
          </w:rPr>
          <w:t>the foundations of artificial intelligence</w:t>
        </w:r>
        <w:r>
          <w:rPr>
            <w:rFonts w:ascii="Times New Roman" w:hAnsi="Times New Roman" w:cs="Times New Roman"/>
            <w:sz w:val="24"/>
            <w:szCs w:val="24"/>
          </w:rPr>
          <w:t xml:space="preserve"> </w:t>
        </w:r>
        <w:r w:rsidRPr="00F06A80">
          <w:rPr>
            <w:rFonts w:ascii="Times New Roman" w:hAnsi="Times New Roman" w:cs="Times New Roman"/>
            <w:sz w:val="24"/>
            <w:szCs w:val="24"/>
          </w:rPr>
          <w:t>(AI)</w:t>
        </w:r>
        <w:r>
          <w:rPr>
            <w:rFonts w:ascii="Times New Roman" w:hAnsi="Times New Roman" w:cs="Times New Roman"/>
            <w:sz w:val="24"/>
            <w:szCs w:val="24"/>
          </w:rPr>
          <w:t xml:space="preserve"> </w:t>
        </w:r>
        <w:r w:rsidRPr="00F06A80">
          <w:rPr>
            <w:rFonts w:ascii="Times New Roman" w:hAnsi="Times New Roman" w:cs="Times New Roman"/>
            <w:sz w:val="24"/>
            <w:szCs w:val="24"/>
          </w:rPr>
          <w:t>/</w:t>
        </w:r>
        <w:r>
          <w:rPr>
            <w:rFonts w:ascii="Times New Roman" w:hAnsi="Times New Roman" w:cs="Times New Roman"/>
            <w:sz w:val="24"/>
            <w:szCs w:val="24"/>
          </w:rPr>
          <w:t xml:space="preserve"> </w:t>
        </w:r>
        <w:r w:rsidRPr="00F06A80">
          <w:rPr>
            <w:rFonts w:ascii="Times New Roman" w:hAnsi="Times New Roman" w:cs="Times New Roman"/>
            <w:sz w:val="24"/>
            <w:szCs w:val="24"/>
          </w:rPr>
          <w:t>machine learning</w:t>
        </w:r>
        <w:r>
          <w:rPr>
            <w:rFonts w:ascii="Times New Roman" w:hAnsi="Times New Roman" w:cs="Times New Roman"/>
            <w:sz w:val="24"/>
            <w:szCs w:val="24"/>
          </w:rPr>
          <w:t xml:space="preserve"> </w:t>
        </w:r>
        <w:r w:rsidRPr="00F06A80">
          <w:rPr>
            <w:rFonts w:ascii="Times New Roman" w:hAnsi="Times New Roman" w:cs="Times New Roman"/>
            <w:sz w:val="24"/>
            <w:szCs w:val="24"/>
          </w:rPr>
          <w:t>(ML) in supporting the building of confidence and security in the use of ICTs,</w:t>
        </w:r>
      </w:ins>
      <w:r w:rsidRPr="00F06A80">
        <w:rPr>
          <w:rFonts w:ascii="Times New Roman" w:hAnsi="Times New Roman" w:cs="Times New Roman"/>
          <w:sz w:val="24"/>
          <w:szCs w:val="24"/>
        </w:rPr>
        <w:t xml:space="preserve"> technical implementation guidance for systems providing end-to-end communications and Internet protocol based networks) and services is required.</w:t>
      </w:r>
      <w:proofErr w:type="gramEnd"/>
      <w:r w:rsidRPr="00F06A80">
        <w:rPr>
          <w:rFonts w:ascii="Times New Roman" w:hAnsi="Times New Roman" w:cs="Times New Roman"/>
          <w:sz w:val="24"/>
          <w:szCs w:val="24"/>
        </w:rPr>
        <w:t xml:space="preserve"> This effort </w:t>
      </w:r>
      <w:proofErr w:type="gramStart"/>
      <w:r w:rsidRPr="00F06A80">
        <w:rPr>
          <w:rFonts w:ascii="Times New Roman" w:hAnsi="Times New Roman" w:cs="Times New Roman"/>
          <w:sz w:val="24"/>
          <w:szCs w:val="24"/>
        </w:rPr>
        <w:t>is reflected</w:t>
      </w:r>
      <w:proofErr w:type="gramEnd"/>
      <w:r w:rsidRPr="00F06A80">
        <w:rPr>
          <w:rFonts w:ascii="Times New Roman" w:hAnsi="Times New Roman" w:cs="Times New Roman"/>
          <w:sz w:val="24"/>
          <w:szCs w:val="24"/>
        </w:rPr>
        <w:t xml:space="preserve"> by X.1035 and X.1036 that show details of password-authenticated key exchange protocols and policy distribution and enforcement.</w:t>
      </w:r>
      <w:r w:rsidRPr="00F06A80">
        <w:rPr>
          <w:rFonts w:ascii="Times New Roman" w:hAnsi="Times New Roman" w:cs="Times New Roman"/>
          <w:sz w:val="24"/>
          <w:szCs w:val="24"/>
        </w:rPr>
        <w:br/>
        <w:t xml:space="preserve">Due to convergence and mobility, telecommunications carrier networks and the associated information systems </w:t>
      </w:r>
      <w:proofErr w:type="gramStart"/>
      <w:r w:rsidRPr="00F06A80">
        <w:rPr>
          <w:rFonts w:ascii="Times New Roman" w:hAnsi="Times New Roman" w:cs="Times New Roman"/>
          <w:sz w:val="24"/>
          <w:szCs w:val="24"/>
        </w:rPr>
        <w:t>are exposed</w:t>
      </w:r>
      <w:proofErr w:type="gramEnd"/>
      <w:r w:rsidRPr="00F06A80">
        <w:rPr>
          <w:rFonts w:ascii="Times New Roman" w:hAnsi="Times New Roman" w:cs="Times New Roman"/>
          <w:sz w:val="24"/>
          <w:szCs w:val="24"/>
        </w:rPr>
        <w:t xml:space="preserve"> to new classes of security threats. The attackers have a deeper reach into networks and require less skill levels with a higher damage propensity. Viruses, hacking and denial of service attacks have become pervasive and they adversely </w:t>
      </w:r>
      <w:proofErr w:type="gramStart"/>
      <w:r w:rsidRPr="00F06A80">
        <w:rPr>
          <w:rFonts w:ascii="Times New Roman" w:hAnsi="Times New Roman" w:cs="Times New Roman"/>
          <w:sz w:val="24"/>
          <w:szCs w:val="24"/>
        </w:rPr>
        <w:t>impact</w:t>
      </w:r>
      <w:proofErr w:type="gramEnd"/>
      <w:r w:rsidRPr="00F06A80">
        <w:rPr>
          <w:rFonts w:ascii="Times New Roman" w:hAnsi="Times New Roman" w:cs="Times New Roman"/>
          <w:sz w:val="24"/>
          <w:szCs w:val="24"/>
        </w:rPr>
        <w:t xml:space="preserve"> network elements and support systems alike.</w:t>
      </w:r>
      <w:r w:rsidRPr="00F06A80">
        <w:rPr>
          <w:rFonts w:ascii="Times New Roman" w:hAnsi="Times New Roman" w:cs="Times New Roman"/>
          <w:sz w:val="24"/>
          <w:szCs w:val="24"/>
        </w:rPr>
        <w:br/>
        <w:t xml:space="preserve">The telecommunications and information technology industries are seeking cost-effective comprehensive security solutions that are technology agnostic and protect a wide spectrum of services and applications. To achieve such solutions in multi-vendor environment, network security </w:t>
      </w:r>
      <w:proofErr w:type="gramStart"/>
      <w:r w:rsidRPr="00F06A80">
        <w:rPr>
          <w:rFonts w:ascii="Times New Roman" w:hAnsi="Times New Roman" w:cs="Times New Roman"/>
          <w:sz w:val="24"/>
          <w:szCs w:val="24"/>
        </w:rPr>
        <w:t>should be designed</w:t>
      </w:r>
      <w:proofErr w:type="gramEnd"/>
      <w:r w:rsidRPr="00F06A80">
        <w:rPr>
          <w:rFonts w:ascii="Times New Roman" w:hAnsi="Times New Roman" w:cs="Times New Roman"/>
          <w:sz w:val="24"/>
          <w:szCs w:val="24"/>
        </w:rPr>
        <w:t xml:space="preserve"> around the standard security architectures and standard security technologies. Taking into account the security threats to the telecommunication environment and the current advancement of security countermeasures against the threats, new security requirements and solutions </w:t>
      </w:r>
      <w:proofErr w:type="gramStart"/>
      <w:r w:rsidRPr="00F06A80">
        <w:rPr>
          <w:rFonts w:ascii="Times New Roman" w:hAnsi="Times New Roman" w:cs="Times New Roman"/>
          <w:sz w:val="24"/>
          <w:szCs w:val="24"/>
        </w:rPr>
        <w:t>should be investigated</w:t>
      </w:r>
      <w:proofErr w:type="gramEnd"/>
      <w:r w:rsidRPr="00F06A80">
        <w:rPr>
          <w:rFonts w:ascii="Times New Roman" w:hAnsi="Times New Roman" w:cs="Times New Roman"/>
          <w:sz w:val="24"/>
          <w:szCs w:val="24"/>
        </w:rPr>
        <w:t xml:space="preserve">. New Recommendations that show how to combine the technology standards and security frameworks </w:t>
      </w:r>
      <w:proofErr w:type="gramStart"/>
      <w:r w:rsidRPr="00F06A80">
        <w:rPr>
          <w:rFonts w:ascii="Times New Roman" w:hAnsi="Times New Roman" w:cs="Times New Roman"/>
          <w:sz w:val="24"/>
          <w:szCs w:val="24"/>
        </w:rPr>
        <w:t>are needed</w:t>
      </w:r>
      <w:proofErr w:type="gramEnd"/>
      <w:r w:rsidRPr="00F06A80">
        <w:rPr>
          <w:rFonts w:ascii="Times New Roman" w:hAnsi="Times New Roman" w:cs="Times New Roman"/>
          <w:sz w:val="24"/>
          <w:szCs w:val="24"/>
        </w:rPr>
        <w:t xml:space="preserve"> to implement comprehensive security for the emerging networks and services.</w:t>
      </w:r>
      <w:r w:rsidRPr="00F06A80">
        <w:rPr>
          <w:rFonts w:ascii="Times New Roman" w:hAnsi="Times New Roman" w:cs="Times New Roman"/>
          <w:sz w:val="24"/>
          <w:szCs w:val="24"/>
        </w:rPr>
        <w:br/>
        <w:t xml:space="preserve">Recommendations and Supplements under responsibility of this Question as of </w:t>
      </w:r>
      <w:ins w:id="1" w:author="Xiaoya Yang" w:date="2019-02-04T12:32:00Z">
        <w:r w:rsidRPr="00F06A80">
          <w:rPr>
            <w:rFonts w:ascii="Times New Roman" w:hAnsi="Times New Roman" w:cs="Times New Roman"/>
            <w:sz w:val="24"/>
            <w:szCs w:val="24"/>
          </w:rPr>
          <w:t>30 January 2019</w:t>
        </w:r>
      </w:ins>
      <w:del w:id="2" w:author="Xiaoya Yang" w:date="2019-02-04T12:32:00Z">
        <w:r w:rsidRPr="00F06A80" w:rsidDel="00F06A80">
          <w:rPr>
            <w:rFonts w:ascii="Times New Roman" w:hAnsi="Times New Roman" w:cs="Times New Roman"/>
            <w:sz w:val="24"/>
            <w:szCs w:val="24"/>
          </w:rPr>
          <w:delText>29 April 2016</w:delText>
        </w:r>
      </w:del>
      <w:r w:rsidRPr="00F06A80">
        <w:rPr>
          <w:rFonts w:ascii="Times New Roman" w:hAnsi="Times New Roman" w:cs="Times New Roman"/>
          <w:sz w:val="24"/>
          <w:szCs w:val="24"/>
        </w:rPr>
        <w:t xml:space="preserve">: X.800, X.802, X.803, X.805, X.810, X.811, X.812, X.813, X.814, X.815, X.816, X.830, X.831, X.832, X.833, X.834, X.835, X.841, X.842, X.843, X.1031, X.1032, X.1033, X.1034, X.1035, X.1036, X.1037, </w:t>
      </w:r>
      <w:ins w:id="3" w:author="Xiaoya Yang" w:date="2019-02-04T12:33:00Z">
        <w:r w:rsidRPr="00F06A80">
          <w:rPr>
            <w:rFonts w:ascii="Times New Roman" w:hAnsi="Times New Roman" w:cs="Times New Roman"/>
            <w:sz w:val="24"/>
            <w:szCs w:val="24"/>
          </w:rPr>
          <w:t xml:space="preserve">X.1038, X.1039, X.1040, X.1041, X.1042, X.1043 </w:t>
        </w:r>
      </w:ins>
      <w:r w:rsidRPr="00F06A80">
        <w:rPr>
          <w:rFonts w:ascii="Times New Roman" w:hAnsi="Times New Roman" w:cs="Times New Roman"/>
          <w:sz w:val="24"/>
          <w:szCs w:val="24"/>
        </w:rPr>
        <w:t xml:space="preserve">and Supplements X.Suppl.2, X.Suppl.3, X.Suppl.15, X.Suppl.16, </w:t>
      </w:r>
      <w:del w:id="4" w:author="Xiaoya Yang" w:date="2019-02-04T12:33:00Z">
        <w:r w:rsidRPr="00F06A80" w:rsidDel="00F06A80">
          <w:rPr>
            <w:rFonts w:ascii="Times New Roman" w:hAnsi="Times New Roman" w:cs="Times New Roman"/>
            <w:sz w:val="24"/>
            <w:szCs w:val="24"/>
          </w:rPr>
          <w:delText xml:space="preserve">and </w:delText>
        </w:r>
      </w:del>
      <w:r w:rsidRPr="00F06A80">
        <w:rPr>
          <w:rFonts w:ascii="Times New Roman" w:hAnsi="Times New Roman" w:cs="Times New Roman"/>
          <w:sz w:val="24"/>
          <w:szCs w:val="24"/>
        </w:rPr>
        <w:t>X.Suppl.23</w:t>
      </w:r>
      <w:ins w:id="5" w:author="Xiaoya Yang" w:date="2019-02-04T12:33:00Z">
        <w:r w:rsidRPr="00F06A80">
          <w:rPr>
            <w:rFonts w:ascii="Times New Roman" w:hAnsi="Times New Roman" w:cs="Times New Roman"/>
            <w:sz w:val="24"/>
            <w:szCs w:val="24"/>
          </w:rPr>
          <w:t xml:space="preserve"> </w:t>
        </w:r>
        <w:r w:rsidRPr="00F06A80">
          <w:rPr>
            <w:rFonts w:ascii="Times New Roman" w:hAnsi="Times New Roman" w:cs="Times New Roman"/>
            <w:sz w:val="24"/>
            <w:szCs w:val="24"/>
          </w:rPr>
          <w:t>and</w:t>
        </w:r>
        <w:r>
          <w:rPr>
            <w:rFonts w:ascii="Times New Roman" w:hAnsi="Times New Roman" w:cs="Times New Roman"/>
            <w:sz w:val="24"/>
            <w:szCs w:val="24"/>
          </w:rPr>
          <w:t xml:space="preserve"> </w:t>
        </w:r>
        <w:r w:rsidRPr="00F06A80">
          <w:rPr>
            <w:rFonts w:ascii="Times New Roman" w:hAnsi="Times New Roman" w:cs="Times New Roman"/>
            <w:sz w:val="24"/>
            <w:szCs w:val="24"/>
          </w:rPr>
          <w:t>X.Suppl.30</w:t>
        </w:r>
      </w:ins>
      <w:r w:rsidRPr="00F06A80">
        <w:rPr>
          <w:rFonts w:ascii="Times New Roman" w:hAnsi="Times New Roman" w:cs="Times New Roman"/>
          <w:sz w:val="24"/>
          <w:szCs w:val="24"/>
        </w:rPr>
        <w:t>.</w:t>
      </w:r>
      <w:r w:rsidRPr="00F06A80">
        <w:rPr>
          <w:rFonts w:ascii="Times New Roman" w:hAnsi="Times New Roman" w:cs="Times New Roman"/>
          <w:sz w:val="24"/>
          <w:szCs w:val="24"/>
        </w:rPr>
        <w:br/>
        <w:t xml:space="preserve">Texts under development: </w:t>
      </w:r>
      <w:del w:id="6" w:author="Xiaoya Yang" w:date="2019-02-04T12:33:00Z">
        <w:r w:rsidRPr="00F06A80" w:rsidDel="00F06A80">
          <w:rPr>
            <w:rFonts w:ascii="Times New Roman" w:hAnsi="Times New Roman" w:cs="Times New Roman"/>
            <w:sz w:val="24"/>
            <w:szCs w:val="24"/>
          </w:rPr>
          <w:delText xml:space="preserve">X.salcm, </w:delText>
        </w:r>
      </w:del>
      <w:r w:rsidRPr="00F06A80">
        <w:rPr>
          <w:rFonts w:ascii="Times New Roman" w:hAnsi="Times New Roman" w:cs="Times New Roman"/>
          <w:sz w:val="24"/>
          <w:szCs w:val="24"/>
        </w:rPr>
        <w:t>X.sdnsec-</w:t>
      </w:r>
      <w:del w:id="7" w:author="Xiaoya Yang" w:date="2019-02-04T12:33:00Z">
        <w:r w:rsidRPr="00F06A80" w:rsidDel="00F06A80">
          <w:rPr>
            <w:rFonts w:ascii="Times New Roman" w:hAnsi="Times New Roman" w:cs="Times New Roman"/>
            <w:sz w:val="24"/>
            <w:szCs w:val="24"/>
          </w:rPr>
          <w:delText>2</w:delText>
        </w:r>
      </w:del>
      <w:ins w:id="8" w:author="Xiaoya Yang" w:date="2019-02-04T12:33:00Z">
        <w:r>
          <w:rPr>
            <w:rFonts w:ascii="Times New Roman" w:hAnsi="Times New Roman" w:cs="Times New Roman"/>
            <w:sz w:val="24"/>
            <w:szCs w:val="24"/>
          </w:rPr>
          <w:t>3</w:t>
        </w:r>
      </w:ins>
      <w:r w:rsidRPr="00F06A80">
        <w:rPr>
          <w:rFonts w:ascii="Times New Roman" w:hAnsi="Times New Roman" w:cs="Times New Roman"/>
          <w:sz w:val="24"/>
          <w:szCs w:val="24"/>
        </w:rPr>
        <w:t xml:space="preserve">, </w:t>
      </w:r>
      <w:del w:id="9" w:author="Xiaoya Yang" w:date="2019-02-04T12:34:00Z">
        <w:r w:rsidRPr="00F06A80" w:rsidDel="00F06A80">
          <w:rPr>
            <w:rFonts w:ascii="Times New Roman" w:hAnsi="Times New Roman" w:cs="Times New Roman"/>
            <w:sz w:val="24"/>
            <w:szCs w:val="24"/>
          </w:rPr>
          <w:delText>X.sgmvno, X.tigsc,</w:delText>
        </w:r>
      </w:del>
      <w:r w:rsidRPr="00F06A80">
        <w:rPr>
          <w:rFonts w:ascii="Times New Roman" w:hAnsi="Times New Roman" w:cs="Times New Roman"/>
          <w:sz w:val="24"/>
          <w:szCs w:val="24"/>
        </w:rPr>
        <w:t xml:space="preserve"> </w:t>
      </w:r>
      <w:proofErr w:type="spellStart"/>
      <w:ins w:id="10" w:author="Xiaoya Yang" w:date="2019-02-04T12:34:00Z">
        <w:r>
          <w:rPr>
            <w:rFonts w:ascii="Times New Roman" w:hAnsi="Times New Roman" w:cs="Times New Roman"/>
            <w:sz w:val="24"/>
            <w:szCs w:val="24"/>
          </w:rPr>
          <w:t>X.srnv</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X.ssc</w:t>
        </w:r>
        <w:proofErr w:type="spellEnd"/>
        <w:r>
          <w:rPr>
            <w:rFonts w:ascii="Times New Roman" w:hAnsi="Times New Roman" w:cs="Times New Roman"/>
            <w:sz w:val="24"/>
            <w:szCs w:val="24"/>
          </w:rPr>
          <w:t xml:space="preserve"> </w:t>
        </w:r>
      </w:ins>
      <w:r w:rsidRPr="00F06A80">
        <w:rPr>
          <w:rFonts w:ascii="Times New Roman" w:hAnsi="Times New Roman" w:cs="Times New Roman"/>
          <w:sz w:val="24"/>
          <w:szCs w:val="24"/>
        </w:rPr>
        <w:t xml:space="preserve">and </w:t>
      </w:r>
      <w:proofErr w:type="spellStart"/>
      <w:r w:rsidRPr="00F06A80">
        <w:rPr>
          <w:rFonts w:ascii="Times New Roman" w:hAnsi="Times New Roman" w:cs="Times New Roman"/>
          <w:sz w:val="24"/>
          <w:szCs w:val="24"/>
        </w:rPr>
        <w:t>X.</w:t>
      </w:r>
      <w:del w:id="11" w:author="Xiaoya Yang" w:date="2019-02-04T12:34:00Z">
        <w:r w:rsidRPr="00F06A80" w:rsidDel="00F06A80">
          <w:rPr>
            <w:rFonts w:ascii="Times New Roman" w:hAnsi="Times New Roman" w:cs="Times New Roman"/>
            <w:sz w:val="24"/>
            <w:szCs w:val="24"/>
          </w:rPr>
          <w:delText>voLTEsec-1</w:delText>
        </w:r>
      </w:del>
      <w:ins w:id="12" w:author="Xiaoya Yang" w:date="2019-02-04T12:34:00Z">
        <w:r>
          <w:rPr>
            <w:rFonts w:ascii="Times New Roman" w:hAnsi="Times New Roman" w:cs="Times New Roman"/>
            <w:sz w:val="24"/>
            <w:szCs w:val="24"/>
          </w:rPr>
          <w:t>SDsec</w:t>
        </w:r>
      </w:ins>
      <w:proofErr w:type="spellEnd"/>
      <w:r w:rsidRPr="00F06A80">
        <w:rPr>
          <w:rFonts w:ascii="Times New Roman" w:hAnsi="Times New Roman" w:cs="Times New Roman"/>
          <w:sz w:val="24"/>
          <w:szCs w:val="24"/>
        </w:rPr>
        <w:t>.</w:t>
      </w:r>
    </w:p>
    <w:p w:rsidR="00F06A80" w:rsidRPr="00F06A80" w:rsidRDefault="00F06A80" w:rsidP="00F06A80">
      <w:pPr>
        <w:rPr>
          <w:rFonts w:ascii="Times New Roman" w:hAnsi="Times New Roman" w:cs="Times New Roman"/>
          <w:sz w:val="24"/>
          <w:szCs w:val="24"/>
        </w:rPr>
      </w:pPr>
      <w:r w:rsidRPr="00F06A80">
        <w:rPr>
          <w:rFonts w:ascii="Times New Roman" w:hAnsi="Times New Roman" w:cs="Times New Roman"/>
          <w:b/>
          <w:bCs/>
          <w:sz w:val="24"/>
          <w:szCs w:val="24"/>
        </w:rPr>
        <w:lastRenderedPageBreak/>
        <w:t>Question</w:t>
      </w:r>
    </w:p>
    <w:p w:rsidR="00F06A80" w:rsidRDefault="00F06A80" w:rsidP="00F06A80">
      <w:pPr>
        <w:rPr>
          <w:ins w:id="13" w:author="Xiaoya Yang" w:date="2019-02-04T12:34:00Z"/>
          <w:rFonts w:ascii="Times New Roman" w:hAnsi="Times New Roman" w:cs="Times New Roman"/>
          <w:sz w:val="24"/>
          <w:szCs w:val="24"/>
        </w:rPr>
      </w:pPr>
      <w:r w:rsidRPr="00F06A80">
        <w:rPr>
          <w:rFonts w:ascii="Times New Roman" w:hAnsi="Times New Roman" w:cs="Times New Roman"/>
          <w:sz w:val="24"/>
          <w:szCs w:val="24"/>
        </w:rPr>
        <w:t>Study items to be considered include, but are not limited to</w:t>
      </w:r>
      <w:proofErr w:type="gramStart"/>
      <w:r w:rsidRPr="00F06A80">
        <w:rPr>
          <w:rFonts w:ascii="Times New Roman" w:hAnsi="Times New Roman" w:cs="Times New Roman"/>
          <w:sz w:val="24"/>
          <w:szCs w:val="24"/>
        </w:rPr>
        <w:t>:</w:t>
      </w:r>
      <w:proofErr w:type="gramEnd"/>
      <w:r w:rsidRPr="00F06A80">
        <w:rPr>
          <w:rFonts w:ascii="Times New Roman" w:hAnsi="Times New Roman" w:cs="Times New Roman"/>
          <w:sz w:val="24"/>
          <w:szCs w:val="24"/>
        </w:rPr>
        <w:br/>
        <w:t>a)  How should a comprehensive, coherent telecommunications security solution be defined?</w:t>
      </w:r>
      <w:r w:rsidRPr="00F06A80">
        <w:rPr>
          <w:rFonts w:ascii="Times New Roman" w:hAnsi="Times New Roman" w:cs="Times New Roman"/>
          <w:sz w:val="24"/>
          <w:szCs w:val="24"/>
        </w:rPr>
        <w:br/>
        <w:t>b)  What is the architecture for a comprehensive, coherent telecommunications security solution?</w:t>
      </w:r>
      <w:r w:rsidRPr="00F06A80">
        <w:rPr>
          <w:rFonts w:ascii="Times New Roman" w:hAnsi="Times New Roman" w:cs="Times New Roman"/>
          <w:sz w:val="24"/>
          <w:szCs w:val="24"/>
        </w:rPr>
        <w:br/>
        <w:t>c)  What is the framework for applying the security architecture in order to establish a new security solution?</w:t>
      </w:r>
      <w:r w:rsidRPr="00F06A80">
        <w:rPr>
          <w:rFonts w:ascii="Times New Roman" w:hAnsi="Times New Roman" w:cs="Times New Roman"/>
          <w:sz w:val="24"/>
          <w:szCs w:val="24"/>
        </w:rPr>
        <w:br/>
        <w:t>d)  What is the framework for applying the security architecture in order to assess (and consequently improve) an existing security solution?</w:t>
      </w:r>
      <w:r w:rsidRPr="00F06A80">
        <w:rPr>
          <w:rFonts w:ascii="Times New Roman" w:hAnsi="Times New Roman" w:cs="Times New Roman"/>
          <w:sz w:val="24"/>
          <w:szCs w:val="24"/>
        </w:rPr>
        <w:br/>
        <w:t>e) What are the architectural underpinnings for security?</w:t>
      </w:r>
      <w:r w:rsidRPr="00F06A80">
        <w:rPr>
          <w:rFonts w:ascii="Times New Roman" w:hAnsi="Times New Roman" w:cs="Times New Roman"/>
          <w:sz w:val="24"/>
          <w:szCs w:val="24"/>
        </w:rPr>
        <w:br/>
        <w:t>         </w:t>
      </w:r>
      <w:proofErr w:type="spellStart"/>
      <w:r w:rsidRPr="00F06A80">
        <w:rPr>
          <w:rFonts w:ascii="Times New Roman" w:hAnsi="Times New Roman" w:cs="Times New Roman"/>
          <w:sz w:val="24"/>
          <w:szCs w:val="24"/>
        </w:rPr>
        <w:t>i</w:t>
      </w:r>
      <w:proofErr w:type="spellEnd"/>
      <w:r w:rsidRPr="00F06A80">
        <w:rPr>
          <w:rFonts w:ascii="Times New Roman" w:hAnsi="Times New Roman" w:cs="Times New Roman"/>
          <w:sz w:val="24"/>
          <w:szCs w:val="24"/>
        </w:rPr>
        <w:t>.</w:t>
      </w:r>
      <w:proofErr w:type="gramStart"/>
      <w:r w:rsidRPr="00F06A80">
        <w:rPr>
          <w:rFonts w:ascii="Times New Roman" w:hAnsi="Times New Roman" w:cs="Times New Roman"/>
          <w:sz w:val="24"/>
          <w:szCs w:val="24"/>
        </w:rPr>
        <w:t>  What</w:t>
      </w:r>
      <w:proofErr w:type="gramEnd"/>
      <w:r w:rsidRPr="00F06A80">
        <w:rPr>
          <w:rFonts w:ascii="Times New Roman" w:hAnsi="Times New Roman" w:cs="Times New Roman"/>
          <w:sz w:val="24"/>
          <w:szCs w:val="24"/>
        </w:rPr>
        <w:t xml:space="preserve"> is the architecture for end-to-end security?</w:t>
      </w:r>
      <w:r w:rsidRPr="00F06A80">
        <w:rPr>
          <w:rFonts w:ascii="Times New Roman" w:hAnsi="Times New Roman" w:cs="Times New Roman"/>
          <w:sz w:val="24"/>
          <w:szCs w:val="24"/>
        </w:rPr>
        <w:br/>
        <w:t>         ii. What is the open systems security architecture?</w:t>
      </w:r>
      <w:r w:rsidRPr="00F06A80">
        <w:rPr>
          <w:rFonts w:ascii="Times New Roman" w:hAnsi="Times New Roman" w:cs="Times New Roman"/>
          <w:sz w:val="24"/>
          <w:szCs w:val="24"/>
        </w:rPr>
        <w:br/>
        <w:t>         iii. What is the security architecture for the mobile environment?</w:t>
      </w:r>
      <w:r w:rsidRPr="00F06A80">
        <w:rPr>
          <w:rFonts w:ascii="Times New Roman" w:hAnsi="Times New Roman" w:cs="Times New Roman"/>
          <w:sz w:val="24"/>
          <w:szCs w:val="24"/>
        </w:rPr>
        <w:br/>
        <w:t>         iv. What is the security architecture for evolving networks?</w:t>
      </w:r>
      <w:r w:rsidRPr="00F06A80">
        <w:rPr>
          <w:rFonts w:ascii="Times New Roman" w:hAnsi="Times New Roman" w:cs="Times New Roman"/>
          <w:sz w:val="24"/>
          <w:szCs w:val="24"/>
        </w:rPr>
        <w:br/>
        <w:t>         v.</w:t>
      </w:r>
      <w:proofErr w:type="gramStart"/>
      <w:r w:rsidRPr="00F06A80">
        <w:rPr>
          <w:rFonts w:ascii="Times New Roman" w:hAnsi="Times New Roman" w:cs="Times New Roman"/>
          <w:sz w:val="24"/>
          <w:szCs w:val="24"/>
        </w:rPr>
        <w:t>  What</w:t>
      </w:r>
      <w:proofErr w:type="gramEnd"/>
      <w:r w:rsidRPr="00F06A80">
        <w:rPr>
          <w:rFonts w:ascii="Times New Roman" w:hAnsi="Times New Roman" w:cs="Times New Roman"/>
          <w:sz w:val="24"/>
          <w:szCs w:val="24"/>
        </w:rPr>
        <w:t xml:space="preserve"> is the security architecture for application services in collaboration with Q7/17?</w:t>
      </w:r>
      <w:r w:rsidRPr="00F06A80">
        <w:rPr>
          <w:rFonts w:ascii="Times New Roman" w:hAnsi="Times New Roman" w:cs="Times New Roman"/>
          <w:sz w:val="24"/>
          <w:szCs w:val="24"/>
        </w:rPr>
        <w:br/>
        <w:t>f) What new security architecture and framework Recommendations are required for providing security solutions in the changing environment?</w:t>
      </w:r>
      <w:r w:rsidRPr="00F06A80">
        <w:rPr>
          <w:rFonts w:ascii="Times New Roman" w:hAnsi="Times New Roman" w:cs="Times New Roman"/>
          <w:sz w:val="24"/>
          <w:szCs w:val="24"/>
        </w:rPr>
        <w:br/>
        <w:t xml:space="preserve">g) How </w:t>
      </w:r>
      <w:proofErr w:type="gramStart"/>
      <w:r w:rsidRPr="00F06A80">
        <w:rPr>
          <w:rFonts w:ascii="Times New Roman" w:hAnsi="Times New Roman" w:cs="Times New Roman"/>
          <w:sz w:val="24"/>
          <w:szCs w:val="24"/>
        </w:rPr>
        <w:t>should architectural standards be structured</w:t>
      </w:r>
      <w:proofErr w:type="gramEnd"/>
      <w:r w:rsidRPr="00F06A80">
        <w:rPr>
          <w:rFonts w:ascii="Times New Roman" w:hAnsi="Times New Roman" w:cs="Times New Roman"/>
          <w:sz w:val="24"/>
          <w:szCs w:val="24"/>
        </w:rPr>
        <w:t xml:space="preserve"> with respect to existing Recommendations on security?</w:t>
      </w:r>
      <w:r w:rsidRPr="00F06A80">
        <w:rPr>
          <w:rFonts w:ascii="Times New Roman" w:hAnsi="Times New Roman" w:cs="Times New Roman"/>
          <w:sz w:val="24"/>
          <w:szCs w:val="24"/>
        </w:rPr>
        <w:br/>
        <w:t xml:space="preserve">h) How </w:t>
      </w:r>
      <w:proofErr w:type="gramStart"/>
      <w:r w:rsidRPr="00F06A80">
        <w:rPr>
          <w:rFonts w:ascii="Times New Roman" w:hAnsi="Times New Roman" w:cs="Times New Roman"/>
          <w:sz w:val="24"/>
          <w:szCs w:val="24"/>
        </w:rPr>
        <w:t>should architectural standards be structured</w:t>
      </w:r>
      <w:proofErr w:type="gramEnd"/>
      <w:r w:rsidRPr="00F06A80">
        <w:rPr>
          <w:rFonts w:ascii="Times New Roman" w:hAnsi="Times New Roman" w:cs="Times New Roman"/>
          <w:sz w:val="24"/>
          <w:szCs w:val="24"/>
        </w:rPr>
        <w:t xml:space="preserve"> with respect to the existing advanced security technologies?</w:t>
      </w:r>
      <w:r w:rsidRPr="00F06A80">
        <w:rPr>
          <w:rFonts w:ascii="Times New Roman" w:hAnsi="Times New Roman" w:cs="Times New Roman"/>
          <w:sz w:val="24"/>
          <w:szCs w:val="24"/>
        </w:rPr>
        <w:br/>
      </w:r>
      <w:proofErr w:type="spellStart"/>
      <w:r w:rsidRPr="00F06A80">
        <w:rPr>
          <w:rFonts w:ascii="Times New Roman" w:hAnsi="Times New Roman" w:cs="Times New Roman"/>
          <w:sz w:val="24"/>
          <w:szCs w:val="24"/>
        </w:rPr>
        <w:t>i</w:t>
      </w:r>
      <w:proofErr w:type="spellEnd"/>
      <w:r w:rsidRPr="00F06A80">
        <w:rPr>
          <w:rFonts w:ascii="Times New Roman" w:hAnsi="Times New Roman" w:cs="Times New Roman"/>
          <w:sz w:val="24"/>
          <w:szCs w:val="24"/>
        </w:rPr>
        <w:t xml:space="preserve">)  How </w:t>
      </w:r>
      <w:proofErr w:type="gramStart"/>
      <w:r w:rsidRPr="00F06A80">
        <w:rPr>
          <w:rFonts w:ascii="Times New Roman" w:hAnsi="Times New Roman" w:cs="Times New Roman"/>
          <w:sz w:val="24"/>
          <w:szCs w:val="24"/>
        </w:rPr>
        <w:t>should the security framework Recommendations be modified</w:t>
      </w:r>
      <w:proofErr w:type="gramEnd"/>
      <w:r w:rsidRPr="00F06A80">
        <w:rPr>
          <w:rFonts w:ascii="Times New Roman" w:hAnsi="Times New Roman" w:cs="Times New Roman"/>
          <w:sz w:val="24"/>
          <w:szCs w:val="24"/>
        </w:rPr>
        <w:t xml:space="preserve"> to adapt them to emerging technologies and what new framework Recommendations are required?</w:t>
      </w:r>
      <w:r w:rsidRPr="00F06A80">
        <w:rPr>
          <w:rFonts w:ascii="Times New Roman" w:hAnsi="Times New Roman" w:cs="Times New Roman"/>
          <w:sz w:val="24"/>
          <w:szCs w:val="24"/>
        </w:rPr>
        <w:br/>
        <w:t>j)  How are security services applied to provide security solutions?</w:t>
      </w:r>
      <w:r w:rsidRPr="00F06A80">
        <w:rPr>
          <w:rFonts w:ascii="Times New Roman" w:hAnsi="Times New Roman" w:cs="Times New Roman"/>
          <w:sz w:val="24"/>
          <w:szCs w:val="24"/>
        </w:rPr>
        <w:br/>
        <w:t xml:space="preserve">k) How </w:t>
      </w:r>
      <w:proofErr w:type="gramStart"/>
      <w:r w:rsidRPr="00F06A80">
        <w:rPr>
          <w:rFonts w:ascii="Times New Roman" w:hAnsi="Times New Roman" w:cs="Times New Roman"/>
          <w:sz w:val="24"/>
          <w:szCs w:val="24"/>
        </w:rPr>
        <w:t>is telecommunication/ICT infrastructure monitoring applied</w:t>
      </w:r>
      <w:proofErr w:type="gramEnd"/>
      <w:r w:rsidRPr="00F06A80">
        <w:rPr>
          <w:rFonts w:ascii="Times New Roman" w:hAnsi="Times New Roman" w:cs="Times New Roman"/>
          <w:sz w:val="24"/>
          <w:szCs w:val="24"/>
        </w:rPr>
        <w:t xml:space="preserve"> to provide security solutions?</w:t>
      </w:r>
    </w:p>
    <w:p w:rsidR="00F06A80" w:rsidRPr="00F06A80" w:rsidRDefault="00F06A80" w:rsidP="00F06A80">
      <w:pPr>
        <w:rPr>
          <w:ins w:id="14" w:author="Xiaoya Yang" w:date="2019-02-04T12:35:00Z"/>
          <w:rFonts w:ascii="Times New Roman" w:hAnsi="Times New Roman" w:cs="Times New Roman"/>
          <w:sz w:val="24"/>
          <w:szCs w:val="24"/>
        </w:rPr>
      </w:pPr>
      <w:ins w:id="15" w:author="Xiaoya Yang" w:date="2019-02-04T12:34:00Z">
        <w:r>
          <w:rPr>
            <w:rFonts w:ascii="Times New Roman" w:hAnsi="Times New Roman" w:cs="Times New Roman"/>
            <w:sz w:val="24"/>
            <w:szCs w:val="24"/>
          </w:rPr>
          <w:t xml:space="preserve">l) </w:t>
        </w:r>
        <w:r w:rsidRPr="00F06A80">
          <w:rPr>
            <w:rFonts w:ascii="Times New Roman" w:hAnsi="Times New Roman" w:cs="Times New Roman"/>
            <w:sz w:val="24"/>
            <w:szCs w:val="24"/>
          </w:rPr>
          <w:t>What are the foundations of artificial intelligence</w:t>
        </w:r>
        <w:r>
          <w:rPr>
            <w:rFonts w:ascii="Times New Roman" w:hAnsi="Times New Roman" w:cs="Times New Roman"/>
            <w:sz w:val="24"/>
            <w:szCs w:val="24"/>
          </w:rPr>
          <w:t xml:space="preserve"> </w:t>
        </w:r>
        <w:r w:rsidRPr="00F06A80">
          <w:rPr>
            <w:rFonts w:ascii="Times New Roman" w:hAnsi="Times New Roman" w:cs="Times New Roman"/>
            <w:sz w:val="24"/>
            <w:szCs w:val="24"/>
          </w:rPr>
          <w:t>(AI)</w:t>
        </w:r>
      </w:ins>
      <w:ins w:id="16" w:author="Xiaoya Yang" w:date="2019-02-04T12:35:00Z">
        <w:r>
          <w:rPr>
            <w:rFonts w:ascii="Times New Roman" w:hAnsi="Times New Roman" w:cs="Times New Roman"/>
            <w:sz w:val="24"/>
            <w:szCs w:val="24"/>
          </w:rPr>
          <w:t xml:space="preserve"> </w:t>
        </w:r>
      </w:ins>
      <w:ins w:id="17" w:author="Xiaoya Yang" w:date="2019-02-04T12:34:00Z">
        <w:r w:rsidRPr="00F06A80">
          <w:rPr>
            <w:rFonts w:ascii="Times New Roman" w:hAnsi="Times New Roman" w:cs="Times New Roman"/>
            <w:sz w:val="24"/>
            <w:szCs w:val="24"/>
          </w:rPr>
          <w:t>/</w:t>
        </w:r>
      </w:ins>
      <w:ins w:id="18" w:author="Xiaoya Yang" w:date="2019-02-04T12:35:00Z">
        <w:r>
          <w:rPr>
            <w:rFonts w:ascii="Times New Roman" w:hAnsi="Times New Roman" w:cs="Times New Roman"/>
            <w:sz w:val="24"/>
            <w:szCs w:val="24"/>
          </w:rPr>
          <w:t xml:space="preserve"> </w:t>
        </w:r>
      </w:ins>
      <w:ins w:id="19" w:author="Xiaoya Yang" w:date="2019-02-04T12:34:00Z">
        <w:r w:rsidRPr="00F06A80">
          <w:rPr>
            <w:rFonts w:ascii="Times New Roman" w:hAnsi="Times New Roman" w:cs="Times New Roman"/>
            <w:sz w:val="24"/>
            <w:szCs w:val="24"/>
          </w:rPr>
          <w:t>machine learning</w:t>
        </w:r>
      </w:ins>
      <w:ins w:id="20" w:author="Xiaoya Yang" w:date="2019-02-04T12:35:00Z">
        <w:r>
          <w:rPr>
            <w:rFonts w:ascii="Times New Roman" w:hAnsi="Times New Roman" w:cs="Times New Roman"/>
            <w:sz w:val="24"/>
            <w:szCs w:val="24"/>
          </w:rPr>
          <w:t xml:space="preserve"> </w:t>
        </w:r>
      </w:ins>
      <w:ins w:id="21" w:author="Xiaoya Yang" w:date="2019-02-04T12:34:00Z">
        <w:r w:rsidRPr="00F06A80">
          <w:rPr>
            <w:rFonts w:ascii="Times New Roman" w:hAnsi="Times New Roman" w:cs="Times New Roman"/>
            <w:sz w:val="24"/>
            <w:szCs w:val="24"/>
          </w:rPr>
          <w:t>(ML) in supporting the building of confidence and security in the use of ICT?</w:t>
        </w:r>
      </w:ins>
      <w:r w:rsidRPr="00F06A80">
        <w:rPr>
          <w:rFonts w:ascii="Times New Roman" w:hAnsi="Times New Roman" w:cs="Times New Roman"/>
          <w:sz w:val="24"/>
          <w:szCs w:val="24"/>
        </w:rPr>
        <w:br/>
      </w:r>
      <w:r w:rsidRPr="00F06A80">
        <w:rPr>
          <w:rFonts w:ascii="Times New Roman" w:hAnsi="Times New Roman" w:cs="Times New Roman"/>
          <w:sz w:val="24"/>
          <w:szCs w:val="24"/>
        </w:rPr>
        <w:br/>
      </w:r>
      <w:r w:rsidRPr="00F06A80">
        <w:rPr>
          <w:rFonts w:ascii="Times New Roman" w:hAnsi="Times New Roman" w:cs="Times New Roman"/>
          <w:b/>
          <w:bCs/>
          <w:sz w:val="24"/>
          <w:szCs w:val="24"/>
        </w:rPr>
        <w:t>Tasks</w:t>
      </w:r>
      <w:r w:rsidRPr="00F06A80">
        <w:rPr>
          <w:rFonts w:ascii="Times New Roman" w:hAnsi="Times New Roman" w:cs="Times New Roman"/>
          <w:sz w:val="24"/>
          <w:szCs w:val="24"/>
        </w:rPr>
        <w:br/>
      </w:r>
      <w:r w:rsidRPr="00F06A80">
        <w:rPr>
          <w:rFonts w:ascii="Times New Roman" w:hAnsi="Times New Roman" w:cs="Times New Roman"/>
          <w:sz w:val="24"/>
          <w:szCs w:val="24"/>
        </w:rPr>
        <w:br/>
      </w:r>
      <w:proofErr w:type="spellStart"/>
      <w:r w:rsidRPr="00F06A80">
        <w:rPr>
          <w:rFonts w:ascii="Times New Roman" w:hAnsi="Times New Roman" w:cs="Times New Roman"/>
          <w:sz w:val="24"/>
          <w:szCs w:val="24"/>
        </w:rPr>
        <w:t>Tasks</w:t>
      </w:r>
      <w:proofErr w:type="spellEnd"/>
      <w:r w:rsidRPr="00F06A80">
        <w:rPr>
          <w:rFonts w:ascii="Times New Roman" w:hAnsi="Times New Roman" w:cs="Times New Roman"/>
          <w:sz w:val="24"/>
          <w:szCs w:val="24"/>
        </w:rPr>
        <w:t xml:space="preserve"> include, but are not limited to</w:t>
      </w:r>
      <w:proofErr w:type="gramStart"/>
      <w:r w:rsidRPr="00F06A80">
        <w:rPr>
          <w:rFonts w:ascii="Times New Roman" w:hAnsi="Times New Roman" w:cs="Times New Roman"/>
          <w:sz w:val="24"/>
          <w:szCs w:val="24"/>
        </w:rPr>
        <w:t>:</w:t>
      </w:r>
      <w:proofErr w:type="gramEnd"/>
      <w:r w:rsidRPr="00F06A80">
        <w:rPr>
          <w:rFonts w:ascii="Times New Roman" w:hAnsi="Times New Roman" w:cs="Times New Roman"/>
          <w:sz w:val="24"/>
          <w:szCs w:val="24"/>
        </w:rPr>
        <w:br/>
        <w:t>a) Development of a comprehensive set of security architecture and framework Recommendations for providing standard security solutions for telecommunications in collaboration with other standards development organizations and ITU-T study groups.</w:t>
      </w:r>
      <w:r w:rsidRPr="00F06A80">
        <w:rPr>
          <w:rFonts w:ascii="Times New Roman" w:hAnsi="Times New Roman" w:cs="Times New Roman"/>
          <w:sz w:val="24"/>
          <w:szCs w:val="24"/>
        </w:rPr>
        <w:br/>
        <w:t>b) Studies and development of Recommendations on a trusted telecommunication network architecture that integrates advanced security technologies.</w:t>
      </w:r>
      <w:r w:rsidRPr="00F06A80">
        <w:rPr>
          <w:rFonts w:ascii="Times New Roman" w:hAnsi="Times New Roman" w:cs="Times New Roman"/>
          <w:sz w:val="24"/>
          <w:szCs w:val="24"/>
        </w:rPr>
        <w:br/>
        <w:t xml:space="preserve">c) </w:t>
      </w:r>
      <w:ins w:id="22" w:author="Xiaoya Yang" w:date="2019-02-04T12:35:00Z">
        <w:r w:rsidRPr="00F06A80">
          <w:rPr>
            <w:rFonts w:ascii="Times New Roman" w:hAnsi="Times New Roman" w:cs="Times New Roman"/>
            <w:sz w:val="24"/>
            <w:szCs w:val="24"/>
          </w:rPr>
          <w:t>Studies and development of Recommendations on the foundations of artificial intelligence</w:t>
        </w:r>
        <w:r>
          <w:rPr>
            <w:rFonts w:ascii="Times New Roman" w:hAnsi="Times New Roman" w:cs="Times New Roman"/>
            <w:sz w:val="24"/>
            <w:szCs w:val="24"/>
          </w:rPr>
          <w:t xml:space="preserve"> </w:t>
        </w:r>
        <w:r w:rsidRPr="00F06A80">
          <w:rPr>
            <w:rFonts w:ascii="Times New Roman" w:hAnsi="Times New Roman" w:cs="Times New Roman"/>
            <w:sz w:val="24"/>
            <w:szCs w:val="24"/>
          </w:rPr>
          <w:t>(AI)</w:t>
        </w:r>
        <w:r>
          <w:rPr>
            <w:rFonts w:ascii="Times New Roman" w:hAnsi="Times New Roman" w:cs="Times New Roman"/>
            <w:sz w:val="24"/>
            <w:szCs w:val="24"/>
          </w:rPr>
          <w:t xml:space="preserve"> </w:t>
        </w:r>
        <w:r w:rsidRPr="00F06A80">
          <w:rPr>
            <w:rFonts w:ascii="Times New Roman" w:hAnsi="Times New Roman" w:cs="Times New Roman"/>
            <w:sz w:val="24"/>
            <w:szCs w:val="24"/>
          </w:rPr>
          <w:t>/</w:t>
        </w:r>
        <w:r>
          <w:rPr>
            <w:rFonts w:ascii="Times New Roman" w:hAnsi="Times New Roman" w:cs="Times New Roman"/>
            <w:sz w:val="24"/>
            <w:szCs w:val="24"/>
          </w:rPr>
          <w:t xml:space="preserve"> </w:t>
        </w:r>
        <w:r w:rsidRPr="00F06A80">
          <w:rPr>
            <w:rFonts w:ascii="Times New Roman" w:hAnsi="Times New Roman" w:cs="Times New Roman"/>
            <w:sz w:val="24"/>
            <w:szCs w:val="24"/>
          </w:rPr>
          <w:t>machine learning</w:t>
        </w:r>
        <w:r>
          <w:rPr>
            <w:rFonts w:ascii="Times New Roman" w:hAnsi="Times New Roman" w:cs="Times New Roman"/>
            <w:sz w:val="24"/>
            <w:szCs w:val="24"/>
          </w:rPr>
          <w:t xml:space="preserve"> </w:t>
        </w:r>
        <w:r w:rsidRPr="00F06A80">
          <w:rPr>
            <w:rFonts w:ascii="Times New Roman" w:hAnsi="Times New Roman" w:cs="Times New Roman"/>
            <w:sz w:val="24"/>
            <w:szCs w:val="24"/>
          </w:rPr>
          <w:t>(ML) in supporting the building of confidence and security in the use of ICT.</w:t>
        </w:r>
      </w:ins>
    </w:p>
    <w:p w:rsidR="00F06A80" w:rsidRPr="00F06A80" w:rsidRDefault="00F06A80" w:rsidP="00F06A80">
      <w:pPr>
        <w:rPr>
          <w:rFonts w:ascii="Times New Roman" w:hAnsi="Times New Roman" w:cs="Times New Roman"/>
          <w:sz w:val="24"/>
          <w:szCs w:val="24"/>
        </w:rPr>
      </w:pPr>
      <w:ins w:id="23" w:author="Xiaoya Yang" w:date="2019-02-04T12:35:00Z">
        <w:r>
          <w:rPr>
            <w:rFonts w:ascii="Times New Roman" w:hAnsi="Times New Roman" w:cs="Times New Roman"/>
            <w:sz w:val="24"/>
            <w:szCs w:val="24"/>
          </w:rPr>
          <w:t xml:space="preserve">d) </w:t>
        </w:r>
      </w:ins>
      <w:r w:rsidRPr="00F06A80">
        <w:rPr>
          <w:rFonts w:ascii="Times New Roman" w:hAnsi="Times New Roman" w:cs="Times New Roman"/>
          <w:sz w:val="24"/>
          <w:szCs w:val="24"/>
        </w:rPr>
        <w:t>Maintenance and enhancements of Recommendations and Supplements in the X.800-series and X.103x-series.</w:t>
      </w:r>
    </w:p>
    <w:p w:rsidR="00F06A80" w:rsidRPr="00F06A80" w:rsidRDefault="00F06A80" w:rsidP="00F06A80">
      <w:pPr>
        <w:rPr>
          <w:rFonts w:ascii="Times New Roman" w:hAnsi="Times New Roman" w:cs="Times New Roman"/>
          <w:sz w:val="24"/>
          <w:szCs w:val="24"/>
        </w:rPr>
      </w:pPr>
      <w:r w:rsidRPr="00F06A80">
        <w:rPr>
          <w:rFonts w:ascii="Times New Roman" w:hAnsi="Times New Roman" w:cs="Times New Roman"/>
          <w:b/>
          <w:bCs/>
          <w:sz w:val="24"/>
          <w:szCs w:val="24"/>
        </w:rPr>
        <w:lastRenderedPageBreak/>
        <w:t>Relationships</w:t>
      </w:r>
      <w:r w:rsidRPr="00F06A80">
        <w:rPr>
          <w:rFonts w:ascii="Times New Roman" w:hAnsi="Times New Roman" w:cs="Times New Roman"/>
          <w:sz w:val="24"/>
          <w:szCs w:val="24"/>
        </w:rPr>
        <w:br/>
      </w:r>
      <w:r w:rsidRPr="00F06A80">
        <w:rPr>
          <w:rFonts w:ascii="Times New Roman" w:hAnsi="Times New Roman" w:cs="Times New Roman"/>
          <w:sz w:val="24"/>
          <w:szCs w:val="24"/>
        </w:rPr>
        <w:br/>
      </w:r>
      <w:r w:rsidRPr="00F06A80">
        <w:rPr>
          <w:rFonts w:ascii="Times New Roman" w:hAnsi="Times New Roman" w:cs="Times New Roman"/>
          <w:b/>
          <w:bCs/>
          <w:sz w:val="24"/>
          <w:szCs w:val="24"/>
        </w:rPr>
        <w:t>Recommendations</w:t>
      </w:r>
      <w:proofErr w:type="gramStart"/>
      <w:r w:rsidRPr="00F06A80">
        <w:rPr>
          <w:rFonts w:ascii="Times New Roman" w:hAnsi="Times New Roman" w:cs="Times New Roman"/>
          <w:b/>
          <w:bCs/>
          <w:sz w:val="24"/>
          <w:szCs w:val="24"/>
        </w:rPr>
        <w:t>:</w:t>
      </w:r>
      <w:proofErr w:type="gramEnd"/>
      <w:r w:rsidRPr="00F06A80">
        <w:rPr>
          <w:rFonts w:ascii="Times New Roman" w:hAnsi="Times New Roman" w:cs="Times New Roman"/>
          <w:sz w:val="24"/>
          <w:szCs w:val="24"/>
        </w:rPr>
        <w:br/>
        <w:t>• X-series and others related to security.</w:t>
      </w:r>
      <w:r w:rsidRPr="00F06A80">
        <w:rPr>
          <w:rFonts w:ascii="Times New Roman" w:hAnsi="Times New Roman" w:cs="Times New Roman"/>
          <w:sz w:val="24"/>
          <w:szCs w:val="24"/>
        </w:rPr>
        <w:br/>
      </w:r>
      <w:r w:rsidRPr="00F06A80">
        <w:rPr>
          <w:rFonts w:ascii="Times New Roman" w:hAnsi="Times New Roman" w:cs="Times New Roman"/>
          <w:b/>
          <w:bCs/>
          <w:sz w:val="24"/>
          <w:szCs w:val="24"/>
        </w:rPr>
        <w:t>Questions</w:t>
      </w:r>
      <w:proofErr w:type="gramStart"/>
      <w:r w:rsidRPr="00F06A80">
        <w:rPr>
          <w:rFonts w:ascii="Times New Roman" w:hAnsi="Times New Roman" w:cs="Times New Roman"/>
          <w:b/>
          <w:bCs/>
          <w:sz w:val="24"/>
          <w:szCs w:val="24"/>
        </w:rPr>
        <w:t>:</w:t>
      </w:r>
      <w:proofErr w:type="gramEnd"/>
      <w:r w:rsidRPr="00F06A80">
        <w:rPr>
          <w:rFonts w:ascii="Times New Roman" w:hAnsi="Times New Roman" w:cs="Times New Roman"/>
          <w:sz w:val="24"/>
          <w:szCs w:val="24"/>
        </w:rPr>
        <w:br/>
        <w:t>• ITU-T Qs 1/17, 3/17, 4/17, 5/17, 6/17, 7/17, 8/17, 9/17, 10/17</w:t>
      </w:r>
      <w:ins w:id="24" w:author="Xiaoya Yang" w:date="2019-02-04T12:35:00Z">
        <w:r>
          <w:rPr>
            <w:rFonts w:ascii="Times New Roman" w:hAnsi="Times New Roman" w:cs="Times New Roman"/>
            <w:sz w:val="24"/>
            <w:szCs w:val="24"/>
          </w:rPr>
          <w:t>,</w:t>
        </w:r>
      </w:ins>
      <w:del w:id="25" w:author="Xiaoya Yang" w:date="2019-02-04T12:35:00Z">
        <w:r w:rsidRPr="00F06A80" w:rsidDel="00F06A80">
          <w:rPr>
            <w:rFonts w:ascii="Times New Roman" w:hAnsi="Times New Roman" w:cs="Times New Roman"/>
            <w:sz w:val="24"/>
            <w:szCs w:val="24"/>
          </w:rPr>
          <w:delText xml:space="preserve"> and</w:delText>
        </w:r>
      </w:del>
      <w:r w:rsidRPr="00F06A80">
        <w:rPr>
          <w:rFonts w:ascii="Times New Roman" w:hAnsi="Times New Roman" w:cs="Times New Roman"/>
          <w:sz w:val="24"/>
          <w:szCs w:val="24"/>
        </w:rPr>
        <w:t xml:space="preserve"> 11/17</w:t>
      </w:r>
      <w:ins w:id="26" w:author="Xiaoya Yang" w:date="2019-02-04T12:35:00Z">
        <w:r>
          <w:rPr>
            <w:rFonts w:ascii="Times New Roman" w:hAnsi="Times New Roman" w:cs="Times New Roman"/>
            <w:sz w:val="24"/>
            <w:szCs w:val="24"/>
          </w:rPr>
          <w:t>, 12/17, 13/17</w:t>
        </w:r>
        <w:r w:rsidRPr="00F06A80">
          <w:rPr>
            <w:rFonts w:ascii="Times New Roman" w:hAnsi="Times New Roman" w:cs="Times New Roman"/>
            <w:sz w:val="24"/>
            <w:szCs w:val="24"/>
          </w:rPr>
          <w:t xml:space="preserve"> and</w:t>
        </w:r>
      </w:ins>
      <w:ins w:id="27" w:author="Xiaoya Yang" w:date="2019-02-04T12:36:00Z">
        <w:r>
          <w:rPr>
            <w:rFonts w:ascii="Times New Roman" w:hAnsi="Times New Roman" w:cs="Times New Roman"/>
            <w:sz w:val="24"/>
            <w:szCs w:val="24"/>
          </w:rPr>
          <w:t xml:space="preserve"> 14/17</w:t>
        </w:r>
      </w:ins>
      <w:r w:rsidRPr="00F06A80">
        <w:rPr>
          <w:rFonts w:ascii="Times New Roman" w:hAnsi="Times New Roman" w:cs="Times New Roman"/>
          <w:sz w:val="24"/>
          <w:szCs w:val="24"/>
        </w:rPr>
        <w:t>.</w:t>
      </w:r>
      <w:r w:rsidRPr="00F06A80">
        <w:rPr>
          <w:rFonts w:ascii="Times New Roman" w:hAnsi="Times New Roman" w:cs="Times New Roman"/>
          <w:sz w:val="24"/>
          <w:szCs w:val="24"/>
        </w:rPr>
        <w:br/>
      </w:r>
      <w:r w:rsidRPr="00F06A80">
        <w:rPr>
          <w:rFonts w:ascii="Times New Roman" w:hAnsi="Times New Roman" w:cs="Times New Roman"/>
          <w:b/>
          <w:bCs/>
          <w:sz w:val="24"/>
          <w:szCs w:val="24"/>
        </w:rPr>
        <w:t>Study Groups</w:t>
      </w:r>
      <w:proofErr w:type="gramStart"/>
      <w:r w:rsidRPr="00F06A80">
        <w:rPr>
          <w:rFonts w:ascii="Times New Roman" w:hAnsi="Times New Roman" w:cs="Times New Roman"/>
          <w:b/>
          <w:bCs/>
          <w:sz w:val="24"/>
          <w:szCs w:val="24"/>
        </w:rPr>
        <w:t>:</w:t>
      </w:r>
      <w:proofErr w:type="gramEnd"/>
      <w:r w:rsidRPr="00F06A80">
        <w:rPr>
          <w:rFonts w:ascii="Times New Roman" w:hAnsi="Times New Roman" w:cs="Times New Roman"/>
          <w:sz w:val="24"/>
          <w:szCs w:val="24"/>
        </w:rPr>
        <w:br/>
        <w:t>• ITU-D SG2; ITU-R WP6B; ITU-T SGs 2, 9, 11, 13, 16 and 20.</w:t>
      </w:r>
      <w:r w:rsidRPr="00F06A80">
        <w:rPr>
          <w:rFonts w:ascii="Times New Roman" w:hAnsi="Times New Roman" w:cs="Times New Roman"/>
          <w:sz w:val="24"/>
          <w:szCs w:val="24"/>
        </w:rPr>
        <w:br/>
      </w:r>
      <w:r w:rsidRPr="00F06A80">
        <w:rPr>
          <w:rFonts w:ascii="Times New Roman" w:hAnsi="Times New Roman" w:cs="Times New Roman"/>
          <w:b/>
          <w:bCs/>
          <w:sz w:val="24"/>
          <w:szCs w:val="24"/>
        </w:rPr>
        <w:t>Standardization bodies:</w:t>
      </w:r>
      <w:r w:rsidRPr="00F06A80">
        <w:rPr>
          <w:rFonts w:ascii="Times New Roman" w:hAnsi="Times New Roman" w:cs="Times New Roman"/>
          <w:sz w:val="24"/>
          <w:szCs w:val="24"/>
        </w:rPr>
        <w:br/>
        <w:t>• Alliance for Telecommunications Industry Solutions (ATIS); European Telecommunications Standards Institute (ETSI); Forum for International Irregular Network Access (FIINA); ISO/IEC JTC 1/SC 27 and SC 37; IEC TC 25; ISO TC 12; Internet Engineering Task Force (IETF); Third Generation Pa</w:t>
      </w:r>
      <w:bookmarkStart w:id="28" w:name="_GoBack"/>
      <w:bookmarkEnd w:id="28"/>
      <w:r w:rsidRPr="00F06A80">
        <w:rPr>
          <w:rFonts w:ascii="Times New Roman" w:hAnsi="Times New Roman" w:cs="Times New Roman"/>
          <w:sz w:val="24"/>
          <w:szCs w:val="24"/>
        </w:rPr>
        <w:t>rtnership Project (3GPP)</w:t>
      </w:r>
      <w:del w:id="29" w:author="Xiaoya Yang" w:date="2019-02-04T12:36:00Z">
        <w:r w:rsidRPr="00F06A80" w:rsidDel="00F06A80">
          <w:rPr>
            <w:rFonts w:ascii="Times New Roman" w:hAnsi="Times New Roman" w:cs="Times New Roman"/>
            <w:sz w:val="24"/>
            <w:szCs w:val="24"/>
          </w:rPr>
          <w:delText>, Third Generation Partnership Project 2 (3GPP2)</w:delText>
        </w:r>
      </w:del>
      <w:r w:rsidRPr="00F06A80">
        <w:rPr>
          <w:rFonts w:ascii="Times New Roman" w:hAnsi="Times New Roman" w:cs="Times New Roman"/>
          <w:sz w:val="24"/>
          <w:szCs w:val="24"/>
        </w:rPr>
        <w:t>.</w:t>
      </w:r>
    </w:p>
    <w:p w:rsidR="00DA4546" w:rsidRPr="00F06A80" w:rsidRDefault="00F06A80">
      <w:pPr>
        <w:rPr>
          <w:rFonts w:ascii="Times New Roman" w:hAnsi="Times New Roman" w:cs="Times New Roman"/>
          <w:sz w:val="24"/>
          <w:szCs w:val="24"/>
        </w:rPr>
      </w:pPr>
    </w:p>
    <w:sectPr w:rsidR="00DA4546" w:rsidRPr="00F06A8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Microsoft YaHei"/>
    <w:charset w:val="86"/>
    <w:family w:val="auto"/>
    <w:pitch w:val="default"/>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ya Yang">
    <w15:presenceInfo w15:providerId="None" w15:userId="Xiaoya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1"/>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A80"/>
    <w:rsid w:val="00262838"/>
    <w:rsid w:val="003B5D49"/>
    <w:rsid w:val="005B711C"/>
    <w:rsid w:val="00F06A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A3506"/>
  <w15:chartTrackingRefBased/>
  <w15:docId w15:val="{86D513EF-D924-465F-BC17-BA75AED61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78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973</Words>
  <Characters>5551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Xiaoya Yang</dc:creator>
  <cp:keywords/>
  <dc:description/>
  <cp:lastModifiedBy>Xiaoya Yang</cp:lastModifiedBy>
  <cp:revision>1</cp:revision>
  <dcterms:created xsi:type="dcterms:W3CDTF">2019-02-04T11:31:00Z</dcterms:created>
  <dcterms:modified xsi:type="dcterms:W3CDTF">2019-02-04T11:37:00Z</dcterms:modified>
</cp:coreProperties>
</file>