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190"/>
        <w:gridCol w:w="418"/>
        <w:gridCol w:w="8"/>
        <w:gridCol w:w="3622"/>
        <w:gridCol w:w="432"/>
        <w:gridCol w:w="4253"/>
      </w:tblGrid>
      <w:tr w:rsidR="00432C2C" w:rsidRPr="00432C2C" w:rsidTr="00CE1686">
        <w:trPr>
          <w:cantSplit/>
        </w:trPr>
        <w:tc>
          <w:tcPr>
            <w:tcW w:w="1190" w:type="dxa"/>
            <w:vMerge w:val="restart"/>
          </w:tcPr>
          <w:p w:rsidR="00700896" w:rsidRPr="00432C2C" w:rsidRDefault="00700896" w:rsidP="00700896">
            <w:pPr>
              <w:rPr>
                <w:sz w:val="20"/>
              </w:rPr>
            </w:pPr>
            <w:bookmarkStart w:id="0" w:name="dnum" w:colFirst="2" w:colLast="2"/>
            <w:bookmarkStart w:id="1" w:name="dsg" w:colFirst="1" w:colLast="1"/>
            <w:bookmarkStart w:id="2" w:name="dtableau"/>
            <w:r w:rsidRPr="00432C2C">
              <w:rPr>
                <w:noProof/>
                <w:sz w:val="20"/>
                <w:lang w:val="en-US" w:eastAsia="zh-CN"/>
              </w:rPr>
              <w:drawing>
                <wp:inline distT="0" distB="0" distL="0" distR="0" wp14:anchorId="49DD0D27" wp14:editId="404E6B62">
                  <wp:extent cx="647700" cy="8286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48" w:type="dxa"/>
            <w:gridSpan w:val="3"/>
            <w:vMerge w:val="restart"/>
          </w:tcPr>
          <w:p w:rsidR="00700896" w:rsidRPr="00432C2C" w:rsidRDefault="00700896" w:rsidP="00700896">
            <w:pPr>
              <w:rPr>
                <w:sz w:val="16"/>
                <w:szCs w:val="16"/>
              </w:rPr>
            </w:pPr>
            <w:r w:rsidRPr="00432C2C">
              <w:rPr>
                <w:sz w:val="16"/>
                <w:szCs w:val="16"/>
              </w:rPr>
              <w:t>INTERNATIONAL TELECOMMUNICATION UNION</w:t>
            </w:r>
          </w:p>
          <w:p w:rsidR="00700896" w:rsidRPr="00432C2C" w:rsidRDefault="00700896" w:rsidP="00700896">
            <w:pPr>
              <w:rPr>
                <w:b/>
                <w:bCs/>
                <w:sz w:val="26"/>
                <w:szCs w:val="26"/>
              </w:rPr>
            </w:pPr>
            <w:r w:rsidRPr="00432C2C">
              <w:rPr>
                <w:b/>
                <w:bCs/>
                <w:sz w:val="26"/>
                <w:szCs w:val="26"/>
              </w:rPr>
              <w:t>TELECOMMUNICATION</w:t>
            </w:r>
            <w:r w:rsidRPr="00432C2C">
              <w:rPr>
                <w:b/>
                <w:bCs/>
                <w:sz w:val="26"/>
                <w:szCs w:val="26"/>
              </w:rPr>
              <w:br/>
              <w:t>STANDARDIZATION SECTOR</w:t>
            </w:r>
          </w:p>
          <w:p w:rsidR="00700896" w:rsidRPr="00432C2C" w:rsidRDefault="00700896" w:rsidP="00700896">
            <w:pPr>
              <w:rPr>
                <w:sz w:val="20"/>
              </w:rPr>
            </w:pPr>
            <w:r w:rsidRPr="00432C2C">
              <w:rPr>
                <w:sz w:val="20"/>
              </w:rPr>
              <w:t xml:space="preserve">STUDY PERIOD </w:t>
            </w:r>
            <w:bookmarkStart w:id="3" w:name="dstudyperiod"/>
            <w:r w:rsidRPr="00432C2C">
              <w:rPr>
                <w:sz w:val="20"/>
              </w:rPr>
              <w:t>2017-2020</w:t>
            </w:r>
            <w:bookmarkEnd w:id="3"/>
          </w:p>
        </w:tc>
        <w:tc>
          <w:tcPr>
            <w:tcW w:w="4685" w:type="dxa"/>
            <w:gridSpan w:val="2"/>
            <w:vAlign w:val="center"/>
          </w:tcPr>
          <w:p w:rsidR="00700896" w:rsidRPr="00432C2C" w:rsidRDefault="005C1936" w:rsidP="00CF418D">
            <w:pPr>
              <w:pStyle w:val="Docnumber"/>
              <w:rPr>
                <w:sz w:val="32"/>
                <w:szCs w:val="32"/>
              </w:rPr>
            </w:pPr>
            <w:sdt>
              <w:sdtPr>
                <w:rPr>
                  <w:sz w:val="32"/>
                  <w:szCs w:val="32"/>
                </w:rPr>
                <w:alias w:val="ShortName"/>
                <w:tag w:val="ShortName"/>
                <w:id w:val="-935976294"/>
                <w:placeholder>
                  <w:docPart w:val="0E5E5BAE60C34E939E630E638FB2196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382173" w:rsidRPr="00CF418D">
                  <w:rPr>
                    <w:sz w:val="32"/>
                    <w:szCs w:val="32"/>
                  </w:rPr>
                  <w:t>SG9-TD</w:t>
                </w:r>
                <w:r w:rsidR="00CF418D" w:rsidRPr="00CF418D">
                  <w:rPr>
                    <w:sz w:val="32"/>
                    <w:szCs w:val="32"/>
                  </w:rPr>
                  <w:t>452</w:t>
                </w:r>
              </w:sdtContent>
            </w:sdt>
          </w:p>
        </w:tc>
      </w:tr>
      <w:bookmarkEnd w:id="0"/>
      <w:tr w:rsidR="00432C2C" w:rsidRPr="00432C2C" w:rsidTr="00CE1686">
        <w:trPr>
          <w:cantSplit/>
        </w:trPr>
        <w:tc>
          <w:tcPr>
            <w:tcW w:w="1190" w:type="dxa"/>
            <w:vMerge/>
          </w:tcPr>
          <w:p w:rsidR="00700896" w:rsidRPr="00432C2C" w:rsidRDefault="00700896" w:rsidP="00700896">
            <w:pPr>
              <w:rPr>
                <w:smallCaps/>
                <w:sz w:val="20"/>
              </w:rPr>
            </w:pPr>
          </w:p>
        </w:tc>
        <w:tc>
          <w:tcPr>
            <w:tcW w:w="4048" w:type="dxa"/>
            <w:gridSpan w:val="3"/>
            <w:vMerge/>
          </w:tcPr>
          <w:p w:rsidR="00700896" w:rsidRPr="00432C2C" w:rsidRDefault="00700896" w:rsidP="00700896">
            <w:pPr>
              <w:rPr>
                <w:smallCaps/>
                <w:sz w:val="20"/>
              </w:rPr>
            </w:pPr>
          </w:p>
        </w:tc>
        <w:tc>
          <w:tcPr>
            <w:tcW w:w="4685" w:type="dxa"/>
            <w:gridSpan w:val="2"/>
          </w:tcPr>
          <w:p w:rsidR="00700896" w:rsidRPr="00432C2C" w:rsidRDefault="00C53B64" w:rsidP="00700896">
            <w:pPr>
              <w:jc w:val="right"/>
              <w:rPr>
                <w:b/>
                <w:bCs/>
                <w:smallCaps/>
                <w:sz w:val="28"/>
                <w:szCs w:val="28"/>
              </w:rPr>
            </w:pPr>
            <w:r w:rsidRPr="00432C2C">
              <w:rPr>
                <w:b/>
                <w:bCs/>
                <w:smallCaps/>
                <w:sz w:val="28"/>
                <w:szCs w:val="28"/>
              </w:rPr>
              <w:t>STUDY GROUP 9</w:t>
            </w:r>
          </w:p>
        </w:tc>
      </w:tr>
      <w:tr w:rsidR="00432C2C" w:rsidRPr="00432C2C" w:rsidTr="00CE1686">
        <w:trPr>
          <w:cantSplit/>
        </w:trPr>
        <w:tc>
          <w:tcPr>
            <w:tcW w:w="1190" w:type="dxa"/>
            <w:vMerge/>
            <w:tcBorders>
              <w:bottom w:val="single" w:sz="12" w:space="0" w:color="auto"/>
            </w:tcBorders>
          </w:tcPr>
          <w:p w:rsidR="00700896" w:rsidRPr="00432C2C" w:rsidRDefault="00700896" w:rsidP="00700896">
            <w:pPr>
              <w:rPr>
                <w:b/>
                <w:bCs/>
                <w:sz w:val="26"/>
              </w:rPr>
            </w:pPr>
          </w:p>
        </w:tc>
        <w:tc>
          <w:tcPr>
            <w:tcW w:w="4048" w:type="dxa"/>
            <w:gridSpan w:val="3"/>
            <w:vMerge/>
            <w:tcBorders>
              <w:bottom w:val="single" w:sz="12" w:space="0" w:color="auto"/>
            </w:tcBorders>
          </w:tcPr>
          <w:p w:rsidR="00700896" w:rsidRPr="00432C2C" w:rsidRDefault="00700896" w:rsidP="00700896">
            <w:pPr>
              <w:rPr>
                <w:b/>
                <w:bCs/>
                <w:sz w:val="26"/>
              </w:rPr>
            </w:pPr>
          </w:p>
        </w:tc>
        <w:tc>
          <w:tcPr>
            <w:tcW w:w="4685" w:type="dxa"/>
            <w:gridSpan w:val="2"/>
            <w:tcBorders>
              <w:bottom w:val="single" w:sz="12" w:space="0" w:color="auto"/>
            </w:tcBorders>
            <w:vAlign w:val="center"/>
          </w:tcPr>
          <w:p w:rsidR="00700896" w:rsidRPr="00432C2C" w:rsidRDefault="00700896" w:rsidP="00700896">
            <w:pPr>
              <w:jc w:val="right"/>
              <w:rPr>
                <w:b/>
                <w:bCs/>
                <w:sz w:val="28"/>
                <w:szCs w:val="28"/>
              </w:rPr>
            </w:pPr>
            <w:r w:rsidRPr="00432C2C">
              <w:rPr>
                <w:b/>
                <w:bCs/>
                <w:sz w:val="28"/>
                <w:szCs w:val="28"/>
              </w:rPr>
              <w:t>Original: English</w:t>
            </w:r>
          </w:p>
        </w:tc>
      </w:tr>
      <w:tr w:rsidR="00432C2C" w:rsidRPr="00432C2C" w:rsidTr="00CE1686">
        <w:trPr>
          <w:cantSplit/>
        </w:trPr>
        <w:tc>
          <w:tcPr>
            <w:tcW w:w="1616" w:type="dxa"/>
            <w:gridSpan w:val="3"/>
          </w:tcPr>
          <w:p w:rsidR="00700896" w:rsidRPr="00432C2C" w:rsidRDefault="00700896" w:rsidP="00700896">
            <w:pPr>
              <w:rPr>
                <w:b/>
                <w:bCs/>
              </w:rPr>
            </w:pPr>
            <w:bookmarkStart w:id="4" w:name="dbluepink" w:colFirst="1" w:colLast="1"/>
            <w:bookmarkStart w:id="5" w:name="dmeeting" w:colFirst="2" w:colLast="2"/>
            <w:bookmarkEnd w:id="1"/>
            <w:r w:rsidRPr="00432C2C">
              <w:rPr>
                <w:b/>
                <w:bCs/>
              </w:rPr>
              <w:t>Question(s):</w:t>
            </w:r>
          </w:p>
        </w:tc>
        <w:tc>
          <w:tcPr>
            <w:tcW w:w="3622" w:type="dxa"/>
          </w:tcPr>
          <w:p w:rsidR="00700896" w:rsidRPr="00432C2C" w:rsidRDefault="00F93856" w:rsidP="000B7B93">
            <w:r w:rsidRPr="00432C2C">
              <w:t>9</w:t>
            </w:r>
            <w:r w:rsidR="000B7B93" w:rsidRPr="00432C2C">
              <w:t>/9</w:t>
            </w:r>
          </w:p>
        </w:tc>
        <w:tc>
          <w:tcPr>
            <w:tcW w:w="4685" w:type="dxa"/>
            <w:gridSpan w:val="2"/>
          </w:tcPr>
          <w:p w:rsidR="00700896" w:rsidRPr="00432C2C" w:rsidRDefault="009329DA" w:rsidP="009329DA">
            <w:pPr>
              <w:jc w:val="right"/>
            </w:pPr>
            <w:r w:rsidRPr="00432C2C">
              <w:t>Bogota</w:t>
            </w:r>
            <w:r w:rsidR="000D5333" w:rsidRPr="00432C2C">
              <w:t>,</w:t>
            </w:r>
            <w:r w:rsidR="00CF418D">
              <w:t xml:space="preserve"> Colombia,</w:t>
            </w:r>
            <w:r w:rsidR="000D5333" w:rsidRPr="00432C2C">
              <w:t xml:space="preserve"> </w:t>
            </w:r>
            <w:r w:rsidRPr="00432C2C">
              <w:t>21</w:t>
            </w:r>
            <w:r w:rsidR="000D5333" w:rsidRPr="00432C2C">
              <w:t xml:space="preserve"> - </w:t>
            </w:r>
            <w:r w:rsidRPr="00432C2C">
              <w:t>28</w:t>
            </w:r>
            <w:r w:rsidR="000D5333" w:rsidRPr="00432C2C">
              <w:t xml:space="preserve"> </w:t>
            </w:r>
            <w:r w:rsidRPr="00432C2C">
              <w:t>November</w:t>
            </w:r>
            <w:r w:rsidR="000D5333" w:rsidRPr="00432C2C">
              <w:t xml:space="preserve"> 201</w:t>
            </w:r>
            <w:r w:rsidR="00034B3B" w:rsidRPr="00432C2C">
              <w:t>8</w:t>
            </w:r>
          </w:p>
        </w:tc>
      </w:tr>
      <w:tr w:rsidR="00432C2C" w:rsidRPr="00432C2C" w:rsidTr="004E2320">
        <w:trPr>
          <w:cantSplit/>
        </w:trPr>
        <w:tc>
          <w:tcPr>
            <w:tcW w:w="9923" w:type="dxa"/>
            <w:gridSpan w:val="6"/>
          </w:tcPr>
          <w:p w:rsidR="00700896" w:rsidRPr="00432C2C" w:rsidRDefault="00700896" w:rsidP="00700896">
            <w:pPr>
              <w:jc w:val="center"/>
              <w:rPr>
                <w:b/>
                <w:bCs/>
              </w:rPr>
            </w:pPr>
            <w:bookmarkStart w:id="6" w:name="ddoctype" w:colFirst="0" w:colLast="0"/>
            <w:bookmarkStart w:id="7" w:name="dtitle" w:colFirst="0" w:colLast="0"/>
            <w:bookmarkEnd w:id="4"/>
            <w:bookmarkEnd w:id="5"/>
            <w:r w:rsidRPr="00432C2C">
              <w:rPr>
                <w:b/>
                <w:bCs/>
              </w:rPr>
              <w:t>TD</w:t>
            </w:r>
          </w:p>
        </w:tc>
      </w:tr>
      <w:tr w:rsidR="00432C2C" w:rsidRPr="00432C2C" w:rsidTr="00CE1686">
        <w:trPr>
          <w:cantSplit/>
        </w:trPr>
        <w:tc>
          <w:tcPr>
            <w:tcW w:w="1616" w:type="dxa"/>
            <w:gridSpan w:val="3"/>
          </w:tcPr>
          <w:p w:rsidR="00700896" w:rsidRPr="00432C2C" w:rsidRDefault="00700896" w:rsidP="00700896">
            <w:pPr>
              <w:rPr>
                <w:b/>
                <w:bCs/>
              </w:rPr>
            </w:pPr>
            <w:bookmarkStart w:id="8" w:name="dsource" w:colFirst="1" w:colLast="1"/>
            <w:bookmarkEnd w:id="6"/>
            <w:bookmarkEnd w:id="7"/>
            <w:r w:rsidRPr="00432C2C">
              <w:rPr>
                <w:b/>
                <w:bCs/>
              </w:rPr>
              <w:t>Source:</w:t>
            </w:r>
          </w:p>
        </w:tc>
        <w:tc>
          <w:tcPr>
            <w:tcW w:w="8307" w:type="dxa"/>
            <w:gridSpan w:val="3"/>
          </w:tcPr>
          <w:p w:rsidR="00700896" w:rsidRPr="00432C2C" w:rsidRDefault="000B7B93" w:rsidP="00F93856">
            <w:r w:rsidRPr="00432C2C">
              <w:t>Rapporteur Q</w:t>
            </w:r>
            <w:r w:rsidR="00F93856" w:rsidRPr="00432C2C">
              <w:t>9</w:t>
            </w:r>
            <w:r w:rsidRPr="00432C2C">
              <w:t>/9</w:t>
            </w:r>
          </w:p>
        </w:tc>
      </w:tr>
      <w:tr w:rsidR="00432C2C" w:rsidRPr="00432C2C" w:rsidTr="00CE1686">
        <w:trPr>
          <w:cantSplit/>
        </w:trPr>
        <w:tc>
          <w:tcPr>
            <w:tcW w:w="1616" w:type="dxa"/>
            <w:gridSpan w:val="3"/>
          </w:tcPr>
          <w:p w:rsidR="00700896" w:rsidRPr="00432C2C" w:rsidRDefault="00700896" w:rsidP="00700896">
            <w:bookmarkStart w:id="9" w:name="dtitle1" w:colFirst="1" w:colLast="1"/>
            <w:bookmarkEnd w:id="8"/>
            <w:r w:rsidRPr="00432C2C">
              <w:rPr>
                <w:b/>
                <w:bCs/>
              </w:rPr>
              <w:t>Title:</w:t>
            </w:r>
          </w:p>
        </w:tc>
        <w:tc>
          <w:tcPr>
            <w:tcW w:w="8307" w:type="dxa"/>
            <w:gridSpan w:val="3"/>
          </w:tcPr>
          <w:p w:rsidR="00A2321F" w:rsidRPr="00432C2C" w:rsidRDefault="002779A1" w:rsidP="00CE4FDD">
            <w:r>
              <w:t xml:space="preserve">Output </w:t>
            </w:r>
            <w:r w:rsidR="00CE4FDD">
              <w:t>–</w:t>
            </w:r>
            <w:r>
              <w:t xml:space="preserve"> </w:t>
            </w:r>
            <w:r w:rsidR="00CE4FDD">
              <w:t xml:space="preserve">Revised text of </w:t>
            </w:r>
            <w:r w:rsidR="00432C2C" w:rsidRPr="00432C2C">
              <w:t>Q9/9 Terms of Reference</w:t>
            </w:r>
          </w:p>
        </w:tc>
      </w:tr>
      <w:tr w:rsidR="00432C2C" w:rsidRPr="00432C2C" w:rsidTr="00CE1686">
        <w:trPr>
          <w:cantSplit/>
        </w:trPr>
        <w:tc>
          <w:tcPr>
            <w:tcW w:w="1616" w:type="dxa"/>
            <w:gridSpan w:val="3"/>
            <w:tcBorders>
              <w:bottom w:val="single" w:sz="8" w:space="0" w:color="auto"/>
            </w:tcBorders>
          </w:tcPr>
          <w:p w:rsidR="00700896" w:rsidRPr="00432C2C" w:rsidRDefault="00700896" w:rsidP="00700896">
            <w:pPr>
              <w:rPr>
                <w:b/>
                <w:bCs/>
              </w:rPr>
            </w:pPr>
            <w:bookmarkStart w:id="10" w:name="dpurpose" w:colFirst="1" w:colLast="1"/>
            <w:bookmarkEnd w:id="9"/>
            <w:r w:rsidRPr="00432C2C">
              <w:rPr>
                <w:b/>
                <w:bCs/>
              </w:rPr>
              <w:t>Purpose:</w:t>
            </w:r>
          </w:p>
        </w:tc>
        <w:tc>
          <w:tcPr>
            <w:tcW w:w="8307" w:type="dxa"/>
            <w:gridSpan w:val="3"/>
            <w:tcBorders>
              <w:bottom w:val="single" w:sz="8" w:space="0" w:color="auto"/>
            </w:tcBorders>
          </w:tcPr>
          <w:p w:rsidR="00700896" w:rsidRPr="00432C2C" w:rsidRDefault="002A41F7" w:rsidP="00ED5607">
            <w:pPr>
              <w:rPr>
                <w:lang w:eastAsia="zh-CN"/>
              </w:rPr>
            </w:pPr>
            <w:r>
              <w:rPr>
                <w:lang w:eastAsia="zh-CN"/>
              </w:rPr>
              <w:t>D</w:t>
            </w:r>
            <w:r w:rsidR="00B27527">
              <w:rPr>
                <w:rFonts w:hint="eastAsia"/>
                <w:lang w:eastAsia="zh-CN"/>
              </w:rPr>
              <w:t>iscussion</w:t>
            </w:r>
          </w:p>
        </w:tc>
      </w:tr>
      <w:bookmarkEnd w:id="2"/>
      <w:bookmarkEnd w:id="10"/>
      <w:tr w:rsidR="00432C2C" w:rsidRPr="00432C2C" w:rsidTr="00382173">
        <w:tblPrEx>
          <w:tblLook w:val="04A0" w:firstRow="1" w:lastRow="0" w:firstColumn="1" w:lastColumn="0" w:noHBand="0" w:noVBand="1"/>
        </w:tblPrEx>
        <w:trPr>
          <w:cantSplit/>
        </w:trPr>
        <w:tc>
          <w:tcPr>
            <w:tcW w:w="1608" w:type="dxa"/>
            <w:gridSpan w:val="2"/>
            <w:tcBorders>
              <w:top w:val="single" w:sz="8" w:space="0" w:color="auto"/>
              <w:left w:val="nil"/>
              <w:bottom w:val="single" w:sz="8" w:space="0" w:color="auto"/>
              <w:right w:val="nil"/>
            </w:tcBorders>
            <w:hideMark/>
          </w:tcPr>
          <w:p w:rsidR="00F93856" w:rsidRPr="00432C2C" w:rsidRDefault="00F93856" w:rsidP="00F93856">
            <w:pPr>
              <w:rPr>
                <w:b/>
                <w:bCs/>
              </w:rPr>
            </w:pPr>
            <w:r w:rsidRPr="00432C2C">
              <w:rPr>
                <w:b/>
                <w:bCs/>
              </w:rPr>
              <w:t>Contact:</w:t>
            </w:r>
          </w:p>
        </w:tc>
        <w:tc>
          <w:tcPr>
            <w:tcW w:w="4062" w:type="dxa"/>
            <w:gridSpan w:val="3"/>
            <w:tcBorders>
              <w:top w:val="single" w:sz="8" w:space="0" w:color="auto"/>
              <w:left w:val="nil"/>
              <w:bottom w:val="single" w:sz="8" w:space="0" w:color="auto"/>
              <w:right w:val="nil"/>
            </w:tcBorders>
            <w:hideMark/>
          </w:tcPr>
          <w:p w:rsidR="00F93856" w:rsidRPr="00432C2C" w:rsidRDefault="005C1936" w:rsidP="00F93856">
            <w:sdt>
              <w:sdtPr>
                <w:alias w:val="ContactNameOrgCountry"/>
                <w:tag w:val="ContactNameOrgCountry"/>
                <w:id w:val="-130639986"/>
                <w:placeholder>
                  <w:docPart w:val="E7E55A5A8E16420C88B341F318CD3BC7"/>
                </w:placeholder>
                <w:text w:multiLine="1"/>
              </w:sdtPr>
              <w:sdtEndPr/>
              <w:sdtContent>
                <w:r w:rsidR="00F93856" w:rsidRPr="00432C2C">
                  <w:t>Eric Wang</w:t>
                </w:r>
                <w:r w:rsidR="00F93856" w:rsidRPr="00432C2C">
                  <w:br/>
                  <w:t>Huawei Technologies Co., Ltd.</w:t>
                </w:r>
                <w:r w:rsidR="00F93856" w:rsidRPr="00432C2C">
                  <w:br/>
                  <w:t>China</w:t>
                </w:r>
              </w:sdtContent>
            </w:sdt>
          </w:p>
        </w:tc>
        <w:sdt>
          <w:sdtPr>
            <w:alias w:val="ContactTelFaxEmail"/>
            <w:tag w:val="ContactTelFaxEmail"/>
            <w:id w:val="-2140561428"/>
            <w:placeholder>
              <w:docPart w:val="2EB93E143B854EF8BEFAB072CAD2D1D8"/>
            </w:placeholder>
          </w:sdtPr>
          <w:sdtEndPr/>
          <w:sdtContent>
            <w:tc>
              <w:tcPr>
                <w:tcW w:w="4253" w:type="dxa"/>
                <w:tcBorders>
                  <w:top w:val="single" w:sz="8" w:space="0" w:color="auto"/>
                  <w:left w:val="nil"/>
                  <w:bottom w:val="single" w:sz="8" w:space="0" w:color="auto"/>
                  <w:right w:val="nil"/>
                </w:tcBorders>
                <w:hideMark/>
              </w:tcPr>
              <w:p w:rsidR="00F93856" w:rsidRPr="00432C2C" w:rsidRDefault="00382173" w:rsidP="00382173">
                <w:pPr>
                  <w:tabs>
                    <w:tab w:val="left" w:pos="796"/>
                  </w:tabs>
                  <w:spacing w:after="120"/>
                </w:pPr>
                <w:r w:rsidRPr="00432C2C">
                  <w:t>Tel:</w:t>
                </w:r>
                <w:r w:rsidRPr="00432C2C">
                  <w:tab/>
                </w:r>
                <w:r w:rsidR="00F93856" w:rsidRPr="00432C2C">
                  <w:t>+86-755-28971740</w:t>
                </w:r>
                <w:r w:rsidR="00F93856" w:rsidRPr="00432C2C">
                  <w:br/>
                  <w:t xml:space="preserve">Fax: </w:t>
                </w:r>
                <w:r w:rsidR="00F93856" w:rsidRPr="00432C2C">
                  <w:br/>
                  <w:t>Email:</w:t>
                </w:r>
                <w:r w:rsidRPr="00432C2C">
                  <w:tab/>
                </w:r>
                <w:hyperlink r:id="rId9" w:history="1">
                  <w:r w:rsidR="00F93856" w:rsidRPr="00CF418D">
                    <w:rPr>
                      <w:rStyle w:val="Hyperlink"/>
                    </w:rPr>
                    <w:t>eric.wangxiang@huawei.com</w:t>
                  </w:r>
                </w:hyperlink>
              </w:p>
            </w:tc>
          </w:sdtContent>
        </w:sdt>
      </w:tr>
    </w:tbl>
    <w:p w:rsidR="00D90CE0" w:rsidRPr="00432C2C" w:rsidRDefault="00D90CE0" w:rsidP="00A2321F">
      <w:pPr>
        <w:spacing w:before="60"/>
        <w:rPr>
          <w:lang w:val="pt-BR"/>
        </w:rPr>
      </w:pPr>
    </w:p>
    <w:tbl>
      <w:tblPr>
        <w:tblW w:w="9930" w:type="dxa"/>
        <w:tblLayout w:type="fixed"/>
        <w:tblCellMar>
          <w:left w:w="57" w:type="dxa"/>
          <w:right w:w="57" w:type="dxa"/>
        </w:tblCellMar>
        <w:tblLook w:val="04A0" w:firstRow="1" w:lastRow="0" w:firstColumn="1" w:lastColumn="0" w:noHBand="0" w:noVBand="1"/>
      </w:tblPr>
      <w:tblGrid>
        <w:gridCol w:w="1609"/>
        <w:gridCol w:w="8321"/>
      </w:tblGrid>
      <w:tr w:rsidR="00432C2C" w:rsidRPr="00432C2C" w:rsidTr="00382173">
        <w:trPr>
          <w:cantSplit/>
        </w:trPr>
        <w:tc>
          <w:tcPr>
            <w:tcW w:w="1609" w:type="dxa"/>
            <w:hideMark/>
          </w:tcPr>
          <w:p w:rsidR="00D90CE0" w:rsidRPr="00432C2C" w:rsidRDefault="00D90CE0">
            <w:pPr>
              <w:rPr>
                <w:b/>
                <w:bCs/>
              </w:rPr>
            </w:pPr>
            <w:r w:rsidRPr="00432C2C">
              <w:rPr>
                <w:b/>
                <w:bCs/>
              </w:rPr>
              <w:t>Keywords:</w:t>
            </w:r>
          </w:p>
        </w:tc>
        <w:tc>
          <w:tcPr>
            <w:tcW w:w="8321" w:type="dxa"/>
            <w:hideMark/>
          </w:tcPr>
          <w:p w:rsidR="00D90CE0" w:rsidRPr="00432C2C" w:rsidRDefault="005C1936" w:rsidP="00432C2C">
            <w:sdt>
              <w:sdtPr>
                <w:alias w:val="Keywords"/>
                <w:tag w:val="Keywords"/>
                <w:id w:val="-1329598096"/>
                <w:placeholder>
                  <w:docPart w:val="6576B4950E0E47F99B5B5DED4DC98AAA"/>
                </w:placeholder>
                <w:dataBinding w:prefixMappings="xmlns:ns0='http://purl.org/dc/elements/1.1/' xmlns:ns1='http://schemas.openxmlformats.org/package/2006/metadata/core-properties' " w:xpath="/ns1:coreProperties[1]/ns1:keywords[1]" w:storeItemID="{6C3C8BC8-F283-45AE-878A-BAB7291924A1}"/>
                <w:text/>
              </w:sdtPr>
              <w:sdtEndPr/>
              <w:sdtContent>
                <w:r w:rsidR="00432C2C" w:rsidRPr="00432C2C">
                  <w:t>Q9, Terms of reference</w:t>
                </w:r>
              </w:sdtContent>
            </w:sdt>
          </w:p>
        </w:tc>
      </w:tr>
      <w:tr w:rsidR="00432C2C" w:rsidRPr="00432C2C" w:rsidTr="00382173">
        <w:trPr>
          <w:cantSplit/>
        </w:trPr>
        <w:tc>
          <w:tcPr>
            <w:tcW w:w="1609" w:type="dxa"/>
            <w:hideMark/>
          </w:tcPr>
          <w:p w:rsidR="00D90CE0" w:rsidRPr="00432C2C" w:rsidRDefault="00D90CE0">
            <w:pPr>
              <w:rPr>
                <w:b/>
                <w:bCs/>
              </w:rPr>
            </w:pPr>
            <w:r w:rsidRPr="00432C2C">
              <w:rPr>
                <w:b/>
                <w:bCs/>
              </w:rPr>
              <w:t>Abstract:</w:t>
            </w:r>
          </w:p>
        </w:tc>
        <w:tc>
          <w:tcPr>
            <w:tcW w:w="8321" w:type="dxa"/>
            <w:hideMark/>
          </w:tcPr>
          <w:p w:rsidR="00D90CE0" w:rsidRPr="00432C2C" w:rsidRDefault="00432C2C" w:rsidP="00251A62">
            <w:r w:rsidRPr="00432C2C">
              <w:t xml:space="preserve">This document provides the </w:t>
            </w:r>
            <w:r w:rsidR="00251A62">
              <w:t xml:space="preserve">revised text of </w:t>
            </w:r>
            <w:r w:rsidRPr="00432C2C">
              <w:t xml:space="preserve">terms of reference for Q9/9 </w:t>
            </w:r>
            <w:r w:rsidR="00251A62">
              <w:t>as agreed during SG9 meeting (</w:t>
            </w:r>
            <w:r w:rsidRPr="00432C2C">
              <w:t>21-28 November 2018</w:t>
            </w:r>
            <w:r w:rsidR="00251A62">
              <w:t>)</w:t>
            </w:r>
            <w:r w:rsidRPr="00432C2C">
              <w:t>. Revision marks show proposed changes</w:t>
            </w:r>
            <w:r w:rsidR="009D276A" w:rsidRPr="00432C2C">
              <w:t>.</w:t>
            </w:r>
          </w:p>
        </w:tc>
      </w:tr>
    </w:tbl>
    <w:p w:rsidR="00382173" w:rsidRPr="00432C2C" w:rsidRDefault="00382173" w:rsidP="00382173">
      <w:pPr>
        <w:rPr>
          <w:rFonts w:eastAsia="MS Mincho"/>
        </w:rPr>
      </w:pPr>
      <w:bookmarkStart w:id="11" w:name="_Toc46672913"/>
      <w:bookmarkStart w:id="12" w:name="_Toc51416223"/>
      <w:bookmarkStart w:id="13" w:name="_Toc150526433"/>
      <w:bookmarkStart w:id="14" w:name="_Toc244266976"/>
      <w:bookmarkStart w:id="15" w:name="_Toc323568279"/>
    </w:p>
    <w:p w:rsidR="00432C2C" w:rsidRPr="00432C2C" w:rsidRDefault="00432C2C">
      <w:pPr>
        <w:spacing w:before="0"/>
        <w:rPr>
          <w:rFonts w:eastAsia="MS Mincho"/>
        </w:rPr>
      </w:pPr>
      <w:r w:rsidRPr="00432C2C">
        <w:rPr>
          <w:rFonts w:eastAsia="MS Mincho"/>
        </w:rPr>
        <w:br w:type="page"/>
      </w:r>
    </w:p>
    <w:bookmarkEnd w:id="11"/>
    <w:bookmarkEnd w:id="12"/>
    <w:bookmarkEnd w:id="13"/>
    <w:bookmarkEnd w:id="14"/>
    <w:bookmarkEnd w:id="15"/>
    <w:p w:rsidR="00432C2C" w:rsidRPr="005C1936" w:rsidRDefault="00432C2C" w:rsidP="00432C2C">
      <w:pPr>
        <w:spacing w:before="100" w:beforeAutospacing="1" w:after="100" w:afterAutospacing="1"/>
        <w:outlineLvl w:val="0"/>
        <w:rPr>
          <w:rFonts w:eastAsiaTheme="minorEastAsia"/>
          <w:b/>
          <w:bCs/>
          <w:kern w:val="36"/>
          <w:sz w:val="28"/>
          <w:szCs w:val="28"/>
          <w:lang w:eastAsia="en-GB"/>
        </w:rPr>
      </w:pPr>
      <w:r w:rsidRPr="005C1936">
        <w:rPr>
          <w:rFonts w:eastAsiaTheme="minorEastAsia"/>
          <w:b/>
          <w:bCs/>
          <w:kern w:val="36"/>
          <w:sz w:val="28"/>
          <w:szCs w:val="28"/>
          <w:lang w:eastAsia="en-GB"/>
        </w:rPr>
        <w:lastRenderedPageBreak/>
        <w:t xml:space="preserve">Requirements, methods, and interfaces of the advanced service platforms to enhance the delivery of sound, television, and other multimedia interactive services over </w:t>
      </w:r>
      <w:ins w:id="16" w:author="Eric Wang" w:date="2018-11-22T15:23:00Z">
        <w:r w:rsidR="00B5466F" w:rsidRPr="005C1936">
          <w:rPr>
            <w:rFonts w:eastAsiaTheme="minorEastAsia"/>
            <w:b/>
            <w:bCs/>
            <w:kern w:val="36"/>
            <w:sz w:val="28"/>
            <w:szCs w:val="28"/>
            <w:lang w:eastAsia="en-GB"/>
          </w:rPr>
          <w:t xml:space="preserve">integrated broadband </w:t>
        </w:r>
      </w:ins>
      <w:r w:rsidRPr="005C1936">
        <w:rPr>
          <w:rFonts w:eastAsiaTheme="minorEastAsia"/>
          <w:b/>
          <w:bCs/>
          <w:kern w:val="36"/>
          <w:sz w:val="28"/>
          <w:szCs w:val="28"/>
          <w:lang w:eastAsia="en-GB"/>
        </w:rPr>
        <w:t xml:space="preserve">cable </w:t>
      </w:r>
      <w:del w:id="17" w:author="Eric Wang" w:date="2018-11-22T15:23:00Z">
        <w:r w:rsidRPr="005C1936" w:rsidDel="00B5466F">
          <w:rPr>
            <w:rFonts w:eastAsiaTheme="minorEastAsia"/>
            <w:b/>
            <w:bCs/>
            <w:kern w:val="36"/>
            <w:sz w:val="28"/>
            <w:szCs w:val="28"/>
            <w:lang w:eastAsia="en-GB"/>
          </w:rPr>
          <w:delText xml:space="preserve">television </w:delText>
        </w:r>
      </w:del>
      <w:r w:rsidRPr="005C1936">
        <w:rPr>
          <w:rFonts w:eastAsiaTheme="minorEastAsia"/>
          <w:b/>
          <w:bCs/>
          <w:kern w:val="36"/>
          <w:sz w:val="28"/>
          <w:szCs w:val="28"/>
          <w:lang w:eastAsia="en-GB"/>
        </w:rPr>
        <w:t>network</w:t>
      </w:r>
      <w:ins w:id="18" w:author="Eric Wang" w:date="2018-11-22T15:23:00Z">
        <w:r w:rsidR="00B5466F" w:rsidRPr="005C1936">
          <w:rPr>
            <w:rFonts w:eastAsiaTheme="minorEastAsia"/>
            <w:b/>
            <w:bCs/>
            <w:kern w:val="36"/>
            <w:sz w:val="28"/>
            <w:szCs w:val="28"/>
            <w:lang w:eastAsia="en-GB"/>
          </w:rPr>
          <w:t>s</w:t>
        </w:r>
      </w:ins>
    </w:p>
    <w:p w:rsidR="000B7B93" w:rsidRPr="00432C2C" w:rsidRDefault="00432C2C" w:rsidP="00432C2C">
      <w:pPr>
        <w:spacing w:before="0" w:after="240"/>
        <w:rPr>
          <w:rFonts w:eastAsiaTheme="minorEastAsia"/>
          <w:lang w:eastAsia="en-GB"/>
        </w:rPr>
      </w:pPr>
      <w:r w:rsidRPr="00432C2C">
        <w:rPr>
          <w:rFonts w:eastAsiaTheme="minorEastAsia"/>
          <w:lang w:eastAsia="en-GB"/>
        </w:rPr>
        <w:t>(Continuation of Question 10/9)</w:t>
      </w:r>
    </w:p>
    <w:p w:rsidR="00432C2C" w:rsidRPr="00432C2C" w:rsidRDefault="00432C2C" w:rsidP="00432C2C">
      <w:pPr>
        <w:rPr>
          <w:rFonts w:eastAsia="MS Mincho"/>
        </w:rPr>
      </w:pPr>
    </w:p>
    <w:p w:rsidR="00432C2C" w:rsidRPr="00432C2C" w:rsidRDefault="00432C2C" w:rsidP="00432C2C">
      <w:pPr>
        <w:spacing w:before="0"/>
        <w:rPr>
          <w:rFonts w:eastAsia="SimSun"/>
          <w:lang w:val="en-US" w:eastAsia="zh-CN"/>
        </w:rPr>
      </w:pPr>
      <w:r w:rsidRPr="00432C2C">
        <w:rPr>
          <w:rStyle w:val="Strong"/>
          <w:bdr w:val="none" w:sz="0" w:space="0" w:color="auto" w:frame="1"/>
          <w:shd w:val="clear" w:color="auto" w:fill="FFFFFF"/>
        </w:rPr>
        <w:t>Motivation</w:t>
      </w:r>
      <w:r w:rsidRPr="00432C2C">
        <w:br/>
      </w:r>
      <w:r w:rsidRPr="00432C2C">
        <w:rPr>
          <w:shd w:val="clear" w:color="auto" w:fill="FFFFFF"/>
        </w:rPr>
        <w:t>The use of the service platform, including cloud computing platform, for the delivery of sound and television signals as multimedia content, is spreading at an impressive pace. Existing cable television platform is based on conventional functions including user management, accounting, terminal management, content management, content delivery, and so on. These functions are still useful and will be used continuously in the future cable television systems. On the other hand, a lot of advanced server side technologies for service enhancement (e.g. target specific content distribution system</w:t>
      </w:r>
      <w:ins w:id="19" w:author="Eric Wang" w:date="2018-11-21T11:50:00Z">
        <w:r>
          <w:rPr>
            <w:shd w:val="clear" w:color="auto" w:fill="FFFFFF"/>
          </w:rPr>
          <w:t xml:space="preserve">, artificial intelligence </w:t>
        </w:r>
      </w:ins>
      <w:ins w:id="20" w:author="Eric Wang" w:date="2018-11-21T11:51:00Z">
        <w:r>
          <w:rPr>
            <w:shd w:val="clear" w:color="auto" w:fill="FFFFFF"/>
          </w:rPr>
          <w:t>assisted</w:t>
        </w:r>
      </w:ins>
      <w:ins w:id="21" w:author="Eric Wang" w:date="2018-11-21T11:50:00Z">
        <w:r>
          <w:rPr>
            <w:shd w:val="clear" w:color="auto" w:fill="FFFFFF"/>
          </w:rPr>
          <w:t xml:space="preserve"> </w:t>
        </w:r>
      </w:ins>
      <w:ins w:id="22" w:author="Eric Wang" w:date="2018-11-21T11:51:00Z">
        <w:r>
          <w:rPr>
            <w:shd w:val="clear" w:color="auto" w:fill="FFFFFF"/>
          </w:rPr>
          <w:t>operation</w:t>
        </w:r>
      </w:ins>
      <w:ins w:id="23" w:author="Eric Wang" w:date="2018-11-21T11:50:00Z">
        <w:r>
          <w:rPr>
            <w:shd w:val="clear" w:color="auto" w:fill="FFFFFF"/>
          </w:rPr>
          <w:t xml:space="preserve"> </w:t>
        </w:r>
      </w:ins>
      <w:ins w:id="24" w:author="Eric Wang" w:date="2018-11-21T11:51:00Z">
        <w:r>
          <w:rPr>
            <w:shd w:val="clear" w:color="auto" w:fill="FFFFFF"/>
          </w:rPr>
          <w:t>and maintenance system</w:t>
        </w:r>
      </w:ins>
      <w:r w:rsidRPr="00432C2C">
        <w:rPr>
          <w:shd w:val="clear" w:color="auto" w:fill="FFFFFF"/>
        </w:rPr>
        <w:t>, multi-device content distribution, content recommendation system, and cloud-based content storage) become viable. To adopt these server side technologies to the existing cable television service efficiently and quickly, the common interfaces between existing cable systems and other advanced platforms are indispensable. Therefore, it is quite important and urgent to study the requirements, architectures, methods, and interfaces to leverage the platform side technology to enhance the existing cable television systems. This study will include, but is not limited to, advanced service platforms which include:</w:t>
      </w:r>
    </w:p>
    <w:p w:rsidR="00432C2C" w:rsidRPr="00432C2C" w:rsidRDefault="00432C2C" w:rsidP="00432C2C">
      <w:pPr>
        <w:numPr>
          <w:ilvl w:val="0"/>
          <w:numId w:val="6"/>
        </w:numPr>
        <w:spacing w:before="100" w:beforeAutospacing="1" w:after="100" w:afterAutospacing="1"/>
        <w:rPr>
          <w:rFonts w:eastAsiaTheme="minorEastAsia"/>
          <w:lang w:eastAsia="en-GB"/>
        </w:rPr>
      </w:pPr>
      <w:r w:rsidRPr="00432C2C">
        <w:rPr>
          <w:rFonts w:eastAsiaTheme="minorEastAsia"/>
          <w:lang w:eastAsia="en-GB"/>
        </w:rPr>
        <w:t>advanced content management including cloud-based content storage to realize the cable contents TV everywhere;</w:t>
      </w:r>
    </w:p>
    <w:p w:rsidR="00432C2C" w:rsidRPr="00432C2C" w:rsidRDefault="00432C2C" w:rsidP="00432C2C">
      <w:pPr>
        <w:numPr>
          <w:ilvl w:val="0"/>
          <w:numId w:val="6"/>
        </w:numPr>
        <w:spacing w:before="100" w:beforeAutospacing="1" w:after="100" w:afterAutospacing="1"/>
        <w:rPr>
          <w:rFonts w:eastAsiaTheme="minorEastAsia"/>
          <w:lang w:eastAsia="en-GB"/>
        </w:rPr>
      </w:pPr>
      <w:r w:rsidRPr="00432C2C">
        <w:rPr>
          <w:rFonts w:eastAsiaTheme="minorEastAsia"/>
          <w:lang w:eastAsia="en-GB"/>
        </w:rPr>
        <w:t>user's account/terminal management for TV everywhere services;</w:t>
      </w:r>
    </w:p>
    <w:p w:rsidR="00432C2C" w:rsidRPr="00432C2C" w:rsidRDefault="00432C2C" w:rsidP="00432C2C">
      <w:pPr>
        <w:numPr>
          <w:ilvl w:val="0"/>
          <w:numId w:val="6"/>
        </w:numPr>
        <w:spacing w:before="100" w:beforeAutospacing="1" w:after="100" w:afterAutospacing="1"/>
        <w:rPr>
          <w:rFonts w:eastAsiaTheme="minorEastAsia"/>
          <w:lang w:eastAsia="en-GB"/>
        </w:rPr>
      </w:pPr>
      <w:r w:rsidRPr="00432C2C">
        <w:rPr>
          <w:rFonts w:eastAsiaTheme="minorEastAsia"/>
          <w:lang w:eastAsia="en-GB"/>
        </w:rPr>
        <w:t>platform side technologies and interfaces to realize the harmonization between existing cable television services and over-the-top (OTT) services;</w:t>
      </w:r>
    </w:p>
    <w:p w:rsidR="00432C2C" w:rsidRPr="00432C2C" w:rsidRDefault="00432C2C" w:rsidP="00432C2C">
      <w:pPr>
        <w:numPr>
          <w:ilvl w:val="0"/>
          <w:numId w:val="6"/>
        </w:numPr>
        <w:spacing w:before="100" w:beforeAutospacing="1" w:after="100" w:afterAutospacing="1"/>
        <w:rPr>
          <w:rFonts w:eastAsiaTheme="minorEastAsia"/>
          <w:lang w:eastAsia="en-GB"/>
        </w:rPr>
      </w:pPr>
      <w:r w:rsidRPr="00432C2C">
        <w:rPr>
          <w:rFonts w:eastAsiaTheme="minorEastAsia"/>
          <w:lang w:eastAsia="en-GB"/>
        </w:rPr>
        <w:t xml:space="preserve">management functions of the user/service statistics </w:t>
      </w:r>
      <w:ins w:id="25" w:author="Eric Wang" w:date="2018-11-21T11:53:00Z">
        <w:r w:rsidR="002B4DC9">
          <w:rPr>
            <w:rFonts w:eastAsiaTheme="minorEastAsia"/>
            <w:lang w:eastAsia="en-GB"/>
          </w:rPr>
          <w:t>and analy</w:t>
        </w:r>
      </w:ins>
      <w:ins w:id="26" w:author="Eric Wang" w:date="2018-11-21T11:54:00Z">
        <w:r w:rsidR="002B4DC9">
          <w:rPr>
            <w:rFonts w:eastAsiaTheme="minorEastAsia"/>
            <w:lang w:eastAsia="en-GB"/>
          </w:rPr>
          <w:t>s</w:t>
        </w:r>
      </w:ins>
      <w:ins w:id="27" w:author="Eric Wang" w:date="2018-11-22T15:29:00Z">
        <w:r w:rsidR="00B5466F">
          <w:rPr>
            <w:rFonts w:eastAsiaTheme="minorEastAsia"/>
            <w:lang w:eastAsia="en-GB"/>
          </w:rPr>
          <w:t>e</w:t>
        </w:r>
      </w:ins>
      <w:ins w:id="28" w:author="Eric Wang" w:date="2018-11-21T11:54:00Z">
        <w:r w:rsidR="002B4DC9">
          <w:rPr>
            <w:rFonts w:eastAsiaTheme="minorEastAsia"/>
            <w:lang w:eastAsia="en-GB"/>
          </w:rPr>
          <w:t>s</w:t>
        </w:r>
      </w:ins>
      <w:ins w:id="29" w:author="Eric Wang" w:date="2018-11-21T11:53:00Z">
        <w:r w:rsidR="002B4DC9">
          <w:rPr>
            <w:rFonts w:eastAsiaTheme="minorEastAsia"/>
            <w:lang w:eastAsia="en-GB"/>
          </w:rPr>
          <w:t xml:space="preserve"> </w:t>
        </w:r>
      </w:ins>
      <w:r w:rsidRPr="00432C2C">
        <w:rPr>
          <w:rFonts w:eastAsiaTheme="minorEastAsia"/>
          <w:lang w:eastAsia="en-GB"/>
        </w:rPr>
        <w:t>to enhance the personalization services.</w:t>
      </w:r>
    </w:p>
    <w:p w:rsidR="00432C2C" w:rsidRPr="00432C2C" w:rsidRDefault="00432C2C" w:rsidP="00432C2C">
      <w:r w:rsidRPr="00432C2C">
        <w:rPr>
          <w:shd w:val="clear" w:color="auto" w:fill="FFFFFF"/>
        </w:rPr>
        <w:t xml:space="preserve">The work area </w:t>
      </w:r>
      <w:del w:id="30" w:author="Eric Wang" w:date="2018-11-21T11:54:00Z">
        <w:r w:rsidRPr="00432C2C" w:rsidDel="002B4DC9">
          <w:rPr>
            <w:shd w:val="clear" w:color="auto" w:fill="FFFFFF"/>
          </w:rPr>
          <w:delText xml:space="preserve">is </w:delText>
        </w:r>
      </w:del>
      <w:ins w:id="31" w:author="Eric Wang" w:date="2018-11-21T11:54:00Z">
        <w:r w:rsidR="002B4DC9">
          <w:rPr>
            <w:shd w:val="clear" w:color="auto" w:fill="FFFFFF"/>
          </w:rPr>
          <w:t>includes</w:t>
        </w:r>
        <w:r w:rsidR="002B4DC9" w:rsidRPr="00432C2C">
          <w:rPr>
            <w:shd w:val="clear" w:color="auto" w:fill="FFFFFF"/>
          </w:rPr>
          <w:t xml:space="preserve"> </w:t>
        </w:r>
      </w:ins>
      <w:r w:rsidRPr="00432C2C">
        <w:rPr>
          <w:shd w:val="clear" w:color="auto" w:fill="FFFFFF"/>
        </w:rPr>
        <w:t>the interface between cable television systems and advanced platforms. In some cases, not only cable TV systems but also the advanced platforms are operated by the cable operator (e.g. TV everywhere service system, target specific content distribution system, application market)</w:t>
      </w:r>
      <w:ins w:id="32" w:author="Eric Wang" w:date="2018-11-21T11:58:00Z">
        <w:r w:rsidR="002B4DC9">
          <w:rPr>
            <w:shd w:val="clear" w:color="auto" w:fill="FFFFFF"/>
          </w:rPr>
          <w:t>. In other cases,</w:t>
        </w:r>
      </w:ins>
      <w:r w:rsidRPr="00432C2C">
        <w:rPr>
          <w:shd w:val="clear" w:color="auto" w:fill="FFFFFF"/>
        </w:rPr>
        <w:t xml:space="preserve"> </w:t>
      </w:r>
      <w:del w:id="33" w:author="Eric Wang" w:date="2018-11-21T11:58:00Z">
        <w:r w:rsidRPr="00432C2C" w:rsidDel="002B4DC9">
          <w:rPr>
            <w:shd w:val="clear" w:color="auto" w:fill="FFFFFF"/>
          </w:rPr>
          <w:delText xml:space="preserve">but </w:delText>
        </w:r>
      </w:del>
      <w:del w:id="34" w:author="Eric Wang" w:date="2018-11-21T11:59:00Z">
        <w:r w:rsidRPr="00432C2C" w:rsidDel="002B4DC9">
          <w:rPr>
            <w:shd w:val="clear" w:color="auto" w:fill="FFFFFF"/>
          </w:rPr>
          <w:delText xml:space="preserve">it is also possible that the </w:delText>
        </w:r>
      </w:del>
      <w:ins w:id="35" w:author="Eric Wang" w:date="2018-11-21T11:59:00Z">
        <w:r w:rsidR="002B4DC9">
          <w:rPr>
            <w:shd w:val="clear" w:color="auto" w:fill="FFFFFF"/>
          </w:rPr>
          <w:t xml:space="preserve">multiple </w:t>
        </w:r>
      </w:ins>
      <w:r w:rsidRPr="00432C2C">
        <w:rPr>
          <w:shd w:val="clear" w:color="auto" w:fill="FFFFFF"/>
        </w:rPr>
        <w:t>cable system</w:t>
      </w:r>
      <w:ins w:id="36" w:author="Eric Wang" w:date="2018-11-21T11:58:00Z">
        <w:r w:rsidR="002B4DC9">
          <w:rPr>
            <w:shd w:val="clear" w:color="auto" w:fill="FFFFFF"/>
          </w:rPr>
          <w:t>s</w:t>
        </w:r>
      </w:ins>
      <w:r w:rsidRPr="00432C2C">
        <w:rPr>
          <w:shd w:val="clear" w:color="auto" w:fill="FFFFFF"/>
        </w:rPr>
        <w:t xml:space="preserve"> work together </w:t>
      </w:r>
      <w:ins w:id="37" w:author="Eric Wang" w:date="2018-11-21T11:59:00Z">
        <w:r w:rsidR="002B4DC9">
          <w:rPr>
            <w:shd w:val="clear" w:color="auto" w:fill="FFFFFF"/>
          </w:rPr>
          <w:t xml:space="preserve">through interfaces </w:t>
        </w:r>
      </w:ins>
      <w:r w:rsidRPr="00432C2C">
        <w:rPr>
          <w:shd w:val="clear" w:color="auto" w:fill="FFFFFF"/>
        </w:rPr>
        <w:t>with the outside systems such as (but not limited to) machine-to-machine (M2M) system, Internet of things (IoT) system, and cloud-based system.</w:t>
      </w:r>
      <w:r w:rsidRPr="00432C2C">
        <w:br/>
      </w:r>
      <w:r w:rsidRPr="00432C2C">
        <w:br/>
      </w:r>
      <w:r w:rsidRPr="00432C2C">
        <w:rPr>
          <w:rStyle w:val="Strong"/>
          <w:bdr w:val="none" w:sz="0" w:space="0" w:color="auto" w:frame="1"/>
          <w:shd w:val="clear" w:color="auto" w:fill="FFFFFF"/>
        </w:rPr>
        <w:t>Question</w:t>
      </w:r>
      <w:bookmarkStart w:id="38" w:name="_GoBack"/>
      <w:bookmarkEnd w:id="38"/>
      <w:r w:rsidRPr="00432C2C">
        <w:br/>
      </w:r>
      <w:r w:rsidRPr="00432C2C">
        <w:rPr>
          <w:shd w:val="clear" w:color="auto" w:fill="FFFFFF"/>
        </w:rPr>
        <w:t>Study items to be considered include, but are not limited to:</w:t>
      </w:r>
    </w:p>
    <w:p w:rsidR="00432C2C" w:rsidRPr="00432C2C" w:rsidRDefault="00432C2C" w:rsidP="00432C2C">
      <w:pPr>
        <w:numPr>
          <w:ilvl w:val="0"/>
          <w:numId w:val="6"/>
        </w:numPr>
        <w:spacing w:before="100" w:beforeAutospacing="1" w:after="100" w:afterAutospacing="1"/>
        <w:rPr>
          <w:rFonts w:eastAsiaTheme="minorEastAsia"/>
          <w:lang w:eastAsia="en-GB"/>
        </w:rPr>
      </w:pPr>
      <w:r w:rsidRPr="00432C2C">
        <w:rPr>
          <w:rFonts w:eastAsiaTheme="minorEastAsia"/>
          <w:lang w:eastAsia="en-GB"/>
        </w:rPr>
        <w:t>What are the service requirements applicable to the service platform to enhance the existing cable television services?</w:t>
      </w:r>
    </w:p>
    <w:p w:rsidR="00432C2C" w:rsidRPr="00432C2C" w:rsidRDefault="00432C2C" w:rsidP="00432C2C">
      <w:pPr>
        <w:numPr>
          <w:ilvl w:val="0"/>
          <w:numId w:val="6"/>
        </w:numPr>
        <w:spacing w:before="100" w:beforeAutospacing="1" w:after="100" w:afterAutospacing="1"/>
        <w:rPr>
          <w:rFonts w:eastAsiaTheme="minorEastAsia"/>
          <w:lang w:eastAsia="en-GB"/>
        </w:rPr>
      </w:pPr>
      <w:r w:rsidRPr="00432C2C">
        <w:rPr>
          <w:rFonts w:eastAsiaTheme="minorEastAsia"/>
          <w:lang w:eastAsia="en-GB"/>
        </w:rPr>
        <w:t>What is the appropriate platform architecture to provide enhanced service with the satisfaction of the above-described service requirements?</w:t>
      </w:r>
    </w:p>
    <w:p w:rsidR="00432C2C" w:rsidRPr="00432C2C" w:rsidRDefault="00432C2C" w:rsidP="00432C2C">
      <w:pPr>
        <w:numPr>
          <w:ilvl w:val="0"/>
          <w:numId w:val="6"/>
        </w:numPr>
        <w:spacing w:before="100" w:beforeAutospacing="1" w:after="100" w:afterAutospacing="1"/>
        <w:rPr>
          <w:rFonts w:eastAsiaTheme="minorEastAsia"/>
          <w:lang w:eastAsia="en-GB"/>
        </w:rPr>
      </w:pPr>
      <w:r w:rsidRPr="00432C2C">
        <w:rPr>
          <w:rFonts w:eastAsiaTheme="minorEastAsia"/>
          <w:lang w:eastAsia="en-GB"/>
        </w:rPr>
        <w:t>What interfaces</w:t>
      </w:r>
      <w:ins w:id="39" w:author="Eric Wang" w:date="2018-11-21T12:00:00Z">
        <w:r w:rsidR="00F8115F">
          <w:rPr>
            <w:rFonts w:eastAsiaTheme="minorEastAsia"/>
            <w:lang w:eastAsia="en-GB"/>
          </w:rPr>
          <w:t xml:space="preserve"> and </w:t>
        </w:r>
      </w:ins>
      <w:ins w:id="40" w:author="Eric Wang" w:date="2018-11-21T12:01:00Z">
        <w:r w:rsidR="00F8115F">
          <w:rPr>
            <w:rFonts w:eastAsiaTheme="minorEastAsia"/>
            <w:lang w:eastAsia="en-GB"/>
          </w:rPr>
          <w:t>compatibility</w:t>
        </w:r>
      </w:ins>
      <w:r w:rsidRPr="00432C2C">
        <w:rPr>
          <w:rFonts w:eastAsiaTheme="minorEastAsia"/>
          <w:lang w:eastAsia="en-GB"/>
        </w:rPr>
        <w:t xml:space="preserve"> are required between existing cable platform and the advanced service platform?</w:t>
      </w:r>
    </w:p>
    <w:p w:rsidR="00432C2C" w:rsidRPr="00432C2C" w:rsidRDefault="00432C2C" w:rsidP="00432C2C">
      <w:pPr>
        <w:numPr>
          <w:ilvl w:val="0"/>
          <w:numId w:val="6"/>
        </w:numPr>
        <w:spacing w:before="100" w:beforeAutospacing="1" w:after="100" w:afterAutospacing="1"/>
        <w:rPr>
          <w:rFonts w:eastAsiaTheme="minorEastAsia"/>
          <w:lang w:eastAsia="en-GB"/>
        </w:rPr>
      </w:pPr>
      <w:r w:rsidRPr="00432C2C">
        <w:rPr>
          <w:rFonts w:eastAsiaTheme="minorEastAsia"/>
          <w:lang w:eastAsia="en-GB"/>
        </w:rPr>
        <w:t>What user account/terminal management method can be used for the TV everywhere service and how should it harmonize with existing user account/terminal management system? More specifically, when the cable operator provides the TV everywhere service, the content distribution to second devices (such as the mobile phone, tablet, etc.) will be controlled based on the subscriber information of cable television systems. Therefore, the communication between the subscriber management function of cable TV system and the TV everywhere service platform is necessary.</w:t>
      </w:r>
    </w:p>
    <w:p w:rsidR="00432C2C" w:rsidRPr="00432C2C" w:rsidRDefault="00432C2C" w:rsidP="00432C2C">
      <w:pPr>
        <w:numPr>
          <w:ilvl w:val="0"/>
          <w:numId w:val="6"/>
        </w:numPr>
        <w:spacing w:before="100" w:beforeAutospacing="1" w:after="100" w:afterAutospacing="1"/>
        <w:rPr>
          <w:rFonts w:eastAsiaTheme="minorEastAsia"/>
          <w:lang w:eastAsia="en-GB"/>
        </w:rPr>
      </w:pPr>
      <w:r w:rsidRPr="00432C2C">
        <w:rPr>
          <w:rFonts w:eastAsiaTheme="minorEastAsia"/>
          <w:lang w:eastAsia="en-GB"/>
        </w:rPr>
        <w:t>What interface can be used to realize the harmonization between OTT video services and existing cable TV content management system?</w:t>
      </w:r>
    </w:p>
    <w:p w:rsidR="00432C2C" w:rsidRPr="00432C2C" w:rsidRDefault="00432C2C" w:rsidP="00432C2C">
      <w:pPr>
        <w:numPr>
          <w:ilvl w:val="0"/>
          <w:numId w:val="6"/>
        </w:numPr>
        <w:spacing w:before="100" w:beforeAutospacing="1" w:after="100" w:afterAutospacing="1"/>
        <w:rPr>
          <w:rFonts w:eastAsiaTheme="minorEastAsia"/>
          <w:lang w:eastAsia="en-GB"/>
        </w:rPr>
      </w:pPr>
      <w:r w:rsidRPr="00432C2C">
        <w:rPr>
          <w:rFonts w:eastAsiaTheme="minorEastAsia"/>
          <w:lang w:eastAsia="en-GB"/>
        </w:rPr>
        <w:t>What interface can be used to adopt device-independent content recommendation system to the existing cable television system?</w:t>
      </w:r>
    </w:p>
    <w:p w:rsidR="00432C2C" w:rsidRPr="00432C2C" w:rsidRDefault="00432C2C" w:rsidP="00432C2C">
      <w:pPr>
        <w:numPr>
          <w:ilvl w:val="0"/>
          <w:numId w:val="6"/>
        </w:numPr>
        <w:spacing w:before="100" w:beforeAutospacing="1" w:after="100" w:afterAutospacing="1"/>
        <w:rPr>
          <w:rFonts w:eastAsiaTheme="minorEastAsia"/>
          <w:lang w:eastAsia="en-GB"/>
        </w:rPr>
      </w:pPr>
      <w:r w:rsidRPr="00432C2C">
        <w:rPr>
          <w:rFonts w:eastAsiaTheme="minorEastAsia"/>
          <w:lang w:eastAsia="en-GB"/>
        </w:rPr>
        <w:t>What management functions can be used for the aggregation of user/service statistics</w:t>
      </w:r>
      <w:ins w:id="41" w:author="Eric Wang" w:date="2018-11-21T12:05:00Z">
        <w:r w:rsidR="003C0520">
          <w:rPr>
            <w:rFonts w:eastAsiaTheme="minorEastAsia"/>
            <w:lang w:eastAsia="en-GB"/>
          </w:rPr>
          <w:t xml:space="preserve"> and analys</w:t>
        </w:r>
      </w:ins>
      <w:ins w:id="42" w:author="Eric Wang" w:date="2018-11-22T15:30:00Z">
        <w:r w:rsidR="00B5466F">
          <w:rPr>
            <w:rFonts w:eastAsiaTheme="minorEastAsia"/>
            <w:lang w:eastAsia="en-GB"/>
          </w:rPr>
          <w:t>e</w:t>
        </w:r>
      </w:ins>
      <w:ins w:id="43" w:author="Eric Wang" w:date="2018-11-21T12:05:00Z">
        <w:r w:rsidR="003C0520">
          <w:rPr>
            <w:rFonts w:eastAsiaTheme="minorEastAsia"/>
            <w:lang w:eastAsia="en-GB"/>
          </w:rPr>
          <w:t>s</w:t>
        </w:r>
      </w:ins>
      <w:r w:rsidRPr="00432C2C">
        <w:rPr>
          <w:rFonts w:eastAsiaTheme="minorEastAsia"/>
          <w:lang w:eastAsia="en-GB"/>
        </w:rPr>
        <w:t>, enabling the enhancement of personalization services?</w:t>
      </w:r>
    </w:p>
    <w:p w:rsidR="00432C2C" w:rsidRPr="00432C2C" w:rsidRDefault="00432C2C" w:rsidP="00432C2C">
      <w:pPr>
        <w:numPr>
          <w:ilvl w:val="0"/>
          <w:numId w:val="6"/>
        </w:numPr>
        <w:spacing w:before="100" w:beforeAutospacing="1" w:after="100" w:afterAutospacing="1"/>
        <w:rPr>
          <w:rFonts w:eastAsiaTheme="minorEastAsia"/>
          <w:lang w:eastAsia="en-GB"/>
        </w:rPr>
      </w:pPr>
      <w:r w:rsidRPr="00432C2C">
        <w:rPr>
          <w:rFonts w:eastAsiaTheme="minorEastAsia"/>
          <w:lang w:eastAsia="en-GB"/>
        </w:rPr>
        <w:t>What management method and interface can be used to utilize the social media information to the content recommendation?</w:t>
      </w:r>
    </w:p>
    <w:p w:rsidR="00432C2C" w:rsidRPr="00432C2C" w:rsidRDefault="00432C2C" w:rsidP="00432C2C">
      <w:r w:rsidRPr="00432C2C">
        <w:rPr>
          <w:rStyle w:val="Strong"/>
          <w:bdr w:val="none" w:sz="0" w:space="0" w:color="auto" w:frame="1"/>
          <w:shd w:val="clear" w:color="auto" w:fill="FFFFFF"/>
        </w:rPr>
        <w:t>Tasks</w:t>
      </w:r>
      <w:r w:rsidRPr="00432C2C">
        <w:br/>
      </w:r>
      <w:r w:rsidRPr="00432C2C">
        <w:rPr>
          <w:shd w:val="clear" w:color="auto" w:fill="FFFFFF"/>
        </w:rPr>
        <w:t>Tasks include, but are not limited to:</w:t>
      </w:r>
    </w:p>
    <w:p w:rsidR="00432C2C" w:rsidRPr="00432C2C" w:rsidRDefault="00432C2C" w:rsidP="00432C2C">
      <w:pPr>
        <w:numPr>
          <w:ilvl w:val="0"/>
          <w:numId w:val="6"/>
        </w:numPr>
        <w:spacing w:before="100" w:beforeAutospacing="1" w:after="100" w:afterAutospacing="1"/>
        <w:rPr>
          <w:rFonts w:eastAsiaTheme="minorEastAsia"/>
          <w:lang w:eastAsia="en-GB"/>
        </w:rPr>
      </w:pPr>
      <w:r w:rsidRPr="00432C2C">
        <w:rPr>
          <w:rFonts w:eastAsiaTheme="minorEastAsia"/>
          <w:lang w:eastAsia="en-GB"/>
        </w:rPr>
        <w:t>The preparation of revised or new Recommendations as required.</w:t>
      </w:r>
    </w:p>
    <w:p w:rsidR="00432C2C" w:rsidRPr="00432C2C" w:rsidRDefault="00432C2C" w:rsidP="00432C2C">
      <w:pPr>
        <w:rPr>
          <w:rFonts w:ascii="SimSun" w:eastAsia="MS Mincho" w:hAnsi="SimSun" w:cs="SimSun"/>
        </w:rPr>
      </w:pPr>
      <w:r w:rsidRPr="00432C2C">
        <w:rPr>
          <w:shd w:val="clear" w:color="auto" w:fill="FFFFFF"/>
        </w:rPr>
        <w:t>An up-to-date status of work under this Question is contained in the Study Group 9 work programme (</w:t>
      </w:r>
      <w:hyperlink r:id="rId10" w:history="1">
        <w:r w:rsidRPr="00432C2C">
          <w:rPr>
            <w:rStyle w:val="Hyperlink"/>
            <w:color w:val="auto"/>
            <w:bdr w:val="none" w:sz="0" w:space="0" w:color="auto" w:frame="1"/>
            <w:shd w:val="clear" w:color="auto" w:fill="FFFFFF"/>
          </w:rPr>
          <w:t>http://itu.int/ITU-T/workprog/wp_search.aspx?sp=16&amp;q=9/9</w:t>
        </w:r>
      </w:hyperlink>
      <w:r w:rsidRPr="00432C2C">
        <w:rPr>
          <w:shd w:val="clear" w:color="auto" w:fill="FFFFFF"/>
        </w:rPr>
        <w:t>).</w:t>
      </w:r>
      <w:r w:rsidRPr="00432C2C">
        <w:br/>
      </w:r>
    </w:p>
    <w:p w:rsidR="00432C2C" w:rsidRPr="00432C2C" w:rsidRDefault="00432C2C" w:rsidP="00432C2C">
      <w:pPr>
        <w:rPr>
          <w:rFonts w:ascii="SimSun" w:hAnsi="SimSun" w:cs="SimSun"/>
        </w:rPr>
      </w:pPr>
      <w:r w:rsidRPr="00432C2C">
        <w:rPr>
          <w:rFonts w:eastAsiaTheme="minorEastAsia"/>
          <w:b/>
          <w:bCs/>
          <w:kern w:val="36"/>
          <w:sz w:val="48"/>
          <w:szCs w:val="48"/>
          <w:lang w:eastAsia="en-GB"/>
        </w:rPr>
        <w:t>Relationships</w:t>
      </w:r>
    </w:p>
    <w:p w:rsidR="00432C2C" w:rsidRPr="00432C2C" w:rsidRDefault="00432C2C" w:rsidP="00432C2C">
      <w:r w:rsidRPr="00432C2C">
        <w:rPr>
          <w:rStyle w:val="Strong"/>
          <w:bdr w:val="none" w:sz="0" w:space="0" w:color="auto" w:frame="1"/>
          <w:shd w:val="clear" w:color="auto" w:fill="FFFFFF"/>
        </w:rPr>
        <w:t>Recommendations</w:t>
      </w:r>
    </w:p>
    <w:p w:rsidR="00432C2C" w:rsidRPr="00432C2C" w:rsidRDefault="00432C2C" w:rsidP="00432C2C">
      <w:pPr>
        <w:numPr>
          <w:ilvl w:val="0"/>
          <w:numId w:val="6"/>
        </w:numPr>
        <w:spacing w:before="100" w:beforeAutospacing="1" w:after="100" w:afterAutospacing="1"/>
        <w:rPr>
          <w:rFonts w:eastAsiaTheme="minorEastAsia"/>
          <w:lang w:eastAsia="en-GB"/>
        </w:rPr>
      </w:pPr>
      <w:r w:rsidRPr="00432C2C">
        <w:rPr>
          <w:rFonts w:eastAsiaTheme="minorEastAsia"/>
          <w:lang w:eastAsia="en-GB"/>
        </w:rPr>
        <w:t>API of terminal platform: ITU-T J.200, J.201, J.202</w:t>
      </w:r>
    </w:p>
    <w:p w:rsidR="00432C2C" w:rsidRPr="00432C2C" w:rsidRDefault="00432C2C" w:rsidP="00432C2C">
      <w:pPr>
        <w:numPr>
          <w:ilvl w:val="0"/>
          <w:numId w:val="6"/>
        </w:numPr>
        <w:spacing w:before="100" w:beforeAutospacing="1" w:after="100" w:afterAutospacing="1"/>
        <w:rPr>
          <w:rFonts w:eastAsiaTheme="minorEastAsia"/>
          <w:lang w:eastAsia="en-GB"/>
        </w:rPr>
      </w:pPr>
      <w:r w:rsidRPr="00432C2C">
        <w:rPr>
          <w:rFonts w:eastAsiaTheme="minorEastAsia"/>
          <w:lang w:eastAsia="en-GB"/>
        </w:rPr>
        <w:t>Set-top box: ITU-T J.295, J.296</w:t>
      </w:r>
    </w:p>
    <w:p w:rsidR="00432C2C" w:rsidRPr="00432C2C" w:rsidRDefault="00432C2C" w:rsidP="00432C2C">
      <w:pPr>
        <w:numPr>
          <w:ilvl w:val="0"/>
          <w:numId w:val="6"/>
        </w:numPr>
        <w:spacing w:before="100" w:beforeAutospacing="1" w:after="100" w:afterAutospacing="1"/>
        <w:rPr>
          <w:rFonts w:eastAsiaTheme="minorEastAsia"/>
          <w:lang w:eastAsia="en-GB"/>
        </w:rPr>
      </w:pPr>
      <w:r w:rsidRPr="00432C2C">
        <w:rPr>
          <w:rFonts w:eastAsiaTheme="minorEastAsia"/>
          <w:lang w:eastAsia="en-GB"/>
        </w:rPr>
        <w:t xml:space="preserve">Server platform: ITU-T J.287, J.301, </w:t>
      </w:r>
      <w:ins w:id="44" w:author="Eric Wang" w:date="2018-11-21T12:14:00Z">
        <w:r w:rsidR="00583957">
          <w:rPr>
            <w:rFonts w:eastAsiaTheme="minorEastAsia"/>
            <w:lang w:eastAsia="en-GB"/>
          </w:rPr>
          <w:t xml:space="preserve">J.302, </w:t>
        </w:r>
      </w:ins>
      <w:r w:rsidRPr="00432C2C">
        <w:rPr>
          <w:rFonts w:eastAsiaTheme="minorEastAsia"/>
          <w:lang w:eastAsia="en-GB"/>
        </w:rPr>
        <w:t>J.380-series, J.704, J.706, J.707</w:t>
      </w:r>
    </w:p>
    <w:p w:rsidR="00432C2C" w:rsidRPr="00432C2C" w:rsidRDefault="00432C2C" w:rsidP="00432C2C">
      <w:pPr>
        <w:rPr>
          <w:rStyle w:val="Strong"/>
          <w:bdr w:val="none" w:sz="0" w:space="0" w:color="auto" w:frame="1"/>
          <w:shd w:val="clear" w:color="auto" w:fill="FFFFFF"/>
        </w:rPr>
      </w:pPr>
      <w:r w:rsidRPr="00432C2C">
        <w:rPr>
          <w:rStyle w:val="Strong"/>
          <w:bdr w:val="none" w:sz="0" w:space="0" w:color="auto" w:frame="1"/>
          <w:shd w:val="clear" w:color="auto" w:fill="FFFFFF"/>
        </w:rPr>
        <w:t>Questions</w:t>
      </w:r>
    </w:p>
    <w:p w:rsidR="00432C2C" w:rsidRPr="00432C2C" w:rsidRDefault="00583957" w:rsidP="00432C2C">
      <w:pPr>
        <w:numPr>
          <w:ilvl w:val="0"/>
          <w:numId w:val="6"/>
        </w:numPr>
        <w:spacing w:before="100" w:beforeAutospacing="1" w:after="100" w:afterAutospacing="1"/>
        <w:rPr>
          <w:rFonts w:eastAsiaTheme="minorEastAsia"/>
          <w:lang w:eastAsia="en-GB"/>
        </w:rPr>
      </w:pPr>
      <w:ins w:id="45" w:author="Eric Wang" w:date="2018-11-21T12:14:00Z">
        <w:r>
          <w:rPr>
            <w:rFonts w:eastAsiaTheme="minorEastAsia"/>
            <w:lang w:eastAsia="en-GB"/>
          </w:rPr>
          <w:t xml:space="preserve">2, </w:t>
        </w:r>
      </w:ins>
      <w:r w:rsidR="00432C2C" w:rsidRPr="00432C2C">
        <w:rPr>
          <w:rFonts w:eastAsiaTheme="minorEastAsia"/>
          <w:lang w:eastAsia="en-GB"/>
        </w:rPr>
        <w:t>5, 6 and 8/9</w:t>
      </w:r>
    </w:p>
    <w:p w:rsidR="00432C2C" w:rsidRPr="00432C2C" w:rsidRDefault="00432C2C" w:rsidP="00432C2C">
      <w:pPr>
        <w:rPr>
          <w:rStyle w:val="Strong"/>
          <w:bdr w:val="none" w:sz="0" w:space="0" w:color="auto" w:frame="1"/>
          <w:shd w:val="clear" w:color="auto" w:fill="FFFFFF"/>
        </w:rPr>
      </w:pPr>
      <w:r w:rsidRPr="00432C2C">
        <w:rPr>
          <w:rStyle w:val="Strong"/>
          <w:bdr w:val="none" w:sz="0" w:space="0" w:color="auto" w:frame="1"/>
          <w:shd w:val="clear" w:color="auto" w:fill="FFFFFF"/>
        </w:rPr>
        <w:t>Study groups</w:t>
      </w:r>
    </w:p>
    <w:p w:rsidR="00583957" w:rsidRDefault="00583957" w:rsidP="00432C2C">
      <w:pPr>
        <w:numPr>
          <w:ilvl w:val="0"/>
          <w:numId w:val="6"/>
        </w:numPr>
        <w:spacing w:before="100" w:beforeAutospacing="1" w:after="100" w:afterAutospacing="1"/>
        <w:rPr>
          <w:ins w:id="46" w:author="Eric Wang" w:date="2018-11-21T12:14:00Z"/>
          <w:rFonts w:eastAsiaTheme="minorEastAsia"/>
          <w:lang w:eastAsia="en-GB"/>
        </w:rPr>
      </w:pPr>
      <w:ins w:id="47" w:author="Eric Wang" w:date="2018-11-21T12:14:00Z">
        <w:r>
          <w:rPr>
            <w:rFonts w:eastAsiaTheme="minorEastAsia" w:hint="eastAsia"/>
            <w:lang w:eastAsia="zh-CN"/>
          </w:rPr>
          <w:t>ITU-T SG12</w:t>
        </w:r>
      </w:ins>
    </w:p>
    <w:p w:rsidR="00432C2C" w:rsidRDefault="00432C2C" w:rsidP="00432C2C">
      <w:pPr>
        <w:numPr>
          <w:ilvl w:val="0"/>
          <w:numId w:val="6"/>
        </w:numPr>
        <w:spacing w:before="100" w:beforeAutospacing="1" w:after="100" w:afterAutospacing="1"/>
        <w:rPr>
          <w:ins w:id="48" w:author="Eric Wang" w:date="2018-11-21T12:15:00Z"/>
          <w:rFonts w:eastAsiaTheme="minorEastAsia"/>
          <w:lang w:eastAsia="en-GB"/>
        </w:rPr>
      </w:pPr>
      <w:r w:rsidRPr="00432C2C">
        <w:rPr>
          <w:rFonts w:eastAsiaTheme="minorEastAsia"/>
          <w:lang w:eastAsia="en-GB"/>
        </w:rPr>
        <w:t>ITU</w:t>
      </w:r>
      <w:r w:rsidRPr="00432C2C">
        <w:rPr>
          <w:rFonts w:eastAsiaTheme="minorEastAsia"/>
          <w:lang w:eastAsia="en-GB"/>
        </w:rPr>
        <w:noBreakHyphen/>
        <w:t>T SG13</w:t>
      </w:r>
    </w:p>
    <w:p w:rsidR="00583957" w:rsidRPr="00432C2C" w:rsidRDefault="00583957" w:rsidP="00432C2C">
      <w:pPr>
        <w:numPr>
          <w:ilvl w:val="0"/>
          <w:numId w:val="6"/>
        </w:numPr>
        <w:spacing w:before="100" w:beforeAutospacing="1" w:after="100" w:afterAutospacing="1"/>
        <w:rPr>
          <w:rFonts w:eastAsiaTheme="minorEastAsia"/>
          <w:lang w:eastAsia="en-GB"/>
        </w:rPr>
      </w:pPr>
      <w:ins w:id="49" w:author="Eric Wang" w:date="2018-11-21T12:15:00Z">
        <w:r>
          <w:rPr>
            <w:rFonts w:eastAsiaTheme="minorEastAsia"/>
            <w:lang w:eastAsia="en-GB"/>
          </w:rPr>
          <w:t>ITU-T SG15</w:t>
        </w:r>
      </w:ins>
    </w:p>
    <w:p w:rsidR="00432C2C" w:rsidRPr="00432C2C" w:rsidRDefault="00432C2C" w:rsidP="00432C2C">
      <w:pPr>
        <w:numPr>
          <w:ilvl w:val="0"/>
          <w:numId w:val="6"/>
        </w:numPr>
        <w:spacing w:before="100" w:beforeAutospacing="1" w:after="100" w:afterAutospacing="1"/>
        <w:rPr>
          <w:rFonts w:eastAsiaTheme="minorEastAsia"/>
          <w:lang w:eastAsia="en-GB"/>
        </w:rPr>
      </w:pPr>
      <w:r w:rsidRPr="00432C2C">
        <w:rPr>
          <w:rFonts w:eastAsiaTheme="minorEastAsia"/>
          <w:lang w:eastAsia="en-GB"/>
        </w:rPr>
        <w:t>ITU</w:t>
      </w:r>
      <w:r w:rsidRPr="00432C2C">
        <w:rPr>
          <w:rFonts w:eastAsiaTheme="minorEastAsia"/>
          <w:lang w:eastAsia="en-GB"/>
        </w:rPr>
        <w:noBreakHyphen/>
        <w:t>T SG16</w:t>
      </w:r>
    </w:p>
    <w:p w:rsidR="00432C2C" w:rsidRPr="00432C2C" w:rsidRDefault="00432C2C" w:rsidP="00432C2C">
      <w:pPr>
        <w:numPr>
          <w:ilvl w:val="0"/>
          <w:numId w:val="6"/>
        </w:numPr>
        <w:spacing w:before="100" w:beforeAutospacing="1" w:after="100" w:afterAutospacing="1"/>
        <w:rPr>
          <w:rFonts w:eastAsiaTheme="minorEastAsia"/>
          <w:lang w:eastAsia="en-GB"/>
        </w:rPr>
      </w:pPr>
      <w:r w:rsidRPr="00432C2C">
        <w:rPr>
          <w:rFonts w:eastAsiaTheme="minorEastAsia"/>
          <w:lang w:eastAsia="en-GB"/>
        </w:rPr>
        <w:t>ITU</w:t>
      </w:r>
      <w:r w:rsidRPr="00432C2C">
        <w:rPr>
          <w:rFonts w:eastAsiaTheme="minorEastAsia"/>
          <w:lang w:eastAsia="en-GB"/>
        </w:rPr>
        <w:noBreakHyphen/>
        <w:t>T SG20</w:t>
      </w:r>
    </w:p>
    <w:p w:rsidR="00432C2C" w:rsidRPr="00432C2C" w:rsidRDefault="00432C2C" w:rsidP="00432C2C">
      <w:r w:rsidRPr="00432C2C">
        <w:rPr>
          <w:rStyle w:val="Strong"/>
          <w:bdr w:val="none" w:sz="0" w:space="0" w:color="auto" w:frame="1"/>
          <w:shd w:val="clear" w:color="auto" w:fill="FFFFFF"/>
        </w:rPr>
        <w:t>Standardization bodies</w:t>
      </w:r>
    </w:p>
    <w:p w:rsidR="00583957" w:rsidRDefault="00583957" w:rsidP="00432C2C">
      <w:pPr>
        <w:numPr>
          <w:ilvl w:val="0"/>
          <w:numId w:val="6"/>
        </w:numPr>
        <w:spacing w:before="100" w:beforeAutospacing="1" w:after="100" w:afterAutospacing="1"/>
        <w:rPr>
          <w:ins w:id="50" w:author="Eric Wang" w:date="2018-11-21T12:15:00Z"/>
          <w:rFonts w:eastAsiaTheme="minorEastAsia"/>
          <w:lang w:eastAsia="en-GB"/>
        </w:rPr>
      </w:pPr>
      <w:ins w:id="51" w:author="Eric Wang" w:date="2018-11-21T12:15:00Z">
        <w:r>
          <w:rPr>
            <w:rFonts w:eastAsiaTheme="minorEastAsia" w:hint="eastAsia"/>
            <w:lang w:eastAsia="zh-CN"/>
          </w:rPr>
          <w:t>Broadband forum</w:t>
        </w:r>
      </w:ins>
    </w:p>
    <w:p w:rsidR="00432C2C" w:rsidRPr="00432C2C" w:rsidRDefault="00432C2C" w:rsidP="00432C2C">
      <w:pPr>
        <w:numPr>
          <w:ilvl w:val="0"/>
          <w:numId w:val="6"/>
        </w:numPr>
        <w:spacing w:before="100" w:beforeAutospacing="1" w:after="100" w:afterAutospacing="1"/>
        <w:rPr>
          <w:rFonts w:eastAsiaTheme="minorEastAsia"/>
          <w:lang w:eastAsia="en-GB"/>
        </w:rPr>
      </w:pPr>
      <w:r w:rsidRPr="00432C2C">
        <w:rPr>
          <w:rFonts w:eastAsiaTheme="minorEastAsia"/>
          <w:lang w:eastAsia="en-GB"/>
        </w:rPr>
        <w:t>ETSI TC Cable</w:t>
      </w:r>
    </w:p>
    <w:p w:rsidR="00432C2C" w:rsidRPr="00432C2C" w:rsidRDefault="00432C2C" w:rsidP="00432C2C">
      <w:pPr>
        <w:numPr>
          <w:ilvl w:val="0"/>
          <w:numId w:val="6"/>
        </w:numPr>
        <w:spacing w:before="100" w:beforeAutospacing="1" w:after="100" w:afterAutospacing="1"/>
        <w:rPr>
          <w:rFonts w:eastAsiaTheme="minorEastAsia"/>
          <w:lang w:eastAsia="en-GB"/>
        </w:rPr>
      </w:pPr>
      <w:r w:rsidRPr="00432C2C">
        <w:rPr>
          <w:rFonts w:eastAsiaTheme="minorEastAsia"/>
          <w:lang w:eastAsia="en-GB"/>
        </w:rPr>
        <w:t>SCTE</w:t>
      </w:r>
    </w:p>
    <w:p w:rsidR="00432C2C" w:rsidRPr="00432C2C" w:rsidRDefault="00432C2C" w:rsidP="00432C2C">
      <w:pPr>
        <w:rPr>
          <w:rFonts w:eastAsia="MS Mincho"/>
        </w:rPr>
      </w:pPr>
    </w:p>
    <w:p w:rsidR="00672327" w:rsidRPr="00432C2C" w:rsidRDefault="00A2321F" w:rsidP="00672327">
      <w:pPr>
        <w:jc w:val="center"/>
      </w:pPr>
      <w:r w:rsidRPr="00432C2C">
        <w:t>______</w:t>
      </w:r>
      <w:r w:rsidR="00672327" w:rsidRPr="00432C2C">
        <w:t>_________________</w:t>
      </w:r>
    </w:p>
    <w:sectPr w:rsidR="00672327" w:rsidRPr="00432C2C" w:rsidSect="000B7B93">
      <w:headerReference w:type="default" r:id="rId11"/>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43DC" w:rsidRDefault="00FA43DC">
      <w:r>
        <w:separator/>
      </w:r>
    </w:p>
  </w:endnote>
  <w:endnote w:type="continuationSeparator" w:id="0">
    <w:p w:rsidR="00FA43DC" w:rsidRDefault="00FA4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w:altName w:val="MS Mincho"/>
    <w:panose1 w:val="00000000000000000000"/>
    <w:charset w:val="80"/>
    <w:family w:val="auto"/>
    <w:notTrueType/>
    <w:pitch w:val="variable"/>
    <w:sig w:usb0="00000000" w:usb1="08070000" w:usb2="00000010" w:usb3="00000000" w:csb0="00020000" w:csb1="00000000"/>
  </w:font>
  <w:font w:name="DengXian">
    <w:altName w:val="SimSun"/>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w:altName w:val="微软雅黑"/>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43DC" w:rsidRDefault="00FA43DC">
      <w:r>
        <w:separator/>
      </w:r>
    </w:p>
  </w:footnote>
  <w:footnote w:type="continuationSeparator" w:id="0">
    <w:p w:rsidR="00FA43DC" w:rsidRDefault="00FA43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7EC" w:rsidRDefault="00A277EC" w:rsidP="00A277EC">
    <w:pPr>
      <w:pStyle w:val="Header"/>
      <w:rPr>
        <w:rFonts w:eastAsiaTheme="minorEastAsia"/>
        <w:sz w:val="18"/>
        <w:lang w:eastAsia="ja-JP"/>
      </w:rPr>
    </w:pPr>
    <w:r>
      <w:rPr>
        <w:sz w:val="18"/>
      </w:rPr>
      <w:t xml:space="preserve">- </w:t>
    </w:r>
    <w:r>
      <w:rPr>
        <w:sz w:val="18"/>
      </w:rPr>
      <w:fldChar w:fldCharType="begin"/>
    </w:r>
    <w:r>
      <w:rPr>
        <w:sz w:val="18"/>
      </w:rPr>
      <w:instrText xml:space="preserve"> PAGE  \* MERGEFORMAT </w:instrText>
    </w:r>
    <w:r>
      <w:rPr>
        <w:sz w:val="18"/>
      </w:rPr>
      <w:fldChar w:fldCharType="separate"/>
    </w:r>
    <w:r w:rsidR="005C1936">
      <w:rPr>
        <w:noProof/>
        <w:sz w:val="18"/>
      </w:rPr>
      <w:t>4</w:t>
    </w:r>
    <w:r>
      <w:rPr>
        <w:sz w:val="18"/>
      </w:rPr>
      <w:fldChar w:fldCharType="end"/>
    </w:r>
    <w:r>
      <w:rPr>
        <w:sz w:val="18"/>
      </w:rPr>
      <w:t xml:space="preserve"> -</w:t>
    </w:r>
  </w:p>
  <w:p w:rsidR="00A277EC" w:rsidRDefault="00A277EC" w:rsidP="00A277EC">
    <w:pPr>
      <w:pStyle w:val="Header"/>
      <w:spacing w:after="240"/>
      <w:rPr>
        <w:sz w:val="18"/>
      </w:rPr>
    </w:pPr>
    <w:r>
      <w:rPr>
        <w:sz w:val="18"/>
      </w:rPr>
      <w:fldChar w:fldCharType="begin"/>
    </w:r>
    <w:r>
      <w:rPr>
        <w:sz w:val="18"/>
      </w:rPr>
      <w:instrText xml:space="preserve"> STYLEREF  Docnumber  </w:instrText>
    </w:r>
    <w:r>
      <w:rPr>
        <w:sz w:val="18"/>
      </w:rPr>
      <w:fldChar w:fldCharType="separate"/>
    </w:r>
    <w:r w:rsidR="005C1936">
      <w:rPr>
        <w:noProof/>
        <w:sz w:val="18"/>
      </w:rPr>
      <w:t>SG9-TD452</w:t>
    </w:r>
    <w:r>
      <w:rPr>
        <w:sz w:val="18"/>
      </w:rPr>
      <w:fldChar w:fldCharType="end"/>
    </w:r>
  </w:p>
  <w:p w:rsidR="00A277EC" w:rsidRDefault="00A277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70BC9"/>
    <w:multiLevelType w:val="hybridMultilevel"/>
    <w:tmpl w:val="979E0866"/>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15:restartNumberingAfterBreak="0">
    <w:nsid w:val="07602B83"/>
    <w:multiLevelType w:val="multilevel"/>
    <w:tmpl w:val="D9867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971ECC"/>
    <w:multiLevelType w:val="multilevel"/>
    <w:tmpl w:val="5D888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733780"/>
    <w:multiLevelType w:val="multilevel"/>
    <w:tmpl w:val="B9B04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36F4D94"/>
    <w:multiLevelType w:val="multilevel"/>
    <w:tmpl w:val="DAEAF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B32455"/>
    <w:multiLevelType w:val="multilevel"/>
    <w:tmpl w:val="20360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AC16F6"/>
    <w:multiLevelType w:val="multilevel"/>
    <w:tmpl w:val="30905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DB40B2C"/>
    <w:multiLevelType w:val="multilevel"/>
    <w:tmpl w:val="AC744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89446DF"/>
    <w:multiLevelType w:val="hybridMultilevel"/>
    <w:tmpl w:val="5EC658BC"/>
    <w:lvl w:ilvl="0" w:tplc="96221816">
      <w:numFmt w:val="bullet"/>
      <w:lvlText w:val="-"/>
      <w:lvlJc w:val="left"/>
      <w:pPr>
        <w:ind w:left="720" w:hanging="360"/>
      </w:pPr>
      <w:rPr>
        <w:rFonts w:ascii="Times New Roman" w: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9"/>
  </w:num>
  <w:num w:numId="2">
    <w:abstractNumId w:val="0"/>
  </w:num>
  <w:num w:numId="3">
    <w:abstractNumId w:val="8"/>
  </w:num>
  <w:num w:numId="4">
    <w:abstractNumId w:val="9"/>
  </w:num>
  <w:num w:numId="5">
    <w:abstractNumId w:val="9"/>
  </w:num>
  <w:num w:numId="6">
    <w:abstractNumId w:val="6"/>
  </w:num>
  <w:num w:numId="7">
    <w:abstractNumId w:val="3"/>
  </w:num>
  <w:num w:numId="8">
    <w:abstractNumId w:val="2"/>
  </w:num>
  <w:num w:numId="9">
    <w:abstractNumId w:val="5"/>
  </w:num>
  <w:num w:numId="10">
    <w:abstractNumId w:val="7"/>
  </w:num>
  <w:num w:numId="11">
    <w:abstractNumId w:val="4"/>
  </w:num>
  <w:num w:numId="12">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 Wang">
    <w15:presenceInfo w15:providerId="None" w15:userId="Eric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744"/>
    <w:rsid w:val="00030F5D"/>
    <w:rsid w:val="00031D8E"/>
    <w:rsid w:val="00034B3B"/>
    <w:rsid w:val="0004186F"/>
    <w:rsid w:val="0006570B"/>
    <w:rsid w:val="000661D5"/>
    <w:rsid w:val="00074375"/>
    <w:rsid w:val="00081014"/>
    <w:rsid w:val="0008112B"/>
    <w:rsid w:val="000844C4"/>
    <w:rsid w:val="00086F73"/>
    <w:rsid w:val="000931CF"/>
    <w:rsid w:val="00094597"/>
    <w:rsid w:val="000A7EDC"/>
    <w:rsid w:val="000B428D"/>
    <w:rsid w:val="000B4631"/>
    <w:rsid w:val="000B7B93"/>
    <w:rsid w:val="000C7118"/>
    <w:rsid w:val="000C7FC1"/>
    <w:rsid w:val="000D5333"/>
    <w:rsid w:val="000D5627"/>
    <w:rsid w:val="000D5CA7"/>
    <w:rsid w:val="000E6578"/>
    <w:rsid w:val="00106D49"/>
    <w:rsid w:val="00111998"/>
    <w:rsid w:val="001144BC"/>
    <w:rsid w:val="00114E9E"/>
    <w:rsid w:val="00125A31"/>
    <w:rsid w:val="00130FB4"/>
    <w:rsid w:val="00144F3B"/>
    <w:rsid w:val="00156C1C"/>
    <w:rsid w:val="00161262"/>
    <w:rsid w:val="00177D14"/>
    <w:rsid w:val="001A3641"/>
    <w:rsid w:val="001A62CE"/>
    <w:rsid w:val="001B36DE"/>
    <w:rsid w:val="001B3766"/>
    <w:rsid w:val="0021228C"/>
    <w:rsid w:val="002363D5"/>
    <w:rsid w:val="00236645"/>
    <w:rsid w:val="00251A62"/>
    <w:rsid w:val="00251EEA"/>
    <w:rsid w:val="0025685E"/>
    <w:rsid w:val="00257D05"/>
    <w:rsid w:val="00265187"/>
    <w:rsid w:val="002779A1"/>
    <w:rsid w:val="00291937"/>
    <w:rsid w:val="00293AD4"/>
    <w:rsid w:val="002A41F7"/>
    <w:rsid w:val="002B4DC9"/>
    <w:rsid w:val="002B765F"/>
    <w:rsid w:val="002D25C0"/>
    <w:rsid w:val="002D389E"/>
    <w:rsid w:val="002D706B"/>
    <w:rsid w:val="002E01FB"/>
    <w:rsid w:val="002E2D9C"/>
    <w:rsid w:val="00314E70"/>
    <w:rsid w:val="0032185E"/>
    <w:rsid w:val="00367A87"/>
    <w:rsid w:val="00382173"/>
    <w:rsid w:val="003C0520"/>
    <w:rsid w:val="003C290F"/>
    <w:rsid w:val="003D3B4A"/>
    <w:rsid w:val="003F2DCD"/>
    <w:rsid w:val="00403681"/>
    <w:rsid w:val="00403836"/>
    <w:rsid w:val="00406A0C"/>
    <w:rsid w:val="00423B7C"/>
    <w:rsid w:val="00432C2C"/>
    <w:rsid w:val="00433F6E"/>
    <w:rsid w:val="00477E59"/>
    <w:rsid w:val="00480824"/>
    <w:rsid w:val="00496B1D"/>
    <w:rsid w:val="004A09C3"/>
    <w:rsid w:val="004A18FA"/>
    <w:rsid w:val="004A40F4"/>
    <w:rsid w:val="004A4B4D"/>
    <w:rsid w:val="004B02D7"/>
    <w:rsid w:val="004C1795"/>
    <w:rsid w:val="004C2881"/>
    <w:rsid w:val="004D4361"/>
    <w:rsid w:val="004E2320"/>
    <w:rsid w:val="004F5011"/>
    <w:rsid w:val="0052010F"/>
    <w:rsid w:val="00535D8A"/>
    <w:rsid w:val="0055394B"/>
    <w:rsid w:val="00583957"/>
    <w:rsid w:val="005A65A2"/>
    <w:rsid w:val="005B3F6F"/>
    <w:rsid w:val="005B6471"/>
    <w:rsid w:val="005C1936"/>
    <w:rsid w:val="005E06A2"/>
    <w:rsid w:val="005F4ECF"/>
    <w:rsid w:val="00601699"/>
    <w:rsid w:val="00602E00"/>
    <w:rsid w:val="0061377B"/>
    <w:rsid w:val="00616E98"/>
    <w:rsid w:val="00622937"/>
    <w:rsid w:val="00622EAE"/>
    <w:rsid w:val="0063000C"/>
    <w:rsid w:val="00636C0A"/>
    <w:rsid w:val="00660428"/>
    <w:rsid w:val="00672327"/>
    <w:rsid w:val="006824A9"/>
    <w:rsid w:val="00687029"/>
    <w:rsid w:val="0069568A"/>
    <w:rsid w:val="006B0A4E"/>
    <w:rsid w:val="006B23AB"/>
    <w:rsid w:val="006B6C5B"/>
    <w:rsid w:val="006C3E6C"/>
    <w:rsid w:val="006D697C"/>
    <w:rsid w:val="006F3EED"/>
    <w:rsid w:val="006F53AC"/>
    <w:rsid w:val="006F71A2"/>
    <w:rsid w:val="00700896"/>
    <w:rsid w:val="00704850"/>
    <w:rsid w:val="0070601F"/>
    <w:rsid w:val="00724AFE"/>
    <w:rsid w:val="00730A35"/>
    <w:rsid w:val="00740050"/>
    <w:rsid w:val="00752403"/>
    <w:rsid w:val="007579A9"/>
    <w:rsid w:val="007614C9"/>
    <w:rsid w:val="00763F55"/>
    <w:rsid w:val="00774EB1"/>
    <w:rsid w:val="007958EF"/>
    <w:rsid w:val="007A3ACB"/>
    <w:rsid w:val="007E144F"/>
    <w:rsid w:val="007E62BA"/>
    <w:rsid w:val="008071F2"/>
    <w:rsid w:val="008124F9"/>
    <w:rsid w:val="00812C16"/>
    <w:rsid w:val="00816115"/>
    <w:rsid w:val="00840E81"/>
    <w:rsid w:val="00844A13"/>
    <w:rsid w:val="0084526C"/>
    <w:rsid w:val="008601F0"/>
    <w:rsid w:val="00867D8F"/>
    <w:rsid w:val="00884FC5"/>
    <w:rsid w:val="00887732"/>
    <w:rsid w:val="00891EEC"/>
    <w:rsid w:val="008B5CC6"/>
    <w:rsid w:val="008C133D"/>
    <w:rsid w:val="008C5650"/>
    <w:rsid w:val="008D747E"/>
    <w:rsid w:val="008E29F6"/>
    <w:rsid w:val="008E76A4"/>
    <w:rsid w:val="0092264C"/>
    <w:rsid w:val="009329DA"/>
    <w:rsid w:val="009462EC"/>
    <w:rsid w:val="00950483"/>
    <w:rsid w:val="009507D6"/>
    <w:rsid w:val="00951B21"/>
    <w:rsid w:val="00954AC5"/>
    <w:rsid w:val="00954BA3"/>
    <w:rsid w:val="00966EC4"/>
    <w:rsid w:val="00967E8B"/>
    <w:rsid w:val="00975D7B"/>
    <w:rsid w:val="00984589"/>
    <w:rsid w:val="009867D7"/>
    <w:rsid w:val="00997C89"/>
    <w:rsid w:val="009B24FE"/>
    <w:rsid w:val="009C16BC"/>
    <w:rsid w:val="009D1967"/>
    <w:rsid w:val="009D276A"/>
    <w:rsid w:val="009D718A"/>
    <w:rsid w:val="009E2914"/>
    <w:rsid w:val="00A05049"/>
    <w:rsid w:val="00A11D84"/>
    <w:rsid w:val="00A1377E"/>
    <w:rsid w:val="00A13FE6"/>
    <w:rsid w:val="00A17E7C"/>
    <w:rsid w:val="00A2321F"/>
    <w:rsid w:val="00A277EC"/>
    <w:rsid w:val="00A34C7E"/>
    <w:rsid w:val="00A509E1"/>
    <w:rsid w:val="00A5598B"/>
    <w:rsid w:val="00A66964"/>
    <w:rsid w:val="00A67CCE"/>
    <w:rsid w:val="00A71C55"/>
    <w:rsid w:val="00A82311"/>
    <w:rsid w:val="00A85F37"/>
    <w:rsid w:val="00AA558F"/>
    <w:rsid w:val="00AD3D09"/>
    <w:rsid w:val="00AD57EA"/>
    <w:rsid w:val="00AE45AA"/>
    <w:rsid w:val="00AF5FA7"/>
    <w:rsid w:val="00AF715F"/>
    <w:rsid w:val="00B072BC"/>
    <w:rsid w:val="00B27527"/>
    <w:rsid w:val="00B45EAD"/>
    <w:rsid w:val="00B5466F"/>
    <w:rsid w:val="00B6257C"/>
    <w:rsid w:val="00B64846"/>
    <w:rsid w:val="00B73E8E"/>
    <w:rsid w:val="00B741C1"/>
    <w:rsid w:val="00B754A6"/>
    <w:rsid w:val="00B92E1D"/>
    <w:rsid w:val="00BA72E3"/>
    <w:rsid w:val="00BB00ED"/>
    <w:rsid w:val="00BB14B5"/>
    <w:rsid w:val="00BC639E"/>
    <w:rsid w:val="00BD0942"/>
    <w:rsid w:val="00BD4E30"/>
    <w:rsid w:val="00BE347A"/>
    <w:rsid w:val="00BE427F"/>
    <w:rsid w:val="00BF5265"/>
    <w:rsid w:val="00C0467E"/>
    <w:rsid w:val="00C05486"/>
    <w:rsid w:val="00C1012E"/>
    <w:rsid w:val="00C2320D"/>
    <w:rsid w:val="00C25F80"/>
    <w:rsid w:val="00C35F1C"/>
    <w:rsid w:val="00C40B02"/>
    <w:rsid w:val="00C44810"/>
    <w:rsid w:val="00C53B64"/>
    <w:rsid w:val="00C6366B"/>
    <w:rsid w:val="00C71591"/>
    <w:rsid w:val="00C7367E"/>
    <w:rsid w:val="00CA420B"/>
    <w:rsid w:val="00CA74A8"/>
    <w:rsid w:val="00CB0726"/>
    <w:rsid w:val="00CC22DF"/>
    <w:rsid w:val="00CD7C5A"/>
    <w:rsid w:val="00CE1686"/>
    <w:rsid w:val="00CE4FDD"/>
    <w:rsid w:val="00CF418D"/>
    <w:rsid w:val="00D001D6"/>
    <w:rsid w:val="00D16C0A"/>
    <w:rsid w:val="00D20A8D"/>
    <w:rsid w:val="00D22C1F"/>
    <w:rsid w:val="00D249D8"/>
    <w:rsid w:val="00D25998"/>
    <w:rsid w:val="00D27B1C"/>
    <w:rsid w:val="00D60EFE"/>
    <w:rsid w:val="00D6733B"/>
    <w:rsid w:val="00D765D7"/>
    <w:rsid w:val="00D82584"/>
    <w:rsid w:val="00D90CE0"/>
    <w:rsid w:val="00D90DA7"/>
    <w:rsid w:val="00D96DD7"/>
    <w:rsid w:val="00DA0A56"/>
    <w:rsid w:val="00DB0E52"/>
    <w:rsid w:val="00DC1162"/>
    <w:rsid w:val="00DC67A8"/>
    <w:rsid w:val="00DD3587"/>
    <w:rsid w:val="00DD521E"/>
    <w:rsid w:val="00DE3209"/>
    <w:rsid w:val="00DF576D"/>
    <w:rsid w:val="00E06AE4"/>
    <w:rsid w:val="00E07122"/>
    <w:rsid w:val="00E10D88"/>
    <w:rsid w:val="00E21100"/>
    <w:rsid w:val="00E27D1C"/>
    <w:rsid w:val="00E35AE0"/>
    <w:rsid w:val="00E36593"/>
    <w:rsid w:val="00E4304A"/>
    <w:rsid w:val="00E544B2"/>
    <w:rsid w:val="00E6491F"/>
    <w:rsid w:val="00E679A6"/>
    <w:rsid w:val="00E7098E"/>
    <w:rsid w:val="00E77065"/>
    <w:rsid w:val="00E919A2"/>
    <w:rsid w:val="00E962DD"/>
    <w:rsid w:val="00EA4C20"/>
    <w:rsid w:val="00EA574D"/>
    <w:rsid w:val="00EA79E3"/>
    <w:rsid w:val="00EB4359"/>
    <w:rsid w:val="00EB6EE1"/>
    <w:rsid w:val="00EC212A"/>
    <w:rsid w:val="00ED508B"/>
    <w:rsid w:val="00ED5607"/>
    <w:rsid w:val="00EE20FC"/>
    <w:rsid w:val="00EE3AF8"/>
    <w:rsid w:val="00F0083F"/>
    <w:rsid w:val="00F05F07"/>
    <w:rsid w:val="00F132EB"/>
    <w:rsid w:val="00F34744"/>
    <w:rsid w:val="00F6010F"/>
    <w:rsid w:val="00F645D5"/>
    <w:rsid w:val="00F65515"/>
    <w:rsid w:val="00F721C8"/>
    <w:rsid w:val="00F8115F"/>
    <w:rsid w:val="00F90298"/>
    <w:rsid w:val="00F92186"/>
    <w:rsid w:val="00F92F23"/>
    <w:rsid w:val="00F93856"/>
    <w:rsid w:val="00FA1828"/>
    <w:rsid w:val="00FA43DC"/>
    <w:rsid w:val="00FA4589"/>
    <w:rsid w:val="00FB69FA"/>
    <w:rsid w:val="00FC0D33"/>
    <w:rsid w:val="00FD3DAD"/>
    <w:rsid w:val="00FE15CE"/>
    <w:rsid w:val="00FE16FF"/>
    <w:rsid w:val="00FE46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5CE2DBCE-19D9-47FB-A4F5-E9C092D0A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2EB"/>
    <w:pPr>
      <w:spacing w:before="120"/>
    </w:pPr>
    <w:rPr>
      <w:rFonts w:eastAsiaTheme="minorHAnsi"/>
      <w:sz w:val="24"/>
      <w:szCs w:val="24"/>
      <w:lang w:val="en-GB" w:eastAsia="ja-JP"/>
    </w:rPr>
  </w:style>
  <w:style w:type="paragraph" w:styleId="Heading1">
    <w:name w:val="heading 1"/>
    <w:basedOn w:val="Normal"/>
    <w:next w:val="Normal"/>
    <w:link w:val="Heading1Char"/>
    <w:rsid w:val="00F132EB"/>
    <w:pPr>
      <w:keepNext/>
      <w:numPr>
        <w:numId w:val="1"/>
      </w:numPr>
      <w:spacing w:before="240" w:after="60"/>
      <w:outlineLvl w:val="0"/>
    </w:pPr>
    <w:rPr>
      <w:rFonts w:cs="Arial"/>
      <w:b/>
      <w:bCs/>
      <w:kern w:val="32"/>
      <w:szCs w:val="32"/>
    </w:rPr>
  </w:style>
  <w:style w:type="paragraph" w:styleId="Heading2">
    <w:name w:val="heading 2"/>
    <w:basedOn w:val="Normal"/>
    <w:next w:val="Normal"/>
    <w:link w:val="Heading2Char"/>
    <w:rsid w:val="00F132EB"/>
    <w:pPr>
      <w:keepNext/>
      <w:numPr>
        <w:ilvl w:val="1"/>
        <w:numId w:val="1"/>
      </w:numPr>
      <w:spacing w:before="240" w:after="60"/>
      <w:outlineLvl w:val="1"/>
    </w:pPr>
    <w:rPr>
      <w:rFonts w:cs="Arial"/>
      <w:b/>
      <w:bCs/>
      <w:iCs/>
      <w:szCs w:val="28"/>
    </w:rPr>
  </w:style>
  <w:style w:type="paragraph" w:styleId="Heading3">
    <w:name w:val="heading 3"/>
    <w:basedOn w:val="Normal"/>
    <w:next w:val="Normal"/>
    <w:link w:val="Heading3Char"/>
    <w:rsid w:val="00F132EB"/>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F132EB"/>
    <w:pPr>
      <w:keepNext/>
      <w:numPr>
        <w:ilvl w:val="3"/>
        <w:numId w:val="1"/>
      </w:numPr>
      <w:spacing w:before="240" w:after="60"/>
      <w:outlineLvl w:val="3"/>
    </w:pPr>
    <w:rPr>
      <w:b/>
      <w:bCs/>
      <w:szCs w:val="28"/>
    </w:rPr>
  </w:style>
  <w:style w:type="paragraph" w:styleId="Heading5">
    <w:name w:val="heading 5"/>
    <w:basedOn w:val="Normal"/>
    <w:next w:val="Normal"/>
    <w:link w:val="Heading5Char"/>
    <w:qFormat/>
    <w:rsid w:val="00F132EB"/>
    <w:pPr>
      <w:numPr>
        <w:ilvl w:val="4"/>
        <w:numId w:val="1"/>
      </w:numPr>
      <w:spacing w:before="240" w:after="60"/>
      <w:outlineLvl w:val="4"/>
    </w:pPr>
    <w:rPr>
      <w:b/>
      <w:bCs/>
      <w:i/>
      <w:iCs/>
      <w:szCs w:val="26"/>
    </w:rPr>
  </w:style>
  <w:style w:type="paragraph" w:styleId="Heading6">
    <w:name w:val="heading 6"/>
    <w:basedOn w:val="Normal"/>
    <w:next w:val="Normal"/>
    <w:link w:val="Heading6Char"/>
    <w:rsid w:val="00F132EB"/>
    <w:pPr>
      <w:numPr>
        <w:ilvl w:val="5"/>
        <w:numId w:val="1"/>
      </w:numPr>
      <w:spacing w:before="240" w:after="60"/>
      <w:outlineLvl w:val="5"/>
    </w:pPr>
    <w:rPr>
      <w:b/>
      <w:bCs/>
      <w:szCs w:val="22"/>
    </w:rPr>
  </w:style>
  <w:style w:type="paragraph" w:styleId="Heading7">
    <w:name w:val="heading 7"/>
    <w:basedOn w:val="Normal"/>
    <w:next w:val="Normal"/>
    <w:link w:val="Heading7Char"/>
    <w:rsid w:val="00F132EB"/>
    <w:pPr>
      <w:numPr>
        <w:ilvl w:val="6"/>
        <w:numId w:val="1"/>
      </w:numPr>
      <w:spacing w:before="240" w:after="60"/>
      <w:outlineLvl w:val="6"/>
    </w:pPr>
  </w:style>
  <w:style w:type="paragraph" w:styleId="Heading8">
    <w:name w:val="heading 8"/>
    <w:basedOn w:val="Normal"/>
    <w:next w:val="Normal"/>
    <w:link w:val="Heading8Char"/>
    <w:rsid w:val="00F132EB"/>
    <w:pPr>
      <w:numPr>
        <w:ilvl w:val="7"/>
        <w:numId w:val="1"/>
      </w:numPr>
      <w:spacing w:before="240" w:after="60"/>
      <w:outlineLvl w:val="7"/>
    </w:pPr>
    <w:rPr>
      <w:i/>
      <w:iCs/>
    </w:rPr>
  </w:style>
  <w:style w:type="paragraph" w:styleId="Heading9">
    <w:name w:val="heading 9"/>
    <w:basedOn w:val="Normal"/>
    <w:next w:val="Normal"/>
    <w:link w:val="Heading9Char"/>
    <w:rsid w:val="00F132E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132EB"/>
    <w:pPr>
      <w:keepNext/>
      <w:keepLines/>
      <w:spacing w:before="480"/>
      <w:jc w:val="center"/>
    </w:pPr>
    <w:rPr>
      <w:rFonts w:eastAsia="Times New Roman"/>
      <w:b/>
      <w:sz w:val="28"/>
    </w:rPr>
  </w:style>
  <w:style w:type="paragraph" w:customStyle="1" w:styleId="AppendixNotitle">
    <w:name w:val="Appendix_No &amp; title"/>
    <w:basedOn w:val="AnnexNotitle"/>
    <w:next w:val="Normal"/>
    <w:rsid w:val="00F132EB"/>
  </w:style>
  <w:style w:type="paragraph" w:customStyle="1" w:styleId="ASN1">
    <w:name w:val="ASN.1"/>
    <w:basedOn w:val="Normal"/>
    <w:rsid w:val="007958E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7958EF"/>
    <w:pPr>
      <w:spacing w:before="80"/>
      <w:ind w:left="794" w:hanging="794"/>
    </w:pPr>
  </w:style>
  <w:style w:type="paragraph" w:customStyle="1" w:styleId="enumlev2">
    <w:name w:val="enumlev2"/>
    <w:basedOn w:val="enumlev1"/>
    <w:rsid w:val="007958EF"/>
    <w:pPr>
      <w:ind w:left="1191" w:hanging="397"/>
    </w:pPr>
  </w:style>
  <w:style w:type="paragraph" w:customStyle="1" w:styleId="enumlev3">
    <w:name w:val="enumlev3"/>
    <w:basedOn w:val="enumlev2"/>
    <w:rsid w:val="007958EF"/>
    <w:pPr>
      <w:ind w:left="1588"/>
    </w:pPr>
  </w:style>
  <w:style w:type="paragraph" w:customStyle="1" w:styleId="FigureNotitle">
    <w:name w:val="Figure_No &amp; title"/>
    <w:basedOn w:val="Normal"/>
    <w:next w:val="Normal"/>
    <w:qFormat/>
    <w:rsid w:val="00F132E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Note">
    <w:name w:val="Note"/>
    <w:basedOn w:val="Normal"/>
    <w:rsid w:val="00F132EB"/>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Headingb">
    <w:name w:val="Heading_b"/>
    <w:basedOn w:val="Normal"/>
    <w:next w:val="Normal"/>
    <w:qFormat/>
    <w:rsid w:val="00F132EB"/>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F132EB"/>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RecNo">
    <w:name w:val="Rec_No"/>
    <w:basedOn w:val="Normal"/>
    <w:next w:val="Normal"/>
    <w:rsid w:val="00F132EB"/>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F132EB"/>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Source">
    <w:name w:val="Source"/>
    <w:basedOn w:val="Normal"/>
    <w:next w:val="Normal"/>
    <w:rsid w:val="007958EF"/>
    <w:pPr>
      <w:spacing w:before="840" w:after="200"/>
      <w:jc w:val="center"/>
    </w:pPr>
    <w:rPr>
      <w:b/>
      <w:sz w:val="28"/>
    </w:rPr>
  </w:style>
  <w:style w:type="character" w:customStyle="1" w:styleId="Tablefreq">
    <w:name w:val="Table_freq"/>
    <w:rsid w:val="007958EF"/>
    <w:rPr>
      <w:b/>
      <w:color w:val="auto"/>
    </w:rPr>
  </w:style>
  <w:style w:type="paragraph" w:customStyle="1" w:styleId="Tablehead">
    <w:name w:val="Table_head"/>
    <w:basedOn w:val="Normal"/>
    <w:next w:val="Normal"/>
    <w:rsid w:val="00F132E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132E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F132EB"/>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ref">
    <w:name w:val="Table_ref"/>
    <w:basedOn w:val="Normal"/>
    <w:next w:val="Normal"/>
    <w:rsid w:val="007958EF"/>
    <w:pPr>
      <w:keepNext/>
      <w:spacing w:before="0" w:after="120"/>
      <w:jc w:val="center"/>
    </w:pPr>
  </w:style>
  <w:style w:type="paragraph" w:customStyle="1" w:styleId="Tabletext">
    <w:name w:val="Table_text"/>
    <w:basedOn w:val="Normal"/>
    <w:rsid w:val="00F132E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OC1">
    <w:name w:val="toc 1"/>
    <w:basedOn w:val="Normal"/>
    <w:rsid w:val="00F132EB"/>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F132EB"/>
    <w:pPr>
      <w:tabs>
        <w:tab w:val="clear" w:pos="964"/>
      </w:tabs>
      <w:spacing w:before="80"/>
      <w:ind w:left="1531" w:hanging="851"/>
    </w:pPr>
  </w:style>
  <w:style w:type="paragraph" w:styleId="TOC3">
    <w:name w:val="toc 3"/>
    <w:basedOn w:val="TOC2"/>
    <w:rsid w:val="00F132EB"/>
    <w:pPr>
      <w:ind w:left="2269"/>
    </w:pPr>
  </w:style>
  <w:style w:type="paragraph" w:styleId="TOC4">
    <w:name w:val="toc 4"/>
    <w:basedOn w:val="TOC3"/>
    <w:semiHidden/>
    <w:rsid w:val="007958EF"/>
  </w:style>
  <w:style w:type="paragraph" w:styleId="TOC5">
    <w:name w:val="toc 5"/>
    <w:basedOn w:val="TOC4"/>
    <w:semiHidden/>
    <w:rsid w:val="007958EF"/>
  </w:style>
  <w:style w:type="paragraph" w:styleId="TOC6">
    <w:name w:val="toc 6"/>
    <w:basedOn w:val="TOC4"/>
    <w:semiHidden/>
    <w:rsid w:val="007958EF"/>
  </w:style>
  <w:style w:type="paragraph" w:styleId="TOC7">
    <w:name w:val="toc 7"/>
    <w:basedOn w:val="TOC4"/>
    <w:semiHidden/>
    <w:rsid w:val="007958EF"/>
  </w:style>
  <w:style w:type="paragraph" w:styleId="TOC8">
    <w:name w:val="toc 8"/>
    <w:basedOn w:val="TOC4"/>
    <w:semiHidden/>
    <w:rsid w:val="007958EF"/>
  </w:style>
  <w:style w:type="character" w:styleId="Hyperlink">
    <w:name w:val="Hyperlink"/>
    <w:aliases w:val="超级链接"/>
    <w:basedOn w:val="DefaultParagraphFont"/>
    <w:rsid w:val="00F132EB"/>
    <w:rPr>
      <w:color w:val="0000FF"/>
      <w:u w:val="single"/>
    </w:rPr>
  </w:style>
  <w:style w:type="paragraph" w:styleId="Header">
    <w:name w:val="header"/>
    <w:basedOn w:val="Normal"/>
    <w:link w:val="HeaderChar"/>
    <w:rsid w:val="00FB69FA"/>
    <w:pPr>
      <w:tabs>
        <w:tab w:val="center" w:pos="4320"/>
        <w:tab w:val="right" w:pos="8640"/>
      </w:tabs>
      <w:spacing w:before="0"/>
      <w:jc w:val="center"/>
    </w:pPr>
    <w:rPr>
      <w:rFonts w:eastAsia="MS Mincho"/>
      <w:sz w:val="20"/>
      <w:szCs w:val="20"/>
      <w:lang w:eastAsia="en-US"/>
    </w:rPr>
  </w:style>
  <w:style w:type="character" w:customStyle="1" w:styleId="HeaderChar">
    <w:name w:val="Header Char"/>
    <w:link w:val="Header"/>
    <w:rsid w:val="00FB69FA"/>
    <w:rPr>
      <w:rFonts w:eastAsia="MS Mincho"/>
      <w:lang w:val="en-GB" w:eastAsia="en-US"/>
    </w:rPr>
  </w:style>
  <w:style w:type="paragraph" w:styleId="Footer">
    <w:name w:val="footer"/>
    <w:basedOn w:val="Normal"/>
    <w:link w:val="FooterChar"/>
    <w:rsid w:val="00FB69FA"/>
    <w:pPr>
      <w:tabs>
        <w:tab w:val="center" w:pos="4680"/>
        <w:tab w:val="right" w:pos="9360"/>
      </w:tabs>
    </w:pPr>
    <w:rPr>
      <w:rFonts w:eastAsiaTheme="minorEastAsia"/>
      <w:szCs w:val="20"/>
      <w:lang w:eastAsia="en-US"/>
    </w:rPr>
  </w:style>
  <w:style w:type="character" w:customStyle="1" w:styleId="FooterChar">
    <w:name w:val="Footer Char"/>
    <w:link w:val="Footer"/>
    <w:rsid w:val="00FB69FA"/>
    <w:rPr>
      <w:sz w:val="24"/>
      <w:lang w:val="en-GB" w:eastAsia="en-US"/>
    </w:rPr>
  </w:style>
  <w:style w:type="paragraph" w:customStyle="1" w:styleId="Headingib">
    <w:name w:val="Heading_ib"/>
    <w:basedOn w:val="Headingi"/>
    <w:next w:val="Normal"/>
    <w:qFormat/>
    <w:rsid w:val="00F132EB"/>
    <w:rPr>
      <w:b/>
      <w:bCs/>
    </w:rPr>
  </w:style>
  <w:style w:type="paragraph" w:customStyle="1" w:styleId="Normalbeforetable">
    <w:name w:val="Normal before table"/>
    <w:basedOn w:val="Normal"/>
    <w:rsid w:val="00F132EB"/>
    <w:pPr>
      <w:keepNext/>
      <w:spacing w:after="120"/>
    </w:pPr>
    <w:rPr>
      <w:rFonts w:eastAsia="????"/>
      <w:lang w:eastAsia="en-US"/>
    </w:rPr>
  </w:style>
  <w:style w:type="character" w:styleId="PlaceholderText">
    <w:name w:val="Placeholder Text"/>
    <w:basedOn w:val="DefaultParagraphFont"/>
    <w:uiPriority w:val="99"/>
    <w:semiHidden/>
    <w:rsid w:val="00D90CE0"/>
    <w:rPr>
      <w:rFonts w:ascii="Times New Roman" w:hAnsi="Times New Roman" w:cs="Times New Roman" w:hint="default"/>
      <w:color w:val="808080"/>
    </w:rPr>
  </w:style>
  <w:style w:type="paragraph" w:styleId="BalloonText">
    <w:name w:val="Balloon Text"/>
    <w:basedOn w:val="Normal"/>
    <w:link w:val="BalloonTextChar"/>
    <w:rsid w:val="00291937"/>
    <w:pPr>
      <w:spacing w:before="0"/>
    </w:pPr>
    <w:rPr>
      <w:rFonts w:ascii="Microsoft YaHei" w:eastAsia="Microsoft YaHei"/>
      <w:sz w:val="18"/>
      <w:szCs w:val="18"/>
    </w:rPr>
  </w:style>
  <w:style w:type="character" w:customStyle="1" w:styleId="BalloonTextChar">
    <w:name w:val="Balloon Text Char"/>
    <w:basedOn w:val="DefaultParagraphFont"/>
    <w:link w:val="BalloonText"/>
    <w:rsid w:val="00291937"/>
    <w:rPr>
      <w:rFonts w:ascii="Microsoft YaHei" w:eastAsia="Microsoft YaHei"/>
      <w:sz w:val="18"/>
      <w:szCs w:val="18"/>
      <w:lang w:val="en-GB"/>
    </w:rPr>
  </w:style>
  <w:style w:type="numbering" w:customStyle="1" w:styleId="1">
    <w:name w:val="无列表1"/>
    <w:next w:val="NoList"/>
    <w:uiPriority w:val="99"/>
    <w:semiHidden/>
    <w:unhideWhenUsed/>
    <w:rsid w:val="00CB0726"/>
  </w:style>
  <w:style w:type="paragraph" w:customStyle="1" w:styleId="Docnumber">
    <w:name w:val="Docnumber"/>
    <w:basedOn w:val="Normal"/>
    <w:link w:val="DocnumberChar"/>
    <w:qFormat/>
    <w:rsid w:val="00DD3587"/>
    <w:pPr>
      <w:jc w:val="right"/>
    </w:pPr>
    <w:rPr>
      <w:b/>
      <w:sz w:val="40"/>
    </w:rPr>
  </w:style>
  <w:style w:type="character" w:customStyle="1" w:styleId="DocnumberChar">
    <w:name w:val="Docnumber Char"/>
    <w:link w:val="Docnumber"/>
    <w:rsid w:val="00DD3587"/>
    <w:rPr>
      <w:b/>
      <w:sz w:val="40"/>
      <w:lang w:val="en-GB"/>
    </w:rPr>
  </w:style>
  <w:style w:type="paragraph" w:customStyle="1" w:styleId="CorrectionSeparatorBegin">
    <w:name w:val="Correction Separator Begin"/>
    <w:basedOn w:val="Normal"/>
    <w:rsid w:val="00F132EB"/>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Normal"/>
    <w:rsid w:val="00F132EB"/>
    <w:pPr>
      <w:pBdr>
        <w:top w:val="single" w:sz="12" w:space="1" w:color="auto"/>
      </w:pBdr>
      <w:spacing w:before="240" w:after="240"/>
      <w:ind w:left="1440" w:right="1440"/>
      <w:jc w:val="center"/>
    </w:pPr>
    <w:rPr>
      <w:rFonts w:eastAsia="Times New Roman"/>
      <w:b/>
      <w:i/>
      <w:sz w:val="20"/>
      <w:lang w:val="en-US"/>
    </w:rPr>
  </w:style>
  <w:style w:type="paragraph" w:customStyle="1" w:styleId="Figure">
    <w:name w:val="Figure"/>
    <w:basedOn w:val="Normal"/>
    <w:next w:val="Normal"/>
    <w:rsid w:val="00F132EB"/>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ormal">
    <w:name w:val="Formal"/>
    <w:basedOn w:val="Normal"/>
    <w:rsid w:val="00F132EB"/>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Reftext">
    <w:name w:val="Ref_text"/>
    <w:basedOn w:val="Normal"/>
    <w:rsid w:val="00F132EB"/>
    <w:pPr>
      <w:overflowPunct w:val="0"/>
      <w:autoSpaceDE w:val="0"/>
      <w:autoSpaceDN w:val="0"/>
      <w:adjustRightInd w:val="0"/>
      <w:ind w:left="2268" w:hanging="2268"/>
      <w:textAlignment w:val="baseline"/>
    </w:pPr>
    <w:rPr>
      <w:rFonts w:eastAsia="Times New Roman"/>
      <w:szCs w:val="20"/>
      <w:lang w:eastAsia="en-US"/>
    </w:rPr>
  </w:style>
  <w:style w:type="paragraph" w:styleId="TableofFigures">
    <w:name w:val="table of figures"/>
    <w:basedOn w:val="Normal"/>
    <w:next w:val="Normal"/>
    <w:uiPriority w:val="99"/>
    <w:rsid w:val="00F132EB"/>
    <w:pPr>
      <w:tabs>
        <w:tab w:val="right" w:leader="dot" w:pos="9639"/>
      </w:tabs>
    </w:pPr>
    <w:rPr>
      <w:rFonts w:eastAsia="MS Mincho"/>
    </w:rPr>
  </w:style>
  <w:style w:type="character" w:customStyle="1" w:styleId="Heading1Char">
    <w:name w:val="Heading 1 Char"/>
    <w:basedOn w:val="DefaultParagraphFont"/>
    <w:link w:val="Heading1"/>
    <w:rsid w:val="00F132EB"/>
    <w:rPr>
      <w:rFonts w:eastAsiaTheme="minorHAnsi" w:cs="Arial"/>
      <w:b/>
      <w:bCs/>
      <w:kern w:val="32"/>
      <w:sz w:val="24"/>
      <w:szCs w:val="32"/>
      <w:lang w:val="en-GB" w:eastAsia="ja-JP"/>
    </w:rPr>
  </w:style>
  <w:style w:type="character" w:customStyle="1" w:styleId="Heading2Char">
    <w:name w:val="Heading 2 Char"/>
    <w:basedOn w:val="DefaultParagraphFont"/>
    <w:link w:val="Heading2"/>
    <w:rsid w:val="00F132EB"/>
    <w:rPr>
      <w:rFonts w:eastAsiaTheme="minorHAnsi" w:cs="Arial"/>
      <w:b/>
      <w:bCs/>
      <w:iCs/>
      <w:sz w:val="24"/>
      <w:szCs w:val="28"/>
      <w:lang w:val="en-GB" w:eastAsia="ja-JP"/>
    </w:rPr>
  </w:style>
  <w:style w:type="character" w:customStyle="1" w:styleId="Heading3Char">
    <w:name w:val="Heading 3 Char"/>
    <w:basedOn w:val="DefaultParagraphFont"/>
    <w:link w:val="Heading3"/>
    <w:rsid w:val="00F132EB"/>
    <w:rPr>
      <w:rFonts w:eastAsiaTheme="minorHAnsi" w:cs="Arial"/>
      <w:b/>
      <w:bCs/>
      <w:sz w:val="24"/>
      <w:szCs w:val="26"/>
      <w:lang w:val="en-GB" w:eastAsia="ja-JP"/>
    </w:rPr>
  </w:style>
  <w:style w:type="character" w:customStyle="1" w:styleId="Heading4Char">
    <w:name w:val="Heading 4 Char"/>
    <w:basedOn w:val="DefaultParagraphFont"/>
    <w:link w:val="Heading4"/>
    <w:rsid w:val="00F132EB"/>
    <w:rPr>
      <w:rFonts w:eastAsiaTheme="minorHAnsi"/>
      <w:b/>
      <w:bCs/>
      <w:sz w:val="24"/>
      <w:szCs w:val="28"/>
      <w:lang w:val="en-GB" w:eastAsia="ja-JP"/>
    </w:rPr>
  </w:style>
  <w:style w:type="character" w:customStyle="1" w:styleId="Heading5Char">
    <w:name w:val="Heading 5 Char"/>
    <w:basedOn w:val="DefaultParagraphFont"/>
    <w:link w:val="Heading5"/>
    <w:rsid w:val="00F132EB"/>
    <w:rPr>
      <w:rFonts w:eastAsiaTheme="minorHAnsi"/>
      <w:b/>
      <w:bCs/>
      <w:i/>
      <w:iCs/>
      <w:sz w:val="24"/>
      <w:szCs w:val="26"/>
      <w:lang w:val="en-GB" w:eastAsia="ja-JP"/>
    </w:rPr>
  </w:style>
  <w:style w:type="character" w:customStyle="1" w:styleId="Heading6Char">
    <w:name w:val="Heading 6 Char"/>
    <w:basedOn w:val="DefaultParagraphFont"/>
    <w:link w:val="Heading6"/>
    <w:rsid w:val="00F132EB"/>
    <w:rPr>
      <w:rFonts w:eastAsiaTheme="minorHAnsi"/>
      <w:b/>
      <w:bCs/>
      <w:sz w:val="24"/>
      <w:szCs w:val="22"/>
      <w:lang w:val="en-GB" w:eastAsia="ja-JP"/>
    </w:rPr>
  </w:style>
  <w:style w:type="character" w:customStyle="1" w:styleId="Heading7Char">
    <w:name w:val="Heading 7 Char"/>
    <w:basedOn w:val="DefaultParagraphFont"/>
    <w:link w:val="Heading7"/>
    <w:rsid w:val="00F132EB"/>
    <w:rPr>
      <w:rFonts w:eastAsiaTheme="minorHAnsi"/>
      <w:sz w:val="24"/>
      <w:szCs w:val="24"/>
      <w:lang w:val="en-GB" w:eastAsia="ja-JP"/>
    </w:rPr>
  </w:style>
  <w:style w:type="character" w:customStyle="1" w:styleId="Heading8Char">
    <w:name w:val="Heading 8 Char"/>
    <w:basedOn w:val="DefaultParagraphFont"/>
    <w:link w:val="Heading8"/>
    <w:rsid w:val="00F132EB"/>
    <w:rPr>
      <w:rFonts w:eastAsiaTheme="minorHAnsi"/>
      <w:i/>
      <w:iCs/>
      <w:sz w:val="24"/>
      <w:szCs w:val="24"/>
      <w:lang w:val="en-GB" w:eastAsia="ja-JP"/>
    </w:rPr>
  </w:style>
  <w:style w:type="character" w:customStyle="1" w:styleId="Heading9Char">
    <w:name w:val="Heading 9 Char"/>
    <w:basedOn w:val="DefaultParagraphFont"/>
    <w:link w:val="Heading9"/>
    <w:rsid w:val="00F132EB"/>
    <w:rPr>
      <w:rFonts w:eastAsiaTheme="minorHAnsi" w:cs="Arial"/>
      <w:sz w:val="24"/>
      <w:szCs w:val="22"/>
      <w:lang w:val="en-GB" w:eastAsia="ja-JP"/>
    </w:rPr>
  </w:style>
  <w:style w:type="paragraph" w:customStyle="1" w:styleId="10">
    <w:name w:val="题注1"/>
    <w:basedOn w:val="Normal"/>
    <w:next w:val="Normal"/>
    <w:uiPriority w:val="35"/>
    <w:semiHidden/>
    <w:unhideWhenUsed/>
    <w:rsid w:val="00CB0726"/>
    <w:pPr>
      <w:spacing w:before="0" w:after="200"/>
    </w:pPr>
    <w:rPr>
      <w:i/>
      <w:iCs/>
      <w:color w:val="44546A"/>
      <w:sz w:val="18"/>
      <w:szCs w:val="18"/>
    </w:rPr>
  </w:style>
  <w:style w:type="character" w:styleId="Emphasis">
    <w:name w:val="Emphasis"/>
    <w:basedOn w:val="DefaultParagraphFont"/>
    <w:rsid w:val="00CB0726"/>
    <w:rPr>
      <w:i/>
      <w:iCs/>
    </w:rPr>
  </w:style>
  <w:style w:type="paragraph" w:customStyle="1" w:styleId="11">
    <w:name w:val="副标题1"/>
    <w:basedOn w:val="Normal"/>
    <w:next w:val="Normal"/>
    <w:rsid w:val="00CB0726"/>
    <w:pPr>
      <w:numPr>
        <w:ilvl w:val="1"/>
      </w:numPr>
      <w:spacing w:after="160"/>
    </w:pPr>
    <w:rPr>
      <w:rFonts w:ascii="Calibri" w:hAnsi="Calibri" w:cs="Arial"/>
      <w:color w:val="5A5A5A"/>
      <w:spacing w:val="15"/>
      <w:sz w:val="22"/>
      <w:szCs w:val="22"/>
    </w:rPr>
  </w:style>
  <w:style w:type="character" w:customStyle="1" w:styleId="SubtitleChar">
    <w:name w:val="Subtitle Char"/>
    <w:basedOn w:val="DefaultParagraphFont"/>
    <w:link w:val="Subtitle"/>
    <w:rsid w:val="00CB0726"/>
    <w:rPr>
      <w:color w:val="5A5A5A"/>
      <w:spacing w:val="15"/>
      <w:lang w:val="en-GB" w:eastAsia="ja-JP"/>
    </w:rPr>
  </w:style>
  <w:style w:type="character" w:styleId="Strong">
    <w:name w:val="Strong"/>
    <w:basedOn w:val="DefaultParagraphFont"/>
    <w:uiPriority w:val="22"/>
    <w:qFormat/>
    <w:rsid w:val="00CB0726"/>
    <w:rPr>
      <w:b/>
      <w:bCs/>
    </w:rPr>
  </w:style>
  <w:style w:type="paragraph" w:customStyle="1" w:styleId="12">
    <w:name w:val="引用1"/>
    <w:basedOn w:val="Normal"/>
    <w:next w:val="Normal"/>
    <w:uiPriority w:val="29"/>
    <w:rsid w:val="00CB072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CB0726"/>
    <w:rPr>
      <w:rFonts w:ascii="Times New Roman" w:hAnsi="Times New Roman" w:cs="Times New Roman"/>
      <w:i/>
      <w:iCs/>
      <w:color w:val="404040"/>
      <w:sz w:val="24"/>
      <w:szCs w:val="24"/>
      <w:lang w:val="en-GB" w:eastAsia="ja-JP"/>
    </w:rPr>
  </w:style>
  <w:style w:type="character" w:customStyle="1" w:styleId="ReftextArial9pt">
    <w:name w:val="Ref_text Arial 9 pt"/>
    <w:rsid w:val="00F132EB"/>
    <w:rPr>
      <w:rFonts w:ascii="Arial" w:hAnsi="Arial" w:cs="Arial"/>
      <w:sz w:val="18"/>
      <w:szCs w:val="18"/>
    </w:rPr>
  </w:style>
  <w:style w:type="character" w:styleId="PageNumber">
    <w:name w:val="page number"/>
    <w:basedOn w:val="DefaultParagraphFont"/>
    <w:rsid w:val="00CB0726"/>
  </w:style>
  <w:style w:type="character" w:styleId="FootnoteReference">
    <w:name w:val="footnote reference"/>
    <w:basedOn w:val="DefaultParagraphFont"/>
    <w:rsid w:val="00CB0726"/>
    <w:rPr>
      <w:position w:val="6"/>
      <w:sz w:val="18"/>
    </w:rPr>
  </w:style>
  <w:style w:type="paragraph" w:styleId="FootnoteText">
    <w:name w:val="footnote text"/>
    <w:basedOn w:val="Normal"/>
    <w:link w:val="FootnoteTextChar"/>
    <w:rsid w:val="00CB0726"/>
    <w:pPr>
      <w:keepLines/>
      <w:tabs>
        <w:tab w:val="left" w:pos="255"/>
      </w:tabs>
      <w:spacing w:before="80"/>
      <w:ind w:left="255" w:hanging="255"/>
    </w:pPr>
    <w:rPr>
      <w:rFonts w:eastAsia="MS Mincho"/>
    </w:rPr>
  </w:style>
  <w:style w:type="character" w:customStyle="1" w:styleId="FootnoteTextChar">
    <w:name w:val="Footnote Text Char"/>
    <w:basedOn w:val="DefaultParagraphFont"/>
    <w:link w:val="FootnoteText"/>
    <w:rsid w:val="00CB0726"/>
    <w:rPr>
      <w:rFonts w:eastAsia="MS Mincho"/>
      <w:sz w:val="24"/>
      <w:szCs w:val="24"/>
      <w:lang w:val="en-GB" w:eastAsia="ja-JP"/>
    </w:rPr>
  </w:style>
  <w:style w:type="paragraph" w:styleId="Index1">
    <w:name w:val="index 1"/>
    <w:basedOn w:val="Normal"/>
    <w:next w:val="Normal"/>
    <w:rsid w:val="00CB0726"/>
    <w:rPr>
      <w:rFonts w:eastAsia="MS Mincho"/>
    </w:rPr>
  </w:style>
  <w:style w:type="paragraph" w:styleId="Index2">
    <w:name w:val="index 2"/>
    <w:basedOn w:val="Normal"/>
    <w:next w:val="Normal"/>
    <w:rsid w:val="00CB0726"/>
    <w:pPr>
      <w:ind w:left="283"/>
    </w:pPr>
    <w:rPr>
      <w:rFonts w:eastAsia="MS Mincho"/>
    </w:rPr>
  </w:style>
  <w:style w:type="paragraph" w:styleId="Index3">
    <w:name w:val="index 3"/>
    <w:basedOn w:val="Normal"/>
    <w:next w:val="Normal"/>
    <w:rsid w:val="00CB0726"/>
    <w:pPr>
      <w:ind w:left="566"/>
    </w:pPr>
    <w:rPr>
      <w:rFonts w:eastAsia="MS Mincho"/>
    </w:rPr>
  </w:style>
  <w:style w:type="character" w:styleId="EndnoteReference">
    <w:name w:val="endnote reference"/>
    <w:basedOn w:val="DefaultParagraphFont"/>
    <w:rsid w:val="00CB0726"/>
    <w:rPr>
      <w:vertAlign w:val="superscript"/>
    </w:rPr>
  </w:style>
  <w:style w:type="table" w:styleId="TableGrid">
    <w:name w:val="Table Grid"/>
    <w:basedOn w:val="TableNormal"/>
    <w:uiPriority w:val="39"/>
    <w:rsid w:val="00CB0726"/>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B0726"/>
    <w:pPr>
      <w:ind w:firstLineChars="200" w:firstLine="420"/>
    </w:pPr>
    <w:rPr>
      <w:rFonts w:eastAsia="Batang"/>
    </w:rPr>
  </w:style>
  <w:style w:type="paragraph" w:customStyle="1" w:styleId="toc0">
    <w:name w:val="toc 0"/>
    <w:basedOn w:val="Normal"/>
    <w:next w:val="TOC1"/>
    <w:rsid w:val="00CB0726"/>
    <w:pPr>
      <w:tabs>
        <w:tab w:val="right" w:pos="9639"/>
      </w:tabs>
    </w:pPr>
    <w:rPr>
      <w:b/>
    </w:rPr>
  </w:style>
  <w:style w:type="paragraph" w:styleId="DocumentMap">
    <w:name w:val="Document Map"/>
    <w:basedOn w:val="Normal"/>
    <w:link w:val="DocumentMapChar"/>
    <w:rsid w:val="00CB0726"/>
    <w:pPr>
      <w:shd w:val="clear" w:color="auto" w:fill="000080"/>
    </w:pPr>
  </w:style>
  <w:style w:type="character" w:customStyle="1" w:styleId="DocumentMapChar">
    <w:name w:val="Document Map Char"/>
    <w:basedOn w:val="DefaultParagraphFont"/>
    <w:link w:val="DocumentMap"/>
    <w:rsid w:val="00CB0726"/>
    <w:rPr>
      <w:sz w:val="24"/>
      <w:szCs w:val="24"/>
      <w:shd w:val="clear" w:color="auto" w:fill="000080"/>
      <w:lang w:val="en-GB" w:eastAsia="ja-JP"/>
    </w:rPr>
  </w:style>
  <w:style w:type="character" w:styleId="CommentReference">
    <w:name w:val="annotation reference"/>
    <w:basedOn w:val="DefaultParagraphFont"/>
    <w:rsid w:val="00CB0726"/>
    <w:rPr>
      <w:sz w:val="16"/>
      <w:szCs w:val="16"/>
    </w:rPr>
  </w:style>
  <w:style w:type="paragraph" w:styleId="CommentText">
    <w:name w:val="annotation text"/>
    <w:basedOn w:val="Normal"/>
    <w:link w:val="CommentTextChar"/>
    <w:rsid w:val="00CB0726"/>
    <w:pPr>
      <w:spacing w:before="0" w:after="180"/>
    </w:pPr>
    <w:rPr>
      <w:sz w:val="20"/>
    </w:rPr>
  </w:style>
  <w:style w:type="character" w:customStyle="1" w:styleId="CommentTextChar">
    <w:name w:val="Comment Text Char"/>
    <w:basedOn w:val="DefaultParagraphFont"/>
    <w:link w:val="CommentText"/>
    <w:rsid w:val="00CB0726"/>
    <w:rPr>
      <w:szCs w:val="24"/>
      <w:lang w:val="en-GB" w:eastAsia="ja-JP"/>
    </w:rPr>
  </w:style>
  <w:style w:type="paragraph" w:styleId="ListContinue">
    <w:name w:val="List Continue"/>
    <w:basedOn w:val="Normal"/>
    <w:rsid w:val="00CB0726"/>
    <w:pPr>
      <w:spacing w:after="180"/>
      <w:ind w:leftChars="200" w:left="425"/>
      <w:contextualSpacing/>
    </w:pPr>
    <w:rPr>
      <w:rFonts w:eastAsia="MS Mincho"/>
    </w:rPr>
  </w:style>
  <w:style w:type="paragraph" w:styleId="CommentSubject">
    <w:name w:val="annotation subject"/>
    <w:basedOn w:val="CommentText"/>
    <w:next w:val="CommentText"/>
    <w:link w:val="CommentSubjectChar"/>
    <w:rsid w:val="00CB0726"/>
    <w:pPr>
      <w:spacing w:before="120" w:after="0"/>
    </w:pPr>
    <w:rPr>
      <w:b/>
      <w:bCs/>
      <w:sz w:val="24"/>
    </w:rPr>
  </w:style>
  <w:style w:type="character" w:customStyle="1" w:styleId="CommentSubjectChar">
    <w:name w:val="Comment Subject Char"/>
    <w:basedOn w:val="CommentTextChar"/>
    <w:link w:val="CommentSubject"/>
    <w:rsid w:val="00CB0726"/>
    <w:rPr>
      <w:b/>
      <w:bCs/>
      <w:sz w:val="24"/>
      <w:szCs w:val="24"/>
      <w:lang w:val="en-GB" w:eastAsia="ja-JP"/>
    </w:rPr>
  </w:style>
  <w:style w:type="paragraph" w:styleId="EndnoteText">
    <w:name w:val="endnote text"/>
    <w:basedOn w:val="Normal"/>
    <w:link w:val="EndnoteTextChar"/>
    <w:rsid w:val="00CB0726"/>
    <w:pPr>
      <w:spacing w:before="0"/>
    </w:pPr>
    <w:rPr>
      <w:sz w:val="20"/>
    </w:rPr>
  </w:style>
  <w:style w:type="character" w:customStyle="1" w:styleId="EndnoteTextChar">
    <w:name w:val="Endnote Text Char"/>
    <w:basedOn w:val="DefaultParagraphFont"/>
    <w:link w:val="EndnoteText"/>
    <w:rsid w:val="00CB0726"/>
    <w:rPr>
      <w:szCs w:val="24"/>
      <w:lang w:val="en-GB" w:eastAsia="ja-JP"/>
    </w:rPr>
  </w:style>
  <w:style w:type="paragraph" w:styleId="Revision">
    <w:name w:val="Revision"/>
    <w:hidden/>
    <w:uiPriority w:val="99"/>
    <w:semiHidden/>
    <w:rsid w:val="00CB0726"/>
    <w:rPr>
      <w:sz w:val="24"/>
      <w:szCs w:val="24"/>
      <w:lang w:val="en-GB" w:eastAsia="ja-JP"/>
    </w:rPr>
  </w:style>
  <w:style w:type="paragraph" w:styleId="Subtitle">
    <w:name w:val="Subtitle"/>
    <w:basedOn w:val="Normal"/>
    <w:next w:val="Normal"/>
    <w:link w:val="SubtitleChar"/>
    <w:rsid w:val="00CB0726"/>
    <w:pPr>
      <w:numPr>
        <w:ilvl w:val="1"/>
      </w:numPr>
    </w:pPr>
    <w:rPr>
      <w:color w:val="5A5A5A"/>
      <w:spacing w:val="15"/>
      <w:sz w:val="20"/>
    </w:rPr>
  </w:style>
  <w:style w:type="character" w:customStyle="1" w:styleId="Char1">
    <w:name w:val="副标题 Char1"/>
    <w:basedOn w:val="DefaultParagraphFont"/>
    <w:rsid w:val="00CB0726"/>
    <w:rPr>
      <w:rFonts w:asciiTheme="majorHAnsi" w:eastAsiaTheme="majorEastAsia" w:hAnsiTheme="majorHAnsi" w:cstheme="majorBidi"/>
      <w:i/>
      <w:iCs/>
      <w:color w:val="5B9BD5" w:themeColor="accent1"/>
      <w:spacing w:val="15"/>
      <w:sz w:val="24"/>
      <w:szCs w:val="24"/>
      <w:lang w:val="en-GB"/>
    </w:rPr>
  </w:style>
  <w:style w:type="paragraph" w:styleId="Quote">
    <w:name w:val="Quote"/>
    <w:basedOn w:val="Normal"/>
    <w:next w:val="Normal"/>
    <w:link w:val="QuoteChar"/>
    <w:uiPriority w:val="29"/>
    <w:rsid w:val="00CB0726"/>
    <w:rPr>
      <w:i/>
      <w:iCs/>
      <w:color w:val="404040"/>
    </w:rPr>
  </w:style>
  <w:style w:type="character" w:customStyle="1" w:styleId="Char10">
    <w:name w:val="引用 Char1"/>
    <w:basedOn w:val="DefaultParagraphFont"/>
    <w:uiPriority w:val="29"/>
    <w:rsid w:val="00CB0726"/>
    <w:rPr>
      <w:i/>
      <w:iCs/>
      <w:color w:val="000000" w:themeColor="text1"/>
      <w:sz w:val="24"/>
      <w:lang w:val="en-GB"/>
    </w:rPr>
  </w:style>
  <w:style w:type="paragraph" w:styleId="Caption">
    <w:name w:val="caption"/>
    <w:basedOn w:val="Normal"/>
    <w:next w:val="Normal"/>
    <w:semiHidden/>
    <w:unhideWhenUsed/>
    <w:rsid w:val="00F132EB"/>
    <w:pPr>
      <w:spacing w:before="0" w:after="200"/>
    </w:pPr>
    <w:rPr>
      <w:i/>
      <w:iCs/>
      <w:color w:val="44546A" w:themeColor="text2"/>
      <w:sz w:val="18"/>
      <w:szCs w:val="18"/>
    </w:rPr>
  </w:style>
  <w:style w:type="paragraph" w:customStyle="1" w:styleId="Heading1Centered">
    <w:name w:val="Heading 1 Centered"/>
    <w:basedOn w:val="Heading1"/>
    <w:rsid w:val="00F132EB"/>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styleId="FollowedHyperlink">
    <w:name w:val="FollowedHyperlink"/>
    <w:basedOn w:val="DefaultParagraphFont"/>
    <w:semiHidden/>
    <w:unhideWhenUsed/>
    <w:rsid w:val="00034B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345778">
      <w:bodyDiv w:val="1"/>
      <w:marLeft w:val="0"/>
      <w:marRight w:val="0"/>
      <w:marTop w:val="0"/>
      <w:marBottom w:val="0"/>
      <w:divBdr>
        <w:top w:val="none" w:sz="0" w:space="0" w:color="auto"/>
        <w:left w:val="none" w:sz="0" w:space="0" w:color="auto"/>
        <w:bottom w:val="none" w:sz="0" w:space="0" w:color="auto"/>
        <w:right w:val="none" w:sz="0" w:space="0" w:color="auto"/>
      </w:divBdr>
    </w:div>
    <w:div w:id="453602749">
      <w:bodyDiv w:val="1"/>
      <w:marLeft w:val="0"/>
      <w:marRight w:val="0"/>
      <w:marTop w:val="0"/>
      <w:marBottom w:val="0"/>
      <w:divBdr>
        <w:top w:val="none" w:sz="0" w:space="0" w:color="auto"/>
        <w:left w:val="none" w:sz="0" w:space="0" w:color="auto"/>
        <w:bottom w:val="none" w:sz="0" w:space="0" w:color="auto"/>
        <w:right w:val="none" w:sz="0" w:space="0" w:color="auto"/>
      </w:divBdr>
    </w:div>
    <w:div w:id="1149445621">
      <w:bodyDiv w:val="1"/>
      <w:marLeft w:val="0"/>
      <w:marRight w:val="0"/>
      <w:marTop w:val="0"/>
      <w:marBottom w:val="0"/>
      <w:divBdr>
        <w:top w:val="none" w:sz="0" w:space="0" w:color="auto"/>
        <w:left w:val="none" w:sz="0" w:space="0" w:color="auto"/>
        <w:bottom w:val="none" w:sz="0" w:space="0" w:color="auto"/>
        <w:right w:val="none" w:sz="0" w:space="0" w:color="auto"/>
      </w:divBdr>
    </w:div>
    <w:div w:id="1970747056">
      <w:bodyDiv w:val="1"/>
      <w:marLeft w:val="0"/>
      <w:marRight w:val="0"/>
      <w:marTop w:val="0"/>
      <w:marBottom w:val="0"/>
      <w:divBdr>
        <w:top w:val="none" w:sz="0" w:space="0" w:color="auto"/>
        <w:left w:val="none" w:sz="0" w:space="0" w:color="auto"/>
        <w:bottom w:val="none" w:sz="0" w:space="0" w:color="auto"/>
        <w:right w:val="none" w:sz="0" w:space="0" w:color="auto"/>
      </w:divBdr>
    </w:div>
    <w:div w:id="199605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itu.int/ITU-T/workprog/wp_search.aspx?sp=16&amp;q=9/9" TargetMode="External"/><Relationship Id="rId4" Type="http://schemas.openxmlformats.org/officeDocument/2006/relationships/settings" Target="settings.xml"/><Relationship Id="rId9" Type="http://schemas.openxmlformats.org/officeDocument/2006/relationships/hyperlink" Target="mailto:eric.wangxiang@huawei.com" TargetMode="Externa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mp\__TD-Template-SG16-TD-170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576B4950E0E47F99B5B5DED4DC98AAA"/>
        <w:category>
          <w:name w:val="General"/>
          <w:gallery w:val="placeholder"/>
        </w:category>
        <w:types>
          <w:type w:val="bbPlcHdr"/>
        </w:types>
        <w:behaviors>
          <w:behavior w:val="content"/>
        </w:behaviors>
        <w:guid w:val="{525259BF-CD3A-4138-B79C-03145AB155B2}"/>
      </w:docPartPr>
      <w:docPartBody>
        <w:p w:rsidR="002435E1" w:rsidRDefault="003D19A1">
          <w:pPr>
            <w:pStyle w:val="6576B4950E0E47F99B5B5DED4DC98AAA"/>
          </w:pPr>
          <w:r>
            <w:rPr>
              <w:rStyle w:val="PlaceholderText"/>
            </w:rPr>
            <w:t>Insert keywords separated by semicolon (;)</w:t>
          </w:r>
        </w:p>
      </w:docPartBody>
    </w:docPart>
    <w:docPart>
      <w:docPartPr>
        <w:name w:val="E7E55A5A8E16420C88B341F318CD3BC7"/>
        <w:category>
          <w:name w:val="常规"/>
          <w:gallery w:val="placeholder"/>
        </w:category>
        <w:types>
          <w:type w:val="bbPlcHdr"/>
        </w:types>
        <w:behaviors>
          <w:behavior w:val="content"/>
        </w:behaviors>
        <w:guid w:val="{11AA50B4-C860-4A9B-B2A1-8373BD918A89}"/>
      </w:docPartPr>
      <w:docPartBody>
        <w:p w:rsidR="00774238" w:rsidRDefault="001F5BD6" w:rsidP="001F5BD6">
          <w:pPr>
            <w:pStyle w:val="E7E55A5A8E16420C88B341F318CD3BC7"/>
          </w:pPr>
          <w:r>
            <w:rPr>
              <w:rStyle w:val="PlaceholderText"/>
            </w:rPr>
            <w:t>Click here to enter text.</w:t>
          </w:r>
        </w:p>
      </w:docPartBody>
    </w:docPart>
    <w:docPart>
      <w:docPartPr>
        <w:name w:val="2EB93E143B854EF8BEFAB072CAD2D1D8"/>
        <w:category>
          <w:name w:val="常规"/>
          <w:gallery w:val="placeholder"/>
        </w:category>
        <w:types>
          <w:type w:val="bbPlcHdr"/>
        </w:types>
        <w:behaviors>
          <w:behavior w:val="content"/>
        </w:behaviors>
        <w:guid w:val="{1FD3BB8E-BC40-49BE-9500-B49D434DC14E}"/>
      </w:docPartPr>
      <w:docPartBody>
        <w:p w:rsidR="00774238" w:rsidRDefault="001F5BD6" w:rsidP="001F5BD6">
          <w:pPr>
            <w:pStyle w:val="2EB93E143B854EF8BEFAB072CAD2D1D8"/>
          </w:pPr>
          <w:r>
            <w:rPr>
              <w:rStyle w:val="PlaceholderText"/>
            </w:rPr>
            <w:t>Click here to enter text.</w:t>
          </w:r>
        </w:p>
      </w:docPartBody>
    </w:docPart>
    <w:docPart>
      <w:docPartPr>
        <w:name w:val="0E5E5BAE60C34E939E630E638FB2196D"/>
        <w:category>
          <w:name w:val="General"/>
          <w:gallery w:val="placeholder"/>
        </w:category>
        <w:types>
          <w:type w:val="bbPlcHdr"/>
        </w:types>
        <w:behaviors>
          <w:behavior w:val="content"/>
        </w:behaviors>
        <w:guid w:val="{5813B5F0-B1BF-449B-A674-157F36FB4106}"/>
      </w:docPartPr>
      <w:docPartBody>
        <w:p w:rsidR="00D963E3" w:rsidRDefault="00774238" w:rsidP="00774238">
          <w:pPr>
            <w:pStyle w:val="0E5E5BAE60C34E939E630E638FB2196D"/>
          </w:pPr>
          <w:r w:rsidRPr="00543D41">
            <w:rPr>
              <w:rStyle w:val="PlaceholderText"/>
              <w:bCs/>
              <w:szCs w:val="32"/>
              <w:highlight w:val="yellow"/>
            </w:rPr>
            <w:t>SGgg-C.n OR TD n (PLEN|GEN|WPx/gg)</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w:altName w:val="MS Mincho"/>
    <w:panose1 w:val="00000000000000000000"/>
    <w:charset w:val="80"/>
    <w:family w:val="auto"/>
    <w:notTrueType/>
    <w:pitch w:val="variable"/>
    <w:sig w:usb0="00000000" w:usb1="08070000" w:usb2="00000010" w:usb3="00000000" w:csb0="00020000" w:csb1="00000000"/>
  </w:font>
  <w:font w:name="DengXian">
    <w:altName w:val="SimSun"/>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w:altName w:val="微软雅黑"/>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formatting="0"/>
  <w:defaultTabStop w:val="720"/>
  <w:characterSpacingControl w:val="doNotCompress"/>
  <w:compat>
    <w:useFELayout/>
    <w:compatSetting w:name="compatibilityMode" w:uri="http://schemas.microsoft.com/office/word" w:val="12"/>
  </w:compat>
  <w:rsids>
    <w:rsidRoot w:val="003D19A1"/>
    <w:rsid w:val="000C60CA"/>
    <w:rsid w:val="000D1D38"/>
    <w:rsid w:val="001F5BD6"/>
    <w:rsid w:val="002435E1"/>
    <w:rsid w:val="0029363B"/>
    <w:rsid w:val="002E347A"/>
    <w:rsid w:val="002E6C3C"/>
    <w:rsid w:val="00365162"/>
    <w:rsid w:val="003B6DF0"/>
    <w:rsid w:val="003D19A1"/>
    <w:rsid w:val="00444235"/>
    <w:rsid w:val="00525D81"/>
    <w:rsid w:val="00564B68"/>
    <w:rsid w:val="00646D57"/>
    <w:rsid w:val="00654847"/>
    <w:rsid w:val="006725C3"/>
    <w:rsid w:val="00683373"/>
    <w:rsid w:val="007351A5"/>
    <w:rsid w:val="00746B9D"/>
    <w:rsid w:val="00774238"/>
    <w:rsid w:val="00795F0E"/>
    <w:rsid w:val="007B3974"/>
    <w:rsid w:val="007C32F4"/>
    <w:rsid w:val="00816EFD"/>
    <w:rsid w:val="00953D16"/>
    <w:rsid w:val="00960A53"/>
    <w:rsid w:val="00A25205"/>
    <w:rsid w:val="00AA7623"/>
    <w:rsid w:val="00B02BD9"/>
    <w:rsid w:val="00B71EAD"/>
    <w:rsid w:val="00C250EB"/>
    <w:rsid w:val="00C5212B"/>
    <w:rsid w:val="00C6758A"/>
    <w:rsid w:val="00CC6CAB"/>
    <w:rsid w:val="00D963E3"/>
    <w:rsid w:val="00DF01F9"/>
    <w:rsid w:val="00E308F7"/>
    <w:rsid w:val="00E45730"/>
    <w:rsid w:val="00E530BC"/>
    <w:rsid w:val="00EE4F9B"/>
    <w:rsid w:val="00F056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5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74238"/>
    <w:rPr>
      <w:rFonts w:ascii="Times New Roman" w:hAnsi="Times New Roman"/>
      <w:color w:val="808080"/>
    </w:rPr>
  </w:style>
  <w:style w:type="paragraph" w:customStyle="1" w:styleId="9B773A24FC90469C9BAB6D3F7E3B2CFB">
    <w:name w:val="9B773A24FC90469C9BAB6D3F7E3B2CFB"/>
    <w:rsid w:val="002435E1"/>
  </w:style>
  <w:style w:type="paragraph" w:customStyle="1" w:styleId="A4DA87B7602045A4887BFB458FF35C39">
    <w:name w:val="A4DA87B7602045A4887BFB458FF35C39"/>
    <w:rsid w:val="002435E1"/>
  </w:style>
  <w:style w:type="paragraph" w:customStyle="1" w:styleId="E89173A876884595B4A4D33019D3959F">
    <w:name w:val="E89173A876884595B4A4D33019D3959F"/>
    <w:rsid w:val="002435E1"/>
  </w:style>
  <w:style w:type="paragraph" w:customStyle="1" w:styleId="5B62622B004A444AAD2E35037B096204">
    <w:name w:val="5B62622B004A444AAD2E35037B096204"/>
    <w:rsid w:val="002435E1"/>
  </w:style>
  <w:style w:type="paragraph" w:customStyle="1" w:styleId="187C08A67F2F4A19BFF79D3A6DDCD8AC">
    <w:name w:val="187C08A67F2F4A19BFF79D3A6DDCD8AC"/>
    <w:rsid w:val="002435E1"/>
  </w:style>
  <w:style w:type="paragraph" w:customStyle="1" w:styleId="CAFC2D454BBA4B9DBF25C75BB9A0BD06">
    <w:name w:val="CAFC2D454BBA4B9DBF25C75BB9A0BD06"/>
    <w:rsid w:val="002435E1"/>
  </w:style>
  <w:style w:type="paragraph" w:customStyle="1" w:styleId="8026673C395C4F12A0CFCB5D99EA59A2">
    <w:name w:val="8026673C395C4F12A0CFCB5D99EA59A2"/>
    <w:rsid w:val="002435E1"/>
  </w:style>
  <w:style w:type="paragraph" w:customStyle="1" w:styleId="51521F2CE1BF48F7A559817889DE9B8B">
    <w:name w:val="51521F2CE1BF48F7A559817889DE9B8B"/>
    <w:rsid w:val="002435E1"/>
  </w:style>
  <w:style w:type="paragraph" w:customStyle="1" w:styleId="76AD7D5EBB9E452584E8373F6057EBBE">
    <w:name w:val="76AD7D5EBB9E452584E8373F6057EBBE"/>
    <w:rsid w:val="002435E1"/>
  </w:style>
  <w:style w:type="paragraph" w:customStyle="1" w:styleId="78F5492542674831A36E74EBE07D025D">
    <w:name w:val="78F5492542674831A36E74EBE07D025D"/>
    <w:rsid w:val="002435E1"/>
  </w:style>
  <w:style w:type="paragraph" w:customStyle="1" w:styleId="6F77E92EF406436D8F2FA792A071985F">
    <w:name w:val="6F77E92EF406436D8F2FA792A071985F"/>
    <w:rsid w:val="002435E1"/>
  </w:style>
  <w:style w:type="paragraph" w:customStyle="1" w:styleId="D57A2A54E4654C82AC609C1FB8104C20">
    <w:name w:val="D57A2A54E4654C82AC609C1FB8104C20"/>
    <w:rsid w:val="002435E1"/>
  </w:style>
  <w:style w:type="paragraph" w:customStyle="1" w:styleId="6576B4950E0E47F99B5B5DED4DC98AAA">
    <w:name w:val="6576B4950E0E47F99B5B5DED4DC98AAA"/>
    <w:rsid w:val="002435E1"/>
  </w:style>
  <w:style w:type="paragraph" w:customStyle="1" w:styleId="0554A93674004AF390C8DFC56B07B91E">
    <w:name w:val="0554A93674004AF390C8DFC56B07B91E"/>
    <w:rsid w:val="002435E1"/>
  </w:style>
  <w:style w:type="paragraph" w:customStyle="1" w:styleId="B0DFE41EBEEB4960A4513EB10A2D9FB3">
    <w:name w:val="B0DFE41EBEEB4960A4513EB10A2D9FB3"/>
    <w:rsid w:val="0029363B"/>
    <w:rPr>
      <w:lang w:eastAsia="zh-CN"/>
    </w:rPr>
  </w:style>
  <w:style w:type="paragraph" w:customStyle="1" w:styleId="E7E55A5A8E16420C88B341F318CD3BC7">
    <w:name w:val="E7E55A5A8E16420C88B341F318CD3BC7"/>
    <w:rsid w:val="001F5BD6"/>
    <w:pPr>
      <w:widowControl w:val="0"/>
      <w:spacing w:after="0" w:line="240" w:lineRule="auto"/>
      <w:jc w:val="both"/>
    </w:pPr>
    <w:rPr>
      <w:kern w:val="2"/>
      <w:sz w:val="21"/>
      <w:lang w:eastAsia="zh-CN"/>
    </w:rPr>
  </w:style>
  <w:style w:type="paragraph" w:customStyle="1" w:styleId="2EB93E143B854EF8BEFAB072CAD2D1D8">
    <w:name w:val="2EB93E143B854EF8BEFAB072CAD2D1D8"/>
    <w:rsid w:val="001F5BD6"/>
    <w:pPr>
      <w:widowControl w:val="0"/>
      <w:spacing w:after="0" w:line="240" w:lineRule="auto"/>
      <w:jc w:val="both"/>
    </w:pPr>
    <w:rPr>
      <w:kern w:val="2"/>
      <w:sz w:val="21"/>
      <w:lang w:eastAsia="zh-CN"/>
    </w:rPr>
  </w:style>
  <w:style w:type="paragraph" w:customStyle="1" w:styleId="0E5E5BAE60C34E939E630E638FB2196D">
    <w:name w:val="0E5E5BAE60C34E939E630E638FB2196D"/>
    <w:rsid w:val="00774238"/>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1CCF8E-CF0C-4904-9D94-B3F881D22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__TD-Template-SG16-TD-1701.dotx</Template>
  <TotalTime>6</TotalTime>
  <Pages>4</Pages>
  <Words>719</Words>
  <Characters>4745</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Draft agenda of Question 9/9 “Requirements, methods, and interfaces of the advanced service platforms to enhance the delivery of sound, television, and other multimedia interactive services over cable television network”</vt:lpstr>
    </vt:vector>
  </TitlesOfParts>
  <Manager>ITU-T</Manager>
  <Company>International Telecommunication Union (ITU)</Company>
  <LinksUpToDate>false</LinksUpToDate>
  <CharactersWithSpaces>5454</CharactersWithSpaces>
  <SharedDoc>false</SharedDoc>
  <HLinks>
    <vt:vector size="6" baseType="variant">
      <vt:variant>
        <vt:i4>2359311</vt:i4>
      </vt:variant>
      <vt:variant>
        <vt:i4>0</vt:i4>
      </vt:variant>
      <vt:variant>
        <vt:i4>0</vt:i4>
      </vt:variant>
      <vt:variant>
        <vt:i4>5</vt:i4>
      </vt:variant>
      <vt:variant>
        <vt:lpwstr>mailto:tsbsg16@itu.int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of Question 9/9 “Requirements, methods, and interfaces of the advanced service platforms to enhance the delivery of sound, television, and other multimedia interactive services over cable television network”</dc:title>
  <dc:creator>Rapporteur Q9/9</dc:creator>
  <cp:keywords>Q9, Terms of reference</cp:keywords>
  <dc:description>SG9-TD246/GEN  For: Geneva, 22 - 30 January 2018_x000d_Document date: _x000d_Saved by ITU51010715 at 10:44:34 on 16/01/2018</dc:description>
  <cp:lastModifiedBy>TSB(SP)</cp:lastModifiedBy>
  <cp:revision>3</cp:revision>
  <cp:lastPrinted>2002-07-31T23:30:00Z</cp:lastPrinted>
  <dcterms:created xsi:type="dcterms:W3CDTF">2018-12-03T08:17:00Z</dcterms:created>
  <dcterms:modified xsi:type="dcterms:W3CDTF">2018-12-06T14:13:00Z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SG9-TD246/GEN</vt:lpwstr>
  </property>
  <property fmtid="{D5CDD505-2E9C-101B-9397-08002B2CF9AE}" pid="3" name="Docdate">
    <vt:lpwstr/>
  </property>
  <property fmtid="{D5CDD505-2E9C-101B-9397-08002B2CF9AE}" pid="4" name="Docorlang">
    <vt:lpwstr/>
  </property>
  <property fmtid="{D5CDD505-2E9C-101B-9397-08002B2CF9AE}" pid="5" name="Docbluepink">
    <vt:lpwstr>9/9</vt:lpwstr>
  </property>
  <property fmtid="{D5CDD505-2E9C-101B-9397-08002B2CF9AE}" pid="6" name="Docdest">
    <vt:lpwstr>Geneva, 22 - 30 January 2018</vt:lpwstr>
  </property>
  <property fmtid="{D5CDD505-2E9C-101B-9397-08002B2CF9AE}" pid="7" name="Docauthor">
    <vt:lpwstr>Rapporteur Q9/9</vt:lpwstr>
  </property>
  <property fmtid="{D5CDD505-2E9C-101B-9397-08002B2CF9AE}" pid="8" name="_2015_ms_pID_725343">
    <vt:lpwstr>(3)IDprMkAWzFvqbjgKQsfiYtCXY4ZEcOuGi7btGXyb3sbuYPTfo+TtIDC9gAvHJS2/nNmd/0Xz
yjOjVcmNFUxebh7s3VlNZThZedJbiTpKviS79DSV/MnxA3mXNJhlW1Q6qo7XkwvCUjappEjT
2qmDbxJ8maDOoqtpzyzwq8JabD5SHbajVxFMmoBvd6D+/4aIapbPMLyogK/+02I5RIfzB28j
KdSFgmhtD6L2XhXHNC</vt:lpwstr>
  </property>
  <property fmtid="{D5CDD505-2E9C-101B-9397-08002B2CF9AE}" pid="9" name="_2015_ms_pID_7253431">
    <vt:lpwstr>pAQcvwh2Pougf4/K7cvnS/M6Dp+c0wcp4qrTZB5Sw+Ac5mp/gRlgsj
CEozlI00ejUIGsxp5PbY8bFpWgy07iqO1j4u6DjqS3NNAFS58DXip4Wj6YB5t2QkmHs2yk5m
lTvdR93w4VDwMxaTePIACPjdtMal7uJhOwkFedwIHxL2Y8WFyPdbXZ4vznfzCya6qy1cldNB
GxgaDpcdwe0C3sLxJ+rW0ZIBqhDkLETFB7zm</vt:lpwstr>
  </property>
  <property fmtid="{D5CDD505-2E9C-101B-9397-08002B2CF9AE}" pid="10" name="_2015_ms_pID_7253432">
    <vt:lpwstr>tw==</vt:lpwstr>
  </property>
</Properties>
</file>