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359"/>
        <w:gridCol w:w="700"/>
        <w:gridCol w:w="4044"/>
        <w:gridCol w:w="3629"/>
      </w:tblGrid>
      <w:tr w:rsidR="0063227E" w14:paraId="27E94FFB" w14:textId="77777777">
        <w:trPr>
          <w:cantSplit/>
        </w:trPr>
        <w:tc>
          <w:tcPr>
            <w:tcW w:w="1191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D6ED48" w14:textId="77777777" w:rsidR="0063227E" w:rsidRDefault="00551C72">
            <w:pPr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noProof/>
                <w:sz w:val="20"/>
                <w:lang w:eastAsia="en-GB"/>
              </w:rPr>
              <w:drawing>
                <wp:inline distT="0" distB="0" distL="114300" distR="114300">
                  <wp:extent cx="647700" cy="828675"/>
                  <wp:effectExtent l="0" t="0" r="7620" b="0"/>
                  <wp:docPr id="2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559CAC8" w14:textId="77777777" w:rsidR="0063227E" w:rsidRDefault="00551C7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INTERNATIONAL TELECOMMUNICATION UNION</w:t>
            </w:r>
          </w:p>
          <w:p w14:paraId="20C53C97" w14:textId="77777777" w:rsidR="0063227E" w:rsidRDefault="00551C72">
            <w:pPr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TELECOMMUNICATION STANDARDIZATION SECTOR</w:t>
            </w:r>
          </w:p>
          <w:p w14:paraId="49B22FD7" w14:textId="77777777" w:rsidR="0063227E" w:rsidRDefault="00551C7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53E233C8" w14:textId="6BC85BE1" w:rsidR="0063227E" w:rsidRDefault="00551C72" w:rsidP="00563C10">
            <w:pPr>
              <w:pStyle w:val="Docnumber"/>
              <w:spacing w:after="0"/>
            </w:pPr>
            <w:r>
              <w:rPr>
                <w:sz w:val="32"/>
              </w:rPr>
              <w:t>SG2-</w:t>
            </w:r>
            <w:r w:rsidR="00563C10">
              <w:rPr>
                <w:sz w:val="32"/>
              </w:rPr>
              <w:t>LS65</w:t>
            </w:r>
          </w:p>
        </w:tc>
      </w:tr>
      <w:tr w:rsidR="0063227E" w14:paraId="266DA099" w14:textId="77777777">
        <w:trPr>
          <w:cantSplit/>
          <w:trHeight w:val="461"/>
        </w:trPr>
        <w:tc>
          <w:tcPr>
            <w:tcW w:w="1191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CAE1F3C" w14:textId="77777777" w:rsidR="0063227E" w:rsidRDefault="006322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rPr>
                <w:rFonts w:ascii="Times New Roman" w:hAnsi="Times New Roman"/>
                <w:b/>
                <w:bCs/>
                <w:sz w:val="26"/>
              </w:rPr>
            </w:pPr>
            <w:bookmarkStart w:id="0" w:name="dsg" w:colFirst="4" w:colLast="4"/>
          </w:p>
        </w:tc>
        <w:tc>
          <w:tcPr>
            <w:tcW w:w="5103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EF10C79" w14:textId="77777777" w:rsidR="0063227E" w:rsidRDefault="006322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629" w:type="dxa"/>
          </w:tcPr>
          <w:p w14:paraId="00786955" w14:textId="77777777" w:rsidR="0063227E" w:rsidRDefault="00551C72" w:rsidP="004D1C84">
            <w:pPr>
              <w:pStyle w:val="Docnumber"/>
              <w:spacing w:after="0"/>
              <w:rPr>
                <w:sz w:val="28"/>
              </w:rPr>
            </w:pPr>
            <w:r>
              <w:rPr>
                <w:sz w:val="28"/>
              </w:rPr>
              <w:t>STUDY GROUP 2</w:t>
            </w:r>
          </w:p>
        </w:tc>
      </w:tr>
      <w:tr w:rsidR="0063227E" w14:paraId="793AFA7D" w14:textId="77777777">
        <w:trPr>
          <w:cantSplit/>
          <w:trHeight w:val="379"/>
        </w:trPr>
        <w:tc>
          <w:tcPr>
            <w:tcW w:w="1191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6B6C255" w14:textId="77777777" w:rsidR="0063227E" w:rsidRDefault="006322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rPr>
                <w:rFonts w:ascii="Times New Roman" w:hAnsi="Times New Roman"/>
                <w:b/>
                <w:bCs/>
                <w:sz w:val="26"/>
              </w:rPr>
            </w:pPr>
            <w:bookmarkStart w:id="1" w:name="dorlang" w:colFirst="4" w:colLast="4"/>
            <w:bookmarkEnd w:id="0"/>
          </w:p>
        </w:tc>
        <w:tc>
          <w:tcPr>
            <w:tcW w:w="5103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C4A176D" w14:textId="77777777" w:rsidR="0063227E" w:rsidRDefault="0063227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7178FC" w14:textId="77777777" w:rsidR="0063227E" w:rsidRDefault="00551C72" w:rsidP="004D1C84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Original: English</w:t>
            </w:r>
          </w:p>
        </w:tc>
      </w:tr>
      <w:tr w:rsidR="0063227E" w:rsidRPr="004D1C84" w14:paraId="0E8C2CA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6A88E49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2" w:name="dbluepink" w:colFirst="2" w:colLast="2"/>
            <w:bookmarkEnd w:id="1"/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Question(s):</w:t>
            </w:r>
          </w:p>
        </w:tc>
        <w:tc>
          <w:tcPr>
            <w:tcW w:w="4744" w:type="dxa"/>
            <w:gridSpan w:val="2"/>
          </w:tcPr>
          <w:p w14:paraId="6B677C14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hAnsiTheme="majorBidi" w:cstheme="majorBidi"/>
                <w:szCs w:val="24"/>
              </w:rPr>
              <w:t>All/2</w:t>
            </w:r>
          </w:p>
        </w:tc>
        <w:tc>
          <w:tcPr>
            <w:tcW w:w="3629" w:type="dxa"/>
          </w:tcPr>
          <w:p w14:paraId="7C100B3D" w14:textId="77777777" w:rsidR="0063227E" w:rsidRPr="004D1C84" w:rsidRDefault="00551C72" w:rsidP="004D1C84">
            <w:pPr>
              <w:spacing w:after="0"/>
              <w:jc w:val="right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hAnsiTheme="majorBidi" w:cstheme="majorBidi"/>
                <w:szCs w:val="24"/>
              </w:rPr>
              <w:t>Geneva, 4-13 July 2018</w:t>
            </w:r>
          </w:p>
        </w:tc>
      </w:tr>
      <w:tr w:rsidR="0063227E" w:rsidRPr="004D1C84" w14:paraId="55792435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3299E87F" w14:textId="092C55FA" w:rsidR="0063227E" w:rsidRPr="004D1C84" w:rsidRDefault="00D80ED4" w:rsidP="00D80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3" w:name="dtitle"/>
            <w:bookmarkEnd w:id="2"/>
            <w:r w:rsidRPr="00D80ED4">
              <w:rPr>
                <w:rFonts w:asciiTheme="majorBidi" w:hAnsiTheme="majorBidi" w:cstheme="majorBidi"/>
                <w:b/>
                <w:bCs/>
                <w:szCs w:val="24"/>
              </w:rPr>
              <w:t>Ref.: SG2-TD4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80</w:t>
            </w:r>
            <w:r w:rsidRPr="00D80ED4">
              <w:rPr>
                <w:rFonts w:asciiTheme="majorBidi" w:hAnsiTheme="majorBidi" w:cstheme="majorBidi"/>
                <w:b/>
                <w:bCs/>
                <w:szCs w:val="24"/>
              </w:rPr>
              <w:t>/GEN</w:t>
            </w:r>
          </w:p>
        </w:tc>
        <w:bookmarkEnd w:id="3"/>
      </w:tr>
      <w:tr w:rsidR="0063227E" w:rsidRPr="004D1C84" w14:paraId="7D703DD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36ED774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Source:</w:t>
            </w:r>
          </w:p>
        </w:tc>
        <w:tc>
          <w:tcPr>
            <w:tcW w:w="8373" w:type="dxa"/>
            <w:gridSpan w:val="3"/>
          </w:tcPr>
          <w:p w14:paraId="6E4C3A94" w14:textId="4638BBAF" w:rsidR="0063227E" w:rsidRPr="004D1C84" w:rsidRDefault="00DD24CA" w:rsidP="004D1C84">
            <w:pPr>
              <w:spacing w:after="0"/>
              <w:rPr>
                <w:rFonts w:asciiTheme="majorBidi" w:hAnsiTheme="majorBidi" w:cstheme="majorBidi"/>
                <w:szCs w:val="24"/>
                <w:lang w:val="fr-CH"/>
              </w:rPr>
            </w:pPr>
            <w:r w:rsidRPr="00DD24CA">
              <w:rPr>
                <w:rFonts w:asciiTheme="majorBidi" w:hAnsiTheme="majorBidi" w:cstheme="majorBidi"/>
                <w:szCs w:val="24"/>
                <w:lang w:val="fr-CH"/>
              </w:rPr>
              <w:t>ITU-T Study Group 2</w:t>
            </w:r>
          </w:p>
        </w:tc>
      </w:tr>
      <w:tr w:rsidR="0063227E" w:rsidRPr="004D1C84" w14:paraId="66B0BF8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6026276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Title:</w:t>
            </w:r>
          </w:p>
        </w:tc>
        <w:tc>
          <w:tcPr>
            <w:tcW w:w="8373" w:type="dxa"/>
            <w:gridSpan w:val="3"/>
          </w:tcPr>
          <w:p w14:paraId="3488299A" w14:textId="22EF2631" w:rsidR="0063227E" w:rsidRPr="004D1C84" w:rsidRDefault="00551C72" w:rsidP="00757752">
            <w:pPr>
              <w:spacing w:after="0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hAnsiTheme="majorBidi" w:cstheme="majorBidi"/>
                <w:szCs w:val="24"/>
              </w:rPr>
              <w:t>LS/</w:t>
            </w: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o/r</w:t>
            </w:r>
            <w:r w:rsidRPr="004D1C84">
              <w:rPr>
                <w:rFonts w:asciiTheme="majorBidi" w:hAnsiTheme="majorBidi" w:cstheme="majorBidi"/>
                <w:szCs w:val="24"/>
              </w:rPr>
              <w:t xml:space="preserve"> on matching of ITU-D SG1 and SG2 Questions of interest to ITU-T Study Groups </w:t>
            </w: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 xml:space="preserve">(Reply to </w:t>
            </w:r>
            <w:hyperlink r:id="rId9" w:tooltip="ITU-T ftp file restricted to TIES access only" w:history="1">
              <w:r w:rsidRPr="004D1C84">
                <w:rPr>
                  <w:rStyle w:val="Hyperlink"/>
                  <w:rFonts w:asciiTheme="majorBidi" w:hAnsiTheme="majorBidi" w:cstheme="majorBidi"/>
                  <w:szCs w:val="24"/>
                </w:rPr>
                <w:t>ITU-D SG 2 - C102 -E</w:t>
              </w:r>
            </w:hyperlink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)</w:t>
            </w:r>
          </w:p>
        </w:tc>
      </w:tr>
      <w:tr w:rsidR="0063227E" w:rsidRPr="004D1C84" w14:paraId="68D26A00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A70E0B" w14:textId="77777777" w:rsidR="0063227E" w:rsidRPr="004D1C84" w:rsidRDefault="00551C72" w:rsidP="004D1C84">
            <w:pPr>
              <w:spacing w:after="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szCs w:val="24"/>
              </w:rPr>
              <w:t>LIAISON STATEMENT</w:t>
            </w:r>
          </w:p>
        </w:tc>
      </w:tr>
      <w:tr w:rsidR="0063227E" w:rsidRPr="004D1C84" w14:paraId="6558122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B397011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158D35DD" w14:textId="77777777" w:rsidR="0063227E" w:rsidRPr="004D1C84" w:rsidRDefault="00551C72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-</w:t>
            </w:r>
          </w:p>
        </w:tc>
        <w:bookmarkStart w:id="4" w:name="_GoBack"/>
        <w:bookmarkEnd w:id="4"/>
      </w:tr>
      <w:tr w:rsidR="0063227E" w:rsidRPr="004D1C84" w14:paraId="1FE46FD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EBD958B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4A1EEFDB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3227E" w:rsidRPr="003F09BF" w14:paraId="6EA09C4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9A439D2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4C4ADA2C" w14:textId="77777777" w:rsidR="0063227E" w:rsidRPr="004D1C84" w:rsidRDefault="00551C72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fr-FR" w:eastAsia="zh-CN"/>
              </w:rPr>
            </w:pPr>
            <w:r w:rsidRPr="004D1C84">
              <w:rPr>
                <w:rFonts w:asciiTheme="majorBidi" w:hAnsiTheme="majorBidi" w:cstheme="majorBidi"/>
                <w:szCs w:val="24"/>
                <w:lang w:val="fr-CH"/>
              </w:rPr>
              <w:t>ITU-D SG1; ITU-D SG2;</w:t>
            </w:r>
            <w:r w:rsidRPr="004D1C84">
              <w:rPr>
                <w:rFonts w:asciiTheme="majorBidi" w:eastAsia="SimSun" w:hAnsiTheme="majorBidi" w:cstheme="majorBidi"/>
                <w:szCs w:val="24"/>
                <w:lang w:val="fr-FR" w:eastAsia="zh-CN"/>
              </w:rPr>
              <w:t xml:space="preserve"> ITU-T SG13</w:t>
            </w:r>
          </w:p>
        </w:tc>
      </w:tr>
      <w:tr w:rsidR="0063227E" w:rsidRPr="004D1C84" w14:paraId="1D1D821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2975463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Approval:</w:t>
            </w:r>
          </w:p>
        </w:tc>
        <w:tc>
          <w:tcPr>
            <w:tcW w:w="7673" w:type="dxa"/>
            <w:gridSpan w:val="2"/>
          </w:tcPr>
          <w:p w14:paraId="228D2DA9" w14:textId="669B7624" w:rsidR="0063227E" w:rsidRPr="004D1C84" w:rsidRDefault="00551C72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ITU-T SG2 Meeting (</w:t>
            </w:r>
            <w:r w:rsidRPr="004D1C84">
              <w:rPr>
                <w:rFonts w:asciiTheme="majorBidi" w:hAnsiTheme="majorBidi" w:cstheme="majorBidi"/>
                <w:szCs w:val="24"/>
              </w:rPr>
              <w:t>Geneva, 1</w:t>
            </w: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3</w:t>
            </w:r>
            <w:r w:rsidRPr="004D1C8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July</w:t>
            </w:r>
            <w:r w:rsidRPr="004D1C84">
              <w:rPr>
                <w:rFonts w:asciiTheme="majorBidi" w:hAnsiTheme="majorBidi" w:cstheme="majorBidi"/>
                <w:szCs w:val="24"/>
              </w:rPr>
              <w:t xml:space="preserve"> 2018</w:t>
            </w: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)</w:t>
            </w:r>
          </w:p>
        </w:tc>
      </w:tr>
      <w:tr w:rsidR="0063227E" w:rsidRPr="004D1C84" w14:paraId="36AE7F9F" w14:textId="77777777">
        <w:trPr>
          <w:cantSplit/>
          <w:trHeight w:val="357"/>
        </w:trPr>
        <w:tc>
          <w:tcPr>
            <w:tcW w:w="225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156496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szCs w:val="24"/>
              </w:rPr>
              <w:t>Deadline:</w:t>
            </w:r>
          </w:p>
        </w:tc>
        <w:tc>
          <w:tcPr>
            <w:tcW w:w="767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C07E00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3227E" w:rsidRPr="004D1C84" w14:paraId="59CB3105" w14:textId="77777777">
        <w:trPr>
          <w:trHeight w:val="204"/>
        </w:trPr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2C463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14:paraId="6B14EAB2" w14:textId="77777777" w:rsidR="0063227E" w:rsidRPr="004D1C84" w:rsidRDefault="00551C72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Philip Rushton</w:t>
            </w:r>
          </w:p>
          <w:p w14:paraId="1C7C9B9D" w14:textId="77777777" w:rsidR="0063227E" w:rsidRPr="004D1C84" w:rsidRDefault="00551C72" w:rsidP="004D1C84">
            <w:pPr>
              <w:spacing w:before="0"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SG2 Chairman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36A8DB4" w14:textId="0BFEEBF8" w:rsidR="0063227E" w:rsidRPr="004D1C84" w:rsidRDefault="004D1C84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Tel: +44 20 3286 3085 </w:t>
            </w:r>
            <w:r w:rsidR="00551C72" w:rsidRPr="004D1C84">
              <w:rPr>
                <w:rFonts w:asciiTheme="majorBidi" w:hAnsiTheme="majorBidi" w:cstheme="majorBidi"/>
                <w:szCs w:val="24"/>
              </w:rPr>
              <w:br/>
              <w:t xml:space="preserve">Email: </w:t>
            </w:r>
            <w:hyperlink r:id="rId10" w:history="1">
              <w:r w:rsidRPr="0058178C">
                <w:rPr>
                  <w:rStyle w:val="Hyperlink"/>
                  <w:rFonts w:asciiTheme="majorBidi" w:hAnsiTheme="majorBidi" w:cstheme="majorBidi"/>
                  <w:szCs w:val="24"/>
                </w:rPr>
                <w:t>philrushton@rcc-uk.uk</w:t>
              </w:r>
            </w:hyperlink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63227E" w:rsidRPr="004D1C84" w14:paraId="4FCF9D6D" w14:textId="77777777">
        <w:trPr>
          <w:trHeight w:val="204"/>
        </w:trPr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465C1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 w14:paraId="06608E42" w14:textId="77777777" w:rsidR="0063227E" w:rsidRPr="004D1C84" w:rsidRDefault="00551C72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Einar Bohlin</w:t>
            </w:r>
          </w:p>
          <w:p w14:paraId="413E3818" w14:textId="77777777" w:rsidR="0063227E" w:rsidRPr="004D1C84" w:rsidRDefault="00551C72" w:rsidP="004D1C84">
            <w:pPr>
              <w:spacing w:before="0" w:after="0"/>
              <w:rPr>
                <w:rFonts w:asciiTheme="majorBidi" w:eastAsia="SimSun" w:hAnsiTheme="majorBidi" w:cstheme="majorBidi"/>
                <w:b/>
                <w:caps/>
                <w:color w:val="000000"/>
                <w:szCs w:val="24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WP1/2 Chairman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AFABA74" w14:textId="57D25C96" w:rsidR="0063227E" w:rsidRPr="004D1C84" w:rsidRDefault="004D1C84" w:rsidP="004D1C84">
            <w:pPr>
              <w:spacing w:after="0"/>
              <w:rPr>
                <w:rFonts w:asciiTheme="majorBidi" w:hAnsiTheme="majorBidi" w:cstheme="majorBidi"/>
                <w:szCs w:val="24"/>
                <w:lang w:val="en-US" w:eastAsia="zh-CN"/>
              </w:rPr>
            </w:pPr>
            <w:r>
              <w:rPr>
                <w:rFonts w:asciiTheme="majorBidi" w:hAnsiTheme="majorBidi" w:cstheme="majorBidi"/>
                <w:szCs w:val="24"/>
              </w:rPr>
              <w:t>Tel: +1 703 227-9867</w:t>
            </w:r>
            <w:r w:rsidR="00551C72" w:rsidRPr="004D1C84">
              <w:rPr>
                <w:rFonts w:asciiTheme="majorBidi" w:hAnsiTheme="majorBidi" w:cstheme="majorBidi"/>
                <w:szCs w:val="24"/>
                <w:lang w:val="en-US" w:eastAsia="zh-CN"/>
              </w:rPr>
              <w:br/>
              <w:t xml:space="preserve">Email: </w:t>
            </w:r>
            <w:hyperlink r:id="rId11" w:history="1">
              <w:r w:rsidRPr="0058178C">
                <w:rPr>
                  <w:rStyle w:val="Hyperlink"/>
                  <w:rFonts w:asciiTheme="majorBidi" w:hAnsiTheme="majorBidi" w:cstheme="majorBidi"/>
                  <w:szCs w:val="24"/>
                </w:rPr>
                <w:t>einarb</w:t>
              </w:r>
              <w:r w:rsidRPr="0058178C">
                <w:rPr>
                  <w:rStyle w:val="Hyperlink"/>
                  <w:rFonts w:asciiTheme="majorBidi" w:hAnsiTheme="majorBidi" w:cstheme="majorBidi" w:hint="eastAsia"/>
                  <w:szCs w:val="24"/>
                  <w:lang w:val="en-US" w:eastAsia="zh-CN"/>
                </w:rPr>
                <w:t>@</w:t>
              </w:r>
              <w:r w:rsidRPr="0058178C">
                <w:rPr>
                  <w:rStyle w:val="Hyperlink"/>
                  <w:rFonts w:asciiTheme="majorBidi" w:hAnsiTheme="majorBidi" w:cstheme="majorBidi"/>
                  <w:szCs w:val="24"/>
                </w:rPr>
                <w:t>arin.net</w:t>
              </w:r>
            </w:hyperlink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63227E" w:rsidRPr="004D1C84" w14:paraId="430908E5" w14:textId="77777777">
        <w:trPr>
          <w:trHeight w:val="204"/>
        </w:trPr>
        <w:tc>
          <w:tcPr>
            <w:tcW w:w="225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D73BA8" w14:textId="77777777" w:rsidR="0063227E" w:rsidRPr="004D1C84" w:rsidRDefault="00551C72" w:rsidP="004D1C84">
            <w:pPr>
              <w:spacing w:after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D1C84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188CCC" w14:textId="0801A064" w:rsidR="0063227E" w:rsidRPr="004D1C84" w:rsidRDefault="00551C72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WANG Zhili</w:t>
            </w:r>
          </w:p>
          <w:p w14:paraId="6EDE562F" w14:textId="77777777" w:rsidR="0063227E" w:rsidRPr="004D1C84" w:rsidRDefault="00551C72" w:rsidP="004D1C84">
            <w:pPr>
              <w:spacing w:before="0" w:after="0"/>
              <w:rPr>
                <w:rFonts w:asciiTheme="majorBidi" w:hAnsiTheme="majorBidi" w:cstheme="majorBidi"/>
                <w:szCs w:val="24"/>
              </w:rPr>
            </w:pPr>
            <w:r w:rsidRPr="004D1C8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WP2/2 Chairman</w:t>
            </w:r>
          </w:p>
        </w:tc>
        <w:tc>
          <w:tcPr>
            <w:tcW w:w="362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9D2E60" w14:textId="53555A38" w:rsidR="0063227E" w:rsidRPr="004D1C84" w:rsidRDefault="00551C72" w:rsidP="004D1C84">
            <w:pPr>
              <w:spacing w:after="0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D1C84">
              <w:rPr>
                <w:rFonts w:asciiTheme="majorBidi" w:hAnsiTheme="majorBidi" w:cstheme="majorBidi"/>
                <w:szCs w:val="24"/>
              </w:rPr>
              <w:t xml:space="preserve">Tel: +86 10 6228 3119 ext. 8726 </w:t>
            </w:r>
            <w:r w:rsidRPr="004D1C84">
              <w:rPr>
                <w:rFonts w:asciiTheme="majorBidi" w:hAnsiTheme="majorBidi" w:cstheme="majorBidi"/>
                <w:szCs w:val="24"/>
              </w:rPr>
              <w:br/>
              <w:t>Fax: +86 106228 3412</w:t>
            </w:r>
            <w:r w:rsidRPr="004D1C84">
              <w:rPr>
                <w:rFonts w:asciiTheme="majorBidi" w:hAnsiTheme="majorBidi" w:cstheme="majorBidi"/>
                <w:szCs w:val="24"/>
              </w:rPr>
              <w:br/>
              <w:t xml:space="preserve">Email: </w:t>
            </w:r>
            <w:hyperlink r:id="rId12" w:history="1">
              <w:r w:rsidR="004D1C84" w:rsidRPr="0058178C">
                <w:rPr>
                  <w:rStyle w:val="Hyperlink"/>
                  <w:rFonts w:asciiTheme="majorBidi" w:hAnsiTheme="majorBidi" w:cstheme="majorBidi" w:hint="eastAsia"/>
                  <w:szCs w:val="24"/>
                  <w:lang w:val="en-US" w:eastAsia="zh-CN"/>
                </w:rPr>
                <w:t>zlwang@bupt.edu.c</w:t>
              </w:r>
              <w:r w:rsidR="004D1C84" w:rsidRPr="0058178C">
                <w:rPr>
                  <w:rStyle w:val="Hyperlink"/>
                  <w:rFonts w:asciiTheme="majorBidi" w:hAnsiTheme="majorBidi" w:cstheme="majorBidi"/>
                  <w:szCs w:val="24"/>
                  <w:lang w:val="en-US" w:eastAsia="zh-CN"/>
                </w:rPr>
                <w:t>n</w:t>
              </w:r>
            </w:hyperlink>
            <w:r w:rsidR="004D1C84">
              <w:rPr>
                <w:rFonts w:asciiTheme="majorBidi" w:hAnsiTheme="majorBidi" w:cstheme="majorBidi"/>
                <w:szCs w:val="24"/>
                <w:lang w:val="en-US" w:eastAsia="zh-CN"/>
              </w:rPr>
              <w:t xml:space="preserve">  </w:t>
            </w:r>
          </w:p>
        </w:tc>
      </w:tr>
    </w:tbl>
    <w:p w14:paraId="1ADFC8A9" w14:textId="77777777" w:rsidR="004D1C84" w:rsidRDefault="004D1C84" w:rsidP="004D1C84">
      <w:pPr>
        <w:spacing w:after="0"/>
        <w:rPr>
          <w:rFonts w:asciiTheme="majorBidi" w:eastAsia="SimSun" w:hAnsiTheme="majorBidi" w:cstheme="majorBidi"/>
          <w:szCs w:val="24"/>
          <w:lang w:val="en-US" w:eastAsia="zh-CN"/>
        </w:rPr>
      </w:pPr>
    </w:p>
    <w:p w14:paraId="4CA701DF" w14:textId="42637B92" w:rsidR="0063227E" w:rsidRPr="004D1C84" w:rsidRDefault="00551C72" w:rsidP="00757752">
      <w:pPr>
        <w:spacing w:after="0"/>
        <w:rPr>
          <w:rFonts w:asciiTheme="majorBidi" w:eastAsia="SimSun" w:hAnsiTheme="majorBidi" w:cstheme="majorBidi"/>
          <w:szCs w:val="24"/>
          <w:lang w:val="en-US" w:eastAsia="zh-CN"/>
        </w:rPr>
      </w:pPr>
      <w:r w:rsidRPr="004D1C84">
        <w:rPr>
          <w:rFonts w:asciiTheme="majorBidi" w:eastAsia="SimSun" w:hAnsiTheme="majorBidi" w:cstheme="majorBidi"/>
          <w:szCs w:val="24"/>
          <w:lang w:val="en-US" w:eastAsia="zh-CN"/>
        </w:rPr>
        <w:t xml:space="preserve">SG2 would like to thank </w:t>
      </w:r>
      <w:r w:rsidR="00757752">
        <w:rPr>
          <w:rFonts w:asciiTheme="majorBidi" w:eastAsia="SimSun" w:hAnsiTheme="majorBidi" w:cstheme="majorBidi"/>
          <w:szCs w:val="24"/>
          <w:lang w:val="en-US" w:eastAsia="zh-CN"/>
        </w:rPr>
        <w:t xml:space="preserve">you </w:t>
      </w:r>
      <w:r w:rsidRPr="004D1C84">
        <w:rPr>
          <w:rFonts w:asciiTheme="majorBidi" w:eastAsia="SimSun" w:hAnsiTheme="majorBidi" w:cstheme="majorBidi"/>
          <w:szCs w:val="24"/>
          <w:lang w:val="en-US" w:eastAsia="zh-CN"/>
        </w:rPr>
        <w:t xml:space="preserve">for your liaison </w:t>
      </w:r>
      <w:r w:rsidR="00757752" w:rsidRPr="004D1C84">
        <w:rPr>
          <w:rFonts w:asciiTheme="majorBidi" w:eastAsia="SimSun" w:hAnsiTheme="majorBidi" w:cstheme="majorBidi"/>
          <w:szCs w:val="24"/>
          <w:lang w:val="en-US" w:eastAsia="zh-CN"/>
        </w:rPr>
        <w:t xml:space="preserve">on </w:t>
      </w:r>
      <w:r w:rsidRPr="004D1C84">
        <w:rPr>
          <w:rFonts w:asciiTheme="majorBidi" w:eastAsia="SimSun" w:hAnsiTheme="majorBidi" w:cstheme="majorBidi"/>
          <w:szCs w:val="24"/>
          <w:lang w:val="en-US" w:eastAsia="zh-CN"/>
        </w:rPr>
        <w:t>“</w:t>
      </w:r>
      <w:r w:rsidRPr="004D1C84">
        <w:rPr>
          <w:rFonts w:asciiTheme="majorBidi" w:hAnsiTheme="majorBidi" w:cstheme="majorBidi"/>
          <w:szCs w:val="24"/>
        </w:rPr>
        <w:t>matching of ITU-D SG1 and SG2 Questions of interest to ITU-T Study Groups</w:t>
      </w:r>
      <w:r w:rsidRPr="004D1C84">
        <w:rPr>
          <w:rFonts w:asciiTheme="majorBidi" w:eastAsia="SimSun" w:hAnsiTheme="majorBidi" w:cstheme="majorBidi"/>
          <w:szCs w:val="24"/>
          <w:lang w:val="en-US" w:eastAsia="zh-CN"/>
        </w:rPr>
        <w:t>” (</w:t>
      </w:r>
      <w:hyperlink r:id="rId13" w:tooltip="ITU-T ftp file restricted to TIES access only" w:history="1">
        <w:r w:rsidRPr="004D1C84">
          <w:rPr>
            <w:rStyle w:val="Hyperlink"/>
            <w:rFonts w:asciiTheme="majorBidi" w:hAnsiTheme="majorBidi" w:cstheme="majorBidi"/>
            <w:szCs w:val="24"/>
          </w:rPr>
          <w:t>ITU-D SG 2 - C102 -E</w:t>
        </w:r>
      </w:hyperlink>
      <w:r w:rsidRPr="004D1C84">
        <w:rPr>
          <w:rFonts w:asciiTheme="majorBidi" w:eastAsia="SimSun" w:hAnsiTheme="majorBidi" w:cstheme="majorBidi"/>
          <w:szCs w:val="24"/>
          <w:lang w:val="en-US" w:eastAsia="zh-CN"/>
        </w:rPr>
        <w:t xml:space="preserve">). </w:t>
      </w:r>
    </w:p>
    <w:p w14:paraId="3DFFA932" w14:textId="0DC67C90" w:rsidR="0063227E" w:rsidRPr="004D1C84" w:rsidRDefault="00551C72" w:rsidP="004D1C84">
      <w:pPr>
        <w:spacing w:after="0"/>
        <w:rPr>
          <w:rFonts w:asciiTheme="majorBidi" w:eastAsia="SimSun" w:hAnsiTheme="majorBidi" w:cstheme="majorBidi"/>
          <w:szCs w:val="24"/>
          <w:lang w:val="en-US" w:eastAsia="zh-CN"/>
        </w:rPr>
      </w:pPr>
      <w:r w:rsidRPr="004D1C84">
        <w:rPr>
          <w:rFonts w:asciiTheme="majorBidi" w:eastAsia="SimSun" w:hAnsiTheme="majorBidi" w:cstheme="majorBidi"/>
          <w:szCs w:val="24"/>
          <w:lang w:val="en-US" w:eastAsia="zh-CN"/>
        </w:rPr>
        <w:t>During the SG2 plenary meeting held in Geneva, 4-13 July 2018, we reviewed your liaison and found some up</w:t>
      </w:r>
      <w:r w:rsidR="00757752">
        <w:rPr>
          <w:rFonts w:asciiTheme="majorBidi" w:eastAsia="SimSun" w:hAnsiTheme="majorBidi" w:cstheme="majorBidi"/>
          <w:szCs w:val="24"/>
          <w:lang w:val="en-US" w:eastAsia="zh-CN"/>
        </w:rPr>
        <w:t>dates for the three tables you have</w:t>
      </w:r>
      <w:r w:rsidRPr="004D1C84">
        <w:rPr>
          <w:rFonts w:asciiTheme="majorBidi" w:eastAsia="SimSun" w:hAnsiTheme="majorBidi" w:cstheme="majorBidi"/>
          <w:szCs w:val="24"/>
          <w:lang w:val="en-US" w:eastAsia="zh-CN"/>
        </w:rPr>
        <w:t xml:space="preserve"> provided. The updates can be found in the attachments of this liaison with revision marks. We hope these updates can be included in your future versions of the three tables.</w:t>
      </w:r>
    </w:p>
    <w:p w14:paraId="140AAD32" w14:textId="77777777" w:rsidR="0063227E" w:rsidRPr="004D1C84" w:rsidRDefault="0063227E" w:rsidP="004D1C84">
      <w:pPr>
        <w:spacing w:after="0"/>
        <w:rPr>
          <w:rFonts w:asciiTheme="majorBidi" w:eastAsia="SimSun" w:hAnsiTheme="majorBidi" w:cstheme="majorBidi"/>
          <w:szCs w:val="24"/>
          <w:lang w:val="en-US" w:eastAsia="zh-CN"/>
        </w:rPr>
      </w:pPr>
    </w:p>
    <w:p w14:paraId="78A31C52" w14:textId="77777777" w:rsidR="0063227E" w:rsidRDefault="00551C72" w:rsidP="004D1C84">
      <w:pPr>
        <w:spacing w:after="0"/>
        <w:rPr>
          <w:b/>
        </w:rPr>
      </w:pPr>
      <w:r w:rsidRPr="004D1C84">
        <w:rPr>
          <w:rFonts w:asciiTheme="majorBidi" w:eastAsia="SimSun" w:hAnsiTheme="majorBidi" w:cstheme="majorBidi"/>
          <w:szCs w:val="24"/>
          <w:lang w:val="en-US" w:eastAsia="zh-CN"/>
        </w:rPr>
        <w:t>Attachments:</w:t>
      </w:r>
      <w:r w:rsidRPr="004D1C84">
        <w:rPr>
          <w:rFonts w:asciiTheme="majorBidi" w:eastAsia="SimSun" w:hAnsiTheme="majorBidi" w:cstheme="majorBidi"/>
          <w:szCs w:val="24"/>
          <w:lang w:val="en-US" w:eastAsia="zh-CN"/>
        </w:rPr>
        <w:tab/>
        <w:t>Three tables related to the matching of ITU-D SG1 and SG2 Questions of interest to ITU-T Study Groups.</w:t>
      </w:r>
      <w:r>
        <w:rPr>
          <w:rFonts w:ascii="Times New Roman" w:eastAsia="SimSun" w:hAnsi="Times New Roman" w:hint="eastAsia"/>
          <w:szCs w:val="22"/>
          <w:lang w:val="en-US" w:eastAsia="zh-CN"/>
        </w:rPr>
        <w:br w:type="page"/>
      </w:r>
      <w:r>
        <w:rPr>
          <w:b/>
        </w:rPr>
        <w:lastRenderedPageBreak/>
        <w:t>Matching of ITU-D SG 1 and SG 2 Questions of interest to ITU-T study groups</w:t>
      </w:r>
    </w:p>
    <w:p w14:paraId="248268BB" w14:textId="77777777" w:rsidR="0063227E" w:rsidRDefault="00551C72">
      <w:pPr>
        <w:spacing w:after="120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>Table 1 – ITU-D Questions vis-à-vis ITU-T Questions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3899"/>
        <w:gridCol w:w="5125"/>
      </w:tblGrid>
      <w:tr w:rsidR="0063227E" w14:paraId="360B5974" w14:textId="77777777">
        <w:tc>
          <w:tcPr>
            <w:tcW w:w="9855" w:type="dxa"/>
            <w:gridSpan w:val="3"/>
            <w:shd w:val="clear" w:color="auto" w:fill="auto"/>
          </w:tcPr>
          <w:p w14:paraId="39F899FD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highlight w:val="green"/>
              </w:rPr>
              <w:t>ITU-D SG1</w:t>
            </w:r>
            <w:r>
              <w:rPr>
                <w:b/>
                <w:bCs/>
                <w:szCs w:val="24"/>
              </w:rPr>
              <w:t xml:space="preserve"> </w:t>
            </w:r>
          </w:p>
          <w:p w14:paraId="11384067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14" w:history="1">
              <w:r w:rsidR="00551C72">
                <w:rPr>
                  <w:rStyle w:val="Hyperlink"/>
                  <w:szCs w:val="24"/>
                  <w:highlight w:val="yellow"/>
                </w:rPr>
                <w:t>Question 1/1</w:t>
              </w:r>
            </w:hyperlink>
            <w:r w:rsidR="00551C72">
              <w:rPr>
                <w:szCs w:val="24"/>
              </w:rPr>
              <w:t>: Strategies and policies for the deployment of broadband in developing countries</w:t>
            </w:r>
          </w:p>
        </w:tc>
      </w:tr>
      <w:tr w:rsidR="0063227E" w14:paraId="58630E08" w14:textId="77777777">
        <w:tc>
          <w:tcPr>
            <w:tcW w:w="831" w:type="dxa"/>
            <w:shd w:val="clear" w:color="auto" w:fill="auto"/>
          </w:tcPr>
          <w:p w14:paraId="6C738D28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27FB2574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68D89899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6DEF56E5" w14:textId="77777777">
        <w:tc>
          <w:tcPr>
            <w:tcW w:w="831" w:type="dxa"/>
            <w:shd w:val="clear" w:color="auto" w:fill="auto"/>
          </w:tcPr>
          <w:p w14:paraId="6B1E2AAF" w14:textId="77777777" w:rsidR="0063227E" w:rsidRDefault="003F09BF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hyperlink r:id="rId15" w:history="1">
              <w:r w:rsidR="00551C72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3899" w:type="dxa"/>
            <w:shd w:val="clear" w:color="auto" w:fill="auto"/>
          </w:tcPr>
          <w:p w14:paraId="7F587D59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16" w:history="1">
              <w:r w:rsidR="00551C72">
                <w:rPr>
                  <w:rStyle w:val="Hyperlink"/>
                  <w:sz w:val="24"/>
                  <w:szCs w:val="24"/>
                </w:rPr>
                <w:t>Q1/2</w:t>
              </w:r>
            </w:hyperlink>
            <w:r w:rsidR="00551C72">
              <w:rPr>
                <w:sz w:val="24"/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5125" w:type="dxa"/>
            <w:shd w:val="clear" w:color="auto" w:fill="auto"/>
          </w:tcPr>
          <w:p w14:paraId="00CDB041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1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E.129</w:t>
              </w:r>
            </w:hyperlink>
            <w:r w:rsidR="00551C72">
              <w:rPr>
                <w:sz w:val="24"/>
                <w:szCs w:val="24"/>
              </w:rPr>
              <w:t xml:space="preserve"> Presentation of national numbering plans</w:t>
            </w:r>
          </w:p>
        </w:tc>
      </w:tr>
      <w:tr w:rsidR="0063227E" w14:paraId="581C1C74" w14:textId="77777777">
        <w:trPr>
          <w:trHeight w:val="2142"/>
        </w:trPr>
        <w:tc>
          <w:tcPr>
            <w:tcW w:w="831" w:type="dxa"/>
            <w:vMerge w:val="restart"/>
            <w:shd w:val="clear" w:color="auto" w:fill="auto"/>
          </w:tcPr>
          <w:p w14:paraId="11E5929F" w14:textId="77777777" w:rsidR="0063227E" w:rsidRDefault="003F09BF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hyperlink r:id="rId18" w:history="1">
              <w:r w:rsidR="00551C72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3899" w:type="dxa"/>
            <w:shd w:val="clear" w:color="auto" w:fill="auto"/>
          </w:tcPr>
          <w:p w14:paraId="2F368D5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9" w:history="1">
              <w:r w:rsidR="00551C72">
                <w:rPr>
                  <w:rStyle w:val="Hyperlink"/>
                  <w:szCs w:val="24"/>
                </w:rPr>
                <w:t>Q1/3</w:t>
              </w:r>
            </w:hyperlink>
            <w:r w:rsidR="00551C72">
              <w:rPr>
                <w:szCs w:val="24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5125" w:type="dxa"/>
            <w:shd w:val="clear" w:color="auto" w:fill="auto"/>
          </w:tcPr>
          <w:p w14:paraId="5AD9298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" w:tooltip="See more details" w:history="1">
              <w:r w:rsidR="00551C72">
                <w:rPr>
                  <w:rStyle w:val="Hyperlink"/>
                  <w:szCs w:val="24"/>
                </w:rPr>
                <w:t>D.Framework</w:t>
              </w:r>
            </w:hyperlink>
            <w:r w:rsidR="00551C72">
              <w:rPr>
                <w:szCs w:val="24"/>
              </w:rPr>
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</w:r>
          </w:p>
        </w:tc>
      </w:tr>
      <w:tr w:rsidR="0063227E" w14:paraId="183DE64E" w14:textId="77777777">
        <w:trPr>
          <w:trHeight w:val="1368"/>
        </w:trPr>
        <w:tc>
          <w:tcPr>
            <w:tcW w:w="831" w:type="dxa"/>
            <w:vMerge/>
            <w:shd w:val="clear" w:color="auto" w:fill="auto"/>
          </w:tcPr>
          <w:p w14:paraId="497C6F3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5C4AD5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1" w:history="1">
              <w:r w:rsidR="00551C72">
                <w:rPr>
                  <w:rStyle w:val="Hyperlink"/>
                  <w:szCs w:val="24"/>
                </w:rPr>
                <w:t>Q3/3</w:t>
              </w:r>
            </w:hyperlink>
            <w:r w:rsidR="00551C72">
              <w:rPr>
                <w:szCs w:val="24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5125" w:type="dxa"/>
            <w:shd w:val="clear" w:color="auto" w:fill="auto"/>
          </w:tcPr>
          <w:p w14:paraId="25399F5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" w:tooltip="See more details" w:history="1">
              <w:r w:rsidR="00551C72">
                <w:rPr>
                  <w:rStyle w:val="Hyperlink"/>
                  <w:szCs w:val="24"/>
                </w:rPr>
                <w:t>D.Classification</w:t>
              </w:r>
            </w:hyperlink>
            <w:r w:rsidR="00551C72">
              <w:rPr>
                <w:szCs w:val="24"/>
              </w:rPr>
              <w:t xml:space="preserve"> Classification of telecommunications services in data networks;</w:t>
            </w:r>
          </w:p>
          <w:p w14:paraId="2EA2BF2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" w:tooltip="See more details" w:history="1">
              <w:r w:rsidR="00551C72">
                <w:rPr>
                  <w:rStyle w:val="Hyperlink"/>
                  <w:szCs w:val="24"/>
                </w:rPr>
                <w:t>D.GVR</w:t>
              </w:r>
            </w:hyperlink>
            <w:r w:rsidR="00551C72">
              <w:rPr>
                <w:szCs w:val="24"/>
              </w:rPr>
              <w:t xml:space="preserve"> Towards better governance of telecommunication regulation;</w:t>
            </w:r>
          </w:p>
          <w:p w14:paraId="348CCA6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" w:tooltip="See more details" w:history="1">
              <w:r w:rsidR="00551C72">
                <w:rPr>
                  <w:rStyle w:val="Hyperlink"/>
                  <w:szCs w:val="24"/>
                </w:rPr>
                <w:t>D.IoTpolicy</w:t>
              </w:r>
            </w:hyperlink>
            <w:r w:rsidR="00551C72">
              <w:rPr>
                <w:szCs w:val="24"/>
                <w:u w:val="single"/>
              </w:rPr>
              <w:t xml:space="preserve"> </w:t>
            </w:r>
            <w:r w:rsidR="00551C72">
              <w:rPr>
                <w:szCs w:val="24"/>
              </w:rPr>
              <w:t>Guidelines on Tariff and regulatory aspects of Internet of Things (IoT)</w:t>
            </w:r>
          </w:p>
        </w:tc>
      </w:tr>
      <w:tr w:rsidR="0063227E" w14:paraId="1E18DF3A" w14:textId="77777777">
        <w:trPr>
          <w:trHeight w:val="3061"/>
        </w:trPr>
        <w:tc>
          <w:tcPr>
            <w:tcW w:w="831" w:type="dxa"/>
            <w:vMerge/>
            <w:shd w:val="clear" w:color="auto" w:fill="auto"/>
          </w:tcPr>
          <w:p w14:paraId="19B8EEBE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6ABAF8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" w:history="1">
              <w:r w:rsidR="00551C72">
                <w:rPr>
                  <w:rStyle w:val="Hyperlink"/>
                  <w:szCs w:val="24"/>
                </w:rPr>
                <w:t>Q6/3</w:t>
              </w:r>
            </w:hyperlink>
            <w:r w:rsidR="00551C72">
              <w:rPr>
                <w:szCs w:val="24"/>
              </w:rPr>
              <w:t xml:space="preserve"> 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5125" w:type="dxa"/>
            <w:shd w:val="clear" w:color="auto" w:fill="auto"/>
          </w:tcPr>
          <w:p w14:paraId="637A03A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" w:tooltip="See more details" w:history="1">
              <w:r w:rsidR="00551C72">
                <w:rPr>
                  <w:rStyle w:val="Hyperlink"/>
                  <w:szCs w:val="24"/>
                </w:rPr>
                <w:t>D. BGPE</w:t>
              </w:r>
            </w:hyperlink>
            <w:r w:rsidR="00551C72">
              <w:rPr>
                <w:szCs w:val="24"/>
              </w:rPr>
              <w:t xml:space="preserve"> Proposed new recommendation on International Internet Connectivity;</w:t>
            </w:r>
          </w:p>
          <w:p w14:paraId="5AEB9C5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" w:tooltip="See more details" w:history="1">
              <w:r w:rsidR="00551C72">
                <w:rPr>
                  <w:rStyle w:val="Hyperlink"/>
                  <w:szCs w:val="24"/>
                </w:rPr>
                <w:t>D.CompIIC</w:t>
              </w:r>
            </w:hyperlink>
            <w:r w:rsidR="00551C72">
              <w:rPr>
                <w:szCs w:val="24"/>
              </w:rPr>
              <w:t xml:space="preserve"> Draft Recommendation ITU-T D.XX on Framework for the Competitive Provision of International Internet Connectivity (IIC);</w:t>
            </w:r>
          </w:p>
          <w:p w14:paraId="1BD9EB6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" w:tooltip="See more details" w:history="1">
              <w:r w:rsidR="00551C72">
                <w:rPr>
                  <w:rStyle w:val="Hyperlink"/>
                  <w:szCs w:val="24"/>
                </w:rPr>
                <w:t>STUDY_IIC</w:t>
              </w:r>
            </w:hyperlink>
            <w:r w:rsidR="00551C72">
              <w:rPr>
                <w:szCs w:val="24"/>
              </w:rPr>
              <w:t xml:space="preserve"> International Internet Connectivity, including IP peering, Regional Traffic Exchange Points, and cost of provision of services</w:t>
            </w:r>
            <w:r w:rsidR="00551C72">
              <w:rPr>
                <w:szCs w:val="24"/>
                <w:lang w:val="en-US"/>
              </w:rPr>
              <w:t>;</w:t>
            </w:r>
          </w:p>
          <w:p w14:paraId="1227DB6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" w:tooltip="See more details" w:history="1">
              <w:r w:rsidR="00551C72">
                <w:rPr>
                  <w:rStyle w:val="Hyperlink"/>
                  <w:szCs w:val="24"/>
                </w:rPr>
                <w:t>STUDY_IPV6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Economic impact of transition from IPv4 to IPv6</w:t>
            </w:r>
          </w:p>
        </w:tc>
      </w:tr>
      <w:tr w:rsidR="0063227E" w14:paraId="734DA7E6" w14:textId="77777777">
        <w:trPr>
          <w:trHeight w:val="1202"/>
        </w:trPr>
        <w:tc>
          <w:tcPr>
            <w:tcW w:w="831" w:type="dxa"/>
            <w:vMerge/>
            <w:shd w:val="clear" w:color="auto" w:fill="auto"/>
          </w:tcPr>
          <w:p w14:paraId="3B38819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01D18A8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" w:history="1">
              <w:r w:rsidR="00551C72">
                <w:rPr>
                  <w:rStyle w:val="Hyperlink"/>
                  <w:szCs w:val="24"/>
                </w:rPr>
                <w:t>Q13/3</w:t>
              </w:r>
            </w:hyperlink>
            <w:r w:rsidR="00551C72">
              <w:rPr>
                <w:szCs w:val="24"/>
              </w:rPr>
              <w:t xml:space="preserve"> : Study of Tariff, Charging Issues of Settlements Agreement of Trans-multi-country Terrestrial Telecommunication Cables</w:t>
            </w:r>
          </w:p>
        </w:tc>
        <w:tc>
          <w:tcPr>
            <w:tcW w:w="5125" w:type="dxa"/>
            <w:shd w:val="clear" w:color="auto" w:fill="auto"/>
          </w:tcPr>
          <w:p w14:paraId="5EBC27B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1" w:tooltip="See more details" w:history="1">
              <w:r w:rsidR="00551C72">
                <w:rPr>
                  <w:rStyle w:val="Hyperlink"/>
                  <w:szCs w:val="24"/>
                </w:rPr>
                <w:t>D. ModelTTC</w:t>
              </w:r>
            </w:hyperlink>
            <w:r w:rsidR="00551C72">
              <w:rPr>
                <w:szCs w:val="24"/>
              </w:rPr>
              <w:t xml:space="preserve"> Model of trans-multi-country terrestrial cable resource sharing</w:t>
            </w:r>
          </w:p>
        </w:tc>
      </w:tr>
      <w:tr w:rsidR="0063227E" w14:paraId="4F570B8B" w14:textId="77777777">
        <w:trPr>
          <w:trHeight w:val="533"/>
        </w:trPr>
        <w:tc>
          <w:tcPr>
            <w:tcW w:w="831" w:type="dxa"/>
            <w:vMerge w:val="restart"/>
            <w:shd w:val="clear" w:color="auto" w:fill="auto"/>
          </w:tcPr>
          <w:p w14:paraId="052F0769" w14:textId="77777777" w:rsidR="0063227E" w:rsidRDefault="003F09BF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hyperlink r:id="rId32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783C0D8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3" w:history="1">
              <w:r w:rsidR="00551C72">
                <w:rPr>
                  <w:rStyle w:val="Hyperlink"/>
                  <w:szCs w:val="24"/>
                </w:rPr>
                <w:t>Q2/5</w:t>
              </w:r>
            </w:hyperlink>
            <w:r w:rsidR="00551C72">
              <w:rPr>
                <w:szCs w:val="24"/>
              </w:rPr>
              <w:t>: Equipment resistibility and protective components</w:t>
            </w:r>
          </w:p>
        </w:tc>
        <w:tc>
          <w:tcPr>
            <w:tcW w:w="5125" w:type="dxa"/>
            <w:shd w:val="clear" w:color="auto" w:fill="auto"/>
          </w:tcPr>
          <w:p w14:paraId="32DED6D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4" w:tooltip="See more details" w:history="1">
              <w:r w:rsidR="00551C72">
                <w:rPr>
                  <w:rStyle w:val="Hyperlink"/>
                  <w:szCs w:val="24"/>
                </w:rPr>
                <w:t>K.Suppl.8 (ex K.Suppl-5GResistibility)</w:t>
              </w:r>
            </w:hyperlink>
            <w:r w:rsidR="00551C72">
              <w:rPr>
                <w:szCs w:val="24"/>
              </w:rPr>
              <w:t xml:space="preserve"> Resistibility analysis of 5G systems (Completed in 2017);</w:t>
            </w:r>
          </w:p>
          <w:p w14:paraId="29E4F35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" w:tooltip="See more details" w:history="1">
              <w:r w:rsidR="00551C72">
                <w:rPr>
                  <w:rStyle w:val="Hyperlink"/>
                  <w:szCs w:val="24"/>
                </w:rPr>
                <w:t>K.spdsafe</w:t>
              </w:r>
            </w:hyperlink>
            <w:r w:rsidR="00551C72">
              <w:rPr>
                <w:szCs w:val="24"/>
              </w:rPr>
              <w:t xml:space="preserve"> Guidance on safety relating to the use of surge protective devices and surge protective components in customer building and access network</w:t>
            </w:r>
          </w:p>
        </w:tc>
      </w:tr>
      <w:tr w:rsidR="0063227E" w14:paraId="7B1C3FC7" w14:textId="77777777">
        <w:trPr>
          <w:trHeight w:val="927"/>
        </w:trPr>
        <w:tc>
          <w:tcPr>
            <w:tcW w:w="831" w:type="dxa"/>
            <w:vMerge/>
            <w:shd w:val="clear" w:color="auto" w:fill="auto"/>
          </w:tcPr>
          <w:p w14:paraId="5962B846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B443B0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6" w:history="1">
              <w:r w:rsidR="00551C72">
                <w:rPr>
                  <w:rStyle w:val="Hyperlink"/>
                  <w:szCs w:val="24"/>
                </w:rPr>
                <w:t>Q3/5</w:t>
              </w:r>
            </w:hyperlink>
            <w:r w:rsidR="00551C72">
              <w:rPr>
                <w:szCs w:val="24"/>
              </w:rPr>
              <w:t>: Human exposure to electromagnetic fields (EMFs) from information and communication technologies (ICTs)</w:t>
            </w:r>
          </w:p>
        </w:tc>
        <w:tc>
          <w:tcPr>
            <w:tcW w:w="5125" w:type="dxa"/>
            <w:shd w:val="clear" w:color="auto" w:fill="auto"/>
          </w:tcPr>
          <w:p w14:paraId="4399876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7" w:tooltip="See more details" w:history="1">
              <w:r w:rsidR="00551C72">
                <w:rPr>
                  <w:rStyle w:val="Hyperlink"/>
                  <w:szCs w:val="24"/>
                </w:rPr>
                <w:t>K.121</w:t>
              </w:r>
            </w:hyperlink>
            <w:r w:rsidR="00551C72">
              <w:rPr>
                <w:szCs w:val="24"/>
              </w:rPr>
              <w:t xml:space="preserve"> Guidance on the environmental management for compliance with radio frequency EMF limits for radiocommunication base stations;</w:t>
            </w:r>
          </w:p>
          <w:p w14:paraId="73ED8BE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" w:tooltip="See more details" w:history="1">
              <w:r w:rsidR="00551C72">
                <w:rPr>
                  <w:rStyle w:val="Hyperlink"/>
                  <w:szCs w:val="24"/>
                </w:rPr>
                <w:t>K.Supp-5G_EMF_Compliance</w:t>
              </w:r>
            </w:hyperlink>
            <w:r w:rsidR="00551C72">
              <w:rPr>
                <w:szCs w:val="24"/>
              </w:rPr>
              <w:t xml:space="preserve"> Electromagnetic field (EMF) compliance assessments for 5G wireless networks</w:t>
            </w:r>
          </w:p>
        </w:tc>
      </w:tr>
      <w:tr w:rsidR="0063227E" w14:paraId="6ACE2016" w14:textId="77777777">
        <w:trPr>
          <w:trHeight w:val="927"/>
        </w:trPr>
        <w:tc>
          <w:tcPr>
            <w:tcW w:w="831" w:type="dxa"/>
            <w:vMerge/>
            <w:shd w:val="clear" w:color="auto" w:fill="auto"/>
          </w:tcPr>
          <w:p w14:paraId="05C7BE0A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AD24C2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" w:history="1">
              <w:r w:rsidR="00551C72">
                <w:rPr>
                  <w:rStyle w:val="Hyperlink"/>
                  <w:szCs w:val="24"/>
                </w:rPr>
                <w:t>Q4/5</w:t>
              </w:r>
            </w:hyperlink>
            <w:r w:rsidR="00551C72">
              <w:rPr>
                <w:szCs w:val="24"/>
              </w:rPr>
              <w:t>: Electromagnetic compatibility (EMC) issues arising in the telecommunication environment</w:t>
            </w:r>
          </w:p>
        </w:tc>
        <w:tc>
          <w:tcPr>
            <w:tcW w:w="5125" w:type="dxa"/>
            <w:shd w:val="clear" w:color="auto" w:fill="auto"/>
          </w:tcPr>
          <w:p w14:paraId="50BFD7F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" w:tooltip="See more details" w:history="1">
              <w:r w:rsidR="00551C72">
                <w:rPr>
                  <w:rStyle w:val="Hyperlink"/>
                  <w:szCs w:val="24"/>
                </w:rPr>
                <w:t>K.Suppl.10 (ex K.Sup.emc-5G)</w:t>
              </w:r>
            </w:hyperlink>
            <w:r w:rsidR="00551C72">
              <w:rPr>
                <w:szCs w:val="24"/>
              </w:rPr>
              <w:t xml:space="preserve"> Analysis of EMC aspects and definition of requirements for 5G mobile systems</w:t>
            </w:r>
          </w:p>
        </w:tc>
      </w:tr>
      <w:tr w:rsidR="0063227E" w14:paraId="4CAF47B1" w14:textId="77777777">
        <w:trPr>
          <w:trHeight w:val="594"/>
        </w:trPr>
        <w:tc>
          <w:tcPr>
            <w:tcW w:w="831" w:type="dxa"/>
            <w:vMerge/>
            <w:shd w:val="clear" w:color="auto" w:fill="auto"/>
          </w:tcPr>
          <w:p w14:paraId="00B1CCA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004E26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1" w:history="1">
              <w:r w:rsidR="00551C72">
                <w:rPr>
                  <w:rStyle w:val="Hyperlink"/>
                  <w:szCs w:val="24"/>
                </w:rPr>
                <w:t>Q6/5</w:t>
              </w:r>
            </w:hyperlink>
            <w:r w:rsidR="00551C72">
              <w:rPr>
                <w:szCs w:val="24"/>
              </w:rPr>
              <w:t>: Achieving energy efficiency and smart energy</w:t>
            </w:r>
          </w:p>
        </w:tc>
        <w:tc>
          <w:tcPr>
            <w:tcW w:w="5125" w:type="dxa"/>
            <w:shd w:val="clear" w:color="auto" w:fill="auto"/>
          </w:tcPr>
          <w:p w14:paraId="166F85E8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42" w:tooltip="See more details" w:history="1">
              <w:r w:rsidR="00551C72">
                <w:rPr>
                  <w:rStyle w:val="Hyperlink"/>
                  <w:szCs w:val="24"/>
                </w:rPr>
                <w:t>L.5G_powering</w:t>
              </w:r>
            </w:hyperlink>
            <w:r w:rsidR="00551C72">
              <w:rPr>
                <w:szCs w:val="24"/>
              </w:rPr>
              <w:t xml:space="preserve"> Sustainable power feeding solutions for 5G network</w:t>
            </w:r>
            <w:r w:rsidR="00551C72">
              <w:rPr>
                <w:szCs w:val="24"/>
                <w:lang w:val="en-US"/>
              </w:rPr>
              <w:t>;</w:t>
            </w:r>
          </w:p>
          <w:p w14:paraId="4F70E27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3" w:tooltip="See more details" w:history="1">
              <w:r w:rsidR="00551C72">
                <w:rPr>
                  <w:rStyle w:val="Hyperlink"/>
                  <w:szCs w:val="24"/>
                </w:rPr>
                <w:t>LSTR.5GEE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Study on methods and metrics to evaluate energy efficiency for future 5G systems (Completed in 2017);</w:t>
            </w:r>
          </w:p>
          <w:p w14:paraId="38AC7FCA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44" w:tooltip="See more details" w:history="1">
              <w:r w:rsidR="00551C72">
                <w:rPr>
                  <w:rStyle w:val="Hyperlink"/>
                  <w:szCs w:val="24"/>
                </w:rPr>
                <w:t>Suppl. RBSbest prac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Supplement to L.RBS Radio base station site best practices</w:t>
            </w:r>
          </w:p>
        </w:tc>
      </w:tr>
      <w:tr w:rsidR="0063227E" w14:paraId="0DB207E1" w14:textId="77777777">
        <w:trPr>
          <w:trHeight w:val="272"/>
        </w:trPr>
        <w:tc>
          <w:tcPr>
            <w:tcW w:w="831" w:type="dxa"/>
            <w:vMerge/>
            <w:shd w:val="clear" w:color="auto" w:fill="auto"/>
          </w:tcPr>
          <w:p w14:paraId="7B5E2CE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6EED2A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" w:history="1">
              <w:r w:rsidR="00551C72">
                <w:rPr>
                  <w:rStyle w:val="Hyperlink"/>
                  <w:szCs w:val="24"/>
                </w:rPr>
                <w:t>Q7/5</w:t>
              </w:r>
            </w:hyperlink>
            <w:r w:rsidR="00551C72">
              <w:rPr>
                <w:szCs w:val="24"/>
              </w:rPr>
              <w:t>: Circular economy including e-waste</w:t>
            </w:r>
          </w:p>
        </w:tc>
        <w:tc>
          <w:tcPr>
            <w:tcW w:w="5125" w:type="dxa"/>
            <w:shd w:val="clear" w:color="auto" w:fill="auto"/>
          </w:tcPr>
          <w:p w14:paraId="7313EDA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" w:tooltip="See more details" w:history="1">
              <w:r w:rsidR="00551C72">
                <w:rPr>
                  <w:rStyle w:val="Hyperlink"/>
                  <w:szCs w:val="24"/>
                </w:rPr>
                <w:t>L.1000rev</w:t>
              </w:r>
            </w:hyperlink>
            <w:r w:rsidR="00551C72">
              <w:rPr>
                <w:szCs w:val="24"/>
              </w:rPr>
              <w:t xml:space="preserve"> Universal power adapter and charger solution for mobile terminals and other hand-held ICT devices;</w:t>
            </w:r>
          </w:p>
          <w:p w14:paraId="5E9177E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</w:tr>
      <w:tr w:rsidR="0063227E" w14:paraId="204F1744" w14:textId="77777777">
        <w:trPr>
          <w:trHeight w:val="1065"/>
        </w:trPr>
        <w:tc>
          <w:tcPr>
            <w:tcW w:w="831" w:type="dxa"/>
            <w:vMerge w:val="restart"/>
            <w:shd w:val="clear" w:color="auto" w:fill="auto"/>
          </w:tcPr>
          <w:p w14:paraId="01E4FB3D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47" w:history="1">
              <w:r w:rsidR="00551C72">
                <w:rPr>
                  <w:rStyle w:val="Hyperlink"/>
                  <w:szCs w:val="24"/>
                </w:rPr>
                <w:t>SG11</w:t>
              </w:r>
            </w:hyperlink>
          </w:p>
        </w:tc>
        <w:tc>
          <w:tcPr>
            <w:tcW w:w="3899" w:type="dxa"/>
            <w:shd w:val="clear" w:color="auto" w:fill="auto"/>
          </w:tcPr>
          <w:p w14:paraId="488704FD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48" w:history="1">
              <w:r w:rsidR="00551C72">
                <w:rPr>
                  <w:rStyle w:val="Hyperlink"/>
                  <w:szCs w:val="24"/>
                </w:rPr>
                <w:t>Q1/11</w:t>
              </w:r>
            </w:hyperlink>
            <w:r w:rsidR="00551C72">
              <w:rPr>
                <w:szCs w:val="24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5125" w:type="dxa"/>
            <w:shd w:val="clear" w:color="auto" w:fill="auto"/>
          </w:tcPr>
          <w:p w14:paraId="7ED72FB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" w:tooltip="See more details" w:history="1">
              <w:r w:rsidR="00551C72">
                <w:rPr>
                  <w:rStyle w:val="Hyperlink"/>
                  <w:szCs w:val="24"/>
                </w:rPr>
                <w:t>Q.3053 (ex Q.Arc-IPSMS)</w:t>
              </w:r>
            </w:hyperlink>
            <w:r w:rsidR="00551C72">
              <w:rPr>
                <w:szCs w:val="24"/>
              </w:rPr>
              <w:t xml:space="preserve"> Signalling architecture and requirements for IP based short message service over ITU-T defined NGN</w:t>
            </w:r>
          </w:p>
        </w:tc>
      </w:tr>
      <w:tr w:rsidR="0063227E" w14:paraId="511B147C" w14:textId="77777777">
        <w:trPr>
          <w:trHeight w:val="1065"/>
        </w:trPr>
        <w:tc>
          <w:tcPr>
            <w:tcW w:w="831" w:type="dxa"/>
            <w:vMerge/>
            <w:shd w:val="clear" w:color="auto" w:fill="auto"/>
          </w:tcPr>
          <w:p w14:paraId="153C48C6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4C088D4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0" w:history="1">
              <w:r w:rsidR="00551C72">
                <w:rPr>
                  <w:rStyle w:val="Hyperlink"/>
                  <w:szCs w:val="24"/>
                </w:rPr>
                <w:t>Q2/11</w:t>
              </w:r>
            </w:hyperlink>
            <w:r w:rsidR="00551C72">
              <w:rPr>
                <w:szCs w:val="24"/>
              </w:rPr>
              <w:t>: Signalling requirements and protocols for services and applications in emerging telecommunication environments</w:t>
            </w:r>
          </w:p>
        </w:tc>
        <w:tc>
          <w:tcPr>
            <w:tcW w:w="5125" w:type="dxa"/>
            <w:shd w:val="clear" w:color="auto" w:fill="auto"/>
          </w:tcPr>
          <w:p w14:paraId="294E0FF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1" w:tooltip="See more details" w:history="1">
              <w:r w:rsidR="00551C72">
                <w:rPr>
                  <w:rStyle w:val="Hyperlink"/>
                  <w:szCs w:val="24"/>
                </w:rPr>
                <w:t>Q.3640 (ex Q.30xx_VoLTE_Interconnection_FW)</w:t>
              </w:r>
            </w:hyperlink>
            <w:r w:rsidR="00551C72">
              <w:rPr>
                <w:szCs w:val="24"/>
              </w:rPr>
              <w:t xml:space="preserve"> Framework of interconnection of VoLTE/ViLTE-based networks;</w:t>
            </w:r>
          </w:p>
          <w:p w14:paraId="32C8817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2" w:tooltip="See more details" w:history="1">
              <w:r w:rsidR="00551C72">
                <w:rPr>
                  <w:rStyle w:val="Hyperlink"/>
                  <w:szCs w:val="24"/>
                </w:rPr>
                <w:t>Q.IMS_NGN_Rel.11</w:t>
              </w:r>
            </w:hyperlink>
            <w:r w:rsidR="00551C72">
              <w:rPr>
                <w:szCs w:val="24"/>
              </w:rPr>
              <w:t xml:space="preserve"> IMS references to Release 11 for communication between IMS and NGN Networks in order to support the end-to-end service interoperability</w:t>
            </w:r>
          </w:p>
        </w:tc>
      </w:tr>
      <w:tr w:rsidR="0063227E" w14:paraId="176CBAFE" w14:textId="77777777">
        <w:trPr>
          <w:trHeight w:val="662"/>
        </w:trPr>
        <w:tc>
          <w:tcPr>
            <w:tcW w:w="831" w:type="dxa"/>
            <w:vMerge/>
            <w:shd w:val="clear" w:color="auto" w:fill="auto"/>
          </w:tcPr>
          <w:p w14:paraId="16EDAE9E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750A782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3" w:history="1">
              <w:r w:rsidR="00551C72">
                <w:rPr>
                  <w:rStyle w:val="Hyperlink"/>
                  <w:szCs w:val="24"/>
                </w:rPr>
                <w:t>Q4/11</w:t>
              </w:r>
            </w:hyperlink>
            <w:r w:rsidR="00551C72">
              <w:rPr>
                <w:szCs w:val="24"/>
              </w:rPr>
              <w:t>: Protocols for control, management and orchestration of network resources</w:t>
            </w:r>
          </w:p>
        </w:tc>
        <w:tc>
          <w:tcPr>
            <w:tcW w:w="5125" w:type="dxa"/>
            <w:shd w:val="clear" w:color="auto" w:fill="auto"/>
          </w:tcPr>
          <w:p w14:paraId="2C37045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" w:tooltip="See more details" w:history="1">
              <w:r w:rsidR="00551C72">
                <w:rPr>
                  <w:rStyle w:val="Hyperlink"/>
                  <w:szCs w:val="24"/>
                </w:rPr>
                <w:t>Q.3405 (ex Q.IPv6ProBB)</w:t>
              </w:r>
            </w:hyperlink>
            <w:r w:rsidR="00551C72">
              <w:rPr>
                <w:szCs w:val="24"/>
              </w:rPr>
              <w:t xml:space="preserve"> IPv6 protocol procedures for broadband services;</w:t>
            </w:r>
          </w:p>
          <w:p w14:paraId="55AE367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" w:tooltip="See more details" w:history="1">
              <w:r w:rsidR="00551C72">
                <w:rPr>
                  <w:rStyle w:val="Hyperlink"/>
                  <w:szCs w:val="24"/>
                </w:rPr>
                <w:t>Q.SMO</w:t>
              </w:r>
            </w:hyperlink>
            <w:r w:rsidR="00551C72">
              <w:rPr>
                <w:szCs w:val="24"/>
              </w:rPr>
              <w:t xml:space="preserve"> Signalling requirements of Software-defined Metro Orchestration;</w:t>
            </w:r>
          </w:p>
        </w:tc>
      </w:tr>
      <w:tr w:rsidR="0063227E" w14:paraId="6B78CE49" w14:textId="77777777">
        <w:trPr>
          <w:trHeight w:val="685"/>
        </w:trPr>
        <w:tc>
          <w:tcPr>
            <w:tcW w:w="831" w:type="dxa"/>
            <w:vMerge/>
            <w:shd w:val="clear" w:color="auto" w:fill="auto"/>
          </w:tcPr>
          <w:p w14:paraId="414E5F7D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6B2279B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6" w:history="1">
              <w:r w:rsidR="00551C72">
                <w:rPr>
                  <w:rStyle w:val="Hyperlink"/>
                  <w:szCs w:val="24"/>
                </w:rPr>
                <w:t>Q5/11</w:t>
              </w:r>
            </w:hyperlink>
            <w:r w:rsidR="00551C72">
              <w:rPr>
                <w:szCs w:val="24"/>
              </w:rPr>
              <w:t>: Protocols and procedures supporting services provided by broadband network gateways</w:t>
            </w:r>
          </w:p>
        </w:tc>
        <w:tc>
          <w:tcPr>
            <w:tcW w:w="5125" w:type="dxa"/>
            <w:shd w:val="clear" w:color="auto" w:fill="auto"/>
          </w:tcPr>
          <w:p w14:paraId="2BA6666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" w:tooltip="See more details" w:history="1">
              <w:r w:rsidR="00551C72">
                <w:rPr>
                  <w:rStyle w:val="Hyperlink"/>
                  <w:szCs w:val="24"/>
                </w:rPr>
                <w:t>Q.3715 (ex Q.BNG-DBoD)</w:t>
              </w:r>
            </w:hyperlink>
            <w:r w:rsidR="00551C72">
              <w:rPr>
                <w:szCs w:val="24"/>
              </w:rPr>
              <w:t xml:space="preserve"> Signalling requirements for dynamic bandwidth adjustment on demand on broadband network gateway implemented by software-defined networking technologies;</w:t>
            </w:r>
          </w:p>
          <w:p w14:paraId="29B3A2C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" w:tooltip="See more details" w:history="1">
              <w:r w:rsidR="00551C72">
                <w:rPr>
                  <w:rStyle w:val="Hyperlink"/>
                  <w:szCs w:val="24"/>
                </w:rPr>
                <w:t>Q.BNG-IAP</w:t>
              </w:r>
            </w:hyperlink>
            <w:r w:rsidR="00551C72">
              <w:rPr>
                <w:szCs w:val="24"/>
              </w:rPr>
              <w:t xml:space="preserve"> Signalling requirements of IP address pool based on broadband network gateway by SDN technologies</w:t>
            </w:r>
          </w:p>
        </w:tc>
      </w:tr>
      <w:tr w:rsidR="0063227E" w14:paraId="3E4210B1" w14:textId="77777777">
        <w:trPr>
          <w:trHeight w:val="685"/>
        </w:trPr>
        <w:tc>
          <w:tcPr>
            <w:tcW w:w="831" w:type="dxa"/>
            <w:vMerge/>
            <w:shd w:val="clear" w:color="auto" w:fill="auto"/>
          </w:tcPr>
          <w:p w14:paraId="148EBB7C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2BB4C5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" w:history="1">
              <w:r w:rsidR="00551C72">
                <w:rPr>
                  <w:rStyle w:val="Hyperlink"/>
                  <w:szCs w:val="24"/>
                </w:rPr>
                <w:t>Q6/11</w:t>
              </w:r>
            </w:hyperlink>
            <w:r w:rsidR="00551C72">
              <w:rPr>
                <w:szCs w:val="24"/>
              </w:rPr>
              <w:t>: Protocols supporting control and management technologies for IMT-2020</w:t>
            </w:r>
          </w:p>
        </w:tc>
        <w:tc>
          <w:tcPr>
            <w:tcW w:w="5125" w:type="dxa"/>
            <w:shd w:val="clear" w:color="auto" w:fill="auto"/>
          </w:tcPr>
          <w:p w14:paraId="266CFD6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0" w:tooltip="See more details" w:history="1">
              <w:r w:rsidR="00551C72">
                <w:rPr>
                  <w:rStyle w:val="Hyperlink"/>
                  <w:szCs w:val="24"/>
                </w:rPr>
                <w:t>Q.CE-APIMP</w:t>
              </w:r>
            </w:hyperlink>
            <w:r w:rsidR="00551C72">
              <w:rPr>
                <w:szCs w:val="24"/>
              </w:rPr>
              <w:t xml:space="preserve"> Protocol for managing capability exposure APIs in IMT-2020 network</w:t>
            </w:r>
          </w:p>
        </w:tc>
      </w:tr>
      <w:tr w:rsidR="0063227E" w14:paraId="5573DE05" w14:textId="77777777">
        <w:trPr>
          <w:trHeight w:val="685"/>
        </w:trPr>
        <w:tc>
          <w:tcPr>
            <w:tcW w:w="831" w:type="dxa"/>
            <w:vMerge/>
            <w:shd w:val="clear" w:color="auto" w:fill="auto"/>
          </w:tcPr>
          <w:p w14:paraId="0787199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4ED6DA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" w:tooltip="See more details" w:history="1">
              <w:r w:rsidR="00551C72">
                <w:rPr>
                  <w:rStyle w:val="Hyperlink"/>
                  <w:szCs w:val="24"/>
                </w:rPr>
                <w:t>Q7/11</w:t>
              </w:r>
            </w:hyperlink>
            <w:r w:rsidR="00551C72">
              <w:rPr>
                <w:szCs w:val="24"/>
              </w:rPr>
              <w:t>: Signalling requirements and protocols for network attachment including mobility and resource management for future networks and IMT-2020</w:t>
            </w:r>
          </w:p>
        </w:tc>
        <w:tc>
          <w:tcPr>
            <w:tcW w:w="5125" w:type="dxa"/>
            <w:shd w:val="clear" w:color="auto" w:fill="auto"/>
          </w:tcPr>
          <w:p w14:paraId="03956C0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" w:tooltip="See more details" w:history="1">
              <w:r w:rsidR="00551C72">
                <w:rPr>
                  <w:rStyle w:val="Hyperlink"/>
                  <w:szCs w:val="24"/>
                </w:rPr>
                <w:t>Q.3714 (ex Q.SAN-MIM)</w:t>
              </w:r>
            </w:hyperlink>
            <w:r w:rsidR="00551C72">
              <w:rPr>
                <w:szCs w:val="24"/>
              </w:rPr>
              <w:t xml:space="preserve"> Signalling requirements of SDN-based access networks with media independent management capabilities;</w:t>
            </w:r>
          </w:p>
          <w:p w14:paraId="165EFF4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" w:tooltip="See more details" w:history="1">
              <w:r w:rsidR="00551C72">
                <w:rPr>
                  <w:rStyle w:val="Hyperlink"/>
                  <w:szCs w:val="24"/>
                </w:rPr>
                <w:t>Q.NEA-REQ</w:t>
              </w:r>
            </w:hyperlink>
            <w:r w:rsidR="00551C72">
              <w:rPr>
                <w:szCs w:val="24"/>
              </w:rPr>
              <w:t xml:space="preserve"> Signalling Requirements of NFV Entity Management for Network Attachment</w:t>
            </w:r>
          </w:p>
        </w:tc>
      </w:tr>
      <w:tr w:rsidR="0063227E" w14:paraId="2DF839EB" w14:textId="77777777">
        <w:trPr>
          <w:trHeight w:val="685"/>
        </w:trPr>
        <w:tc>
          <w:tcPr>
            <w:tcW w:w="831" w:type="dxa"/>
            <w:vMerge/>
            <w:shd w:val="clear" w:color="auto" w:fill="auto"/>
          </w:tcPr>
          <w:p w14:paraId="59194B7E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A720D4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" w:history="1">
              <w:r w:rsidR="00551C72">
                <w:rPr>
                  <w:rStyle w:val="Hyperlink"/>
                  <w:szCs w:val="24"/>
                </w:rPr>
                <w:t>Q9/11</w:t>
              </w:r>
            </w:hyperlink>
            <w:r w:rsidR="00551C72">
              <w:rPr>
                <w:szCs w:val="24"/>
              </w:rPr>
              <w:t>: Service and networks benchmark testing, remote testing including Internet performance measurements</w:t>
            </w:r>
          </w:p>
        </w:tc>
        <w:tc>
          <w:tcPr>
            <w:tcW w:w="5125" w:type="dxa"/>
            <w:shd w:val="clear" w:color="auto" w:fill="auto"/>
          </w:tcPr>
          <w:p w14:paraId="4473EA8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" w:tooltip="See more details" w:history="1">
              <w:r w:rsidR="00551C72">
                <w:rPr>
                  <w:rStyle w:val="Hyperlink"/>
                  <w:szCs w:val="24"/>
                </w:rPr>
                <w:t>Q.3961 (ex Q.TM_Int_sp_test)</w:t>
              </w:r>
            </w:hyperlink>
            <w:r w:rsidR="00551C72">
              <w:rPr>
                <w:szCs w:val="24"/>
              </w:rPr>
              <w:t xml:space="preserve"> Testing methodologies of Internet related performance measurements including e2e bit rate within the fixed and mobile operator's networks</w:t>
            </w:r>
          </w:p>
        </w:tc>
      </w:tr>
      <w:tr w:rsidR="0063227E" w14:paraId="29D49291" w14:textId="77777777">
        <w:trPr>
          <w:trHeight w:val="1130"/>
        </w:trPr>
        <w:tc>
          <w:tcPr>
            <w:tcW w:w="831" w:type="dxa"/>
            <w:vMerge w:val="restart"/>
            <w:shd w:val="clear" w:color="auto" w:fill="auto"/>
          </w:tcPr>
          <w:p w14:paraId="26D2CB2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" w:history="1">
              <w:r w:rsidR="00551C72">
                <w:rPr>
                  <w:rStyle w:val="Hyperlink"/>
                  <w:szCs w:val="24"/>
                </w:rPr>
                <w:t>SG12</w:t>
              </w:r>
            </w:hyperlink>
          </w:p>
          <w:p w14:paraId="7FC88EC0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67" w:history="1">
              <w:r w:rsidR="00551C72">
                <w:rPr>
                  <w:rStyle w:val="Hyperlink"/>
                  <w:szCs w:val="24"/>
                </w:rPr>
                <w:t>QSDG</w:t>
              </w:r>
            </w:hyperlink>
          </w:p>
        </w:tc>
        <w:tc>
          <w:tcPr>
            <w:tcW w:w="3899" w:type="dxa"/>
            <w:shd w:val="clear" w:color="auto" w:fill="auto"/>
          </w:tcPr>
          <w:p w14:paraId="4C19580E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68" w:history="1">
              <w:r w:rsidR="00551C72">
                <w:rPr>
                  <w:rStyle w:val="Hyperlink"/>
                  <w:szCs w:val="24"/>
                </w:rPr>
                <w:t>Q2/12</w:t>
              </w:r>
            </w:hyperlink>
            <w:r w:rsidR="00551C72">
              <w:rPr>
                <w:szCs w:val="24"/>
              </w:rPr>
              <w:t>: Definitions, guides and frameworks related to quality of service/quality of experience (QoS/QoE)</w:t>
            </w:r>
          </w:p>
        </w:tc>
        <w:tc>
          <w:tcPr>
            <w:tcW w:w="5125" w:type="dxa"/>
            <w:shd w:val="clear" w:color="auto" w:fill="auto"/>
          </w:tcPr>
          <w:p w14:paraId="0353F81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" w:tooltip="See more details" w:history="1">
              <w:r w:rsidR="00551C72">
                <w:rPr>
                  <w:rStyle w:val="Hyperlink"/>
                  <w:szCs w:val="24"/>
                </w:rPr>
                <w:t>G.IMT2020</w:t>
              </w:r>
            </w:hyperlink>
            <w:r w:rsidR="00551C72">
              <w:rPr>
                <w:szCs w:val="24"/>
              </w:rPr>
              <w:t xml:space="preserve"> QoS Framework for IMT 2020;</w:t>
            </w:r>
          </w:p>
          <w:p w14:paraId="4762410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" w:tooltip="See more details" w:history="1">
              <w:r w:rsidR="00551C72">
                <w:rPr>
                  <w:rStyle w:val="Hyperlink"/>
                  <w:szCs w:val="24"/>
                </w:rPr>
                <w:t>HB-CoCa</w:t>
              </w:r>
            </w:hyperlink>
            <w:r w:rsidR="00551C72">
              <w:rPr>
                <w:szCs w:val="24"/>
              </w:rPr>
              <w:t xml:space="preserve"> Handbook on Country Case Studies;</w:t>
            </w:r>
          </w:p>
          <w:p w14:paraId="1F64C6B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1" w:tooltip="See more details" w:history="1">
              <w:r w:rsidR="00551C72">
                <w:rPr>
                  <w:rStyle w:val="Hyperlink"/>
                  <w:szCs w:val="24"/>
                </w:rPr>
                <w:t>HB-Guireg</w:t>
              </w:r>
            </w:hyperlink>
            <w:r w:rsidR="00551C72">
              <w:rPr>
                <w:szCs w:val="24"/>
              </w:rPr>
              <w:t xml:space="preserve"> Handbook providing guidance to regulators;</w:t>
            </w:r>
          </w:p>
          <w:p w14:paraId="782834E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2" w:tooltip="See more details" w:history="1">
              <w:r w:rsidR="00551C72">
                <w:rPr>
                  <w:rStyle w:val="Hyperlink"/>
                  <w:szCs w:val="24"/>
                </w:rPr>
                <w:t>HB-QoS</w:t>
              </w:r>
            </w:hyperlink>
            <w:r w:rsidR="00551C72">
              <w:rPr>
                <w:szCs w:val="24"/>
              </w:rPr>
              <w:t xml:space="preserve"> Handbook on Quality of Service (QoS);</w:t>
            </w:r>
          </w:p>
          <w:p w14:paraId="3982FE6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3" w:tooltip="See more details" w:history="1">
              <w:r w:rsidR="00551C72">
                <w:rPr>
                  <w:rStyle w:val="Hyperlink"/>
                  <w:szCs w:val="24"/>
                </w:rPr>
                <w:t>HB-Recs</w:t>
              </w:r>
            </w:hyperlink>
            <w:r w:rsidR="00551C72">
              <w:rPr>
                <w:szCs w:val="24"/>
              </w:rPr>
              <w:t xml:space="preserve"> Handbook on SG12 Recommendations;</w:t>
            </w:r>
          </w:p>
          <w:p w14:paraId="71677A8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" w:tooltip="See more details" w:history="1">
              <w:r w:rsidR="00551C72">
                <w:rPr>
                  <w:rStyle w:val="Hyperlink"/>
                  <w:szCs w:val="24"/>
                </w:rPr>
                <w:t>P.10/G.100</w:t>
              </w:r>
            </w:hyperlink>
            <w:r w:rsidR="00551C72">
              <w:rPr>
                <w:szCs w:val="24"/>
              </w:rPr>
              <w:t xml:space="preserve"> Vocabulary for performance, quality of service and quality of experience</w:t>
            </w:r>
          </w:p>
        </w:tc>
      </w:tr>
      <w:tr w:rsidR="0063227E" w14:paraId="584453BC" w14:textId="77777777">
        <w:trPr>
          <w:trHeight w:val="1130"/>
        </w:trPr>
        <w:tc>
          <w:tcPr>
            <w:tcW w:w="831" w:type="dxa"/>
            <w:vMerge/>
            <w:shd w:val="clear" w:color="auto" w:fill="auto"/>
          </w:tcPr>
          <w:p w14:paraId="5B079286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C8D1451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5" w:history="1">
              <w:r w:rsidR="00551C72">
                <w:rPr>
                  <w:rStyle w:val="Hyperlink"/>
                  <w:szCs w:val="24"/>
                </w:rPr>
                <w:t>Q8/12</w:t>
              </w:r>
            </w:hyperlink>
            <w:r w:rsidR="00551C72">
              <w:rPr>
                <w:szCs w:val="24"/>
              </w:rPr>
              <w:t>: Virtualized deployment of recommended methods for network performance, QoS and QoE assessment</w:t>
            </w:r>
          </w:p>
        </w:tc>
        <w:tc>
          <w:tcPr>
            <w:tcW w:w="5125" w:type="dxa"/>
            <w:shd w:val="clear" w:color="auto" w:fill="auto"/>
          </w:tcPr>
          <w:p w14:paraId="5B51480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" w:tooltip="See more details" w:history="1">
              <w:r w:rsidR="00551C72">
                <w:rPr>
                  <w:rStyle w:val="Hyperlink"/>
                  <w:szCs w:val="24"/>
                </w:rPr>
                <w:t>Y.cvms</w:t>
              </w:r>
            </w:hyperlink>
            <w:r w:rsidR="00551C72">
              <w:rPr>
                <w:szCs w:val="24"/>
              </w:rPr>
              <w:t xml:space="preserve"> Considerations for Realizing Virtual Measurement Systems</w:t>
            </w:r>
          </w:p>
        </w:tc>
      </w:tr>
      <w:tr w:rsidR="0063227E" w14:paraId="796935C9" w14:textId="77777777">
        <w:trPr>
          <w:trHeight w:val="540"/>
        </w:trPr>
        <w:tc>
          <w:tcPr>
            <w:tcW w:w="831" w:type="dxa"/>
            <w:vMerge/>
            <w:shd w:val="clear" w:color="auto" w:fill="auto"/>
          </w:tcPr>
          <w:p w14:paraId="504D396C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DA0D42D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7" w:history="1">
              <w:r w:rsidR="00551C72">
                <w:rPr>
                  <w:rStyle w:val="Hyperlink"/>
                  <w:szCs w:val="24"/>
                </w:rPr>
                <w:t>Q11/12</w:t>
              </w:r>
            </w:hyperlink>
            <w:r w:rsidR="00551C72">
              <w:rPr>
                <w:szCs w:val="24"/>
              </w:rPr>
              <w:t>: Performance considerations for interconnected networks</w:t>
            </w:r>
          </w:p>
        </w:tc>
        <w:tc>
          <w:tcPr>
            <w:tcW w:w="5125" w:type="dxa"/>
            <w:shd w:val="clear" w:color="auto" w:fill="auto"/>
          </w:tcPr>
          <w:p w14:paraId="5DF8AA6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" w:tooltip="See more details" w:history="1">
              <w:r w:rsidR="00551C72">
                <w:rPr>
                  <w:rStyle w:val="Hyperlink"/>
                  <w:szCs w:val="24"/>
                </w:rPr>
                <w:t>G.ACP</w:t>
              </w:r>
            </w:hyperlink>
            <w:r w:rsidR="00551C72">
              <w:rPr>
                <w:szCs w:val="24"/>
              </w:rPr>
              <w:t xml:space="preserve"> Guidelines regarding the minimum QoS and QoE threshold to be fulfilled during the use of alternative calling procedures;</w:t>
            </w:r>
          </w:p>
          <w:p w14:paraId="27AED68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" w:tooltip="See more details" w:history="1">
              <w:r w:rsidR="00551C72">
                <w:rPr>
                  <w:rStyle w:val="Hyperlink"/>
                  <w:szCs w:val="24"/>
                </w:rPr>
                <w:t>G.ViLTE</w:t>
              </w:r>
            </w:hyperlink>
            <w:r w:rsidR="00551C72">
              <w:rPr>
                <w:szCs w:val="24"/>
              </w:rPr>
              <w:t xml:space="preserve"> End-to-end QoS for Video Telephony over 4G mobile networks;</w:t>
            </w:r>
          </w:p>
        </w:tc>
      </w:tr>
      <w:tr w:rsidR="0063227E" w14:paraId="0A11BAF1" w14:textId="77777777">
        <w:trPr>
          <w:trHeight w:val="464"/>
        </w:trPr>
        <w:tc>
          <w:tcPr>
            <w:tcW w:w="831" w:type="dxa"/>
            <w:vMerge/>
            <w:shd w:val="clear" w:color="auto" w:fill="auto"/>
          </w:tcPr>
          <w:p w14:paraId="54414F1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882FA24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80" w:history="1">
              <w:r w:rsidR="00551C72">
                <w:rPr>
                  <w:rStyle w:val="Hyperlink"/>
                  <w:szCs w:val="24"/>
                </w:rPr>
                <w:t>Q12/12</w:t>
              </w:r>
            </w:hyperlink>
            <w:r w:rsidR="00551C72">
              <w:rPr>
                <w:szCs w:val="24"/>
              </w:rPr>
              <w:t>: Operational aspects of telecommunication network service quality</w:t>
            </w:r>
          </w:p>
        </w:tc>
        <w:tc>
          <w:tcPr>
            <w:tcW w:w="5125" w:type="dxa"/>
            <w:shd w:val="clear" w:color="auto" w:fill="auto"/>
          </w:tcPr>
          <w:p w14:paraId="03C3356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1" w:tooltip="See more details" w:history="1">
              <w:r w:rsidR="00551C72">
                <w:rPr>
                  <w:rStyle w:val="Hyperlink"/>
                  <w:szCs w:val="24"/>
                </w:rPr>
                <w:t>E.MTSM</w:t>
              </w:r>
            </w:hyperlink>
            <w:r w:rsidR="00551C72">
              <w:rPr>
                <w:szCs w:val="24"/>
              </w:rPr>
              <w:t xml:space="preserve"> Measurement scenarios, advanced measurement systems and sampling methodologies to monitor the QoS in mobile networks;</w:t>
            </w:r>
          </w:p>
          <w:p w14:paraId="72E4BA0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2" w:tooltip="See more details" w:history="1">
              <w:r w:rsidR="00551C72">
                <w:rPr>
                  <w:rStyle w:val="Hyperlink"/>
                  <w:szCs w:val="24"/>
                </w:rPr>
                <w:t>E.QSIMBox</w:t>
              </w:r>
            </w:hyperlink>
            <w:r w:rsidR="00551C72">
              <w:rPr>
                <w:szCs w:val="24"/>
              </w:rPr>
              <w:t xml:space="preserve"> The effect of SIM-boxing on QoS and QoE;</w:t>
            </w:r>
          </w:p>
          <w:p w14:paraId="4BC2C52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3" w:tooltip="See more details" w:history="1">
              <w:r w:rsidR="00551C72">
                <w:rPr>
                  <w:rStyle w:val="Hyperlink"/>
                  <w:szCs w:val="24"/>
                </w:rPr>
                <w:t>E.RQUAL</w:t>
              </w:r>
            </w:hyperlink>
            <w:r w:rsidR="00551C72">
              <w:rPr>
                <w:szCs w:val="24"/>
              </w:rPr>
              <w:t xml:space="preserve"> Strategies to Establish Quality Measurement Frameworks</w:t>
            </w:r>
          </w:p>
        </w:tc>
      </w:tr>
      <w:tr w:rsidR="0063227E" w14:paraId="3E7B0B3C" w14:textId="77777777">
        <w:trPr>
          <w:trHeight w:val="530"/>
        </w:trPr>
        <w:tc>
          <w:tcPr>
            <w:tcW w:w="831" w:type="dxa"/>
            <w:vMerge/>
            <w:shd w:val="clear" w:color="auto" w:fill="auto"/>
          </w:tcPr>
          <w:p w14:paraId="653D6041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EA279F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4" w:history="1">
              <w:r w:rsidR="00551C72">
                <w:rPr>
                  <w:rStyle w:val="Hyperlink"/>
                  <w:szCs w:val="24"/>
                </w:rPr>
                <w:t>Q13/12</w:t>
              </w:r>
            </w:hyperlink>
            <w:r w:rsidR="00551C72">
              <w:rPr>
                <w:szCs w:val="24"/>
              </w:rPr>
              <w:t>: QoE, QoS and performance requirements and assessment methods for multimedia)</w:t>
            </w:r>
          </w:p>
        </w:tc>
        <w:tc>
          <w:tcPr>
            <w:tcW w:w="5125" w:type="dxa"/>
            <w:shd w:val="clear" w:color="auto" w:fill="auto"/>
          </w:tcPr>
          <w:p w14:paraId="3A2F2A6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5" w:tooltip="See more details" w:history="1">
              <w:r w:rsidR="00551C72">
                <w:rPr>
                  <w:rStyle w:val="Hyperlink"/>
                  <w:szCs w:val="24"/>
                </w:rPr>
                <w:t>G.NCP</w:t>
              </w:r>
            </w:hyperlink>
            <w:r w:rsidR="00551C72">
              <w:rPr>
                <w:szCs w:val="24"/>
              </w:rPr>
              <w:t xml:space="preserve"> QoE-based network capacity planning</w:t>
            </w:r>
          </w:p>
        </w:tc>
      </w:tr>
      <w:tr w:rsidR="0063227E" w14:paraId="62C477D3" w14:textId="77777777">
        <w:trPr>
          <w:trHeight w:val="1127"/>
        </w:trPr>
        <w:tc>
          <w:tcPr>
            <w:tcW w:w="831" w:type="dxa"/>
            <w:vMerge/>
            <w:shd w:val="clear" w:color="auto" w:fill="auto"/>
          </w:tcPr>
          <w:p w14:paraId="116AD7C3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AE41AF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6" w:history="1">
              <w:r w:rsidR="00551C72">
                <w:rPr>
                  <w:rStyle w:val="Hyperlink"/>
                  <w:szCs w:val="24"/>
                </w:rPr>
                <w:t>Q16/12</w:t>
              </w:r>
            </w:hyperlink>
            <w:r w:rsidR="00551C72">
              <w:rPr>
                <w:szCs w:val="24"/>
              </w:rPr>
              <w:t>: Framework for diagnostic functions</w:t>
            </w:r>
          </w:p>
        </w:tc>
        <w:tc>
          <w:tcPr>
            <w:tcW w:w="5125" w:type="dxa"/>
            <w:shd w:val="clear" w:color="auto" w:fill="auto"/>
          </w:tcPr>
          <w:p w14:paraId="2BEA9E3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7" w:tooltip="See more details" w:history="1">
              <w:r w:rsidR="00551C72">
                <w:rPr>
                  <w:rStyle w:val="Hyperlink"/>
                  <w:szCs w:val="24"/>
                </w:rPr>
                <w:t>E.FINAD</w:t>
              </w:r>
            </w:hyperlink>
            <w:r w:rsidR="00551C72">
              <w:rPr>
                <w:szCs w:val="24"/>
              </w:rPr>
              <w:t xml:space="preserve"> Framework for Intelligent Network Analytics and Diagnostics</w:t>
            </w:r>
          </w:p>
        </w:tc>
      </w:tr>
      <w:tr w:rsidR="0063227E" w14:paraId="125B37A0" w14:textId="77777777">
        <w:trPr>
          <w:trHeight w:val="1101"/>
        </w:trPr>
        <w:tc>
          <w:tcPr>
            <w:tcW w:w="831" w:type="dxa"/>
            <w:vMerge w:val="restart"/>
            <w:shd w:val="clear" w:color="auto" w:fill="auto"/>
          </w:tcPr>
          <w:p w14:paraId="2635BD4F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88" w:history="1">
              <w:r w:rsidR="00551C72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3899" w:type="dxa"/>
            <w:shd w:val="clear" w:color="auto" w:fill="auto"/>
          </w:tcPr>
          <w:p w14:paraId="76AC4980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89" w:history="1">
              <w:r w:rsidR="00551C72">
                <w:rPr>
                  <w:rStyle w:val="Hyperlink"/>
                  <w:szCs w:val="24"/>
                </w:rPr>
                <w:t>Q1/13</w:t>
              </w:r>
            </w:hyperlink>
            <w:r w:rsidR="00551C72">
              <w:rPr>
                <w:szCs w:val="24"/>
              </w:rPr>
              <w:t>: Innovative services scenarios, deployment models and migration issues based on Future Networks</w:t>
            </w:r>
          </w:p>
        </w:tc>
        <w:tc>
          <w:tcPr>
            <w:tcW w:w="5125" w:type="dxa"/>
            <w:shd w:val="clear" w:color="auto" w:fill="auto"/>
          </w:tcPr>
          <w:p w14:paraId="4A8CB07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0" w:tooltip="See more details" w:history="1">
              <w:r w:rsidR="00551C72">
                <w:rPr>
                  <w:rStyle w:val="Hyperlink"/>
                  <w:szCs w:val="24"/>
                </w:rPr>
                <w:t>Handbook on IMT-2000 (2nd Edition)</w:t>
              </w:r>
            </w:hyperlink>
            <w:r w:rsidR="00551C72">
              <w:rPr>
                <w:szCs w:val="24"/>
              </w:rPr>
              <w:t xml:space="preserve"> The Handbook of evolving IMT-2000 Systems</w:t>
            </w:r>
          </w:p>
        </w:tc>
      </w:tr>
      <w:tr w:rsidR="0063227E" w14:paraId="36210F52" w14:textId="77777777">
        <w:trPr>
          <w:trHeight w:val="1098"/>
        </w:trPr>
        <w:tc>
          <w:tcPr>
            <w:tcW w:w="831" w:type="dxa"/>
            <w:vMerge/>
            <w:shd w:val="clear" w:color="auto" w:fill="auto"/>
          </w:tcPr>
          <w:p w14:paraId="5071BFE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6DBE566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91" w:history="1">
              <w:r w:rsidR="00551C72">
                <w:rPr>
                  <w:rStyle w:val="Hyperlink"/>
                  <w:szCs w:val="24"/>
                </w:rPr>
                <w:t>Q2/13</w:t>
              </w:r>
            </w:hyperlink>
            <w:r w:rsidR="00551C72">
              <w:rPr>
                <w:szCs w:val="24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5125" w:type="dxa"/>
            <w:shd w:val="clear" w:color="auto" w:fill="auto"/>
          </w:tcPr>
          <w:p w14:paraId="2CFC43C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2" w:tooltip="See more details" w:history="1">
              <w:r w:rsidR="00551C72">
                <w:rPr>
                  <w:rStyle w:val="Hyperlink"/>
                  <w:szCs w:val="24"/>
                </w:rPr>
                <w:t>Technical Report on Network 2030</w:t>
              </w:r>
            </w:hyperlink>
            <w:r w:rsidR="00551C72">
              <w:rPr>
                <w:szCs w:val="24"/>
              </w:rPr>
              <w:t xml:space="preserve"> Network 2030 - beyond IMT-2020;</w:t>
            </w:r>
          </w:p>
          <w:p w14:paraId="64C145A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3" w:tooltip="See more details" w:history="1">
              <w:r w:rsidR="00551C72">
                <w:rPr>
                  <w:rStyle w:val="Hyperlink"/>
                  <w:szCs w:val="24"/>
                </w:rPr>
                <w:t>Y.2322 (ex Y.NGN-VCNMO-Arch)</w:t>
              </w:r>
            </w:hyperlink>
            <w:r w:rsidR="00551C72">
              <w:rPr>
                <w:szCs w:val="24"/>
              </w:rPr>
              <w:t xml:space="preserve"> The functional architecture of VCNMO (Virtualized Control Network entities Management and Orchestration) in NGN evolution;</w:t>
            </w:r>
          </w:p>
          <w:p w14:paraId="659A8E2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4" w:tooltip="See more details" w:history="1">
              <w:r w:rsidR="00551C72">
                <w:rPr>
                  <w:rStyle w:val="Hyperlink"/>
                  <w:szCs w:val="24"/>
                </w:rPr>
                <w:t>Y.2341 (ex Y. NGNe-authorized account messaging ser)</w:t>
              </w:r>
            </w:hyperlink>
            <w:r w:rsidR="00551C72">
              <w:rPr>
                <w:szCs w:val="24"/>
              </w:rPr>
              <w:t xml:space="preserve"> Next Generation Network evolution - Requirements and capabilities for supporting authorized account messaging service;</w:t>
            </w:r>
          </w:p>
          <w:p w14:paraId="754D6B7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5" w:tooltip="See more details" w:history="1">
              <w:r w:rsidR="00551C72">
                <w:rPr>
                  <w:rStyle w:val="Hyperlink"/>
                  <w:szCs w:val="24"/>
                </w:rPr>
                <w:t>Y.NGNe-BC-reqts</w:t>
              </w:r>
            </w:hyperlink>
            <w:r w:rsidR="00551C72">
              <w:rPr>
                <w:szCs w:val="24"/>
              </w:rPr>
              <w:t xml:space="preserve"> Scenarios and capability requirements of blockchain in next generation network evolution</w:t>
            </w:r>
          </w:p>
        </w:tc>
      </w:tr>
      <w:tr w:rsidR="0063227E" w14:paraId="0F1CC0EA" w14:textId="77777777">
        <w:trPr>
          <w:trHeight w:val="582"/>
        </w:trPr>
        <w:tc>
          <w:tcPr>
            <w:tcW w:w="831" w:type="dxa"/>
            <w:vMerge/>
            <w:shd w:val="clear" w:color="auto" w:fill="auto"/>
          </w:tcPr>
          <w:p w14:paraId="2D559B2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82CE86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6" w:tooltip="See more details" w:history="1">
              <w:r w:rsidR="00551C72">
                <w:rPr>
                  <w:rStyle w:val="Hyperlink"/>
                  <w:szCs w:val="24"/>
                </w:rPr>
                <w:t>Q6/13</w:t>
              </w:r>
            </w:hyperlink>
            <w:r w:rsidR="00551C72">
              <w:rPr>
                <w:szCs w:val="24"/>
              </w:rPr>
              <w:t>: Quality of service (QoS) aspects including IMT-2020 networks</w:t>
            </w:r>
          </w:p>
        </w:tc>
        <w:tc>
          <w:tcPr>
            <w:tcW w:w="5125" w:type="dxa"/>
            <w:shd w:val="clear" w:color="auto" w:fill="auto"/>
          </w:tcPr>
          <w:p w14:paraId="7DDC7FB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7" w:tooltip="See more details" w:history="1">
              <w:r w:rsidR="00551C72">
                <w:rPr>
                  <w:rStyle w:val="Hyperlink"/>
                  <w:szCs w:val="24"/>
                </w:rPr>
                <w:t>Y.IMT2020-qos-fr</w:t>
              </w:r>
            </w:hyperlink>
            <w:r w:rsidR="00551C72">
              <w:rPr>
                <w:szCs w:val="24"/>
              </w:rPr>
              <w:t xml:space="preserve"> QoS support framework architecture for IMT-2020 networks</w:t>
            </w:r>
          </w:p>
        </w:tc>
      </w:tr>
      <w:tr w:rsidR="0063227E" w14:paraId="337D8AA8" w14:textId="77777777">
        <w:trPr>
          <w:trHeight w:val="582"/>
        </w:trPr>
        <w:tc>
          <w:tcPr>
            <w:tcW w:w="831" w:type="dxa"/>
            <w:vMerge/>
            <w:shd w:val="clear" w:color="auto" w:fill="auto"/>
          </w:tcPr>
          <w:p w14:paraId="5D21894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A9C527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8" w:history="1">
              <w:r w:rsidR="00551C72">
                <w:rPr>
                  <w:rStyle w:val="Hyperlink"/>
                  <w:szCs w:val="24"/>
                </w:rPr>
                <w:t>Q20/13</w:t>
              </w:r>
            </w:hyperlink>
            <w:r w:rsidR="00551C72">
              <w:rPr>
                <w:szCs w:val="24"/>
              </w:rPr>
              <w:t>: IMT-2020: Network requirements and functional architecture</w:t>
            </w:r>
          </w:p>
        </w:tc>
        <w:tc>
          <w:tcPr>
            <w:tcW w:w="5125" w:type="dxa"/>
            <w:shd w:val="clear" w:color="auto" w:fill="auto"/>
          </w:tcPr>
          <w:p w14:paraId="0A13973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99" w:tooltip="See more details" w:history="1">
              <w:r w:rsidR="00551C72">
                <w:rPr>
                  <w:rStyle w:val="Hyperlink"/>
                  <w:szCs w:val="24"/>
                </w:rPr>
                <w:t>Y.3100 (ex Y.IMT2020-terms)</w:t>
              </w:r>
            </w:hyperlink>
            <w:r w:rsidR="00551C72">
              <w:rPr>
                <w:szCs w:val="24"/>
              </w:rPr>
              <w:t xml:space="preserve"> Terms and definitions for IMT-2020 network;</w:t>
            </w:r>
          </w:p>
          <w:p w14:paraId="2C9DBF0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0" w:tooltip="See more details" w:history="1">
              <w:r w:rsidR="00551C72">
                <w:rPr>
                  <w:rStyle w:val="Hyperlink"/>
                  <w:szCs w:val="24"/>
                </w:rPr>
                <w:t>Y.3101 (ex Y.IMT2020-reqts)</w:t>
              </w:r>
            </w:hyperlink>
            <w:r w:rsidR="00551C72">
              <w:rPr>
                <w:szCs w:val="24"/>
              </w:rPr>
              <w:t xml:space="preserve"> Requirements of IMT-2020 network;</w:t>
            </w:r>
          </w:p>
          <w:p w14:paraId="3AB5338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1" w:tooltip="See more details" w:history="1">
              <w:r w:rsidR="00551C72">
                <w:rPr>
                  <w:rStyle w:val="Hyperlink"/>
                  <w:szCs w:val="24"/>
                </w:rPr>
                <w:t>Y.3102 (ex Y.IMT2020-frame)</w:t>
              </w:r>
            </w:hyperlink>
            <w:r w:rsidR="00551C72">
              <w:rPr>
                <w:szCs w:val="24"/>
              </w:rPr>
              <w:t xml:space="preserve"> Framework of the IMT-2020 network;</w:t>
            </w:r>
          </w:p>
          <w:p w14:paraId="548765D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2" w:tooltip="See more details" w:history="1">
              <w:r w:rsidR="00551C72">
                <w:rPr>
                  <w:rStyle w:val="Hyperlink"/>
                  <w:szCs w:val="24"/>
                </w:rPr>
                <w:t>Y.IMT2020-arch</w:t>
              </w:r>
            </w:hyperlink>
            <w:r w:rsidR="00551C72">
              <w:rPr>
                <w:szCs w:val="24"/>
              </w:rPr>
              <w:t xml:space="preserve"> Architecture of IMT-2020 network;</w:t>
            </w:r>
          </w:p>
          <w:p w14:paraId="6959C23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3" w:tooltip="See more details" w:history="1">
              <w:r w:rsidR="00551C72">
                <w:rPr>
                  <w:rStyle w:val="Hyperlink"/>
                  <w:szCs w:val="24"/>
                </w:rPr>
                <w:t>Y.IMT2020-BM</w:t>
              </w:r>
            </w:hyperlink>
            <w:r w:rsidR="00551C72">
              <w:rPr>
                <w:szCs w:val="24"/>
              </w:rPr>
              <w:t xml:space="preserve"> Business Models of IMT-2020</w:t>
            </w:r>
          </w:p>
        </w:tc>
      </w:tr>
      <w:tr w:rsidR="0063227E" w14:paraId="2EF3E64E" w14:textId="77777777">
        <w:trPr>
          <w:trHeight w:val="582"/>
        </w:trPr>
        <w:tc>
          <w:tcPr>
            <w:tcW w:w="831" w:type="dxa"/>
            <w:vMerge/>
            <w:shd w:val="clear" w:color="auto" w:fill="auto"/>
          </w:tcPr>
          <w:p w14:paraId="723D297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F6CC3A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4" w:history="1">
              <w:r w:rsidR="00551C72">
                <w:rPr>
                  <w:rStyle w:val="Hyperlink"/>
                  <w:szCs w:val="24"/>
                </w:rPr>
                <w:t>Q21/13</w:t>
              </w:r>
            </w:hyperlink>
            <w:r w:rsidR="00551C72">
              <w:rPr>
                <w:szCs w:val="24"/>
              </w:rPr>
              <w:t xml:space="preserve">: Network softwarization including software-defined </w:t>
            </w:r>
            <w:r w:rsidR="00551C72">
              <w:rPr>
                <w:szCs w:val="24"/>
              </w:rPr>
              <w:lastRenderedPageBreak/>
              <w:t>networking, network slicing and orchestration</w:t>
            </w:r>
          </w:p>
        </w:tc>
        <w:tc>
          <w:tcPr>
            <w:tcW w:w="5125" w:type="dxa"/>
            <w:shd w:val="clear" w:color="auto" w:fill="auto"/>
          </w:tcPr>
          <w:p w14:paraId="7A9A963C" w14:textId="77777777" w:rsidR="0063227E" w:rsidRDefault="00613138">
            <w:pPr>
              <w:spacing w:before="20" w:after="20"/>
              <w:rPr>
                <w:szCs w:val="24"/>
              </w:rPr>
            </w:pPr>
            <w:r>
              <w:lastRenderedPageBreak/>
              <w:fldChar w:fldCharType="begin"/>
            </w:r>
            <w:r w:rsidRPr="00B573D3">
              <w:rPr>
                <w:lang w:val="fr-CH"/>
                <w:rPrChange w:id="5" w:author="Author" w:date="2018-07-11T10:06:00Z">
                  <w:rPr/>
                </w:rPrChange>
              </w:rPr>
              <w:instrText xml:space="preserve"> HYPERLINK "https://www.itu.int/ITU-T/workprog/wp_item.aspx?isn=14093" \o "See more details" </w:instrText>
            </w:r>
            <w:r>
              <w:fldChar w:fldCharType="separate"/>
            </w:r>
            <w:r w:rsidR="00551C72">
              <w:rPr>
                <w:rStyle w:val="Hyperlink"/>
                <w:szCs w:val="24"/>
                <w:lang w:val="fr-CH"/>
              </w:rPr>
              <w:t xml:space="preserve">Y.3100-series Supplement 44 (ex Suppl. </w:t>
            </w:r>
            <w:r w:rsidR="00551C72">
              <w:rPr>
                <w:rStyle w:val="Hyperlink"/>
                <w:szCs w:val="24"/>
              </w:rPr>
              <w:t>To Y.IMT2020 series)</w:t>
            </w:r>
            <w:r>
              <w:rPr>
                <w:rStyle w:val="Hyperlink"/>
                <w:szCs w:val="24"/>
              </w:rPr>
              <w:fldChar w:fldCharType="end"/>
            </w:r>
            <w:r w:rsidR="00551C72">
              <w:rPr>
                <w:szCs w:val="24"/>
              </w:rPr>
              <w:t xml:space="preserve"> Standardization and open </w:t>
            </w:r>
            <w:r w:rsidR="00551C72">
              <w:rPr>
                <w:szCs w:val="24"/>
              </w:rPr>
              <w:lastRenderedPageBreak/>
              <w:t>source activities related to network softwarization of IMT-2020;</w:t>
            </w:r>
          </w:p>
          <w:p w14:paraId="1782815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5" w:tooltip="See more details" w:history="1">
              <w:r w:rsidR="00551C72">
                <w:rPr>
                  <w:rStyle w:val="Hyperlink"/>
                  <w:szCs w:val="24"/>
                </w:rPr>
                <w:t>Y.3110 (ex Y.IMT2020-mgmt-req)</w:t>
              </w:r>
            </w:hyperlink>
            <w:r w:rsidR="00551C72">
              <w:rPr>
                <w:szCs w:val="24"/>
              </w:rPr>
              <w:t xml:space="preserve"> IMT-2020 Network Management and Orchestration Requirements;</w:t>
            </w:r>
          </w:p>
          <w:p w14:paraId="04A7F4A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6" w:tooltip="See more details" w:history="1">
              <w:r w:rsidR="00551C72">
                <w:rPr>
                  <w:rStyle w:val="Hyperlink"/>
                  <w:szCs w:val="24"/>
                </w:rPr>
                <w:t>Y.3111 (ex Y.IMT2020-mgmt-frame)</w:t>
              </w:r>
            </w:hyperlink>
            <w:r w:rsidR="00551C72">
              <w:rPr>
                <w:szCs w:val="24"/>
              </w:rPr>
              <w:t xml:space="preserve"> IMT-2020 Network Management and Orchestration Framework;</w:t>
            </w:r>
          </w:p>
          <w:p w14:paraId="3A6106D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7" w:tooltip="See more details" w:history="1">
              <w:r w:rsidR="00551C72">
                <w:rPr>
                  <w:rStyle w:val="Hyperlink"/>
                  <w:szCs w:val="24"/>
                </w:rPr>
                <w:t>Y.amc (ex Y.amnsa)</w:t>
              </w:r>
            </w:hyperlink>
            <w:r w:rsidR="00551C72">
              <w:rPr>
                <w:szCs w:val="24"/>
              </w:rPr>
              <w:t xml:space="preserve"> Requirements and Architectural Framework for Autonomic Management and Control of IMT-2020 Networks (Y.amc);</w:t>
            </w:r>
          </w:p>
          <w:p w14:paraId="3750B9C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8" w:tooltip="See more details" w:history="1">
              <w:r w:rsidR="00551C72">
                <w:rPr>
                  <w:rStyle w:val="Hyperlink"/>
                  <w:szCs w:val="24"/>
                </w:rPr>
                <w:t>Y.3302 (ex Y.SDN-ARCH)</w:t>
              </w:r>
            </w:hyperlink>
            <w:r w:rsidR="00551C72">
              <w:rPr>
                <w:szCs w:val="24"/>
              </w:rPr>
              <w:t xml:space="preserve"> Functional architecture of software-defined networking</w:t>
            </w:r>
          </w:p>
        </w:tc>
      </w:tr>
      <w:tr w:rsidR="0063227E" w14:paraId="19246207" w14:textId="77777777">
        <w:trPr>
          <w:trHeight w:val="582"/>
        </w:trPr>
        <w:tc>
          <w:tcPr>
            <w:tcW w:w="831" w:type="dxa"/>
            <w:vMerge/>
            <w:shd w:val="clear" w:color="auto" w:fill="auto"/>
          </w:tcPr>
          <w:p w14:paraId="5DD6FE1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BDEF50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09" w:history="1">
              <w:r w:rsidR="00551C72">
                <w:rPr>
                  <w:rStyle w:val="Hyperlink"/>
                  <w:szCs w:val="24"/>
                </w:rPr>
                <w:t>Q22/13</w:t>
              </w:r>
            </w:hyperlink>
            <w:r w:rsidR="00551C72">
              <w:rPr>
                <w:szCs w:val="24"/>
              </w:rPr>
              <w:t>: Upcoming network technologies for IMT-2020 and Future Networks</w:t>
            </w:r>
          </w:p>
        </w:tc>
        <w:tc>
          <w:tcPr>
            <w:tcW w:w="5125" w:type="dxa"/>
            <w:shd w:val="clear" w:color="auto" w:fill="auto"/>
          </w:tcPr>
          <w:p w14:paraId="536ACF4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0" w:tooltip="See more details" w:history="1">
              <w:r w:rsidR="00551C72">
                <w:rPr>
                  <w:rStyle w:val="Hyperlink"/>
                  <w:szCs w:val="24"/>
                </w:rPr>
                <w:t>Y.ICN-ReqN</w:t>
              </w:r>
            </w:hyperlink>
            <w:r w:rsidR="00551C72">
              <w:rPr>
                <w:szCs w:val="24"/>
              </w:rPr>
              <w:t xml:space="preserve"> Requirements of ICN naming and name resolution in IMT-2020;</w:t>
            </w:r>
          </w:p>
          <w:p w14:paraId="439DD5E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1" w:tooltip="See more details" w:history="1">
              <w:r w:rsidR="00551C72">
                <w:rPr>
                  <w:rStyle w:val="Hyperlink"/>
                  <w:szCs w:val="24"/>
                </w:rPr>
                <w:t>Y.SuppICN-PoC-DaaS</w:t>
              </w:r>
            </w:hyperlink>
            <w:r w:rsidR="00551C72">
              <w:rPr>
                <w:szCs w:val="24"/>
              </w:rPr>
              <w:t xml:space="preserve"> PoC for IoT Data as a Service using ICN in IMT-2020.</w:t>
            </w:r>
          </w:p>
        </w:tc>
      </w:tr>
      <w:tr w:rsidR="0063227E" w14:paraId="2EB8440E" w14:textId="77777777">
        <w:trPr>
          <w:trHeight w:val="582"/>
        </w:trPr>
        <w:tc>
          <w:tcPr>
            <w:tcW w:w="831" w:type="dxa"/>
            <w:vMerge/>
            <w:shd w:val="clear" w:color="auto" w:fill="auto"/>
          </w:tcPr>
          <w:p w14:paraId="23D16F3A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4A4BEE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2" w:history="1">
              <w:r w:rsidR="00551C72">
                <w:rPr>
                  <w:rStyle w:val="Hyperlink"/>
                  <w:szCs w:val="24"/>
                </w:rPr>
                <w:t>Q23/13</w:t>
              </w:r>
            </w:hyperlink>
            <w:r w:rsidR="00551C72">
              <w:rPr>
                <w:szCs w:val="24"/>
              </w:rPr>
              <w:t>: Fixed-Mobile Convergence including IMT-2020</w:t>
            </w:r>
          </w:p>
        </w:tc>
        <w:tc>
          <w:tcPr>
            <w:tcW w:w="5125" w:type="dxa"/>
            <w:shd w:val="clear" w:color="auto" w:fill="auto"/>
          </w:tcPr>
          <w:p w14:paraId="2F3BFAD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3" w:tooltip="See more details" w:history="1">
              <w:r w:rsidR="00551C72">
                <w:rPr>
                  <w:rStyle w:val="Hyperlink"/>
                  <w:szCs w:val="24"/>
                </w:rPr>
                <w:t>Y.2041 (ex Y.MC-PCM)</w:t>
              </w:r>
            </w:hyperlink>
            <w:r w:rsidR="00551C72">
              <w:rPr>
                <w:szCs w:val="24"/>
              </w:rPr>
              <w:t xml:space="preserve"> Policy Control Mechanism in Multi-connection;</w:t>
            </w:r>
          </w:p>
          <w:p w14:paraId="2B138F1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4" w:tooltip="See more details" w:history="1">
              <w:r w:rsidR="00551C72">
                <w:rPr>
                  <w:rStyle w:val="Hyperlink"/>
                  <w:szCs w:val="24"/>
                </w:rPr>
                <w:t>Y.3130 (ex Y.FMC-REQ)</w:t>
              </w:r>
            </w:hyperlink>
            <w:r w:rsidR="00551C72">
              <w:rPr>
                <w:szCs w:val="24"/>
              </w:rPr>
              <w:t xml:space="preserve"> Requirements of IMT-2020 fixed mobile convergence;</w:t>
            </w:r>
          </w:p>
          <w:p w14:paraId="2864E53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5" w:tooltip="See more details" w:history="1">
              <w:r w:rsidR="00551C72">
                <w:rPr>
                  <w:rStyle w:val="Hyperlink"/>
                  <w:szCs w:val="24"/>
                </w:rPr>
                <w:t>Y.FMC-MM</w:t>
              </w:r>
            </w:hyperlink>
            <w:r w:rsidR="00551C72">
              <w:rPr>
                <w:szCs w:val="24"/>
              </w:rPr>
              <w:t xml:space="preserve"> Mobility management for fixed mobile convergence in IMT-2020 networks;</w:t>
            </w:r>
          </w:p>
          <w:p w14:paraId="41B9EE2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6" w:tooltip="See more details" w:history="1">
              <w:r w:rsidR="00551C72">
                <w:rPr>
                  <w:rStyle w:val="Hyperlink"/>
                  <w:szCs w:val="24"/>
                </w:rPr>
                <w:t>Y.FMC-ReqMO</w:t>
              </w:r>
            </w:hyperlink>
            <w:r w:rsidR="00551C72">
              <w:rPr>
                <w:szCs w:val="24"/>
              </w:rPr>
              <w:t xml:space="preserve"> IMT-2020 FMC functional requirements for management and orchestration;</w:t>
            </w:r>
          </w:p>
          <w:p w14:paraId="14F24E7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17" w:tooltip="See more details" w:history="1">
              <w:r w:rsidR="00551C72">
                <w:rPr>
                  <w:rStyle w:val="Hyperlink"/>
                  <w:szCs w:val="24"/>
                </w:rPr>
                <w:t>Y.Suppl.MM-SDN (ex Y.Sup.MMsdn-usecase)</w:t>
              </w:r>
            </w:hyperlink>
            <w:r w:rsidR="00551C72">
              <w:rPr>
                <w:szCs w:val="24"/>
              </w:rPr>
              <w:t xml:space="preserve"> Supplement on use cases of mobility management over SDN</w:t>
            </w:r>
          </w:p>
        </w:tc>
      </w:tr>
      <w:tr w:rsidR="0063227E" w14:paraId="6BE00991" w14:textId="77777777">
        <w:trPr>
          <w:trHeight w:val="690"/>
        </w:trPr>
        <w:tc>
          <w:tcPr>
            <w:tcW w:w="831" w:type="dxa"/>
            <w:vMerge w:val="restart"/>
            <w:shd w:val="clear" w:color="auto" w:fill="auto"/>
          </w:tcPr>
          <w:p w14:paraId="6E17A25A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18" w:history="1">
              <w:r w:rsidR="00551C72">
                <w:rPr>
                  <w:rStyle w:val="Hyperlink"/>
                  <w:szCs w:val="24"/>
                </w:rPr>
                <w:t>SG15</w:t>
              </w:r>
            </w:hyperlink>
          </w:p>
        </w:tc>
        <w:tc>
          <w:tcPr>
            <w:tcW w:w="3899" w:type="dxa"/>
            <w:shd w:val="clear" w:color="auto" w:fill="auto"/>
          </w:tcPr>
          <w:p w14:paraId="1BBC4BA9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19" w:history="1">
              <w:r w:rsidR="00551C72">
                <w:rPr>
                  <w:rStyle w:val="Hyperlink"/>
                  <w:szCs w:val="24"/>
                </w:rPr>
                <w:t>Q11/15</w:t>
              </w:r>
            </w:hyperlink>
            <w:r w:rsidR="00551C72">
              <w:rPr>
                <w:szCs w:val="24"/>
              </w:rPr>
              <w:t>: Signal structures, interfaces, equipment functions, and interworking for optical transport networks</w:t>
            </w:r>
          </w:p>
        </w:tc>
        <w:tc>
          <w:tcPr>
            <w:tcW w:w="5125" w:type="dxa"/>
            <w:shd w:val="clear" w:color="auto" w:fill="auto"/>
          </w:tcPr>
          <w:p w14:paraId="21AF5AB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20" w:tooltip="See more details" w:history="1">
              <w:r w:rsidR="00551C72">
                <w:rPr>
                  <w:rStyle w:val="Hyperlink"/>
                  <w:szCs w:val="24"/>
                </w:rPr>
                <w:t>G.ctn5g</w:t>
              </w:r>
            </w:hyperlink>
            <w:r w:rsidR="00551C72">
              <w:rPr>
                <w:szCs w:val="24"/>
              </w:rPr>
              <w:t xml:space="preserve"> Characteristics of transport networks to support IMT-2020/5G;</w:t>
            </w:r>
          </w:p>
          <w:p w14:paraId="5F3769B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21" w:tooltip="See more details" w:history="1">
              <w:r w:rsidR="00551C72">
                <w:rPr>
                  <w:rStyle w:val="Hyperlink"/>
                  <w:szCs w:val="24"/>
                </w:rPr>
                <w:t>GSup.5gotn</w:t>
              </w:r>
            </w:hyperlink>
            <w:r w:rsidR="00551C72">
              <w:rPr>
                <w:szCs w:val="24"/>
              </w:rPr>
              <w:t xml:space="preserve"> Application of OTN to 5G Transport</w:t>
            </w:r>
          </w:p>
        </w:tc>
      </w:tr>
      <w:tr w:rsidR="0063227E" w14:paraId="64A689E4" w14:textId="77777777">
        <w:trPr>
          <w:trHeight w:val="690"/>
        </w:trPr>
        <w:tc>
          <w:tcPr>
            <w:tcW w:w="831" w:type="dxa"/>
            <w:vMerge/>
            <w:shd w:val="clear" w:color="auto" w:fill="auto"/>
          </w:tcPr>
          <w:p w14:paraId="0CDBE954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B92F37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22" w:history="1">
              <w:r w:rsidR="00551C72">
                <w:rPr>
                  <w:rStyle w:val="Hyperlink"/>
                  <w:szCs w:val="24"/>
                </w:rPr>
                <w:t>Q12/15</w:t>
              </w:r>
            </w:hyperlink>
            <w:r w:rsidR="00551C72">
              <w:rPr>
                <w:szCs w:val="24"/>
              </w:rPr>
              <w:t>: Transport network architectures</w:t>
            </w:r>
          </w:p>
        </w:tc>
        <w:tc>
          <w:tcPr>
            <w:tcW w:w="5125" w:type="dxa"/>
            <w:shd w:val="clear" w:color="auto" w:fill="auto"/>
          </w:tcPr>
          <w:p w14:paraId="7F93D02F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123" w:tooltip="See more details" w:history="1">
              <w:r w:rsidR="00551C72">
                <w:rPr>
                  <w:rStyle w:val="Hyperlink"/>
                  <w:szCs w:val="24"/>
                </w:rPr>
                <w:t>GSTR-TN5G</w:t>
              </w:r>
            </w:hyperlink>
            <w:r w:rsidR="00551C72">
              <w:rPr>
                <w:szCs w:val="24"/>
              </w:rPr>
              <w:t xml:space="preserve"> Transport network support of IMT-2020/5G</w:t>
            </w:r>
          </w:p>
        </w:tc>
      </w:tr>
      <w:tr w:rsidR="0063227E" w14:paraId="7CE5DD39" w14:textId="77777777">
        <w:trPr>
          <w:trHeight w:val="717"/>
        </w:trPr>
        <w:tc>
          <w:tcPr>
            <w:tcW w:w="831" w:type="dxa"/>
            <w:vMerge w:val="restart"/>
            <w:shd w:val="clear" w:color="auto" w:fill="auto"/>
          </w:tcPr>
          <w:p w14:paraId="6404E28B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24" w:history="1">
              <w:r w:rsidR="00551C72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2A73CBD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125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Q13/16</w:t>
              </w:r>
            </w:hyperlink>
            <w:r w:rsidR="00551C72">
              <w:rPr>
                <w:sz w:val="24"/>
                <w:szCs w:val="24"/>
                <w:lang w:eastAsia="zh-CN"/>
              </w:rPr>
              <w:t>: Multimedia application platforms and end systems for IPTV</w:t>
            </w:r>
          </w:p>
        </w:tc>
        <w:tc>
          <w:tcPr>
            <w:tcW w:w="5125" w:type="dxa"/>
            <w:shd w:val="clear" w:color="auto" w:fill="auto"/>
          </w:tcPr>
          <w:p w14:paraId="376076D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H.721 (V3)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IPTV terminal devices: Basic model;</w:t>
            </w:r>
          </w:p>
          <w:p w14:paraId="0ABBC74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H.722 (V2)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IPTV terminal device: full-fledged model;</w:t>
            </w:r>
          </w:p>
          <w:p w14:paraId="60D80ECF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H.IPTV-AM.2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IPTV application event handling: Audience measurement for IPTV interactive services;</w:t>
            </w:r>
          </w:p>
          <w:p w14:paraId="5BBD014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2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HSTP.IPTV-GUIDE.1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IPTV service deployment scenarios in high-speed broadband era</w:t>
            </w:r>
          </w:p>
        </w:tc>
      </w:tr>
      <w:tr w:rsidR="0063227E" w14:paraId="3F26C103" w14:textId="77777777">
        <w:trPr>
          <w:trHeight w:val="716"/>
        </w:trPr>
        <w:tc>
          <w:tcPr>
            <w:tcW w:w="831" w:type="dxa"/>
            <w:vMerge/>
            <w:shd w:val="clear" w:color="auto" w:fill="auto"/>
          </w:tcPr>
          <w:p w14:paraId="1964BFE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922E5D9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</w:rPr>
            </w:pPr>
            <w:hyperlink r:id="rId130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Q21/16</w:t>
              </w:r>
            </w:hyperlink>
            <w:r w:rsidR="00551C72">
              <w:rPr>
                <w:sz w:val="24"/>
                <w:szCs w:val="24"/>
                <w:lang w:eastAsia="zh-CN"/>
              </w:rPr>
              <w:t>:</w:t>
            </w:r>
            <w:r w:rsidR="00551C72">
              <w:rPr>
                <w:sz w:val="24"/>
                <w:szCs w:val="24"/>
              </w:rPr>
              <w:t xml:space="preserve"> Multimedia framework, applications and services</w:t>
            </w:r>
          </w:p>
        </w:tc>
        <w:tc>
          <w:tcPr>
            <w:tcW w:w="5125" w:type="dxa"/>
            <w:shd w:val="clear" w:color="auto" w:fill="auto"/>
          </w:tcPr>
          <w:p w14:paraId="5AD88302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3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F.743.4 (ex F.VCDN-Reqs)</w:t>
              </w:r>
            </w:hyperlink>
            <w:r w:rsidR="00551C72">
              <w:rPr>
                <w:sz w:val="24"/>
                <w:szCs w:val="24"/>
              </w:rPr>
              <w:t xml:space="preserve"> Functional requirements for virtual content delivery networks</w:t>
            </w:r>
          </w:p>
        </w:tc>
      </w:tr>
      <w:tr w:rsidR="0063227E" w14:paraId="6934F5A7" w14:textId="77777777">
        <w:tc>
          <w:tcPr>
            <w:tcW w:w="831" w:type="dxa"/>
            <w:vMerge w:val="restart"/>
            <w:shd w:val="clear" w:color="auto" w:fill="auto"/>
          </w:tcPr>
          <w:p w14:paraId="4CC76F66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32" w:history="1">
              <w:r w:rsidR="00551C72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3899" w:type="dxa"/>
            <w:shd w:val="clear" w:color="auto" w:fill="auto"/>
          </w:tcPr>
          <w:p w14:paraId="1A0977B2" w14:textId="77777777" w:rsidR="0063227E" w:rsidRDefault="003F09BF">
            <w:pPr>
              <w:spacing w:before="20" w:after="20"/>
              <w:rPr>
                <w:b/>
                <w:bCs/>
                <w:szCs w:val="24"/>
              </w:rPr>
            </w:pPr>
            <w:hyperlink r:id="rId133" w:history="1">
              <w:r w:rsidR="00551C72">
                <w:rPr>
                  <w:rStyle w:val="Hyperlink"/>
                  <w:szCs w:val="24"/>
                </w:rPr>
                <w:t>Q2/17</w:t>
              </w:r>
            </w:hyperlink>
            <w:r w:rsidR="00551C72">
              <w:rPr>
                <w:szCs w:val="24"/>
              </w:rPr>
              <w:t>: Security architecture and framework</w:t>
            </w:r>
          </w:p>
        </w:tc>
        <w:tc>
          <w:tcPr>
            <w:tcW w:w="5125" w:type="dxa"/>
            <w:shd w:val="clear" w:color="auto" w:fill="auto"/>
          </w:tcPr>
          <w:p w14:paraId="7841A0C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34" w:tooltip="See more details" w:history="1">
              <w:r w:rsidR="00551C72">
                <w:rPr>
                  <w:rStyle w:val="Hyperlink"/>
                  <w:szCs w:val="24"/>
                </w:rPr>
                <w:t>X.1041 (ex X.voLTEsec-1)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Security framework for voice-over-long-term-evolution (VoLTE) network operation;</w:t>
            </w:r>
          </w:p>
          <w:p w14:paraId="08C11C0E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135" w:tooltip="See more details" w:history="1">
              <w:r w:rsidR="00551C72">
                <w:rPr>
                  <w:rStyle w:val="Hyperlink"/>
                  <w:szCs w:val="24"/>
                </w:rPr>
                <w:t>X.SDSec</w:t>
              </w:r>
            </w:hyperlink>
            <w:r w:rsidR="00551C72">
              <w:rPr>
                <w:szCs w:val="24"/>
              </w:rPr>
              <w:t xml:space="preserve"> Guideline on Software-defined Security in SDN (Software-defined Networking)/NFV (Network Fuction Virtualization) Network;</w:t>
            </w:r>
          </w:p>
          <w:p w14:paraId="735DF60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36" w:tooltip="See more details" w:history="1">
              <w:r w:rsidR="00551C72">
                <w:rPr>
                  <w:rStyle w:val="Hyperlink"/>
                  <w:szCs w:val="24"/>
                </w:rPr>
                <w:t>X.srnv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Security Requirements of Network Virtualization;</w:t>
            </w:r>
          </w:p>
          <w:p w14:paraId="76B3C261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137" w:tooltip="See more details" w:history="1">
              <w:r w:rsidR="00551C72">
                <w:rPr>
                  <w:rStyle w:val="Hyperlink"/>
                  <w:szCs w:val="24"/>
                </w:rPr>
                <w:t>X.sup30 (ex X.sup-sgmvno)</w:t>
              </w:r>
            </w:hyperlink>
            <w:r w:rsidR="00551C72">
              <w:rPr>
                <w:szCs w:val="24"/>
                <w:lang w:val="en-US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63227E" w14:paraId="57501942" w14:textId="77777777">
        <w:tc>
          <w:tcPr>
            <w:tcW w:w="831" w:type="dxa"/>
            <w:vMerge/>
            <w:shd w:val="clear" w:color="auto" w:fill="auto"/>
          </w:tcPr>
          <w:p w14:paraId="2FC0EF9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7B4719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38" w:history="1">
              <w:r w:rsidR="00551C72">
                <w:rPr>
                  <w:rStyle w:val="Hyperlink"/>
                  <w:szCs w:val="24"/>
                </w:rPr>
                <w:t>Q6/17</w:t>
              </w:r>
            </w:hyperlink>
            <w:r w:rsidR="00551C72">
              <w:rPr>
                <w:szCs w:val="24"/>
              </w:rPr>
              <w:t>: Security aspects of telecommunication services, networks and Internet of Things</w:t>
            </w:r>
          </w:p>
        </w:tc>
        <w:tc>
          <w:tcPr>
            <w:tcW w:w="5125" w:type="dxa"/>
            <w:shd w:val="clear" w:color="auto" w:fill="auto"/>
          </w:tcPr>
          <w:p w14:paraId="0076596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39" w:tooltip="See more details" w:history="1">
              <w:r w:rsidR="00551C72">
                <w:rPr>
                  <w:rStyle w:val="Hyperlink"/>
                  <w:szCs w:val="24"/>
                </w:rPr>
                <w:t>X.sdnsec-1</w:t>
              </w:r>
            </w:hyperlink>
            <w:r w:rsidR="00551C72">
              <w:rPr>
                <w:szCs w:val="24"/>
              </w:rPr>
              <w:t xml:space="preserve"> Security services using the software-defined networking</w:t>
            </w:r>
          </w:p>
        </w:tc>
      </w:tr>
      <w:tr w:rsidR="0063227E" w14:paraId="35A4F833" w14:textId="77777777">
        <w:trPr>
          <w:trHeight w:val="825"/>
        </w:trPr>
        <w:tc>
          <w:tcPr>
            <w:tcW w:w="831" w:type="dxa"/>
            <w:vMerge/>
            <w:shd w:val="clear" w:color="auto" w:fill="auto"/>
          </w:tcPr>
          <w:p w14:paraId="36E5E134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BFD603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0" w:history="1">
              <w:r w:rsidR="00551C72">
                <w:rPr>
                  <w:rStyle w:val="Hyperlink"/>
                  <w:szCs w:val="24"/>
                </w:rPr>
                <w:t>Q7/17</w:t>
              </w:r>
            </w:hyperlink>
            <w:r w:rsidR="00551C72">
              <w:rPr>
                <w:szCs w:val="24"/>
              </w:rPr>
              <w:t>: Secure application services</w:t>
            </w:r>
          </w:p>
        </w:tc>
        <w:tc>
          <w:tcPr>
            <w:tcW w:w="5125" w:type="dxa"/>
            <w:shd w:val="clear" w:color="auto" w:fill="auto"/>
          </w:tcPr>
          <w:p w14:paraId="3261973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1" w:tooltip="See more details" w:history="1">
              <w:r w:rsidR="00551C72">
                <w:rPr>
                  <w:rStyle w:val="Hyperlink"/>
                  <w:szCs w:val="24"/>
                </w:rPr>
                <w:t>X.1146 (ex X.websec-8)</w:t>
              </w:r>
            </w:hyperlink>
            <w:r w:rsidR="00551C72">
              <w:rPr>
                <w:szCs w:val="24"/>
              </w:rPr>
              <w:t xml:space="preserve"> Secure protection guidelines for value-added services provided by telecommunication operators;</w:t>
            </w:r>
          </w:p>
          <w:p w14:paraId="64F211E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2" w:tooltip="See more details" w:history="1">
              <w:r w:rsidR="00551C72">
                <w:rPr>
                  <w:rStyle w:val="Hyperlink"/>
                  <w:szCs w:val="24"/>
                </w:rPr>
                <w:t>X.srfb</w:t>
              </w:r>
            </w:hyperlink>
            <w:r w:rsidR="00551C72">
              <w:rPr>
                <w:szCs w:val="24"/>
              </w:rPr>
              <w:t xml:space="preserve"> Security Requirements and Framework for Big Data Analytics in mobile Internet services</w:t>
            </w:r>
          </w:p>
        </w:tc>
      </w:tr>
      <w:tr w:rsidR="0063227E" w14:paraId="1A28645C" w14:textId="77777777">
        <w:trPr>
          <w:trHeight w:val="825"/>
        </w:trPr>
        <w:tc>
          <w:tcPr>
            <w:tcW w:w="831" w:type="dxa"/>
            <w:vMerge w:val="restart"/>
            <w:shd w:val="clear" w:color="auto" w:fill="auto"/>
          </w:tcPr>
          <w:p w14:paraId="14D281F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3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6AD188F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4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0381806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5" w:tooltip="See more details" w:history="1">
              <w:r w:rsidR="00551C72">
                <w:rPr>
                  <w:rStyle w:val="Hyperlink"/>
                  <w:szCs w:val="24"/>
                </w:rPr>
                <w:t>Y.IoT-NCM-reqts</w:t>
              </w:r>
            </w:hyperlink>
            <w:r w:rsidR="00551C72">
              <w:rPr>
                <w:szCs w:val="24"/>
              </w:rPr>
              <w:t xml:space="preserve"> Requirements and capabilities of network connectivity management in the Internet of Things</w:t>
            </w:r>
          </w:p>
        </w:tc>
      </w:tr>
      <w:tr w:rsidR="0063227E" w14:paraId="6A0F4CA4" w14:textId="77777777">
        <w:trPr>
          <w:trHeight w:val="825"/>
        </w:trPr>
        <w:tc>
          <w:tcPr>
            <w:tcW w:w="831" w:type="dxa"/>
            <w:vMerge/>
            <w:shd w:val="clear" w:color="auto" w:fill="auto"/>
          </w:tcPr>
          <w:p w14:paraId="1A9EEEF2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E41855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6" w:history="1">
              <w:r w:rsidR="00551C72">
                <w:rPr>
                  <w:rStyle w:val="Hyperlink"/>
                  <w:szCs w:val="24"/>
                </w:rPr>
                <w:t>Q3/20</w:t>
              </w:r>
            </w:hyperlink>
            <w:r w:rsidR="00551C72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5125" w:type="dxa"/>
            <w:shd w:val="clear" w:color="auto" w:fill="auto"/>
          </w:tcPr>
          <w:p w14:paraId="12A63D9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7" w:tooltip="See more details" w:history="1">
              <w:r w:rsidR="00551C72">
                <w:rPr>
                  <w:rStyle w:val="Hyperlink"/>
                  <w:szCs w:val="24"/>
                </w:rPr>
                <w:t>Supp-Y.IPv6-IoT</w:t>
              </w:r>
            </w:hyperlink>
            <w:r w:rsidR="00551C72">
              <w:rPr>
                <w:szCs w:val="24"/>
              </w:rPr>
              <w:t xml:space="preserve"> IPv6 Potential for the Internet of Things and Smart Cities;</w:t>
            </w:r>
          </w:p>
          <w:p w14:paraId="0E96A16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8" w:tooltip="See more details" w:history="1">
              <w:r w:rsidR="00551C72">
                <w:rPr>
                  <w:rStyle w:val="Hyperlink"/>
                  <w:szCs w:val="24"/>
                </w:rPr>
                <w:t>Y.IPv6RefModel</w:t>
              </w:r>
            </w:hyperlink>
            <w:r w:rsidR="00551C72">
              <w:rPr>
                <w:szCs w:val="24"/>
              </w:rPr>
              <w:t xml:space="preserve"> Reference model of IPv6 subnet addressing plan for Internet of things deployment;</w:t>
            </w:r>
          </w:p>
          <w:p w14:paraId="43BABF7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49" w:tooltip="See more details" w:history="1">
              <w:r w:rsidR="00551C72">
                <w:rPr>
                  <w:rStyle w:val="Hyperlink"/>
                  <w:szCs w:val="24"/>
                </w:rPr>
                <w:t>Y.IPv6-suite</w:t>
              </w:r>
            </w:hyperlink>
            <w:r w:rsidR="00551C72">
              <w:rPr>
                <w:szCs w:val="24"/>
              </w:rPr>
              <w:t xml:space="preserve"> Reference Model of Protocol Suite for IPV6 interoperable Internet of Things Deployments;</w:t>
            </w:r>
          </w:p>
          <w:p w14:paraId="6E4F0F6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50" w:tooltip="See more details" w:history="1">
              <w:r w:rsidR="00551C72">
                <w:rPr>
                  <w:rStyle w:val="Hyperlink"/>
                  <w:szCs w:val="24"/>
                </w:rPr>
                <w:t>Y.NGNe-IoT-arch</w:t>
              </w:r>
            </w:hyperlink>
            <w:r w:rsidR="00551C72">
              <w:rPr>
                <w:szCs w:val="24"/>
              </w:rPr>
              <w:t xml:space="preserve"> Architecture of the Internet of Things based on NGNe</w:t>
            </w:r>
          </w:p>
        </w:tc>
      </w:tr>
      <w:tr w:rsidR="0063227E" w14:paraId="5DED0366" w14:textId="77777777">
        <w:tc>
          <w:tcPr>
            <w:tcW w:w="9855" w:type="dxa"/>
            <w:gridSpan w:val="3"/>
            <w:shd w:val="clear" w:color="auto" w:fill="auto"/>
          </w:tcPr>
          <w:p w14:paraId="67FC2896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highlight w:val="green"/>
              </w:rPr>
              <w:t>ITU-D SG1</w:t>
            </w:r>
            <w:r>
              <w:rPr>
                <w:b/>
                <w:bCs/>
                <w:szCs w:val="24"/>
              </w:rPr>
              <w:t xml:space="preserve"> </w:t>
            </w:r>
          </w:p>
          <w:p w14:paraId="4FADE9BE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151" w:history="1">
              <w:r w:rsidR="00551C72">
                <w:rPr>
                  <w:rStyle w:val="Hyperlink"/>
                  <w:szCs w:val="24"/>
                  <w:highlight w:val="yellow"/>
                </w:rPr>
                <w:t>Question 2/1</w:t>
              </w:r>
            </w:hyperlink>
            <w:r w:rsidR="00551C72">
              <w:rPr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63227E" w14:paraId="456623F3" w14:textId="77777777">
        <w:tc>
          <w:tcPr>
            <w:tcW w:w="831" w:type="dxa"/>
            <w:shd w:val="clear" w:color="auto" w:fill="auto"/>
          </w:tcPr>
          <w:p w14:paraId="68A8570A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lastRenderedPageBreak/>
              <w:t>ITU-T SG</w:t>
            </w:r>
          </w:p>
        </w:tc>
        <w:tc>
          <w:tcPr>
            <w:tcW w:w="3899" w:type="dxa"/>
            <w:shd w:val="clear" w:color="auto" w:fill="auto"/>
          </w:tcPr>
          <w:p w14:paraId="1D20058F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7081FA24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559D8955" w14:textId="77777777">
        <w:trPr>
          <w:trHeight w:val="694"/>
        </w:trPr>
        <w:tc>
          <w:tcPr>
            <w:tcW w:w="831" w:type="dxa"/>
            <w:vMerge w:val="restart"/>
            <w:shd w:val="clear" w:color="auto" w:fill="auto"/>
          </w:tcPr>
          <w:p w14:paraId="7A7DF84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52" w:history="1">
              <w:r w:rsidR="00551C72">
                <w:rPr>
                  <w:rStyle w:val="Hyperlink"/>
                  <w:szCs w:val="24"/>
                </w:rPr>
                <w:t>SG9</w:t>
              </w:r>
            </w:hyperlink>
          </w:p>
        </w:tc>
        <w:tc>
          <w:tcPr>
            <w:tcW w:w="3899" w:type="dxa"/>
            <w:shd w:val="clear" w:color="auto" w:fill="auto"/>
          </w:tcPr>
          <w:p w14:paraId="4DAA447C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53" w:history="1">
              <w:r w:rsidR="00551C72">
                <w:rPr>
                  <w:rStyle w:val="Hyperlink"/>
                  <w:szCs w:val="24"/>
                </w:rPr>
                <w:t>Q1/9</w:t>
              </w:r>
            </w:hyperlink>
            <w:r w:rsidR="00551C72">
              <w:rPr>
                <w:szCs w:val="24"/>
              </w:rPr>
              <w:t>: Transmission and delivery control of television and sound programme signal for contribution, primary distribution and secondary distribution</w:t>
            </w:r>
          </w:p>
        </w:tc>
        <w:tc>
          <w:tcPr>
            <w:tcW w:w="5125" w:type="dxa"/>
            <w:shd w:val="clear" w:color="auto" w:fill="auto"/>
          </w:tcPr>
          <w:p w14:paraId="1812259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54" w:tooltip="See more details" w:history="1">
              <w:r w:rsidR="00551C72">
                <w:rPr>
                  <w:rStyle w:val="Hyperlink"/>
                  <w:szCs w:val="24"/>
                </w:rPr>
                <w:t>J.382</w:t>
              </w:r>
            </w:hyperlink>
            <w:r w:rsidR="00551C72">
              <w:rPr>
                <w:szCs w:val="24"/>
              </w:rPr>
              <w:t xml:space="preserve"> Advanced digital downstream transmission systems for television, sound and data services for cable distribution;</w:t>
            </w:r>
          </w:p>
          <w:p w14:paraId="0B38AB7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55" w:tooltip="See more details" w:history="1">
              <w:r w:rsidR="00551C72">
                <w:rPr>
                  <w:rStyle w:val="Hyperlink"/>
                  <w:szCs w:val="24"/>
                </w:rPr>
                <w:t>J.docsis31-gen</w:t>
              </w:r>
            </w:hyperlink>
            <w:r w:rsidR="00551C72">
              <w:rPr>
                <w:szCs w:val="24"/>
              </w:rPr>
              <w:t xml:space="preserve"> Fourth Generation Transmission Systems for Interactive Cable Television Services - IP Cable Modems: General;</w:t>
            </w:r>
          </w:p>
          <w:p w14:paraId="18176C2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56" w:tooltip="See more details" w:history="1">
              <w:r w:rsidR="00551C72">
                <w:rPr>
                  <w:rStyle w:val="Hyperlink"/>
                  <w:szCs w:val="24"/>
                </w:rPr>
                <w:t>J.docsis31-phy</w:t>
              </w:r>
            </w:hyperlink>
            <w:r w:rsidR="00551C72">
              <w:rPr>
                <w:szCs w:val="24"/>
              </w:rPr>
              <w:t xml:space="preserve"> Fourth Generation Transmission Systems for Interactive Cable Television Services - IP Cable Modems: Physical Layer Specification</w:t>
            </w:r>
          </w:p>
        </w:tc>
      </w:tr>
      <w:tr w:rsidR="0063227E" w14:paraId="69E06DC7" w14:textId="77777777">
        <w:trPr>
          <w:trHeight w:val="1863"/>
        </w:trPr>
        <w:tc>
          <w:tcPr>
            <w:tcW w:w="831" w:type="dxa"/>
            <w:vMerge/>
            <w:shd w:val="clear" w:color="auto" w:fill="auto"/>
          </w:tcPr>
          <w:p w14:paraId="17AA684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F705DC9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57" w:history="1">
              <w:r w:rsidR="00551C72">
                <w:rPr>
                  <w:rStyle w:val="Hyperlink"/>
                  <w:szCs w:val="24"/>
                </w:rPr>
                <w:t>Q2/9</w:t>
              </w:r>
            </w:hyperlink>
            <w:r w:rsidR="00551C72">
              <w:rPr>
                <w:szCs w:val="24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5125" w:type="dxa"/>
            <w:shd w:val="clear" w:color="auto" w:fill="auto"/>
          </w:tcPr>
          <w:p w14:paraId="14CAE5F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58" w:tooltip="See more details" w:history="1">
              <w:r w:rsidR="00551C72">
                <w:rPr>
                  <w:rStyle w:val="Hyperlink"/>
                  <w:szCs w:val="24"/>
                </w:rPr>
                <w:t>J.1020 (ex J.dmobile-sma)</w:t>
              </w:r>
            </w:hyperlink>
            <w:r w:rsidR="00551C72">
              <w:rPr>
                <w:szCs w:val="24"/>
              </w:rPr>
              <w:t xml:space="preserve"> Service model and architecture of downloadable mobile multi-CA/DRM solutions for delivering CA/DRM client software to secondary device;</w:t>
            </w:r>
          </w:p>
          <w:p w14:paraId="46E5685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59" w:tooltip="See more details" w:history="1">
              <w:r w:rsidR="00551C72">
                <w:rPr>
                  <w:rStyle w:val="Hyperlink"/>
                  <w:szCs w:val="24"/>
                </w:rPr>
                <w:t>J.dcas-oneway</w:t>
              </w:r>
            </w:hyperlink>
            <w:r w:rsidR="00551C72">
              <w:rPr>
                <w:szCs w:val="24"/>
              </w:rPr>
              <w:t xml:space="preserve"> Downloadable Conditional Access System for One-Way TV Networks</w:t>
            </w:r>
          </w:p>
        </w:tc>
      </w:tr>
      <w:tr w:rsidR="0063227E" w14:paraId="19002D7E" w14:textId="77777777">
        <w:trPr>
          <w:trHeight w:val="1278"/>
        </w:trPr>
        <w:tc>
          <w:tcPr>
            <w:tcW w:w="831" w:type="dxa"/>
            <w:vMerge/>
            <w:shd w:val="clear" w:color="auto" w:fill="auto"/>
          </w:tcPr>
          <w:p w14:paraId="61E0508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57DE75D" w14:textId="77777777" w:rsidR="0063227E" w:rsidRDefault="003F09BF">
            <w:pPr>
              <w:spacing w:before="20" w:after="20"/>
              <w:rPr>
                <w:rFonts w:eastAsia="MS Mincho"/>
                <w:szCs w:val="24"/>
                <w:highlight w:val="yellow"/>
              </w:rPr>
            </w:pPr>
            <w:hyperlink r:id="rId160" w:history="1">
              <w:r w:rsidR="00551C72">
                <w:rPr>
                  <w:rStyle w:val="Hyperlink"/>
                  <w:rFonts w:eastAsia="MS Mincho"/>
                  <w:szCs w:val="24"/>
                </w:rPr>
                <w:t>Q4/9</w:t>
              </w:r>
            </w:hyperlink>
            <w:r w:rsidR="00551C72">
              <w:rPr>
                <w:rFonts w:eastAsia="MS Mincho"/>
                <w:szCs w:val="24"/>
              </w:rPr>
              <w:t xml:space="preserve">: </w:t>
            </w:r>
            <w:r w:rsidR="00551C72">
              <w:rPr>
                <w:szCs w:val="24"/>
              </w:rPr>
              <w:t>Guidelines for implementations and deployment of transmission of multichannel digital television signals over optical access networks</w:t>
            </w:r>
          </w:p>
        </w:tc>
        <w:tc>
          <w:tcPr>
            <w:tcW w:w="5125" w:type="dxa"/>
            <w:shd w:val="clear" w:color="auto" w:fill="auto"/>
          </w:tcPr>
          <w:p w14:paraId="7A21CDF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1" w:tooltip="See more details" w:history="1">
              <w:r w:rsidR="00551C72">
                <w:rPr>
                  <w:rStyle w:val="Hyperlink"/>
                  <w:szCs w:val="24"/>
                </w:rPr>
                <w:t>J.dtc-distribution-req</w:t>
              </w:r>
            </w:hyperlink>
            <w:r w:rsidR="00551C72">
              <w:rPr>
                <w:szCs w:val="24"/>
              </w:rPr>
              <w:t xml:space="preserve"> Television Content Distribution Platforms: Requirements for Open Access and Signal Quality;</w:t>
            </w:r>
          </w:p>
          <w:p w14:paraId="7DE6C42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2" w:tooltip="See more details" w:history="1">
              <w:r w:rsidR="00551C72">
                <w:rPr>
                  <w:rStyle w:val="Hyperlink"/>
                  <w:szCs w:val="24"/>
                </w:rPr>
                <w:t>Sup-digTV</w:t>
              </w:r>
            </w:hyperlink>
            <w:r w:rsidR="00551C72">
              <w:rPr>
                <w:szCs w:val="24"/>
              </w:rPr>
              <w:t xml:space="preserve"> Installing a digital TV service for cable networks and relating Recommendations</w:t>
            </w:r>
          </w:p>
        </w:tc>
      </w:tr>
      <w:tr w:rsidR="0063227E" w14:paraId="68B42291" w14:textId="77777777">
        <w:trPr>
          <w:trHeight w:val="1125"/>
        </w:trPr>
        <w:tc>
          <w:tcPr>
            <w:tcW w:w="831" w:type="dxa"/>
            <w:vMerge/>
            <w:shd w:val="clear" w:color="auto" w:fill="auto"/>
          </w:tcPr>
          <w:p w14:paraId="36DDF11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B771A0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3" w:history="1">
              <w:r w:rsidR="00551C72">
                <w:rPr>
                  <w:rStyle w:val="Hyperlink"/>
                  <w:rFonts w:eastAsia="MS Mincho"/>
                  <w:szCs w:val="24"/>
                </w:rPr>
                <w:t>Q5/9</w:t>
              </w:r>
            </w:hyperlink>
            <w:r w:rsidR="00551C72">
              <w:rPr>
                <w:rFonts w:eastAsia="MS Mincho"/>
                <w:szCs w:val="24"/>
              </w:rPr>
              <w:t>:</w:t>
            </w:r>
            <w:r w:rsidR="00551C72">
              <w:rPr>
                <w:szCs w:val="24"/>
              </w:rPr>
              <w:t xml:space="preserve"> Software components application programming interfaces (APIs), frameworks and overall software architecture for advanced content distribution services within the scope of Study Group 9</w:t>
            </w:r>
          </w:p>
        </w:tc>
        <w:tc>
          <w:tcPr>
            <w:tcW w:w="5125" w:type="dxa"/>
            <w:shd w:val="clear" w:color="auto" w:fill="auto"/>
          </w:tcPr>
          <w:p w14:paraId="232D94F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4" w:tooltip="See more details" w:history="1">
              <w:r w:rsidR="00551C72">
                <w:rPr>
                  <w:rStyle w:val="Hyperlink"/>
                  <w:szCs w:val="24"/>
                </w:rPr>
                <w:t>J.207</w:t>
              </w:r>
            </w:hyperlink>
            <w:r w:rsidR="00551C72">
              <w:rPr>
                <w:szCs w:val="24"/>
              </w:rPr>
              <w:t xml:space="preserve"> Specification for integrated broadcast and broadband digital television application control framework;</w:t>
            </w:r>
          </w:p>
          <w:p w14:paraId="26B8CAA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5" w:tooltip="See more details" w:history="1">
              <w:r w:rsidR="00551C72">
                <w:rPr>
                  <w:rStyle w:val="Hyperlink"/>
                  <w:szCs w:val="24"/>
                </w:rPr>
                <w:t>J.acf-hrm</w:t>
              </w:r>
            </w:hyperlink>
            <w:r w:rsidR="00551C72">
              <w:rPr>
                <w:szCs w:val="24"/>
              </w:rPr>
              <w:t xml:space="preserve"> Harmonization of Integrated Broadcast-Broadband DTV application control framework;</w:t>
            </w:r>
          </w:p>
          <w:p w14:paraId="1A4268D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6" w:tooltip="See more details" w:history="1">
              <w:r w:rsidR="00551C72">
                <w:rPr>
                  <w:rStyle w:val="Hyperlink"/>
                  <w:szCs w:val="24"/>
                </w:rPr>
                <w:t>J.stvos-spec</w:t>
              </w:r>
            </w:hyperlink>
            <w:r w:rsidR="00551C72">
              <w:rPr>
                <w:szCs w:val="24"/>
              </w:rPr>
              <w:t xml:space="preserve"> Specification for the architecture and functional requirement of smart TV operating system;</w:t>
            </w:r>
          </w:p>
          <w:p w14:paraId="00BCDE9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7" w:tooltip="See more details" w:history="1">
              <w:r w:rsidR="00551C72">
                <w:rPr>
                  <w:rStyle w:val="Hyperlink"/>
                  <w:szCs w:val="24"/>
                </w:rPr>
                <w:t>J.stvos-spec-arch</w:t>
              </w:r>
            </w:hyperlink>
            <w:r w:rsidR="00551C72">
              <w:rPr>
                <w:szCs w:val="24"/>
              </w:rPr>
              <w:t xml:space="preserve"> The Architecture of Smart TV Operating System</w:t>
            </w:r>
          </w:p>
        </w:tc>
      </w:tr>
      <w:tr w:rsidR="0063227E" w14:paraId="09B5697B" w14:textId="77777777">
        <w:trPr>
          <w:trHeight w:val="1125"/>
        </w:trPr>
        <w:tc>
          <w:tcPr>
            <w:tcW w:w="831" w:type="dxa"/>
            <w:vMerge/>
            <w:shd w:val="clear" w:color="auto" w:fill="auto"/>
          </w:tcPr>
          <w:p w14:paraId="619EFB1A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B14055D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68" w:history="1">
              <w:r w:rsidR="00551C72">
                <w:rPr>
                  <w:rStyle w:val="Hyperlink"/>
                  <w:rFonts w:eastAsia="MS Mincho"/>
                  <w:szCs w:val="24"/>
                </w:rPr>
                <w:t>Q6/9</w:t>
              </w:r>
            </w:hyperlink>
            <w:r w:rsidR="00551C72">
              <w:rPr>
                <w:rFonts w:eastAsia="MS Mincho"/>
                <w:szCs w:val="24"/>
              </w:rPr>
              <w:t>:</w:t>
            </w:r>
            <w:r w:rsidR="00551C72">
              <w:rPr>
                <w:szCs w:val="24"/>
              </w:rPr>
              <w:t xml:space="preserve"> Functional requirements for residential gateway and set-top box for the reception of advanced content distribution services</w:t>
            </w:r>
          </w:p>
        </w:tc>
        <w:tc>
          <w:tcPr>
            <w:tcW w:w="5125" w:type="dxa"/>
            <w:shd w:val="clear" w:color="auto" w:fill="auto"/>
          </w:tcPr>
          <w:p w14:paraId="3A1E905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69" w:tooltip="See more details" w:history="1">
              <w:r w:rsidR="00551C72">
                <w:rPr>
                  <w:rStyle w:val="Hyperlink"/>
                  <w:szCs w:val="24"/>
                </w:rPr>
                <w:t>J.297</w:t>
              </w:r>
            </w:hyperlink>
            <w:r w:rsidR="00551C72">
              <w:rPr>
                <w:szCs w:val="24"/>
              </w:rPr>
              <w:t xml:space="preserve"> Requirements and functional specification of cable set top box for 4K ultra high definition television;</w:t>
            </w:r>
          </w:p>
          <w:p w14:paraId="4194EF8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0" w:tooltip="See more details" w:history="1">
              <w:r w:rsidR="00551C72">
                <w:rPr>
                  <w:rStyle w:val="Hyperlink"/>
                  <w:szCs w:val="24"/>
                </w:rPr>
                <w:t>J.stb-cts</w:t>
              </w:r>
            </w:hyperlink>
            <w:r w:rsidR="00551C72">
              <w:rPr>
                <w:szCs w:val="24"/>
              </w:rPr>
              <w:t xml:space="preserve"> Requirements and technical specifications of cable TV hybrid set-top box that has the compatibility with terrestrial and satellite TV transport</w:t>
            </w:r>
          </w:p>
        </w:tc>
      </w:tr>
      <w:tr w:rsidR="0063227E" w14:paraId="53F072A3" w14:textId="77777777">
        <w:trPr>
          <w:trHeight w:val="1125"/>
        </w:trPr>
        <w:tc>
          <w:tcPr>
            <w:tcW w:w="831" w:type="dxa"/>
            <w:vMerge/>
            <w:shd w:val="clear" w:color="auto" w:fill="auto"/>
          </w:tcPr>
          <w:p w14:paraId="0F9C54F3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B73A9C4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171" w:history="1">
              <w:r w:rsidR="00551C72">
                <w:rPr>
                  <w:rStyle w:val="Hyperlink"/>
                  <w:szCs w:val="24"/>
                </w:rPr>
                <w:t>Q7/9</w:t>
              </w:r>
            </w:hyperlink>
            <w:r w:rsidR="00551C72">
              <w:rPr>
                <w:szCs w:val="24"/>
              </w:rPr>
              <w:t>: Cable television delivery of digital services and applications that use Internet protocol (IP) and/or packet-based data over cable networks</w:t>
            </w:r>
          </w:p>
        </w:tc>
        <w:tc>
          <w:tcPr>
            <w:tcW w:w="5125" w:type="dxa"/>
            <w:shd w:val="clear" w:color="auto" w:fill="auto"/>
          </w:tcPr>
          <w:p w14:paraId="1F44CCF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2" w:tooltip="See more details" w:history="1">
              <w:r w:rsidR="00551C72">
                <w:rPr>
                  <w:rStyle w:val="Hyperlink"/>
                  <w:szCs w:val="24"/>
                </w:rPr>
                <w:t>J.1106 (ex J.roip-req)</w:t>
              </w:r>
            </w:hyperlink>
            <w:r w:rsidR="00551C72">
              <w:rPr>
                <w:szCs w:val="24"/>
              </w:rPr>
              <w:t xml:space="preserve"> Requirement for Radio over IP transmission system;</w:t>
            </w:r>
          </w:p>
          <w:p w14:paraId="2D774CC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3" w:tooltip="See more details" w:history="1">
              <w:r w:rsidR="00551C72">
                <w:rPr>
                  <w:rStyle w:val="Hyperlink"/>
                  <w:szCs w:val="24"/>
                </w:rPr>
                <w:t>J.1107 (ex J.roip-arch)</w:t>
              </w:r>
            </w:hyperlink>
            <w:r w:rsidR="00551C72">
              <w:rPr>
                <w:szCs w:val="24"/>
              </w:rPr>
              <w:t xml:space="preserve"> Architecture and specification for Radio over IP transmission systems;</w:t>
            </w:r>
          </w:p>
          <w:p w14:paraId="54C991E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4" w:tooltip="See more details" w:history="1">
              <w:r w:rsidR="00551C72">
                <w:rPr>
                  <w:rStyle w:val="Hyperlink"/>
                  <w:szCs w:val="24"/>
                </w:rPr>
                <w:t>J.roip-trans</w:t>
              </w:r>
            </w:hyperlink>
            <w:r w:rsidR="00551C72">
              <w:rPr>
                <w:szCs w:val="24"/>
              </w:rPr>
              <w:t xml:space="preserve"> Transmission specification for Radio over IP transmission system</w:t>
            </w:r>
          </w:p>
        </w:tc>
      </w:tr>
      <w:tr w:rsidR="0063227E" w14:paraId="67402353" w14:textId="77777777">
        <w:trPr>
          <w:trHeight w:val="1182"/>
        </w:trPr>
        <w:tc>
          <w:tcPr>
            <w:tcW w:w="831" w:type="dxa"/>
            <w:vMerge/>
            <w:shd w:val="clear" w:color="auto" w:fill="auto"/>
          </w:tcPr>
          <w:p w14:paraId="4A6AB7D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B1CCBF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5" w:history="1">
              <w:r w:rsidR="00551C72">
                <w:rPr>
                  <w:rStyle w:val="Hyperlink"/>
                  <w:szCs w:val="24"/>
                </w:rPr>
                <w:t>Q8/9</w:t>
              </w:r>
            </w:hyperlink>
            <w:r w:rsidR="00551C72">
              <w:rPr>
                <w:szCs w:val="24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5125" w:type="dxa"/>
            <w:shd w:val="clear" w:color="auto" w:fill="auto"/>
          </w:tcPr>
          <w:p w14:paraId="1ACA8AE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6" w:tooltip="See more details" w:history="1">
              <w:r w:rsidR="00551C72">
                <w:rPr>
                  <w:rStyle w:val="Hyperlink"/>
                  <w:szCs w:val="24"/>
                </w:rPr>
                <w:t>J.qamip-req</w:t>
              </w:r>
            </w:hyperlink>
            <w:r w:rsidR="00551C72">
              <w:rPr>
                <w:szCs w:val="24"/>
              </w:rPr>
              <w:t xml:space="preserve"> Requirements on QAM to IP Conversion for IP Multi-Room/House Services</w:t>
            </w:r>
          </w:p>
        </w:tc>
      </w:tr>
      <w:tr w:rsidR="0063227E" w14:paraId="54E67D8E" w14:textId="77777777">
        <w:trPr>
          <w:trHeight w:val="1182"/>
        </w:trPr>
        <w:tc>
          <w:tcPr>
            <w:tcW w:w="831" w:type="dxa"/>
            <w:vMerge/>
            <w:shd w:val="clear" w:color="auto" w:fill="auto"/>
          </w:tcPr>
          <w:p w14:paraId="22980BB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E05EF74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177" w:tooltip="See more details" w:history="1">
              <w:r w:rsidR="00551C72">
                <w:rPr>
                  <w:rStyle w:val="Hyperlink"/>
                  <w:szCs w:val="24"/>
                </w:rPr>
                <w:t>Q10/9</w:t>
              </w:r>
            </w:hyperlink>
            <w:r w:rsidR="00551C72">
              <w:rPr>
                <w:szCs w:val="24"/>
                <w:lang w:val="en-US"/>
              </w:rPr>
              <w:t xml:space="preserve">: </w:t>
            </w:r>
            <w:r w:rsidR="00551C72">
              <w:rPr>
                <w:szCs w:val="24"/>
              </w:rPr>
              <w:t>Work programme, coordination and planning</w:t>
            </w:r>
          </w:p>
        </w:tc>
        <w:tc>
          <w:tcPr>
            <w:tcW w:w="5125" w:type="dxa"/>
            <w:shd w:val="clear" w:color="auto" w:fill="auto"/>
          </w:tcPr>
          <w:p w14:paraId="04C000A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8" w:tooltip="See more details" w:history="1">
              <w:r w:rsidR="00551C72">
                <w:rPr>
                  <w:rStyle w:val="Hyperlink"/>
                  <w:szCs w:val="24"/>
                </w:rPr>
                <w:t>J.tda</w:t>
              </w:r>
            </w:hyperlink>
            <w:r w:rsidR="00551C72">
              <w:rPr>
                <w:szCs w:val="24"/>
              </w:rPr>
              <w:t xml:space="preserve"> Terms, definitions and acronyms for television and sound transmission and integrated broadband cable networks</w:t>
            </w:r>
          </w:p>
        </w:tc>
      </w:tr>
      <w:tr w:rsidR="0063227E" w14:paraId="26AC1142" w14:textId="77777777">
        <w:trPr>
          <w:trHeight w:val="66"/>
        </w:trPr>
        <w:tc>
          <w:tcPr>
            <w:tcW w:w="831" w:type="dxa"/>
            <w:vMerge w:val="restart"/>
            <w:shd w:val="clear" w:color="auto" w:fill="auto"/>
          </w:tcPr>
          <w:p w14:paraId="296B9DD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79" w:history="1">
              <w:r w:rsidR="00551C72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3899" w:type="dxa"/>
            <w:shd w:val="clear" w:color="auto" w:fill="auto"/>
          </w:tcPr>
          <w:p w14:paraId="2092C7C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80" w:history="1">
              <w:r w:rsidR="00551C72">
                <w:rPr>
                  <w:rStyle w:val="Hyperlink"/>
                  <w:szCs w:val="24"/>
                </w:rPr>
                <w:t>Q2/12</w:t>
              </w:r>
            </w:hyperlink>
            <w:r w:rsidR="00551C72">
              <w:rPr>
                <w:szCs w:val="24"/>
              </w:rPr>
              <w:t>: Definitions, guides and frameworks related to QoS/QoE</w:t>
            </w:r>
          </w:p>
        </w:tc>
        <w:tc>
          <w:tcPr>
            <w:tcW w:w="5125" w:type="dxa"/>
            <w:shd w:val="clear" w:color="auto" w:fill="auto"/>
          </w:tcPr>
          <w:p w14:paraId="3A06D72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G.191 (V6)</w:t>
              </w:r>
            </w:hyperlink>
            <w:r w:rsidR="00551C72">
              <w:rPr>
                <w:sz w:val="24"/>
                <w:szCs w:val="24"/>
              </w:rPr>
              <w:t xml:space="preserve"> Software tools for speech and audio coding standardization;</w:t>
            </w:r>
          </w:p>
          <w:p w14:paraId="33783C3F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P.10/G.100</w:t>
              </w:r>
            </w:hyperlink>
            <w:r w:rsidR="00551C72">
              <w:rPr>
                <w:sz w:val="24"/>
                <w:szCs w:val="24"/>
              </w:rPr>
              <w:t xml:space="preserve"> Vocabulary for performance, quality of service and quality of experience</w:t>
            </w:r>
          </w:p>
        </w:tc>
      </w:tr>
      <w:tr w:rsidR="0063227E" w14:paraId="305A489D" w14:textId="77777777">
        <w:trPr>
          <w:trHeight w:val="64"/>
        </w:trPr>
        <w:tc>
          <w:tcPr>
            <w:tcW w:w="831" w:type="dxa"/>
            <w:vMerge/>
            <w:shd w:val="clear" w:color="auto" w:fill="auto"/>
          </w:tcPr>
          <w:p w14:paraId="321ED8A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46B84E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83" w:history="1">
              <w:r w:rsidR="00551C72">
                <w:rPr>
                  <w:rStyle w:val="Hyperlink"/>
                  <w:szCs w:val="24"/>
                </w:rPr>
                <w:t>Q13/12</w:t>
              </w:r>
            </w:hyperlink>
            <w:r w:rsidR="00551C72">
              <w:rPr>
                <w:szCs w:val="24"/>
              </w:rPr>
              <w:t>: QoE, QoS and performance requirements and assessment methods for multimedia</w:t>
            </w:r>
          </w:p>
        </w:tc>
        <w:tc>
          <w:tcPr>
            <w:tcW w:w="5125" w:type="dxa"/>
            <w:shd w:val="clear" w:color="auto" w:fill="auto"/>
          </w:tcPr>
          <w:p w14:paraId="0BD61E6F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G.IPTV-MP</w:t>
              </w:r>
            </w:hyperlink>
            <w:r w:rsidR="00551C72">
              <w:rPr>
                <w:sz w:val="24"/>
                <w:szCs w:val="24"/>
              </w:rPr>
              <w:t xml:space="preserve"> IPTV monitoring parameters</w:t>
            </w:r>
          </w:p>
        </w:tc>
      </w:tr>
      <w:tr w:rsidR="0063227E" w14:paraId="6D9E7828" w14:textId="77777777">
        <w:trPr>
          <w:trHeight w:val="64"/>
        </w:trPr>
        <w:tc>
          <w:tcPr>
            <w:tcW w:w="831" w:type="dxa"/>
            <w:vMerge/>
            <w:shd w:val="clear" w:color="auto" w:fill="auto"/>
          </w:tcPr>
          <w:p w14:paraId="12A0830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2CF952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85" w:history="1">
              <w:r w:rsidR="00551C72">
                <w:rPr>
                  <w:rStyle w:val="Hyperlink"/>
                  <w:szCs w:val="24"/>
                </w:rPr>
                <w:t>Q18/12</w:t>
              </w:r>
            </w:hyperlink>
            <w:r w:rsidR="00551C72">
              <w:rPr>
                <w:szCs w:val="24"/>
              </w:rPr>
              <w:t>: Measurement and control of the end-to-end QoS for advanced TV technologies, from image acquisition to rendering, in contribution, primary distribution and secondary distribution networks</w:t>
            </w:r>
          </w:p>
        </w:tc>
        <w:tc>
          <w:tcPr>
            <w:tcW w:w="5125" w:type="dxa"/>
            <w:shd w:val="clear" w:color="auto" w:fill="auto"/>
          </w:tcPr>
          <w:p w14:paraId="60992147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J.q-uhd</w:t>
              </w:r>
            </w:hyperlink>
            <w:r w:rsidR="00551C72">
              <w:rPr>
                <w:sz w:val="24"/>
                <w:szCs w:val="24"/>
              </w:rPr>
              <w:t xml:space="preserve"> Quality measurement methods for UHD services</w:t>
            </w:r>
          </w:p>
        </w:tc>
      </w:tr>
      <w:tr w:rsidR="0063227E" w14:paraId="53A28F29" w14:textId="77777777">
        <w:trPr>
          <w:trHeight w:val="64"/>
        </w:trPr>
        <w:tc>
          <w:tcPr>
            <w:tcW w:w="831" w:type="dxa"/>
            <w:vMerge/>
            <w:shd w:val="clear" w:color="auto" w:fill="auto"/>
          </w:tcPr>
          <w:p w14:paraId="73748ECA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996C9C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7" w:history="1">
              <w:r w:rsidR="00551C72">
                <w:rPr>
                  <w:rStyle w:val="Hyperlink"/>
                  <w:sz w:val="24"/>
                  <w:szCs w:val="24"/>
                </w:rPr>
                <w:t>Q19/12</w:t>
              </w:r>
            </w:hyperlink>
            <w:r w:rsidR="00551C72">
              <w:rPr>
                <w:sz w:val="24"/>
                <w:szCs w:val="24"/>
              </w:rPr>
              <w:t>: Objective and subjective methods for evaluating perceptual audiovisual quality in multimedia services</w:t>
            </w:r>
          </w:p>
        </w:tc>
        <w:tc>
          <w:tcPr>
            <w:tcW w:w="5125" w:type="dxa"/>
            <w:shd w:val="clear" w:color="auto" w:fill="auto"/>
          </w:tcPr>
          <w:p w14:paraId="08C6BA0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P.911rev</w:t>
              </w:r>
            </w:hyperlink>
            <w:r w:rsidR="00551C72">
              <w:rPr>
                <w:sz w:val="24"/>
                <w:szCs w:val="24"/>
              </w:rPr>
              <w:t xml:space="preserve"> Subjective audiovisual quality assessment methods for multimedia applications;</w:t>
            </w:r>
          </w:p>
          <w:p w14:paraId="4ADB218A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8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J.343-rev</w:t>
              </w:r>
            </w:hyperlink>
            <w:r w:rsidR="00551C72">
              <w:rPr>
                <w:sz w:val="24"/>
                <w:szCs w:val="24"/>
              </w:rPr>
              <w:t xml:space="preserve"> Hybrid perceptual/bitstream models for objective video quality measurements</w:t>
            </w:r>
          </w:p>
        </w:tc>
      </w:tr>
      <w:tr w:rsidR="0063227E" w14:paraId="350976E0" w14:textId="77777777">
        <w:trPr>
          <w:trHeight w:val="264"/>
        </w:trPr>
        <w:tc>
          <w:tcPr>
            <w:tcW w:w="831" w:type="dxa"/>
            <w:vMerge w:val="restart"/>
            <w:shd w:val="clear" w:color="auto" w:fill="auto"/>
          </w:tcPr>
          <w:p w14:paraId="1E5B048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90" w:history="1">
              <w:r w:rsidR="00551C72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24CA0A8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191" w:history="1">
              <w:r w:rsidR="00551C72">
                <w:rPr>
                  <w:rStyle w:val="Hyperlink"/>
                  <w:sz w:val="24"/>
                  <w:szCs w:val="24"/>
                </w:rPr>
                <w:t>Q8/16</w:t>
              </w:r>
            </w:hyperlink>
            <w:r w:rsidR="00551C72">
              <w:rPr>
                <w:sz w:val="24"/>
                <w:szCs w:val="24"/>
              </w:rPr>
              <w:t>: Immersive live experience systems and services</w:t>
            </w:r>
          </w:p>
        </w:tc>
        <w:tc>
          <w:tcPr>
            <w:tcW w:w="5125" w:type="dxa"/>
            <w:shd w:val="clear" w:color="auto" w:fill="auto"/>
          </w:tcPr>
          <w:p w14:paraId="7601F809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H.ILE-SS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Service scenario of ILE;</w:t>
            </w:r>
          </w:p>
          <w:p w14:paraId="4495772B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3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H.ILE-MMT</w:t>
              </w:r>
            </w:hyperlink>
            <w:r w:rsidR="00551C72">
              <w:rPr>
                <w:sz w:val="24"/>
                <w:szCs w:val="24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63227E" w14:paraId="7975C996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4722497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09683445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4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Q13/16</w:t>
              </w:r>
            </w:hyperlink>
            <w:r w:rsidR="00551C72">
              <w:rPr>
                <w:sz w:val="24"/>
                <w:szCs w:val="24"/>
                <w:lang w:eastAsia="zh-CN"/>
              </w:rPr>
              <w:t>: Multimedia application platforms and end systems for IPTV</w:t>
            </w:r>
          </w:p>
        </w:tc>
        <w:tc>
          <w:tcPr>
            <w:tcW w:w="5125" w:type="dxa"/>
            <w:shd w:val="clear" w:color="auto" w:fill="auto"/>
          </w:tcPr>
          <w:p w14:paraId="7DA9E1BA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H.IPTV-AM.2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IPTV application event handling: Audience measurement for IPTV interactive services;</w:t>
            </w:r>
          </w:p>
          <w:p w14:paraId="79459248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HSTP.IPTV-GUIDE.1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IPTV service deployment scenarios in high-speed broadband era;</w:t>
            </w:r>
          </w:p>
          <w:p w14:paraId="7D09BBC7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19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HSTP.IPTV-GUIDE.2</w:t>
              </w:r>
            </w:hyperlink>
            <w:r w:rsidR="00551C72">
              <w:rPr>
                <w:sz w:val="24"/>
                <w:szCs w:val="24"/>
              </w:rPr>
              <w:t xml:space="preserve"> IPTV service parameters for new IPTV service providers</w:t>
            </w:r>
          </w:p>
        </w:tc>
      </w:tr>
      <w:tr w:rsidR="0063227E" w14:paraId="76CD5ABD" w14:textId="77777777">
        <w:tc>
          <w:tcPr>
            <w:tcW w:w="9855" w:type="dxa"/>
            <w:gridSpan w:val="3"/>
            <w:shd w:val="clear" w:color="auto" w:fill="auto"/>
          </w:tcPr>
          <w:p w14:paraId="36C368EB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highlight w:val="green"/>
              </w:rPr>
              <w:lastRenderedPageBreak/>
              <w:t>ITU-D SG1</w:t>
            </w:r>
          </w:p>
          <w:p w14:paraId="019CC8BB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198" w:history="1">
              <w:r w:rsidR="00551C72">
                <w:rPr>
                  <w:rStyle w:val="Hyperlink"/>
                  <w:szCs w:val="24"/>
                  <w:highlight w:val="yellow"/>
                </w:rPr>
                <w:t>Question 3/1</w:t>
              </w:r>
            </w:hyperlink>
            <w:r w:rsidR="00551C72">
              <w:rPr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63227E" w14:paraId="708951A1" w14:textId="77777777">
        <w:tc>
          <w:tcPr>
            <w:tcW w:w="831" w:type="dxa"/>
            <w:shd w:val="clear" w:color="auto" w:fill="auto"/>
          </w:tcPr>
          <w:p w14:paraId="3F1EF654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21DCC8AA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2E0AD490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115D6AFB" w14:textId="77777777">
        <w:trPr>
          <w:trHeight w:val="3011"/>
        </w:trPr>
        <w:tc>
          <w:tcPr>
            <w:tcW w:w="831" w:type="dxa"/>
            <w:shd w:val="clear" w:color="auto" w:fill="auto"/>
          </w:tcPr>
          <w:p w14:paraId="5F0D8BF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199" w:history="1">
              <w:r w:rsidR="00551C72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3899" w:type="dxa"/>
            <w:shd w:val="clear" w:color="auto" w:fill="auto"/>
          </w:tcPr>
          <w:p w14:paraId="25BF73F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0" w:history="1">
              <w:r w:rsidR="00551C72">
                <w:rPr>
                  <w:rStyle w:val="FollowedHyperlink"/>
                  <w:szCs w:val="24"/>
                </w:rPr>
                <w:t>Q5/2</w:t>
              </w:r>
            </w:hyperlink>
            <w:r w:rsidR="00551C72">
              <w:rPr>
                <w:szCs w:val="24"/>
              </w:rPr>
              <w:t>: Requirements, priorities and planning for telecommunication management and operation, administration and maintenance (OAM) Recommendations</w:t>
            </w:r>
          </w:p>
        </w:tc>
        <w:tc>
          <w:tcPr>
            <w:tcW w:w="5125" w:type="dxa"/>
            <w:shd w:val="clear" w:color="auto" w:fill="auto"/>
          </w:tcPr>
          <w:p w14:paraId="3CCFF65D" w14:textId="77777777" w:rsidR="0063227E" w:rsidRDefault="00551C72">
            <w:pPr>
              <w:spacing w:before="20" w:after="20"/>
              <w:rPr>
                <w:ins w:id="6" w:author="WangZhili" w:date="2018-07-10T22:33:00Z"/>
                <w:szCs w:val="24"/>
                <w:lang w:val="en-US" w:eastAsia="zh-CN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fldChar w:fldCharType="begin"/>
            </w:r>
            <w:r>
              <w:rPr>
                <w:rFonts w:eastAsia="SimSun" w:hint="eastAsia"/>
                <w:szCs w:val="24"/>
                <w:lang w:val="en-US" w:eastAsia="zh-CN"/>
              </w:rPr>
              <w:instrText xml:space="preserve"> HYPERLINK "https://www.itu.int/itu-t/recommendations/rec.aspx?rec=12714&amp;lang=en" </w:instrText>
            </w:r>
            <w:r>
              <w:rPr>
                <w:rFonts w:eastAsia="SimSun" w:hint="eastAsia"/>
                <w:szCs w:val="24"/>
                <w:lang w:val="en-US" w:eastAsia="zh-CN"/>
              </w:rPr>
              <w:fldChar w:fldCharType="separate"/>
            </w:r>
            <w:ins w:id="7" w:author="WangZhili" w:date="2018-07-10T22:33:00Z">
              <w:r>
                <w:rPr>
                  <w:rStyle w:val="Hyperlink"/>
                  <w:rFonts w:eastAsia="SimSun" w:hint="eastAsia"/>
                  <w:szCs w:val="24"/>
                  <w:lang w:val="en-US" w:eastAsia="zh-CN"/>
                </w:rPr>
                <w:t>M.3070/Y.3521</w:t>
              </w:r>
            </w:ins>
            <w:r>
              <w:rPr>
                <w:rFonts w:eastAsia="SimSun" w:hint="eastAsia"/>
                <w:szCs w:val="24"/>
                <w:lang w:val="en-US" w:eastAsia="zh-CN"/>
              </w:rPr>
              <w:fldChar w:fldCharType="end"/>
            </w:r>
            <w:ins w:id="8" w:author="WangZhili" w:date="2018-07-10T22:33:00Z">
              <w:r>
                <w:rPr>
                  <w:rFonts w:eastAsia="SimSun" w:hint="eastAsia"/>
                  <w:szCs w:val="24"/>
                  <w:lang w:val="en-US" w:eastAsia="zh-CN"/>
                </w:rPr>
                <w:t>:</w:t>
              </w:r>
              <w:r>
                <w:rPr>
                  <w:szCs w:val="24"/>
                  <w:lang w:val="en-US" w:eastAsia="zh-CN"/>
                </w:rPr>
                <w:t xml:space="preserve"> </w:t>
              </w:r>
              <w:r>
                <w:rPr>
                  <w:szCs w:val="24"/>
                </w:rPr>
                <w:fldChar w:fldCharType="begin"/>
              </w:r>
              <w:r>
                <w:rPr>
                  <w:szCs w:val="24"/>
                </w:rPr>
                <w:instrText xml:space="preserve"> HYPERLINK "https://www.itu.int/itu-t/recommendations/rec.aspx?rec=12714" \o "Overview of end-to-end cloud computing management" </w:instrText>
              </w:r>
              <w:r>
                <w:rPr>
                  <w:szCs w:val="24"/>
                </w:rPr>
                <w:fldChar w:fldCharType="separate"/>
              </w:r>
              <w:r>
                <w:rPr>
                  <w:szCs w:val="24"/>
                </w:rPr>
                <w:t>Overview of end-to-end cloud computing management</w:t>
              </w:r>
              <w:r>
                <w:rPr>
                  <w:szCs w:val="24"/>
                </w:rPr>
                <w:fldChar w:fldCharType="end"/>
              </w:r>
            </w:ins>
          </w:p>
          <w:p w14:paraId="112B1366" w14:textId="77777777" w:rsidR="0063227E" w:rsidRDefault="00551C72">
            <w:pPr>
              <w:spacing w:before="20" w:after="20"/>
              <w:rPr>
                <w:ins w:id="9" w:author="WangZhili" w:date="2018-07-10T22:33:00Z"/>
                <w:szCs w:val="24"/>
                <w:lang w:val="en-US" w:eastAsia="zh-CN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fldChar w:fldCharType="begin"/>
            </w:r>
            <w:r>
              <w:rPr>
                <w:rFonts w:eastAsia="SimSun" w:hint="eastAsia"/>
                <w:szCs w:val="24"/>
                <w:lang w:val="en-US" w:eastAsia="zh-CN"/>
              </w:rPr>
              <w:instrText xml:space="preserve"> HYPERLINK "https://www.itu.int/ITU-T/recommendations/rec.aspx?id=13479&amp;lang=en" </w:instrText>
            </w:r>
            <w:r>
              <w:rPr>
                <w:rFonts w:eastAsia="SimSun" w:hint="eastAsia"/>
                <w:szCs w:val="24"/>
                <w:lang w:val="en-US" w:eastAsia="zh-CN"/>
              </w:rPr>
              <w:fldChar w:fldCharType="separate"/>
            </w:r>
            <w:ins w:id="10" w:author="WangZhili" w:date="2018-07-10T22:33:00Z">
              <w:r>
                <w:rPr>
                  <w:rStyle w:val="Hyperlink"/>
                  <w:rFonts w:eastAsia="SimSun" w:hint="eastAsia"/>
                  <w:szCs w:val="24"/>
                  <w:lang w:val="en-US" w:eastAsia="zh-CN"/>
                </w:rPr>
                <w:t>M.3071</w:t>
              </w:r>
            </w:ins>
            <w:r>
              <w:rPr>
                <w:rFonts w:eastAsia="SimSun" w:hint="eastAsia"/>
                <w:szCs w:val="24"/>
                <w:lang w:val="en-US" w:eastAsia="zh-CN"/>
              </w:rPr>
              <w:fldChar w:fldCharType="end"/>
            </w:r>
            <w:ins w:id="11" w:author="WangZhili" w:date="2018-07-10T22:33:00Z">
              <w:r>
                <w:rPr>
                  <w:rFonts w:eastAsia="SimSun" w:hint="eastAsia"/>
                  <w:szCs w:val="24"/>
                  <w:lang w:val="en-US" w:eastAsia="zh-CN"/>
                </w:rPr>
                <w:t>:</w:t>
              </w:r>
              <w:r>
                <w:rPr>
                  <w:szCs w:val="24"/>
                  <w:lang w:val="en-US" w:eastAsia="zh-CN"/>
                </w:rPr>
                <w:t xml:space="preserve"> </w:t>
              </w:r>
              <w:r>
                <w:rPr>
                  <w:szCs w:val="24"/>
                </w:rPr>
                <w:fldChar w:fldCharType="begin"/>
              </w:r>
              <w:r>
                <w:rPr>
                  <w:szCs w:val="24"/>
                </w:rPr>
                <w:instrText xml:space="preserve"> HYPERLINK "https://www.itu.int/itu-t/recommendations/rec.aspx?rec=13479" \o "Cloud-based network management functional architecture" </w:instrText>
              </w:r>
              <w:r>
                <w:rPr>
                  <w:szCs w:val="24"/>
                </w:rPr>
                <w:fldChar w:fldCharType="separate"/>
              </w:r>
              <w:r>
                <w:rPr>
                  <w:szCs w:val="24"/>
                </w:rPr>
                <w:t>Cloud-based network management functional architecture</w:t>
              </w:r>
              <w:r>
                <w:rPr>
                  <w:szCs w:val="24"/>
                </w:rPr>
                <w:fldChar w:fldCharType="end"/>
              </w:r>
            </w:ins>
          </w:p>
          <w:p w14:paraId="3C93D9B7" w14:textId="77777777" w:rsidR="0063227E" w:rsidRDefault="00551C72">
            <w:pPr>
              <w:spacing w:before="20" w:after="20"/>
              <w:rPr>
                <w:ins w:id="12" w:author="WangZhili" w:date="2018-07-10T22:33:00Z"/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fldChar w:fldCharType="begin"/>
            </w:r>
            <w:r>
              <w:rPr>
                <w:szCs w:val="24"/>
                <w:lang w:val="en-US" w:eastAsia="zh-CN"/>
              </w:rPr>
              <w:instrText xml:space="preserve"> HYPERLINK "https://www.itu.int/ITU-T/recommendations/rec.aspx?id=13064&amp;lang=en" </w:instrText>
            </w:r>
            <w:r>
              <w:rPr>
                <w:szCs w:val="24"/>
                <w:lang w:val="en-US" w:eastAsia="zh-CN"/>
              </w:rPr>
              <w:fldChar w:fldCharType="separate"/>
            </w:r>
            <w:ins w:id="13" w:author="WangZhili" w:date="2018-07-10T22:33:00Z">
              <w:r>
                <w:rPr>
                  <w:rStyle w:val="Hyperlink"/>
                  <w:szCs w:val="24"/>
                  <w:lang w:val="en-US" w:eastAsia="zh-CN"/>
                </w:rPr>
                <w:t>M.3371</w:t>
              </w:r>
            </w:ins>
            <w:r>
              <w:rPr>
                <w:szCs w:val="24"/>
                <w:lang w:val="en-US" w:eastAsia="zh-CN"/>
              </w:rPr>
              <w:fldChar w:fldCharType="end"/>
            </w:r>
            <w:ins w:id="14" w:author="WangZhili" w:date="2018-07-10T22:33:00Z">
              <w:r>
                <w:rPr>
                  <w:szCs w:val="24"/>
                  <w:lang w:val="en-US" w:eastAsia="zh-CN"/>
                </w:rPr>
                <w:t xml:space="preserve">: </w:t>
              </w:r>
              <w:r>
                <w:rPr>
                  <w:szCs w:val="24"/>
                </w:rPr>
                <w:fldChar w:fldCharType="begin"/>
              </w:r>
              <w:r>
                <w:rPr>
                  <w:szCs w:val="24"/>
                </w:rPr>
                <w:instrText xml:space="preserve"> HYPERLINK "https://www.itu.int/itu-t/recommendations/rec.aspx?rec=13064" \o "Requirements for service management in cloud-aware telecommunication management system" </w:instrText>
              </w:r>
              <w:r>
                <w:rPr>
                  <w:szCs w:val="24"/>
                </w:rPr>
                <w:fldChar w:fldCharType="separate"/>
              </w:r>
              <w:r>
                <w:rPr>
                  <w:szCs w:val="24"/>
                </w:rPr>
                <w:t>Requirements for service management in cloud-aware telecommunication management system</w:t>
              </w:r>
              <w:r>
                <w:rPr>
                  <w:szCs w:val="24"/>
                </w:rPr>
                <w:fldChar w:fldCharType="end"/>
              </w:r>
            </w:ins>
          </w:p>
          <w:p w14:paraId="0F141B06" w14:textId="77777777" w:rsidR="0063227E" w:rsidRDefault="00551C72">
            <w:pPr>
              <w:spacing w:before="20" w:after="20"/>
              <w:rPr>
                <w:rFonts w:eastAsia="SimSun"/>
                <w:szCs w:val="24"/>
                <w:lang w:val="en-US" w:eastAsia="zh-CN"/>
              </w:rPr>
            </w:pPr>
            <w:ins w:id="15" w:author="WangZhili" w:date="2018-07-09T17:15:00Z">
              <w:r>
                <w:rPr>
                  <w:rFonts w:eastAsia="SimSun" w:hint="eastAsia"/>
                  <w:lang w:val="en-US" w:eastAsia="zh-CN"/>
                </w:rPr>
                <w:t xml:space="preserve">M.3372(ex. </w:t>
              </w:r>
            </w:ins>
            <w:hyperlink r:id="rId201" w:tooltip="See more details" w:history="1">
              <w:r>
                <w:rPr>
                  <w:rStyle w:val="Hyperlink"/>
                  <w:szCs w:val="24"/>
                </w:rPr>
                <w:t>M.rrmctm</w:t>
              </w:r>
            </w:hyperlink>
            <w:ins w:id="16" w:author="WangZhili" w:date="2018-07-09T17:15:00Z">
              <w:r>
                <w:rPr>
                  <w:rStyle w:val="Hyperlink"/>
                  <w:rFonts w:eastAsia="SimSun" w:hint="eastAsia"/>
                  <w:szCs w:val="24"/>
                  <w:lang w:val="en-US" w:eastAsia="zh-CN"/>
                </w:rPr>
                <w:t>)</w:t>
              </w:r>
            </w:ins>
            <w:ins w:id="17" w:author="WangZhili" w:date="2018-07-10T22:35:00Z">
              <w:r>
                <w:rPr>
                  <w:rStyle w:val="Hyperlink"/>
                  <w:rFonts w:eastAsia="SimSun" w:hint="eastAsia"/>
                  <w:szCs w:val="24"/>
                  <w:lang w:val="en-US" w:eastAsia="zh-CN"/>
                </w:rPr>
                <w:t>:</w:t>
              </w:r>
            </w:ins>
            <w:r>
              <w:rPr>
                <w:szCs w:val="24"/>
              </w:rPr>
              <w:t xml:space="preserve"> Requirements for </w:t>
            </w:r>
            <w:del w:id="18" w:author="WangZhili" w:date="2018-07-09T17:15:00Z">
              <w:r>
                <w:rPr>
                  <w:szCs w:val="24"/>
                  <w:lang w:val="en-US"/>
                </w:rPr>
                <w:delText xml:space="preserve">Service </w:delText>
              </w:r>
            </w:del>
            <w:ins w:id="19" w:author="WangZhili" w:date="2018-07-09T17:15:00Z">
              <w:r>
                <w:rPr>
                  <w:rFonts w:eastAsia="SimSun" w:hint="eastAsia"/>
                  <w:szCs w:val="24"/>
                  <w:lang w:val="en-US" w:eastAsia="zh-CN"/>
                </w:rPr>
                <w:t xml:space="preserve">Resource </w:t>
              </w:r>
            </w:ins>
            <w:r>
              <w:rPr>
                <w:szCs w:val="24"/>
              </w:rPr>
              <w:t>Management in Cloud-aware Telecommunication Management System</w:t>
            </w:r>
            <w:del w:id="20" w:author="WangZhili" w:date="2018-07-10T22:35:00Z">
              <w:r>
                <w:rPr>
                  <w:rFonts w:eastAsia="SimSun" w:hint="eastAsia"/>
                  <w:szCs w:val="24"/>
                  <w:lang w:val="en-US" w:eastAsia="zh-CN"/>
                </w:rPr>
                <w:delText xml:space="preserve">: </w:delText>
              </w:r>
            </w:del>
          </w:p>
        </w:tc>
      </w:tr>
      <w:tr w:rsidR="0063227E" w14:paraId="5BB3F198" w14:textId="77777777">
        <w:trPr>
          <w:trHeight w:val="2365"/>
        </w:trPr>
        <w:tc>
          <w:tcPr>
            <w:tcW w:w="831" w:type="dxa"/>
            <w:vMerge w:val="restart"/>
            <w:shd w:val="clear" w:color="auto" w:fill="auto"/>
          </w:tcPr>
          <w:p w14:paraId="47DDE2B2" w14:textId="77777777" w:rsidR="0063227E" w:rsidRDefault="003F09BF">
            <w:pPr>
              <w:spacing w:before="20" w:after="20"/>
              <w:rPr>
                <w:rStyle w:val="Hyperlink"/>
                <w:szCs w:val="24"/>
              </w:rPr>
            </w:pPr>
            <w:hyperlink r:id="rId202" w:history="1">
              <w:r w:rsidR="00551C72">
                <w:rPr>
                  <w:rStyle w:val="Hyperlink"/>
                  <w:szCs w:val="24"/>
                </w:rPr>
                <w:t>SG3</w:t>
              </w:r>
            </w:hyperlink>
          </w:p>
          <w:p w14:paraId="264E936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3" w:history="1">
              <w:r w:rsidR="00551C72">
                <w:rPr>
                  <w:rStyle w:val="Hyperlink"/>
                  <w:szCs w:val="24"/>
                </w:rPr>
                <w:t>FG DFS</w:t>
              </w:r>
            </w:hyperlink>
          </w:p>
        </w:tc>
        <w:tc>
          <w:tcPr>
            <w:tcW w:w="3899" w:type="dxa"/>
            <w:shd w:val="clear" w:color="auto" w:fill="auto"/>
          </w:tcPr>
          <w:p w14:paraId="2F793D2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4" w:history="1">
              <w:r w:rsidR="00551C72">
                <w:rPr>
                  <w:rStyle w:val="Hyperlink"/>
                  <w:szCs w:val="24"/>
                </w:rPr>
                <w:t>Q9/3</w:t>
              </w:r>
            </w:hyperlink>
            <w:r w:rsidR="00551C72">
              <w:rPr>
                <w:rStyle w:val="Strong"/>
                <w:szCs w:val="24"/>
              </w:rPr>
              <w:t xml:space="preserve">: </w:t>
            </w:r>
            <w:r w:rsidR="00551C72">
              <w:rPr>
                <w:szCs w:val="24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5125" w:type="dxa"/>
            <w:shd w:val="clear" w:color="auto" w:fill="auto"/>
          </w:tcPr>
          <w:p w14:paraId="592C6C4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5" w:tooltip="See more details" w:history="1">
              <w:r w:rsidR="00551C72">
                <w:rPr>
                  <w:rStyle w:val="Hyperlink"/>
                  <w:szCs w:val="24"/>
                </w:rPr>
                <w:t>D.50Supp_OTT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OTTs in the context of IIC</w:t>
            </w:r>
            <w:r w:rsidR="00551C72">
              <w:rPr>
                <w:szCs w:val="24"/>
                <w:lang w:val="en-US"/>
              </w:rPr>
              <w:t xml:space="preserve">; </w:t>
            </w:r>
            <w:hyperlink r:id="rId206" w:tooltip="See more details" w:history="1">
              <w:r w:rsidR="00551C72">
                <w:rPr>
                  <w:rStyle w:val="Hyperlink"/>
                  <w:szCs w:val="24"/>
                </w:rPr>
                <w:t>D.262 (ex D.OTT)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Collaborative Framework for OTTs;</w:t>
            </w:r>
          </w:p>
          <w:p w14:paraId="184352A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7" w:tooltip="See more details" w:history="1">
              <w:r w:rsidR="00551C72">
                <w:rPr>
                  <w:rStyle w:val="Hyperlink"/>
                  <w:szCs w:val="24"/>
                </w:rPr>
                <w:t>D.OTTBypass</w:t>
              </w:r>
            </w:hyperlink>
            <w:r w:rsidR="00551C72">
              <w:rPr>
                <w:szCs w:val="24"/>
              </w:rPr>
              <w:t xml:space="preserve"> OTT Bypass;</w:t>
            </w:r>
          </w:p>
          <w:p w14:paraId="69C6057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8" w:tooltip="See more details" w:history="1">
              <w:r w:rsidR="00551C72">
                <w:rPr>
                  <w:rStyle w:val="Hyperlink"/>
                  <w:szCs w:val="24"/>
                </w:rPr>
                <w:t>D.OTTMNO</w:t>
              </w:r>
            </w:hyperlink>
            <w:r w:rsidR="00551C72">
              <w:rPr>
                <w:szCs w:val="24"/>
              </w:rPr>
              <w:t xml:space="preserve"> Guidelines on OTT-MNO Partnerships;</w:t>
            </w:r>
          </w:p>
          <w:p w14:paraId="6CCB8BC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09" w:tooltip="See more details" w:history="1">
              <w:r w:rsidR="00551C72">
                <w:rPr>
                  <w:rStyle w:val="Hyperlink"/>
                  <w:szCs w:val="24"/>
                </w:rPr>
                <w:t>STUDY_Convergence</w:t>
              </w:r>
            </w:hyperlink>
            <w:r w:rsidR="00551C72">
              <w:rPr>
                <w:szCs w:val="24"/>
              </w:rPr>
              <w:t xml:space="preserve"> Study on the economic impact of convergence of technology and services and the role of the Regulator;</w:t>
            </w:r>
          </w:p>
          <w:p w14:paraId="57BF29D0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210" w:tooltip="See more details" w:history="1">
              <w:r w:rsidR="00551C72">
                <w:rPr>
                  <w:rStyle w:val="Hyperlink"/>
                  <w:szCs w:val="24"/>
                </w:rPr>
                <w:t>STUDY_OTT</w:t>
              </w:r>
            </w:hyperlink>
            <w:r w:rsidR="00551C72">
              <w:rPr>
                <w:szCs w:val="24"/>
              </w:rPr>
              <w:t xml:space="preserve"> Study on Economic Impact of OTTs</w:t>
            </w:r>
          </w:p>
        </w:tc>
      </w:tr>
      <w:tr w:rsidR="0063227E" w14:paraId="0636E137" w14:textId="77777777">
        <w:trPr>
          <w:trHeight w:val="933"/>
        </w:trPr>
        <w:tc>
          <w:tcPr>
            <w:tcW w:w="831" w:type="dxa"/>
            <w:vMerge/>
            <w:shd w:val="clear" w:color="auto" w:fill="auto"/>
          </w:tcPr>
          <w:p w14:paraId="214836AD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A66583F" w14:textId="77777777" w:rsidR="0063227E" w:rsidRDefault="003F09BF">
            <w:pPr>
              <w:spacing w:before="20" w:after="20"/>
              <w:rPr>
                <w:rFonts w:eastAsia="Calibri"/>
                <w:szCs w:val="24"/>
              </w:rPr>
            </w:pPr>
            <w:hyperlink r:id="rId211" w:history="1">
              <w:r w:rsidR="00551C72">
                <w:rPr>
                  <w:rStyle w:val="Hyperlink"/>
                  <w:szCs w:val="24"/>
                  <w:lang w:val="en-US"/>
                </w:rPr>
                <w:t>Q11/3</w:t>
              </w:r>
            </w:hyperlink>
            <w:r w:rsidR="00551C72">
              <w:rPr>
                <w:szCs w:val="24"/>
              </w:rPr>
              <w:t>: Economic and policy aspects of big data and digital identity in international telecommunications services and networks</w:t>
            </w:r>
          </w:p>
        </w:tc>
        <w:tc>
          <w:tcPr>
            <w:tcW w:w="5125" w:type="dxa"/>
            <w:shd w:val="clear" w:color="auto" w:fill="auto"/>
          </w:tcPr>
          <w:p w14:paraId="73545B1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12" w:tooltip="See more details" w:history="1">
              <w:r w:rsidR="00551C72">
                <w:rPr>
                  <w:rStyle w:val="Hyperlink"/>
                  <w:szCs w:val="24"/>
                </w:rPr>
                <w:t>Study_bigdata</w:t>
              </w:r>
            </w:hyperlink>
            <w:r w:rsidR="00551C72">
              <w:rPr>
                <w:szCs w:val="24"/>
              </w:rPr>
              <w:t xml:space="preserve"> Technical Paper on economic and policy aspects of Big Data in international telecommunication services and networks</w:t>
            </w:r>
          </w:p>
        </w:tc>
      </w:tr>
      <w:tr w:rsidR="0063227E" w14:paraId="1D5BE336" w14:textId="77777777">
        <w:trPr>
          <w:trHeight w:val="975"/>
        </w:trPr>
        <w:tc>
          <w:tcPr>
            <w:tcW w:w="831" w:type="dxa"/>
            <w:vMerge/>
            <w:shd w:val="clear" w:color="auto" w:fill="auto"/>
          </w:tcPr>
          <w:p w14:paraId="026AB17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2268B0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13" w:history="1">
              <w:r w:rsidR="00551C72">
                <w:rPr>
                  <w:rStyle w:val="Hyperlink"/>
                  <w:szCs w:val="24"/>
                </w:rPr>
                <w:t>Q12/3</w:t>
              </w:r>
            </w:hyperlink>
            <w:r w:rsidR="00551C72">
              <w:rPr>
                <w:szCs w:val="24"/>
              </w:rPr>
              <w:t>: Tariffs, Economic and Policy Issues Pertaining to Mobile Financial Services (MFS)</w:t>
            </w:r>
          </w:p>
        </w:tc>
        <w:tc>
          <w:tcPr>
            <w:tcW w:w="5125" w:type="dxa"/>
            <w:shd w:val="clear" w:color="auto" w:fill="auto"/>
          </w:tcPr>
          <w:p w14:paraId="2BAF735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14" w:tooltip="See more details" w:history="1">
              <w:r w:rsidR="00551C72">
                <w:rPr>
                  <w:rStyle w:val="Hyperlink"/>
                  <w:szCs w:val="24"/>
                </w:rPr>
                <w:t>D.263 (ex D.MFS)</w:t>
              </w:r>
            </w:hyperlink>
            <w:r w:rsidR="00551C72">
              <w:rPr>
                <w:szCs w:val="24"/>
              </w:rPr>
              <w:t xml:space="preserve"> Competition in Mobile Financial Services;</w:t>
            </w:r>
          </w:p>
          <w:p w14:paraId="04E9AB0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15" w:tooltip="See more details" w:history="1">
              <w:r w:rsidR="00551C72">
                <w:rPr>
                  <w:rStyle w:val="Hyperlink"/>
                  <w:szCs w:val="24"/>
                </w:rPr>
                <w:t>D.AgentMFS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Guidelines for Mobile Financial Service Agents;</w:t>
            </w:r>
          </w:p>
          <w:p w14:paraId="1351EE4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16" w:tooltip="See more details" w:history="1">
              <w:r w:rsidR="00551C72">
                <w:rPr>
                  <w:rStyle w:val="Hyperlink"/>
                  <w:szCs w:val="24"/>
                </w:rPr>
                <w:t>D.EMoneyMFS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Guidelines for e-money issuers;</w:t>
            </w:r>
          </w:p>
          <w:p w14:paraId="492ED40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17" w:tooltip="See more details" w:history="1">
              <w:r w:rsidR="00551C72">
                <w:rPr>
                  <w:rStyle w:val="Hyperlink"/>
                  <w:szCs w:val="24"/>
                </w:rPr>
                <w:t>D.MFSCM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Mobile Financial Services Transaction Cost Model;</w:t>
            </w:r>
          </w:p>
          <w:p w14:paraId="2488561A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218" w:tooltip="See more details" w:history="1">
              <w:r w:rsidR="00551C72">
                <w:rPr>
                  <w:rStyle w:val="Hyperlink"/>
                  <w:szCs w:val="24"/>
                </w:rPr>
                <w:t>D.MFScoop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Guidelines for MOU between telecommunications regulators and central banks taking into account the Zambian experience and existing MOU</w:t>
            </w:r>
          </w:p>
        </w:tc>
      </w:tr>
      <w:tr w:rsidR="0063227E" w14:paraId="3E51B1E3" w14:textId="77777777">
        <w:trPr>
          <w:trHeight w:val="549"/>
        </w:trPr>
        <w:tc>
          <w:tcPr>
            <w:tcW w:w="831" w:type="dxa"/>
            <w:shd w:val="clear" w:color="auto" w:fill="auto"/>
          </w:tcPr>
          <w:p w14:paraId="69285832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219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4BCC5E3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0" w:history="1">
              <w:r w:rsidR="00551C72">
                <w:rPr>
                  <w:rStyle w:val="Hyperlink"/>
                  <w:szCs w:val="24"/>
                </w:rPr>
                <w:t>Q7/5</w:t>
              </w:r>
            </w:hyperlink>
            <w:r w:rsidR="00551C72">
              <w:rPr>
                <w:szCs w:val="24"/>
              </w:rPr>
              <w:t>: Circular economy including e-waste</w:t>
            </w:r>
          </w:p>
        </w:tc>
        <w:tc>
          <w:tcPr>
            <w:tcW w:w="5125" w:type="dxa"/>
            <w:shd w:val="clear" w:color="auto" w:fill="auto"/>
          </w:tcPr>
          <w:p w14:paraId="7A482F7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1" w:tooltip="See more details" w:history="1">
              <w:r w:rsidR="00551C72">
                <w:rPr>
                  <w:rStyle w:val="Hyperlink"/>
                  <w:szCs w:val="24"/>
                </w:rPr>
                <w:t>L.SEEQ</w:t>
              </w:r>
            </w:hyperlink>
            <w:r w:rsidR="00551C72">
              <w:rPr>
                <w:szCs w:val="24"/>
              </w:rPr>
              <w:t xml:space="preserve"> Effect for global ICT of the potential of selling Services instead of Equipment on the waste creation and environmental impacts</w:t>
            </w:r>
          </w:p>
        </w:tc>
      </w:tr>
      <w:tr w:rsidR="0063227E" w14:paraId="4CFF95E4" w14:textId="77777777">
        <w:tc>
          <w:tcPr>
            <w:tcW w:w="831" w:type="dxa"/>
            <w:shd w:val="clear" w:color="auto" w:fill="auto"/>
          </w:tcPr>
          <w:p w14:paraId="5F221A3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2" w:history="1">
              <w:r w:rsidR="00551C72">
                <w:rPr>
                  <w:rStyle w:val="Hyperlink"/>
                  <w:szCs w:val="24"/>
                </w:rPr>
                <w:t>SG9</w:t>
              </w:r>
            </w:hyperlink>
          </w:p>
        </w:tc>
        <w:tc>
          <w:tcPr>
            <w:tcW w:w="3899" w:type="dxa"/>
            <w:shd w:val="clear" w:color="auto" w:fill="auto"/>
          </w:tcPr>
          <w:p w14:paraId="3A54BE7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3" w:history="1">
              <w:r w:rsidR="00551C72">
                <w:rPr>
                  <w:rStyle w:val="Hyperlink"/>
                  <w:szCs w:val="24"/>
                </w:rPr>
                <w:t>Q8/9</w:t>
              </w:r>
            </w:hyperlink>
            <w:r w:rsidR="00551C72">
              <w:rPr>
                <w:szCs w:val="24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5125" w:type="dxa"/>
            <w:shd w:val="clear" w:color="auto" w:fill="auto"/>
          </w:tcPr>
          <w:p w14:paraId="601CD40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4" w:tooltip="See more details" w:history="1">
              <w:r w:rsidR="00551C72">
                <w:rPr>
                  <w:rStyle w:val="Hyperlink"/>
                  <w:szCs w:val="24"/>
                </w:rPr>
                <w:t>J.qamip-req</w:t>
              </w:r>
            </w:hyperlink>
            <w:r w:rsidR="00551C72">
              <w:rPr>
                <w:szCs w:val="24"/>
              </w:rPr>
              <w:t xml:space="preserve"> Requirements on QAM to IP Conversion for IP Multi-Room/House Services</w:t>
            </w:r>
          </w:p>
        </w:tc>
      </w:tr>
      <w:tr w:rsidR="0063227E" w14:paraId="7E24CA55" w14:textId="77777777">
        <w:tc>
          <w:tcPr>
            <w:tcW w:w="831" w:type="dxa"/>
            <w:shd w:val="clear" w:color="auto" w:fill="auto"/>
          </w:tcPr>
          <w:p w14:paraId="04263B4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5" w:history="1">
              <w:r w:rsidR="00551C72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3899" w:type="dxa"/>
            <w:shd w:val="clear" w:color="auto" w:fill="auto"/>
          </w:tcPr>
          <w:p w14:paraId="49BBBD8C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226" w:history="1">
              <w:r w:rsidR="00551C72">
                <w:rPr>
                  <w:rStyle w:val="Hyperlink"/>
                  <w:szCs w:val="24"/>
                </w:rPr>
                <w:t>Q13/12</w:t>
              </w:r>
            </w:hyperlink>
            <w:r w:rsidR="00551C72">
              <w:rPr>
                <w:szCs w:val="24"/>
              </w:rPr>
              <w:t>: QoE, QoS and performance requirements and assessment methods for multimedia</w:t>
            </w:r>
          </w:p>
        </w:tc>
        <w:tc>
          <w:tcPr>
            <w:tcW w:w="5125" w:type="dxa"/>
            <w:shd w:val="clear" w:color="auto" w:fill="auto"/>
          </w:tcPr>
          <w:p w14:paraId="42637FA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27" w:tooltip="See more details" w:history="1">
              <w:r w:rsidR="00551C72">
                <w:rPr>
                  <w:rStyle w:val="Hyperlink"/>
                  <w:szCs w:val="24"/>
                </w:rPr>
                <w:t>G.DFS</w:t>
              </w:r>
            </w:hyperlink>
            <w:r w:rsidR="00551C72">
              <w:rPr>
                <w:szCs w:val="24"/>
              </w:rPr>
              <w:t xml:space="preserve"> QoS and QoE Aspects of Digital Financial Services</w:t>
            </w:r>
          </w:p>
        </w:tc>
      </w:tr>
      <w:tr w:rsidR="0063227E" w14:paraId="0F19FD2E" w14:textId="77777777">
        <w:trPr>
          <w:trHeight w:val="180"/>
        </w:trPr>
        <w:tc>
          <w:tcPr>
            <w:tcW w:w="831" w:type="dxa"/>
            <w:vMerge w:val="restart"/>
            <w:shd w:val="clear" w:color="auto" w:fill="auto"/>
          </w:tcPr>
          <w:p w14:paraId="64732692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228" w:history="1">
              <w:r w:rsidR="00551C72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3899" w:type="dxa"/>
            <w:shd w:val="clear" w:color="auto" w:fill="auto"/>
          </w:tcPr>
          <w:p w14:paraId="309BAD72" w14:textId="77777777" w:rsidR="0063227E" w:rsidRDefault="003F09BF">
            <w:pPr>
              <w:spacing w:before="20" w:after="20"/>
              <w:rPr>
                <w:rFonts w:eastAsia="Calibri"/>
                <w:szCs w:val="24"/>
              </w:rPr>
            </w:pPr>
            <w:hyperlink r:id="rId229" w:history="1">
              <w:r w:rsidR="00551C72">
                <w:rPr>
                  <w:rStyle w:val="Hyperlink"/>
                  <w:szCs w:val="24"/>
                </w:rPr>
                <w:t>Q5/13</w:t>
              </w:r>
            </w:hyperlink>
            <w:r w:rsidR="00551C72">
              <w:rPr>
                <w:szCs w:val="24"/>
              </w:rPr>
              <w:t>: Applying networks of future and innovation in developing countries</w:t>
            </w:r>
          </w:p>
        </w:tc>
        <w:tc>
          <w:tcPr>
            <w:tcW w:w="5125" w:type="dxa"/>
            <w:shd w:val="clear" w:color="auto" w:fill="auto"/>
          </w:tcPr>
          <w:p w14:paraId="5F59B24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0" w:tooltip="See more details" w:history="1">
              <w:r w:rsidR="00551C72">
                <w:rPr>
                  <w:rStyle w:val="Hyperlink"/>
                  <w:szCs w:val="24"/>
                </w:rPr>
                <w:t>Y.3500-series Supplement 46 (ex Supp-Y.Cloud Computing Scenarios for Developing Countries)</w:t>
              </w:r>
            </w:hyperlink>
            <w:r w:rsidR="00551C72">
              <w:rPr>
                <w:szCs w:val="24"/>
              </w:rPr>
              <w:t xml:space="preserve"> Scenarios of Implementing Cloud Computing in networks of developing countries</w:t>
            </w:r>
          </w:p>
        </w:tc>
      </w:tr>
      <w:tr w:rsidR="0063227E" w14:paraId="0E3BF007" w14:textId="77777777">
        <w:trPr>
          <w:trHeight w:val="175"/>
        </w:trPr>
        <w:tc>
          <w:tcPr>
            <w:tcW w:w="831" w:type="dxa"/>
            <w:vMerge/>
            <w:shd w:val="clear" w:color="auto" w:fill="auto"/>
          </w:tcPr>
          <w:p w14:paraId="731292F1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A9C217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1" w:history="1">
              <w:r w:rsidR="00551C72">
                <w:rPr>
                  <w:rStyle w:val="Hyperlink"/>
                  <w:szCs w:val="24"/>
                </w:rPr>
                <w:t>Q7/13</w:t>
              </w:r>
            </w:hyperlink>
            <w:r w:rsidR="00551C72">
              <w:rPr>
                <w:szCs w:val="24"/>
              </w:rPr>
              <w:t>: Big data driven networking (bDDN) and deep packet inspection (DPI)</w:t>
            </w:r>
          </w:p>
        </w:tc>
        <w:tc>
          <w:tcPr>
            <w:tcW w:w="5125" w:type="dxa"/>
            <w:shd w:val="clear" w:color="auto" w:fill="auto"/>
          </w:tcPr>
          <w:p w14:paraId="42BC73B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2" w:tooltip="See more details" w:history="1">
              <w:r w:rsidR="00551C72">
                <w:rPr>
                  <w:rStyle w:val="Hyperlink"/>
                  <w:szCs w:val="24"/>
                </w:rPr>
                <w:t>Y.3650 (ex Y.bDDN-fr)</w:t>
              </w:r>
            </w:hyperlink>
            <w:r w:rsidR="00551C72">
              <w:rPr>
                <w:szCs w:val="24"/>
              </w:rPr>
              <w:t xml:space="preserve"> Framework of big data driven networking;</w:t>
            </w:r>
          </w:p>
          <w:p w14:paraId="52B0617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3" w:tooltip="See more details" w:history="1">
              <w:r w:rsidR="00551C72">
                <w:rPr>
                  <w:rStyle w:val="Hyperlink"/>
                  <w:szCs w:val="24"/>
                </w:rPr>
                <w:t>Y. bDDN-MNTMP</w:t>
              </w:r>
            </w:hyperlink>
            <w:r w:rsidR="00551C72">
              <w:rPr>
                <w:szCs w:val="24"/>
              </w:rPr>
              <w:t xml:space="preserve"> Big data driven mobile network traffic management and planning;</w:t>
            </w:r>
          </w:p>
          <w:p w14:paraId="5397E33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4" w:tooltip="See more details" w:history="1">
              <w:r w:rsidR="00551C72">
                <w:rPr>
                  <w:rStyle w:val="Hyperlink"/>
                  <w:szCs w:val="24"/>
                </w:rPr>
                <w:t>Y.bDDN-FunArch</w:t>
              </w:r>
            </w:hyperlink>
            <w:r w:rsidR="00551C72">
              <w:rPr>
                <w:szCs w:val="24"/>
              </w:rPr>
              <w:t xml:space="preserve"> Functional architecture of big data driven networking;</w:t>
            </w:r>
          </w:p>
          <w:p w14:paraId="04F50F7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5" w:tooltip="See more details" w:history="1">
              <w:r w:rsidR="00551C72">
                <w:rPr>
                  <w:rStyle w:val="Hyperlink"/>
                  <w:szCs w:val="24"/>
                </w:rPr>
                <w:t>Y.bDDN-req</w:t>
              </w:r>
            </w:hyperlink>
            <w:r w:rsidR="00551C72">
              <w:rPr>
                <w:szCs w:val="24"/>
              </w:rPr>
              <w:t xml:space="preserve"> Requirement of big data-driven networking;</w:t>
            </w:r>
          </w:p>
          <w:p w14:paraId="485F61E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6" w:tooltip="See more details" w:history="1">
              <w:r w:rsidR="00551C72">
                <w:rPr>
                  <w:rStyle w:val="Hyperlink"/>
                  <w:szCs w:val="24"/>
                </w:rPr>
                <w:t>Y.Sup-bDDN-usecase</w:t>
              </w:r>
            </w:hyperlink>
            <w:r w:rsidR="00551C72">
              <w:rPr>
                <w:szCs w:val="24"/>
              </w:rPr>
              <w:t xml:space="preserve"> Supplement for use cases and application scenarios of big data driven networking</w:t>
            </w:r>
          </w:p>
        </w:tc>
      </w:tr>
      <w:tr w:rsidR="0063227E" w14:paraId="02DDC6F7" w14:textId="77777777">
        <w:trPr>
          <w:trHeight w:val="175"/>
        </w:trPr>
        <w:tc>
          <w:tcPr>
            <w:tcW w:w="831" w:type="dxa"/>
            <w:vMerge/>
            <w:shd w:val="clear" w:color="auto" w:fill="auto"/>
          </w:tcPr>
          <w:p w14:paraId="2C7401DA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977E2B5" w14:textId="77777777" w:rsidR="0063227E" w:rsidRDefault="003F09B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20"/>
              <w:rPr>
                <w:szCs w:val="24"/>
              </w:rPr>
            </w:pPr>
            <w:hyperlink r:id="rId237" w:history="1">
              <w:r w:rsidR="00551C72">
                <w:rPr>
                  <w:rStyle w:val="Hyperlink"/>
                  <w:szCs w:val="24"/>
                </w:rPr>
                <w:t>Q17/13</w:t>
              </w:r>
            </w:hyperlink>
            <w:r w:rsidR="00551C72">
              <w:rPr>
                <w:szCs w:val="24"/>
              </w:rPr>
              <w:t>: Requirements, ecosystem, and general capabilities for cloud computing and big data</w:t>
            </w:r>
          </w:p>
        </w:tc>
        <w:tc>
          <w:tcPr>
            <w:tcW w:w="5125" w:type="dxa"/>
            <w:shd w:val="clear" w:color="auto" w:fill="auto"/>
          </w:tcPr>
          <w:p w14:paraId="074123C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8" w:tooltip="See more details" w:history="1">
              <w:r w:rsidR="00551C72">
                <w:rPr>
                  <w:rStyle w:val="Hyperlink"/>
                  <w:szCs w:val="24"/>
                </w:rPr>
                <w:t>Y.3505 (ex Y.dsf-reqts)</w:t>
              </w:r>
            </w:hyperlink>
            <w:r w:rsidR="00551C72">
              <w:rPr>
                <w:szCs w:val="24"/>
              </w:rPr>
              <w:t xml:space="preserve"> Cloud computing - Overview and functional requirements for data storage federation;</w:t>
            </w:r>
          </w:p>
          <w:p w14:paraId="6906640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39" w:tooltip="See more details" w:history="1">
              <w:r w:rsidR="00551C72">
                <w:rPr>
                  <w:rStyle w:val="Hyperlink"/>
                  <w:szCs w:val="24"/>
                </w:rPr>
                <w:t>Y.3506 (ex Y.csb-reqts)</w:t>
              </w:r>
            </w:hyperlink>
            <w:r w:rsidR="00551C72">
              <w:rPr>
                <w:szCs w:val="24"/>
              </w:rPr>
              <w:t xml:space="preserve"> Cloud computing - Functional requirements for cloud service brokerage;</w:t>
            </w:r>
          </w:p>
          <w:p w14:paraId="35385F7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0" w:tooltip="See more details" w:history="1">
              <w:r w:rsidR="00551C72">
                <w:rPr>
                  <w:rStyle w:val="Hyperlink"/>
                  <w:szCs w:val="24"/>
                </w:rPr>
                <w:t>Y.3601 (ex Y.BigDataEX-reqts)</w:t>
              </w:r>
            </w:hyperlink>
            <w:r w:rsidR="00551C72">
              <w:rPr>
                <w:szCs w:val="24"/>
              </w:rPr>
              <w:t xml:space="preserve"> Big data - framework and requirements for data exchange;</w:t>
            </w:r>
          </w:p>
          <w:p w14:paraId="4EB3734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1" w:tooltip="See more details" w:history="1">
              <w:r w:rsidR="00551C72">
                <w:rPr>
                  <w:rStyle w:val="Hyperlink"/>
                  <w:szCs w:val="24"/>
                </w:rPr>
                <w:t>Y.BaaS-reqts</w:t>
              </w:r>
            </w:hyperlink>
            <w:r w:rsidR="00551C72">
              <w:rPr>
                <w:szCs w:val="24"/>
              </w:rPr>
              <w:t xml:space="preserve"> Cloud computing - Functional requirements for blockchain as a service;</w:t>
            </w:r>
          </w:p>
          <w:p w14:paraId="55597DB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2" w:tooltip="See more details" w:history="1">
              <w:r w:rsidR="00551C72">
                <w:rPr>
                  <w:rStyle w:val="Hyperlink"/>
                  <w:szCs w:val="24"/>
                </w:rPr>
                <w:t>Y.bdi-reqts</w:t>
              </w:r>
            </w:hyperlink>
            <w:r w:rsidR="00551C72">
              <w:rPr>
                <w:szCs w:val="24"/>
              </w:rPr>
              <w:t xml:space="preserve"> Big Data - Overview and functional requirements for data integration;</w:t>
            </w:r>
          </w:p>
          <w:p w14:paraId="653803E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3" w:tooltip="See more details" w:history="1">
              <w:r w:rsidR="00551C72">
                <w:rPr>
                  <w:rStyle w:val="Hyperlink"/>
                  <w:szCs w:val="24"/>
                </w:rPr>
                <w:t>Y.bdm-sch</w:t>
              </w:r>
            </w:hyperlink>
            <w:r w:rsidR="00551C72">
              <w:rPr>
                <w:szCs w:val="24"/>
              </w:rPr>
              <w:t xml:space="preserve"> Big data - Metadata framework and conceptual model;</w:t>
            </w:r>
          </w:p>
          <w:p w14:paraId="30F9D65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4" w:tooltip="See more details" w:history="1">
              <w:r w:rsidR="00551C72">
                <w:rPr>
                  <w:rStyle w:val="Hyperlink"/>
                  <w:szCs w:val="24"/>
                </w:rPr>
                <w:t>Y.bdp-reqts</w:t>
              </w:r>
            </w:hyperlink>
            <w:r w:rsidR="00551C72">
              <w:rPr>
                <w:szCs w:val="24"/>
              </w:rPr>
              <w:t xml:space="preserve"> Big data - Requirements for data provenance;</w:t>
            </w:r>
          </w:p>
          <w:p w14:paraId="7BA1586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5" w:tooltip="See more details" w:history="1">
              <w:r w:rsidR="00551C72">
                <w:rPr>
                  <w:rStyle w:val="Hyperlink"/>
                  <w:szCs w:val="24"/>
                </w:rPr>
                <w:t>Y.cccm-reqts</w:t>
              </w:r>
            </w:hyperlink>
            <w:r w:rsidR="00551C72">
              <w:rPr>
                <w:szCs w:val="24"/>
              </w:rPr>
              <w:t xml:space="preserve"> Cloud Computing - Requirements for Containers and Micro-services;</w:t>
            </w:r>
          </w:p>
          <w:p w14:paraId="77C9E84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6" w:tooltip="See more details" w:history="1">
              <w:r w:rsidR="00551C72">
                <w:rPr>
                  <w:rStyle w:val="Hyperlink"/>
                  <w:szCs w:val="24"/>
                </w:rPr>
                <w:t>Y.ccdc-reqts</w:t>
              </w:r>
            </w:hyperlink>
            <w:r w:rsidR="00551C72">
              <w:rPr>
                <w:szCs w:val="24"/>
              </w:rPr>
              <w:t xml:space="preserve"> Distributed cloud overview and high-level requirements;</w:t>
            </w:r>
          </w:p>
          <w:p w14:paraId="17E0926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7" w:tooltip="See more details" w:history="1">
              <w:r w:rsidR="00551C72">
                <w:rPr>
                  <w:rStyle w:val="Hyperlink"/>
                  <w:szCs w:val="24"/>
                </w:rPr>
                <w:t>Y.ccpm-reqts</w:t>
              </w:r>
            </w:hyperlink>
            <w:r w:rsidR="00551C72">
              <w:rPr>
                <w:szCs w:val="24"/>
              </w:rPr>
              <w:t xml:space="preserve"> Cloud computing - Functional requirements of physical machine;</w:t>
            </w:r>
          </w:p>
          <w:p w14:paraId="1D5C820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8" w:tooltip="See more details" w:history="1">
              <w:r w:rsidR="00551C72">
                <w:rPr>
                  <w:rStyle w:val="Hyperlink"/>
                  <w:szCs w:val="24"/>
                </w:rPr>
                <w:t>Y.MLaaS-reqts</w:t>
              </w:r>
            </w:hyperlink>
            <w:r w:rsidR="00551C72">
              <w:rPr>
                <w:szCs w:val="24"/>
              </w:rPr>
              <w:t xml:space="preserve"> Cloud computing - Functional requirements for machine learning as a service;</w:t>
            </w:r>
          </w:p>
          <w:p w14:paraId="00F645B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49" w:tooltip="See more details" w:history="1">
              <w:r w:rsidR="00551C72">
                <w:rPr>
                  <w:rStyle w:val="Hyperlink"/>
                  <w:szCs w:val="24"/>
                </w:rPr>
                <w:t>Y.sup.ccsr</w:t>
              </w:r>
            </w:hyperlink>
            <w:r w:rsidR="00551C72">
              <w:rPr>
                <w:szCs w:val="24"/>
              </w:rPr>
              <w:t xml:space="preserve"> Supplement on Cloud Computing Standardization Roadmap</w:t>
            </w:r>
          </w:p>
        </w:tc>
      </w:tr>
      <w:tr w:rsidR="0063227E" w14:paraId="4BC83117" w14:textId="77777777">
        <w:trPr>
          <w:trHeight w:val="713"/>
        </w:trPr>
        <w:tc>
          <w:tcPr>
            <w:tcW w:w="831" w:type="dxa"/>
            <w:vMerge/>
            <w:shd w:val="clear" w:color="auto" w:fill="auto"/>
          </w:tcPr>
          <w:p w14:paraId="1126B5C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51802D9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250" w:history="1">
              <w:r w:rsidR="00551C72">
                <w:rPr>
                  <w:rStyle w:val="Hyperlink"/>
                  <w:szCs w:val="24"/>
                </w:rPr>
                <w:t>Q18/13</w:t>
              </w:r>
            </w:hyperlink>
            <w:r w:rsidR="00551C72">
              <w:rPr>
                <w:szCs w:val="24"/>
              </w:rPr>
              <w:t>: Functional architecture for cloud computing and big data</w:t>
            </w:r>
          </w:p>
        </w:tc>
        <w:tc>
          <w:tcPr>
            <w:tcW w:w="5125" w:type="dxa"/>
            <w:shd w:val="clear" w:color="auto" w:fill="auto"/>
          </w:tcPr>
          <w:p w14:paraId="5531F37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1" w:tooltip="See more details" w:history="1">
              <w:r w:rsidR="00551C72">
                <w:rPr>
                  <w:rStyle w:val="Hyperlink"/>
                  <w:szCs w:val="24"/>
                </w:rPr>
                <w:t>Y.3515 (ex Y.CCNaaS-arch)</w:t>
              </w:r>
            </w:hyperlink>
            <w:r w:rsidR="00551C72">
              <w:rPr>
                <w:szCs w:val="24"/>
              </w:rPr>
              <w:t xml:space="preserve"> Cloud computing - Functional architecture of Network as a Service;</w:t>
            </w:r>
          </w:p>
          <w:p w14:paraId="7856205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2" w:tooltip="See more details" w:history="1">
              <w:r w:rsidR="00551C72">
                <w:rPr>
                  <w:rStyle w:val="Hyperlink"/>
                  <w:szCs w:val="24"/>
                </w:rPr>
                <w:t>Y.3516 (ex Y.CCIC-arch)</w:t>
              </w:r>
            </w:hyperlink>
            <w:r w:rsidR="00551C72">
              <w:rPr>
                <w:szCs w:val="24"/>
              </w:rPr>
              <w:t xml:space="preserve"> Cloud computing - Functional architecture of inter-cloud computing;</w:t>
            </w:r>
          </w:p>
          <w:p w14:paraId="1B24892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3" w:tooltip="See more details" w:history="1">
              <w:r w:rsidR="00551C72">
                <w:rPr>
                  <w:rStyle w:val="Hyperlink"/>
                  <w:szCs w:val="24"/>
                </w:rPr>
                <w:t>Y.BDaaS-arch</w:t>
              </w:r>
            </w:hyperlink>
            <w:r w:rsidR="00551C72">
              <w:rPr>
                <w:szCs w:val="24"/>
              </w:rPr>
              <w:t xml:space="preserve"> Cloud computing - Functional architecture of Big Data as a Service;</w:t>
            </w:r>
          </w:p>
          <w:p w14:paraId="63AF1A5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4" w:tooltip="See more details" w:history="1">
              <w:r w:rsidR="00551C72">
                <w:rPr>
                  <w:rStyle w:val="Hyperlink"/>
                  <w:szCs w:val="24"/>
                </w:rPr>
                <w:t>Y.BD-arch</w:t>
              </w:r>
            </w:hyperlink>
            <w:r w:rsidR="00551C72">
              <w:rPr>
                <w:szCs w:val="24"/>
              </w:rPr>
              <w:t xml:space="preserve"> Functional architecture of big data;</w:t>
            </w:r>
          </w:p>
          <w:p w14:paraId="4F92BF7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5" w:tooltip="See more details" w:history="1">
              <w:r w:rsidR="00551C72">
                <w:rPr>
                  <w:rStyle w:val="Hyperlink"/>
                  <w:szCs w:val="24"/>
                </w:rPr>
                <w:t>Y.dsf-arch</w:t>
              </w:r>
            </w:hyperlink>
            <w:r w:rsidR="00551C72">
              <w:rPr>
                <w:szCs w:val="24"/>
              </w:rPr>
              <w:t xml:space="preserve"> Cloud computing - Functional architecture for data storage federation</w:t>
            </w:r>
          </w:p>
        </w:tc>
      </w:tr>
      <w:tr w:rsidR="0063227E" w14:paraId="1D46DD0D" w14:textId="77777777">
        <w:trPr>
          <w:trHeight w:val="985"/>
        </w:trPr>
        <w:tc>
          <w:tcPr>
            <w:tcW w:w="831" w:type="dxa"/>
            <w:vMerge/>
            <w:shd w:val="clear" w:color="auto" w:fill="auto"/>
          </w:tcPr>
          <w:p w14:paraId="5A1018AB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68F45B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6" w:history="1">
              <w:r w:rsidR="00551C72">
                <w:rPr>
                  <w:rStyle w:val="Hyperlink"/>
                  <w:szCs w:val="24"/>
                </w:rPr>
                <w:t>Q19/13</w:t>
              </w:r>
            </w:hyperlink>
            <w:r w:rsidR="00551C72">
              <w:rPr>
                <w:szCs w:val="24"/>
              </w:rPr>
              <w:t>: End-to-end Cloud computing management, cloud security and big data governance</w:t>
            </w:r>
          </w:p>
        </w:tc>
        <w:tc>
          <w:tcPr>
            <w:tcW w:w="5125" w:type="dxa"/>
            <w:shd w:val="clear" w:color="auto" w:fill="auto"/>
          </w:tcPr>
          <w:p w14:paraId="317359E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7" w:tooltip="See more details" w:history="1">
              <w:r w:rsidR="00551C72">
                <w:rPr>
                  <w:rStyle w:val="Hyperlink"/>
                  <w:szCs w:val="24"/>
                </w:rPr>
                <w:t>Y.3514 (ex Y.CCTIC)</w:t>
              </w:r>
            </w:hyperlink>
            <w:r w:rsidR="00551C72">
              <w:rPr>
                <w:szCs w:val="24"/>
              </w:rPr>
              <w:t xml:space="preserve"> Cloud computing - Trusted inter-cloud computing framework and requirements;</w:t>
            </w:r>
          </w:p>
          <w:p w14:paraId="314C982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8" w:tooltip="See more details" w:history="1">
              <w:r w:rsidR="00551C72">
                <w:rPr>
                  <w:rStyle w:val="Hyperlink"/>
                  <w:szCs w:val="24"/>
                </w:rPr>
                <w:t>Y.BDDP-reqts</w:t>
              </w:r>
            </w:hyperlink>
            <w:r w:rsidR="00551C72">
              <w:rPr>
                <w:szCs w:val="24"/>
              </w:rPr>
              <w:t xml:space="preserve"> Big data - Overview and requirements for data preservation;</w:t>
            </w:r>
          </w:p>
          <w:p w14:paraId="62761AE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59" w:tooltip="See more details" w:history="1">
              <w:r w:rsidR="00551C72">
                <w:rPr>
                  <w:rStyle w:val="Hyperlink"/>
                  <w:szCs w:val="24"/>
                </w:rPr>
                <w:t>Y.CCICDM-Req</w:t>
              </w:r>
            </w:hyperlink>
            <w:r w:rsidR="00551C72">
              <w:rPr>
                <w:szCs w:val="24"/>
              </w:rPr>
              <w:t xml:space="preserve"> Cloud Computing - Requirements for Inter-Cloud Data Management;</w:t>
            </w:r>
          </w:p>
          <w:p w14:paraId="67F42BF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0" w:tooltip="See more details" w:history="1">
              <w:r w:rsidR="00551C72">
                <w:rPr>
                  <w:rStyle w:val="Hyperlink"/>
                  <w:szCs w:val="24"/>
                </w:rPr>
                <w:t>Y.ccm-reqts</w:t>
              </w:r>
            </w:hyperlink>
            <w:r w:rsidR="00551C72">
              <w:rPr>
                <w:szCs w:val="24"/>
              </w:rPr>
              <w:t xml:space="preserve"> Cloud computing maturity requirements and framework</w:t>
            </w:r>
          </w:p>
        </w:tc>
      </w:tr>
      <w:commentRangeStart w:id="21"/>
      <w:tr w:rsidR="0063227E" w14:paraId="0C2405FE" w14:textId="77777777">
        <w:tc>
          <w:tcPr>
            <w:tcW w:w="831" w:type="dxa"/>
            <w:shd w:val="clear" w:color="auto" w:fill="auto"/>
          </w:tcPr>
          <w:p w14:paraId="429AF20C" w14:textId="1AA70179" w:rsidR="0063227E" w:rsidDel="00FD5534" w:rsidRDefault="00551C72">
            <w:pPr>
              <w:spacing w:before="20" w:after="20"/>
              <w:rPr>
                <w:del w:id="22" w:author="ed1" w:date="2018-07-11T07:11:00Z"/>
                <w:szCs w:val="24"/>
              </w:rPr>
            </w:pPr>
            <w:del w:id="23" w:author="ed1" w:date="2018-07-11T07:11:00Z">
              <w:r w:rsidDel="00FD5534">
                <w:fldChar w:fldCharType="begin"/>
              </w:r>
              <w:r w:rsidDel="00FD5534">
                <w:delInstrText xml:space="preserve"> HYPERLINK "https://www.itu.int/en/ITU-T/studygroups/2017-2020/02/Pages/default.aspx" </w:delInstrText>
              </w:r>
              <w:r w:rsidDel="00FD5534">
                <w:fldChar w:fldCharType="separate"/>
              </w:r>
              <w:r w:rsidDel="00FD5534">
                <w:rPr>
                  <w:rStyle w:val="Hyperlink"/>
                  <w:szCs w:val="24"/>
                </w:rPr>
                <w:delText>SG2</w:delText>
              </w:r>
              <w:r w:rsidDel="00FD5534">
                <w:rPr>
                  <w:rStyle w:val="Hyperlink"/>
                  <w:szCs w:val="24"/>
                </w:rPr>
                <w:fldChar w:fldCharType="end"/>
              </w:r>
            </w:del>
          </w:p>
          <w:p w14:paraId="4D448449" w14:textId="2BEB3D1C" w:rsidR="0063227E" w:rsidDel="00FD5534" w:rsidRDefault="00551C72">
            <w:pPr>
              <w:spacing w:before="20" w:after="20"/>
              <w:rPr>
                <w:del w:id="24" w:author="ed1" w:date="2018-07-11T07:11:00Z"/>
                <w:rStyle w:val="Hyperlink"/>
                <w:szCs w:val="24"/>
              </w:rPr>
            </w:pPr>
            <w:del w:id="25" w:author="ed1" w:date="2018-07-11T07:11:00Z">
              <w:r w:rsidDel="00FD5534">
                <w:fldChar w:fldCharType="begin"/>
              </w:r>
              <w:r w:rsidDel="00FD5534">
                <w:delInstrText xml:space="preserve"> HYPERLINK "https://www.itu.int/en/ITU-T/studygroups/2017-2020/13/Pages/default.aspx" </w:delInstrText>
              </w:r>
              <w:r w:rsidDel="00FD5534">
                <w:fldChar w:fldCharType="separate"/>
              </w:r>
              <w:r w:rsidDel="00FD5534">
                <w:rPr>
                  <w:rStyle w:val="Hyperlink"/>
                  <w:szCs w:val="24"/>
                </w:rPr>
                <w:delText>SG13</w:delText>
              </w:r>
              <w:r w:rsidDel="00FD5534">
                <w:rPr>
                  <w:rStyle w:val="Hyperlink"/>
                  <w:szCs w:val="24"/>
                </w:rPr>
                <w:fldChar w:fldCharType="end"/>
              </w:r>
            </w:del>
          </w:p>
          <w:p w14:paraId="5893BAC3" w14:textId="7FEDD05B" w:rsidR="0063227E" w:rsidRDefault="00551C72">
            <w:pPr>
              <w:spacing w:before="20" w:after="20"/>
              <w:rPr>
                <w:szCs w:val="24"/>
              </w:rPr>
            </w:pPr>
            <w:del w:id="26" w:author="ed1" w:date="2018-07-11T07:11:00Z">
              <w:r w:rsidDel="00FD5534">
                <w:fldChar w:fldCharType="begin"/>
              </w:r>
              <w:r w:rsidDel="00FD5534">
                <w:delInstrText xml:space="preserve"> HYPERLINK "https://www.itu.int/en/ITU-T/jrg/ccm/Pages/default.aspx" </w:delInstrText>
              </w:r>
              <w:r w:rsidDel="00FD5534">
                <w:fldChar w:fldCharType="separate"/>
              </w:r>
              <w:r w:rsidDel="00FD5534">
                <w:rPr>
                  <w:rStyle w:val="Hyperlink"/>
                  <w:szCs w:val="24"/>
                </w:rPr>
                <w:delText>JRG-CCM</w:delText>
              </w:r>
              <w:r w:rsidDel="00FD5534">
                <w:rPr>
                  <w:rStyle w:val="Hyperlink"/>
                  <w:szCs w:val="24"/>
                </w:rPr>
                <w:fldChar w:fldCharType="end"/>
              </w:r>
              <w:r w:rsidDel="00FD5534">
                <w:rPr>
                  <w:color w:val="000000"/>
                  <w:szCs w:val="24"/>
                </w:rPr>
                <w:delText xml:space="preserve"> </w:delText>
              </w:r>
            </w:del>
          </w:p>
        </w:tc>
        <w:tc>
          <w:tcPr>
            <w:tcW w:w="3899" w:type="dxa"/>
            <w:shd w:val="clear" w:color="auto" w:fill="auto"/>
          </w:tcPr>
          <w:p w14:paraId="3670A74D" w14:textId="28AFDE51" w:rsidR="0063227E" w:rsidRDefault="00551C72">
            <w:pPr>
              <w:spacing w:before="20" w:after="20"/>
              <w:rPr>
                <w:szCs w:val="24"/>
              </w:rPr>
            </w:pPr>
            <w:del w:id="27" w:author="ed1" w:date="2018-07-11T07:11:00Z">
              <w:r w:rsidDel="00FD5534">
                <w:rPr>
                  <w:color w:val="000000"/>
                  <w:szCs w:val="24"/>
                </w:rPr>
                <w:delText>JRG-CCM – Joint Rapporteurs Group on Cloud Computing Management</w:delText>
              </w:r>
            </w:del>
          </w:p>
        </w:tc>
        <w:tc>
          <w:tcPr>
            <w:tcW w:w="5125" w:type="dxa"/>
            <w:shd w:val="clear" w:color="auto" w:fill="auto"/>
          </w:tcPr>
          <w:p w14:paraId="1ACF145C" w14:textId="13435EA8" w:rsidR="0063227E" w:rsidDel="00FD5534" w:rsidRDefault="00551C72">
            <w:pPr>
              <w:spacing w:before="20" w:after="20"/>
              <w:rPr>
                <w:del w:id="28" w:author="ed1" w:date="2018-07-11T07:11:00Z"/>
                <w:color w:val="000000"/>
                <w:szCs w:val="24"/>
                <w:lang w:val="en-US"/>
              </w:rPr>
            </w:pPr>
            <w:del w:id="29" w:author="ed1" w:date="2018-07-11T07:11:00Z">
              <w:r w:rsidDel="00FD5534">
                <w:rPr>
                  <w:color w:val="000000"/>
                  <w:szCs w:val="24"/>
                </w:rPr>
                <w:delText xml:space="preserve">Draft Recommendations based on </w:delText>
              </w:r>
              <w:r w:rsidDel="00FD5534">
                <w:rPr>
                  <w:color w:val="000000"/>
                  <w:szCs w:val="24"/>
                  <w:lang w:val="en-US"/>
                </w:rPr>
                <w:delText>common understanding from both SG2 and SG13 perspectives. This work will be based on the three following documents already in force:</w:delText>
              </w:r>
            </w:del>
          </w:p>
          <w:p w14:paraId="154CC9AB" w14:textId="5A517C8E" w:rsidR="0063227E" w:rsidDel="00FD5534" w:rsidRDefault="00551C72">
            <w:pPr>
              <w:numPr>
                <w:ilvl w:val="0"/>
                <w:numId w:val="2"/>
              </w:numPr>
              <w:tabs>
                <w:tab w:val="clear" w:pos="720"/>
                <w:tab w:val="clear" w:pos="794"/>
                <w:tab w:val="clear" w:pos="1191"/>
                <w:tab w:val="clear" w:pos="1588"/>
                <w:tab w:val="clear" w:pos="1985"/>
                <w:tab w:val="left" w:pos="0"/>
              </w:tabs>
              <w:overflowPunct/>
              <w:autoSpaceDE/>
              <w:autoSpaceDN/>
              <w:adjustRightInd/>
              <w:spacing w:before="20" w:after="20"/>
              <w:ind w:left="30" w:firstLine="0"/>
              <w:textAlignment w:val="auto"/>
              <w:rPr>
                <w:del w:id="30" w:author="ed1" w:date="2018-07-11T07:11:00Z"/>
                <w:color w:val="000000"/>
                <w:szCs w:val="24"/>
                <w:lang w:val="en-US"/>
              </w:rPr>
            </w:pPr>
            <w:del w:id="31" w:author="ed1" w:date="2018-07-11T07:11:00Z">
              <w:r w:rsidDel="00FD5534">
                <w:rPr>
                  <w:color w:val="000000"/>
                  <w:szCs w:val="24"/>
                  <w:lang w:val="en-US"/>
                </w:rPr>
                <w:delText>New Recommendation </w:delText>
              </w:r>
              <w:r w:rsidDel="00FD5534">
                <w:fldChar w:fldCharType="begin"/>
              </w:r>
              <w:r w:rsidDel="00FD5534">
                <w:delInstrText xml:space="preserve"> HYPERLINK "https://www.itu.int/rec/T-REC-Y.3500-201408-I/en" </w:delInstrText>
              </w:r>
              <w:r w:rsidDel="00FD5534">
                <w:fldChar w:fldCharType="separate"/>
              </w:r>
              <w:r w:rsidDel="00FD5534">
                <w:rPr>
                  <w:rStyle w:val="Hyperlink"/>
                  <w:szCs w:val="24"/>
                  <w:lang w:val="en-US"/>
                </w:rPr>
                <w:delText>ITU-T Y.3500</w:delText>
              </w:r>
              <w:r w:rsidDel="00FD5534">
                <w:rPr>
                  <w:rStyle w:val="Hyperlink"/>
                  <w:szCs w:val="24"/>
                  <w:lang w:val="en-US"/>
                </w:rPr>
                <w:fldChar w:fldCharType="end"/>
              </w:r>
              <w:r w:rsidDel="00FD5534">
                <w:rPr>
                  <w:color w:val="000000"/>
                  <w:szCs w:val="24"/>
                  <w:lang w:val="en-US"/>
                </w:rPr>
                <w:delText>, Cloud Computing Overview and Vocabulary, (ITU-T Q17/13);</w:delText>
              </w:r>
            </w:del>
          </w:p>
          <w:p w14:paraId="3DE15A19" w14:textId="15BE10BD" w:rsidR="0063227E" w:rsidDel="00FD5534" w:rsidRDefault="00551C72">
            <w:pPr>
              <w:numPr>
                <w:ilvl w:val="0"/>
                <w:numId w:val="2"/>
              </w:numPr>
              <w:tabs>
                <w:tab w:val="clear" w:pos="720"/>
                <w:tab w:val="clear" w:pos="794"/>
                <w:tab w:val="clear" w:pos="1191"/>
                <w:tab w:val="clear" w:pos="1588"/>
                <w:tab w:val="clear" w:pos="1985"/>
                <w:tab w:val="left" w:pos="0"/>
              </w:tabs>
              <w:overflowPunct/>
              <w:autoSpaceDE/>
              <w:autoSpaceDN/>
              <w:adjustRightInd/>
              <w:spacing w:before="20" w:after="20"/>
              <w:ind w:left="30" w:firstLine="0"/>
              <w:textAlignment w:val="auto"/>
              <w:rPr>
                <w:del w:id="32" w:author="ed1" w:date="2018-07-11T07:11:00Z"/>
                <w:color w:val="000000"/>
                <w:szCs w:val="24"/>
                <w:lang w:val="en-US"/>
              </w:rPr>
            </w:pPr>
            <w:del w:id="33" w:author="ed1" w:date="2018-07-11T07:11:00Z">
              <w:r w:rsidDel="00FD5534">
                <w:rPr>
                  <w:color w:val="000000"/>
                  <w:szCs w:val="24"/>
                  <w:lang w:val="en-US"/>
                </w:rPr>
                <w:delText>New Recommendation </w:delText>
              </w:r>
              <w:r w:rsidDel="00FD5534">
                <w:fldChar w:fldCharType="begin"/>
              </w:r>
              <w:r w:rsidDel="00FD5534">
                <w:delInstrText xml:space="preserve"> HYPERLINK "https://www.itu.int/rec/T-REC-Y.3502-201408-P/en" </w:delInstrText>
              </w:r>
              <w:r w:rsidDel="00FD5534">
                <w:fldChar w:fldCharType="separate"/>
              </w:r>
              <w:r w:rsidDel="00FD5534">
                <w:rPr>
                  <w:rStyle w:val="Hyperlink"/>
                  <w:szCs w:val="24"/>
                  <w:lang w:val="en-US"/>
                </w:rPr>
                <w:delText>ITU-T Y.3502</w:delText>
              </w:r>
              <w:r w:rsidDel="00FD5534">
                <w:rPr>
                  <w:rStyle w:val="Hyperlink"/>
                  <w:szCs w:val="24"/>
                  <w:lang w:val="en-US"/>
                </w:rPr>
                <w:fldChar w:fldCharType="end"/>
              </w:r>
              <w:r w:rsidDel="00FD5534">
                <w:rPr>
                  <w:color w:val="000000"/>
                  <w:szCs w:val="24"/>
                  <w:lang w:val="en-US"/>
                </w:rPr>
                <w:delText>, Cloud Computing Reference Architecture, (ITU-T Q18/13);</w:delText>
              </w:r>
            </w:del>
          </w:p>
          <w:p w14:paraId="094A34AC" w14:textId="54A713CF" w:rsidR="0063227E" w:rsidRDefault="00551C72">
            <w:pPr>
              <w:numPr>
                <w:ilvl w:val="0"/>
                <w:numId w:val="2"/>
              </w:numPr>
              <w:tabs>
                <w:tab w:val="clear" w:pos="720"/>
                <w:tab w:val="clear" w:pos="794"/>
                <w:tab w:val="clear" w:pos="1191"/>
                <w:tab w:val="clear" w:pos="1588"/>
                <w:tab w:val="clear" w:pos="1985"/>
                <w:tab w:val="left" w:pos="0"/>
              </w:tabs>
              <w:overflowPunct/>
              <w:autoSpaceDE/>
              <w:autoSpaceDN/>
              <w:adjustRightInd/>
              <w:spacing w:before="20" w:after="20"/>
              <w:ind w:left="30" w:firstLine="0"/>
              <w:textAlignment w:val="auto"/>
              <w:rPr>
                <w:color w:val="000000"/>
                <w:szCs w:val="24"/>
                <w:lang w:val="en-US"/>
              </w:rPr>
            </w:pPr>
            <w:del w:id="34" w:author="ed1" w:date="2018-07-11T07:11:00Z">
              <w:r w:rsidDel="00FD5534">
                <w:rPr>
                  <w:color w:val="000000"/>
                  <w:szCs w:val="24"/>
                  <w:lang w:val="en-US"/>
                </w:rPr>
                <w:delText>New Recommendation </w:delText>
              </w:r>
              <w:r w:rsidDel="00FD5534">
                <w:fldChar w:fldCharType="begin"/>
              </w:r>
              <w:r w:rsidDel="00FD5534">
                <w:delInstrText xml:space="preserve"> HYPERLINK "https://www.itu.int/rec/T-REC-Y.3520-201306-I/en" </w:delInstrText>
              </w:r>
              <w:r w:rsidDel="00FD5534">
                <w:fldChar w:fldCharType="separate"/>
              </w:r>
              <w:r w:rsidDel="00FD5534">
                <w:rPr>
                  <w:rStyle w:val="Hyperlink"/>
                  <w:szCs w:val="24"/>
                  <w:lang w:val="en-US"/>
                </w:rPr>
                <w:delText>ITU-T Y.3520</w:delText>
              </w:r>
              <w:r w:rsidDel="00FD5534">
                <w:rPr>
                  <w:rStyle w:val="Hyperlink"/>
                  <w:szCs w:val="24"/>
                  <w:lang w:val="en-US"/>
                </w:rPr>
                <w:fldChar w:fldCharType="end"/>
              </w:r>
              <w:r w:rsidDel="00FD5534">
                <w:rPr>
                  <w:color w:val="000000"/>
                  <w:szCs w:val="24"/>
                  <w:lang w:val="en-US"/>
                </w:rPr>
                <w:delText>, Cloud computing framework for end to end resource management, (ITU-T Q19/13).</w:delText>
              </w:r>
              <w:commentRangeEnd w:id="21"/>
              <w:r w:rsidDel="00FD5534">
                <w:commentReference w:id="21"/>
              </w:r>
            </w:del>
          </w:p>
        </w:tc>
      </w:tr>
      <w:tr w:rsidR="0063227E" w14:paraId="66C7C6CF" w14:textId="77777777">
        <w:tc>
          <w:tcPr>
            <w:tcW w:w="831" w:type="dxa"/>
            <w:shd w:val="clear" w:color="auto" w:fill="auto"/>
          </w:tcPr>
          <w:p w14:paraId="5D0690C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3" w:history="1">
              <w:r w:rsidR="00551C72">
                <w:rPr>
                  <w:rStyle w:val="Hyperlink"/>
                  <w:szCs w:val="24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5FED024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4" w:history="1">
              <w:r w:rsidR="00551C72">
                <w:rPr>
                  <w:rStyle w:val="Hyperlink"/>
                  <w:szCs w:val="24"/>
                  <w:lang w:eastAsia="zh-CN"/>
                </w:rPr>
                <w:t>Q21/16</w:t>
              </w:r>
            </w:hyperlink>
            <w:r w:rsidR="00551C72">
              <w:rPr>
                <w:szCs w:val="24"/>
                <w:lang w:eastAsia="zh-CN"/>
              </w:rPr>
              <w:t>:</w:t>
            </w:r>
            <w:r w:rsidR="00551C72">
              <w:rPr>
                <w:szCs w:val="24"/>
              </w:rPr>
              <w:t xml:space="preserve"> Multimedia framework, applications and services</w:t>
            </w:r>
          </w:p>
        </w:tc>
        <w:tc>
          <w:tcPr>
            <w:tcW w:w="5125" w:type="dxa"/>
            <w:shd w:val="clear" w:color="auto" w:fill="auto"/>
          </w:tcPr>
          <w:p w14:paraId="227D2B6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5" w:tooltip="See more details" w:history="1">
              <w:r w:rsidR="00551C72">
                <w:rPr>
                  <w:rStyle w:val="Hyperlink"/>
                  <w:szCs w:val="24"/>
                </w:rPr>
                <w:t>F.CCVSReqs</w:t>
              </w:r>
            </w:hyperlink>
            <w:r w:rsidR="00551C72">
              <w:rPr>
                <w:szCs w:val="24"/>
              </w:rPr>
              <w:t xml:space="preserve"> Requirements for cloud computing in visual surveillance;</w:t>
            </w:r>
          </w:p>
          <w:p w14:paraId="36F7889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6" w:tooltip="See more details" w:history="1">
              <w:r w:rsidR="00551C72">
                <w:rPr>
                  <w:rStyle w:val="Hyperlink"/>
                  <w:szCs w:val="24"/>
                </w:rPr>
                <w:t>F.VSBD</w:t>
              </w:r>
            </w:hyperlink>
            <w:r w:rsidR="00551C72">
              <w:rPr>
                <w:szCs w:val="24"/>
              </w:rPr>
              <w:t xml:space="preserve"> Requirements for big data application in visual surveillance system;</w:t>
            </w:r>
          </w:p>
          <w:p w14:paraId="514068E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7" w:tooltip="See more details" w:history="1">
              <w:r w:rsidR="00551C72">
                <w:rPr>
                  <w:rStyle w:val="Hyperlink"/>
                  <w:szCs w:val="24"/>
                </w:rPr>
                <w:t>H.626.2 (ex H.CSVS-Arch)</w:t>
              </w:r>
            </w:hyperlink>
            <w:r w:rsidR="00551C72">
              <w:rPr>
                <w:szCs w:val="24"/>
              </w:rPr>
              <w:t xml:space="preserve"> Architecture for cloud storage in visual surveillance;</w:t>
            </w:r>
          </w:p>
          <w:p w14:paraId="2F04D0B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8" w:tooltip="See more details" w:history="1">
              <w:r w:rsidR="00551C72">
                <w:rPr>
                  <w:rStyle w:val="Hyperlink"/>
                  <w:szCs w:val="24"/>
                </w:rPr>
                <w:t>H.VSCC</w:t>
              </w:r>
            </w:hyperlink>
            <w:r w:rsidR="00551C72">
              <w:rPr>
                <w:szCs w:val="24"/>
              </w:rPr>
              <w:t xml:space="preserve"> Architecture for cloud computing in visual surveillance</w:t>
            </w:r>
          </w:p>
        </w:tc>
      </w:tr>
      <w:tr w:rsidR="0063227E" w14:paraId="37E72043" w14:textId="77777777">
        <w:tc>
          <w:tcPr>
            <w:tcW w:w="831" w:type="dxa"/>
            <w:vMerge w:val="restart"/>
            <w:shd w:val="clear" w:color="auto" w:fill="auto"/>
          </w:tcPr>
          <w:p w14:paraId="1922D43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69" w:history="1">
              <w:r w:rsidR="00551C72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3899" w:type="dxa"/>
            <w:shd w:val="clear" w:color="auto" w:fill="auto"/>
          </w:tcPr>
          <w:p w14:paraId="6834BDE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0" w:history="1">
              <w:r w:rsidR="00551C72">
                <w:rPr>
                  <w:rStyle w:val="Hyperlink"/>
                  <w:szCs w:val="24"/>
                </w:rPr>
                <w:t>Q7/17</w:t>
              </w:r>
            </w:hyperlink>
            <w:r w:rsidR="00551C72">
              <w:rPr>
                <w:szCs w:val="24"/>
              </w:rPr>
              <w:t>: Secure application services</w:t>
            </w:r>
          </w:p>
        </w:tc>
        <w:tc>
          <w:tcPr>
            <w:tcW w:w="5125" w:type="dxa"/>
            <w:shd w:val="clear" w:color="auto" w:fill="auto"/>
          </w:tcPr>
          <w:p w14:paraId="4A65A13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1" w:tooltip="See more details" w:history="1">
              <w:r w:rsidR="00551C72">
                <w:rPr>
                  <w:rStyle w:val="Hyperlink"/>
                  <w:szCs w:val="24"/>
                </w:rPr>
                <w:t>X.srfb</w:t>
              </w:r>
            </w:hyperlink>
            <w:r w:rsidR="00551C72">
              <w:rPr>
                <w:szCs w:val="24"/>
              </w:rPr>
              <w:t xml:space="preserve"> Security Requirements and Framework for Big Data Analytics in mobile Internet services</w:t>
            </w:r>
          </w:p>
        </w:tc>
      </w:tr>
      <w:tr w:rsidR="0063227E" w14:paraId="56B97028" w14:textId="77777777">
        <w:tc>
          <w:tcPr>
            <w:tcW w:w="831" w:type="dxa"/>
            <w:vMerge/>
            <w:shd w:val="clear" w:color="auto" w:fill="auto"/>
          </w:tcPr>
          <w:p w14:paraId="38CD7D49" w14:textId="77777777" w:rsidR="0063227E" w:rsidRDefault="0063227E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3899" w:type="dxa"/>
            <w:shd w:val="clear" w:color="auto" w:fill="auto"/>
          </w:tcPr>
          <w:p w14:paraId="3E4C3648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272" w:history="1">
              <w:r w:rsidR="00551C72">
                <w:rPr>
                  <w:rStyle w:val="Hyperlink"/>
                  <w:szCs w:val="24"/>
                </w:rPr>
                <w:t>Q8/17</w:t>
              </w:r>
            </w:hyperlink>
            <w:r w:rsidR="00551C72">
              <w:rPr>
                <w:szCs w:val="24"/>
              </w:rPr>
              <w:t>: Cloud computing security</w:t>
            </w:r>
          </w:p>
        </w:tc>
        <w:tc>
          <w:tcPr>
            <w:tcW w:w="5125" w:type="dxa"/>
            <w:shd w:val="clear" w:color="auto" w:fill="auto"/>
          </w:tcPr>
          <w:p w14:paraId="0CCB3D0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3" w:tooltip="See more details" w:history="1">
              <w:r w:rsidR="00551C72">
                <w:rPr>
                  <w:rStyle w:val="Hyperlink"/>
                  <w:szCs w:val="24"/>
                </w:rPr>
                <w:t>X.1603 (ex X.dsms)</w:t>
              </w:r>
            </w:hyperlink>
            <w:r w:rsidR="00551C72">
              <w:rPr>
                <w:szCs w:val="24"/>
              </w:rPr>
              <w:t xml:space="preserve"> Data security requirements for the monitoring service of cloud computing;</w:t>
            </w:r>
          </w:p>
          <w:p w14:paraId="6BF1EDD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4" w:tooltip="See more details" w:history="1">
              <w:r w:rsidR="00551C72">
                <w:rPr>
                  <w:rStyle w:val="Hyperlink"/>
                  <w:szCs w:val="24"/>
                </w:rPr>
                <w:t>X.GSBDaaS</w:t>
              </w:r>
            </w:hyperlink>
            <w:r w:rsidR="00551C72">
              <w:rPr>
                <w:szCs w:val="24"/>
              </w:rPr>
              <w:t xml:space="preserve"> Guidelines on security of Big Data as a Service;</w:t>
            </w:r>
          </w:p>
          <w:p w14:paraId="3B3E544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5" w:tooltip="See more details" w:history="1">
              <w:r w:rsidR="00551C72">
                <w:rPr>
                  <w:rStyle w:val="Hyperlink"/>
                  <w:szCs w:val="24"/>
                </w:rPr>
                <w:t>X.sgBDIP</w:t>
              </w:r>
            </w:hyperlink>
            <w:r w:rsidR="00551C72">
              <w:rPr>
                <w:szCs w:val="24"/>
              </w:rPr>
              <w:t xml:space="preserve"> Security Guidelines for Big Data infrastructure and platform;</w:t>
            </w:r>
          </w:p>
          <w:p w14:paraId="6135104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6" w:tooltip="See more details" w:history="1">
              <w:r w:rsidR="00551C72">
                <w:rPr>
                  <w:rStyle w:val="Hyperlink"/>
                  <w:szCs w:val="24"/>
                </w:rPr>
                <w:t>X.sgtBD</w:t>
              </w:r>
            </w:hyperlink>
            <w:r w:rsidR="00551C72">
              <w:rPr>
                <w:szCs w:val="24"/>
              </w:rPr>
              <w:t xml:space="preserve"> Security guidelines of lifecycle management for telecom Big Data;</w:t>
            </w:r>
          </w:p>
          <w:p w14:paraId="4BBE226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7" w:tooltip="See more details" w:history="1">
              <w:r w:rsidR="00551C72">
                <w:rPr>
                  <w:rStyle w:val="Hyperlink"/>
                  <w:szCs w:val="24"/>
                </w:rPr>
                <w:t>X.SRIaaS</w:t>
              </w:r>
            </w:hyperlink>
            <w:r w:rsidR="00551C72">
              <w:rPr>
                <w:szCs w:val="24"/>
              </w:rPr>
              <w:t xml:space="preserve"> Security requirements of public infrastructure as a service (IaaS) in cloud computing;</w:t>
            </w:r>
          </w:p>
          <w:p w14:paraId="583A7C2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78" w:tooltip="See more details" w:history="1">
              <w:r w:rsidR="00551C72">
                <w:rPr>
                  <w:rStyle w:val="Hyperlink"/>
                  <w:szCs w:val="24"/>
                </w:rPr>
                <w:t>X.SRNaaS</w:t>
              </w:r>
            </w:hyperlink>
            <w:r w:rsidR="00551C72">
              <w:rPr>
                <w:szCs w:val="24"/>
              </w:rPr>
              <w:t xml:space="preserve"> Security requirements of Network as a Service (NaaS) in cloud computing</w:t>
            </w:r>
          </w:p>
        </w:tc>
      </w:tr>
      <w:tr w:rsidR="0063227E" w14:paraId="752BFEF6" w14:textId="77777777">
        <w:tc>
          <w:tcPr>
            <w:tcW w:w="9855" w:type="dxa"/>
            <w:gridSpan w:val="3"/>
            <w:shd w:val="clear" w:color="auto" w:fill="auto"/>
          </w:tcPr>
          <w:p w14:paraId="23108AC5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highlight w:val="green"/>
              </w:rPr>
              <w:t>ITU-D SG1</w:t>
            </w:r>
          </w:p>
          <w:p w14:paraId="4CA8720B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279" w:history="1">
              <w:r w:rsidR="00551C72">
                <w:rPr>
                  <w:rStyle w:val="Hyperlink"/>
                  <w:szCs w:val="24"/>
                  <w:highlight w:val="yellow"/>
                </w:rPr>
                <w:t>Question 4/1</w:t>
              </w:r>
            </w:hyperlink>
            <w:r w:rsidR="00551C72">
              <w:rPr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63227E" w14:paraId="77308E76" w14:textId="77777777">
        <w:tc>
          <w:tcPr>
            <w:tcW w:w="831" w:type="dxa"/>
            <w:shd w:val="clear" w:color="auto" w:fill="auto"/>
          </w:tcPr>
          <w:p w14:paraId="33E123F2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5F2CC910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542A55F6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37B08700" w14:textId="77777777">
        <w:trPr>
          <w:trHeight w:val="2310"/>
        </w:trPr>
        <w:tc>
          <w:tcPr>
            <w:tcW w:w="831" w:type="dxa"/>
            <w:vMerge w:val="restart"/>
            <w:shd w:val="clear" w:color="auto" w:fill="auto"/>
          </w:tcPr>
          <w:p w14:paraId="1CD64BBE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280" w:history="1">
              <w:r w:rsidR="00551C72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3899" w:type="dxa"/>
            <w:shd w:val="clear" w:color="auto" w:fill="auto"/>
          </w:tcPr>
          <w:p w14:paraId="642469B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1" w:history="1">
              <w:r w:rsidR="00551C72">
                <w:rPr>
                  <w:rStyle w:val="Hyperlink"/>
                  <w:szCs w:val="24"/>
                </w:rPr>
                <w:t>Q1/3</w:t>
              </w:r>
            </w:hyperlink>
            <w:r w:rsidR="00551C72">
              <w:rPr>
                <w:szCs w:val="24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5125" w:type="dxa"/>
            <w:shd w:val="clear" w:color="auto" w:fill="auto"/>
          </w:tcPr>
          <w:p w14:paraId="63F7E24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2" w:tooltip="See more details" w:history="1">
              <w:r w:rsidR="00551C72">
                <w:rPr>
                  <w:rStyle w:val="Hyperlink"/>
                  <w:szCs w:val="24"/>
                </w:rPr>
                <w:t>D.Framework</w:t>
              </w:r>
            </w:hyperlink>
            <w:r w:rsidR="00551C72">
              <w:rPr>
                <w:szCs w:val="24"/>
              </w:rPr>
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</w:r>
          </w:p>
        </w:tc>
      </w:tr>
      <w:tr w:rsidR="0063227E" w14:paraId="3A70D4C7" w14:textId="77777777">
        <w:trPr>
          <w:trHeight w:val="2075"/>
        </w:trPr>
        <w:tc>
          <w:tcPr>
            <w:tcW w:w="831" w:type="dxa"/>
            <w:vMerge/>
            <w:shd w:val="clear" w:color="auto" w:fill="auto"/>
          </w:tcPr>
          <w:p w14:paraId="0A37D03D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A3C615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3" w:history="1">
              <w:r w:rsidR="00551C72">
                <w:rPr>
                  <w:rStyle w:val="Hyperlink"/>
                  <w:szCs w:val="24"/>
                </w:rPr>
                <w:t>Q2/3</w:t>
              </w:r>
            </w:hyperlink>
            <w:r w:rsidR="00551C72">
              <w:rPr>
                <w:szCs w:val="24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5125" w:type="dxa"/>
            <w:shd w:val="clear" w:color="auto" w:fill="auto"/>
          </w:tcPr>
          <w:p w14:paraId="196F34C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4" w:tooltip="See more details" w:history="1">
              <w:r w:rsidR="00551C72">
                <w:rPr>
                  <w:rStyle w:val="Hyperlink"/>
                  <w:szCs w:val="24"/>
                </w:rPr>
                <w:t>D.Colocation</w:t>
              </w:r>
            </w:hyperlink>
            <w:r w:rsidR="00551C72">
              <w:rPr>
                <w:szCs w:val="24"/>
              </w:rPr>
              <w:t xml:space="preserve"> Colocation and Access Charges;</w:t>
            </w:r>
          </w:p>
          <w:p w14:paraId="5A47840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5" w:tooltip="See more details" w:history="1">
              <w:r w:rsidR="00551C72">
                <w:rPr>
                  <w:rStyle w:val="Hyperlink"/>
                  <w:szCs w:val="24"/>
                </w:rPr>
                <w:t>STUDY_COMMAG</w:t>
              </w:r>
            </w:hyperlink>
            <w:r w:rsidR="00551C72">
              <w:rPr>
                <w:szCs w:val="24"/>
              </w:rPr>
              <w:t xml:space="preserve"> Study of the use of commercial agreements for international telecommunications services arrangements;</w:t>
            </w:r>
          </w:p>
          <w:p w14:paraId="04A148C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6" w:tooltip="See more details" w:history="1">
              <w:r w:rsidR="00551C72">
                <w:rPr>
                  <w:rStyle w:val="Hyperlink"/>
                  <w:szCs w:val="24"/>
                </w:rPr>
                <w:t>STUDY_DR</w:t>
              </w:r>
            </w:hyperlink>
            <w:r w:rsidR="00551C72">
              <w:rPr>
                <w:szCs w:val="24"/>
              </w:rPr>
              <w:t xml:space="preserve"> Dispute Resolution Processes (previously "Dispute Resolution Related to Charging and Invoicing")</w:t>
            </w:r>
          </w:p>
        </w:tc>
      </w:tr>
      <w:tr w:rsidR="0063227E" w14:paraId="76557225" w14:textId="77777777">
        <w:trPr>
          <w:trHeight w:val="2510"/>
        </w:trPr>
        <w:tc>
          <w:tcPr>
            <w:tcW w:w="831" w:type="dxa"/>
            <w:vMerge/>
            <w:shd w:val="clear" w:color="auto" w:fill="auto"/>
          </w:tcPr>
          <w:p w14:paraId="159FA6C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8CD8A3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7" w:history="1">
              <w:r w:rsidR="00551C72">
                <w:rPr>
                  <w:rStyle w:val="Hyperlink"/>
                  <w:szCs w:val="24"/>
                </w:rPr>
                <w:t>Q3/3</w:t>
              </w:r>
            </w:hyperlink>
            <w:r w:rsidR="00551C72">
              <w:rPr>
                <w:szCs w:val="24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5125" w:type="dxa"/>
            <w:shd w:val="clear" w:color="auto" w:fill="auto"/>
          </w:tcPr>
          <w:p w14:paraId="703B3D3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8" w:tooltip="See more details" w:history="1">
              <w:r w:rsidR="00551C72">
                <w:rPr>
                  <w:rStyle w:val="Hyperlink"/>
                  <w:szCs w:val="24"/>
                </w:rPr>
                <w:t>D.datatariff</w:t>
              </w:r>
            </w:hyperlink>
            <w:r w:rsidR="00551C72">
              <w:rPr>
                <w:szCs w:val="24"/>
              </w:rPr>
              <w:t xml:space="preserve"> Principles for tariff regulation of Data Services;</w:t>
            </w:r>
          </w:p>
          <w:p w14:paraId="2BA912E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89" w:tooltip="See more details" w:history="1">
              <w:r w:rsidR="00551C72">
                <w:rPr>
                  <w:rStyle w:val="Hyperlink"/>
                  <w:szCs w:val="24"/>
                </w:rPr>
                <w:t>D.IoTpolicy</w:t>
              </w:r>
            </w:hyperlink>
            <w:r w:rsidR="00551C72">
              <w:rPr>
                <w:szCs w:val="24"/>
                <w:u w:val="single"/>
              </w:rPr>
              <w:t xml:space="preserve"> </w:t>
            </w:r>
            <w:r w:rsidR="00551C72">
              <w:rPr>
                <w:szCs w:val="24"/>
              </w:rPr>
              <w:t>Guidelines on Tariff and regulatory aspects of Internet of Things (IoT);</w:t>
            </w:r>
          </w:p>
          <w:p w14:paraId="10479F6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0" w:tooltip="See more details" w:history="1">
              <w:r w:rsidR="00551C72">
                <w:rPr>
                  <w:rStyle w:val="Hyperlink"/>
                  <w:szCs w:val="24"/>
                </w:rPr>
                <w:t>D.Licensing</w:t>
              </w:r>
            </w:hyperlink>
            <w:r w:rsidR="00551C72">
              <w:rPr>
                <w:szCs w:val="24"/>
              </w:rPr>
              <w:t xml:space="preserve"> Mechanisms for pricing of licenses for mobile/broadband/fixed;</w:t>
            </w:r>
          </w:p>
          <w:p w14:paraId="26BB310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1" w:tooltip="See more details" w:history="1">
              <w:r w:rsidR="00551C72">
                <w:rPr>
                  <w:rStyle w:val="Hyperlink"/>
                  <w:szCs w:val="24"/>
                </w:rPr>
                <w:t>D.SpectrumShare</w:t>
              </w:r>
            </w:hyperlink>
            <w:r w:rsidR="00551C72">
              <w:rPr>
                <w:szCs w:val="24"/>
              </w:rPr>
              <w:t xml:space="preserve"> Shared use of spectrum and infrastructure)</w:t>
            </w:r>
          </w:p>
        </w:tc>
      </w:tr>
      <w:tr w:rsidR="0063227E" w14:paraId="0885192C" w14:textId="77777777">
        <w:trPr>
          <w:trHeight w:val="914"/>
        </w:trPr>
        <w:tc>
          <w:tcPr>
            <w:tcW w:w="831" w:type="dxa"/>
            <w:vMerge/>
            <w:shd w:val="clear" w:color="auto" w:fill="auto"/>
          </w:tcPr>
          <w:p w14:paraId="4708FF02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F2BDC7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2" w:history="1">
              <w:r w:rsidR="00551C72">
                <w:rPr>
                  <w:rStyle w:val="Hyperlink"/>
                  <w:szCs w:val="24"/>
                </w:rPr>
                <w:t>Q4/3</w:t>
              </w:r>
            </w:hyperlink>
            <w:r w:rsidR="00551C72">
              <w:rPr>
                <w:szCs w:val="24"/>
              </w:rPr>
              <w:t>: Regional studies for the development of cost models together with related economic and policy issues</w:t>
            </w:r>
          </w:p>
        </w:tc>
        <w:tc>
          <w:tcPr>
            <w:tcW w:w="5125" w:type="dxa"/>
            <w:shd w:val="clear" w:color="auto" w:fill="auto"/>
          </w:tcPr>
          <w:p w14:paraId="10B4F0C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3" w:tooltip="See more details" w:history="1">
              <w:r w:rsidR="00551C72">
                <w:rPr>
                  <w:rStyle w:val="Hyperlink"/>
                  <w:szCs w:val="24"/>
                </w:rPr>
                <w:t>STUDY_ROAMREG</w:t>
              </w:r>
            </w:hyperlink>
            <w:r w:rsidR="00551C72">
              <w:rPr>
                <w:szCs w:val="24"/>
              </w:rPr>
              <w:t xml:space="preserve"> Regional Roaming Initiatives</w:t>
            </w:r>
          </w:p>
        </w:tc>
      </w:tr>
      <w:tr w:rsidR="0063227E" w14:paraId="3BCE65DF" w14:textId="77777777">
        <w:trPr>
          <w:trHeight w:val="2953"/>
        </w:trPr>
        <w:tc>
          <w:tcPr>
            <w:tcW w:w="831" w:type="dxa"/>
            <w:vMerge/>
            <w:shd w:val="clear" w:color="auto" w:fill="auto"/>
          </w:tcPr>
          <w:p w14:paraId="7523668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A21361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4" w:history="1">
              <w:r w:rsidR="00551C72">
                <w:rPr>
                  <w:rStyle w:val="Hyperlink"/>
                  <w:szCs w:val="24"/>
                </w:rPr>
                <w:t>Q6/3</w:t>
              </w:r>
            </w:hyperlink>
            <w:r w:rsidR="00551C72">
              <w:rPr>
                <w:szCs w:val="24"/>
              </w:rPr>
              <w:t xml:space="preserve"> 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5125" w:type="dxa"/>
            <w:shd w:val="clear" w:color="auto" w:fill="auto"/>
          </w:tcPr>
          <w:p w14:paraId="1723E8B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5" w:tooltip="See more details" w:history="1">
              <w:r w:rsidR="00551C72">
                <w:rPr>
                  <w:rStyle w:val="Hyperlink"/>
                  <w:szCs w:val="24"/>
                </w:rPr>
                <w:t>D.50 Supp.3</w:t>
              </w:r>
            </w:hyperlink>
            <w:r w:rsidR="00551C72">
              <w:rPr>
                <w:szCs w:val="24"/>
              </w:rPr>
              <w:t xml:space="preserve"> Reducing the cost of the international Internet connectivity of the Central African Backbone (CAB) project, Central African Republic component;</w:t>
            </w:r>
          </w:p>
          <w:p w14:paraId="57A48E3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6" w:tooltip="See more details" w:history="1">
              <w:r w:rsidR="00551C72">
                <w:rPr>
                  <w:rStyle w:val="Hyperlink"/>
                  <w:szCs w:val="24"/>
                </w:rPr>
                <w:t>D.CostModelIIC</w:t>
              </w:r>
            </w:hyperlink>
            <w:r w:rsidR="00551C72">
              <w:rPr>
                <w:szCs w:val="24"/>
              </w:rPr>
              <w:t xml:space="preserve"> Cost model for international internet connectivity;</w:t>
            </w:r>
          </w:p>
          <w:p w14:paraId="5EF017D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7" w:tooltip="See more details" w:history="1">
              <w:r w:rsidR="00551C72">
                <w:rPr>
                  <w:rStyle w:val="Hyperlink"/>
                  <w:szCs w:val="24"/>
                </w:rPr>
                <w:t>STUDY_IIC</w:t>
              </w:r>
            </w:hyperlink>
            <w:r w:rsidR="00551C72">
              <w:rPr>
                <w:szCs w:val="24"/>
              </w:rPr>
              <w:t xml:space="preserve"> International Internet Connectivity, including IP peering, Regional Traffic Exchange Points, and cost of provision of services</w:t>
            </w:r>
          </w:p>
        </w:tc>
      </w:tr>
      <w:tr w:rsidR="0063227E" w14:paraId="48DD9D77" w14:textId="77777777">
        <w:trPr>
          <w:trHeight w:val="1110"/>
        </w:trPr>
        <w:tc>
          <w:tcPr>
            <w:tcW w:w="831" w:type="dxa"/>
            <w:vMerge/>
            <w:shd w:val="clear" w:color="auto" w:fill="auto"/>
          </w:tcPr>
          <w:p w14:paraId="7826F7A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09F77AC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298" w:history="1">
              <w:r w:rsidR="00551C72">
                <w:rPr>
                  <w:rStyle w:val="Hyperlink"/>
                  <w:szCs w:val="24"/>
                </w:rPr>
                <w:t>Q7/3</w:t>
              </w:r>
            </w:hyperlink>
            <w:r w:rsidR="00551C72">
              <w:rPr>
                <w:szCs w:val="24"/>
              </w:rPr>
              <w:t>: International mobile roaming issues (including charging, accounting and settlement mechanisms and roaming at border areas</w:t>
            </w:r>
          </w:p>
        </w:tc>
        <w:tc>
          <w:tcPr>
            <w:tcW w:w="5125" w:type="dxa"/>
            <w:shd w:val="clear" w:color="auto" w:fill="auto"/>
          </w:tcPr>
          <w:p w14:paraId="762D7490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299" w:tooltip="See more details" w:history="1">
              <w:r w:rsidR="00551C72">
                <w:rPr>
                  <w:rStyle w:val="Hyperlink"/>
                  <w:szCs w:val="24"/>
                </w:rPr>
                <w:t>D.IoTRoaming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Roaming for the Internet of Things (IoT)</w:t>
            </w:r>
          </w:p>
        </w:tc>
      </w:tr>
      <w:tr w:rsidR="0063227E" w14:paraId="32E3BA7B" w14:textId="77777777">
        <w:trPr>
          <w:trHeight w:val="1801"/>
        </w:trPr>
        <w:tc>
          <w:tcPr>
            <w:tcW w:w="831" w:type="dxa"/>
            <w:vMerge/>
            <w:shd w:val="clear" w:color="auto" w:fill="auto"/>
          </w:tcPr>
          <w:p w14:paraId="78EEC07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A5A4DB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0" w:history="1">
              <w:r w:rsidR="00551C72">
                <w:rPr>
                  <w:rStyle w:val="Hyperlink"/>
                  <w:szCs w:val="24"/>
                </w:rPr>
                <w:t>Q10/3</w:t>
              </w:r>
            </w:hyperlink>
            <w:r w:rsidR="00551C72">
              <w:rPr>
                <w:szCs w:val="24"/>
              </w:rPr>
              <w:t xml:space="preserve">: Definition of relevant markets, competition policy and identification of operators with significant market power (SMP) as it relates to the economic aspects of the international telecommunication services and networks </w:t>
            </w:r>
          </w:p>
        </w:tc>
        <w:tc>
          <w:tcPr>
            <w:tcW w:w="5125" w:type="dxa"/>
            <w:shd w:val="clear" w:color="auto" w:fill="auto"/>
          </w:tcPr>
          <w:p w14:paraId="7564B0E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1" w:tooltip="See more details" w:history="1">
              <w:r w:rsidR="00551C72">
                <w:rPr>
                  <w:rStyle w:val="Hyperlink"/>
                  <w:szCs w:val="24"/>
                </w:rPr>
                <w:t>D.DynamicTariff</w:t>
              </w:r>
            </w:hyperlink>
            <w:r w:rsidR="00551C72">
              <w:rPr>
                <w:szCs w:val="24"/>
              </w:rPr>
              <w:t xml:space="preserve"> Impact of Dynamic Tariffing on Market Competitiveness</w:t>
            </w:r>
          </w:p>
        </w:tc>
      </w:tr>
      <w:tr w:rsidR="0063227E" w14:paraId="4CE829BB" w14:textId="77777777">
        <w:trPr>
          <w:trHeight w:val="977"/>
        </w:trPr>
        <w:tc>
          <w:tcPr>
            <w:tcW w:w="831" w:type="dxa"/>
            <w:vMerge/>
            <w:shd w:val="clear" w:color="auto" w:fill="auto"/>
          </w:tcPr>
          <w:p w14:paraId="6575C072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164C55B" w14:textId="77777777" w:rsidR="0063227E" w:rsidRDefault="003F09BF">
            <w:pPr>
              <w:spacing w:before="20" w:after="20"/>
              <w:rPr>
                <w:rFonts w:eastAsia="Calibri"/>
                <w:szCs w:val="24"/>
              </w:rPr>
            </w:pPr>
            <w:hyperlink r:id="rId302" w:history="1">
              <w:r w:rsidR="00551C72">
                <w:rPr>
                  <w:rStyle w:val="Hyperlink"/>
                  <w:szCs w:val="24"/>
                </w:rPr>
                <w:t>Q12/3</w:t>
              </w:r>
            </w:hyperlink>
            <w:r w:rsidR="00551C72">
              <w:rPr>
                <w:szCs w:val="24"/>
              </w:rPr>
              <w:t>: Tariffs, Economic and Policy Issues Pertaining to Mobile Financial Services (MFS)</w:t>
            </w:r>
          </w:p>
        </w:tc>
        <w:tc>
          <w:tcPr>
            <w:tcW w:w="5125" w:type="dxa"/>
            <w:shd w:val="clear" w:color="auto" w:fill="auto"/>
          </w:tcPr>
          <w:p w14:paraId="41F41C2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3" w:tooltip="See more details" w:history="1">
              <w:r w:rsidR="00551C72">
                <w:rPr>
                  <w:rStyle w:val="Hyperlink"/>
                  <w:szCs w:val="24"/>
                </w:rPr>
                <w:t>D.MFSCM</w:t>
              </w:r>
            </w:hyperlink>
            <w:r w:rsidR="00551C72">
              <w:rPr>
                <w:szCs w:val="24"/>
              </w:rPr>
              <w:t xml:space="preserve"> Mobile Financial Services Transaction Cost Model</w:t>
            </w:r>
          </w:p>
        </w:tc>
      </w:tr>
      <w:tr w:rsidR="0063227E" w14:paraId="415C45FE" w14:textId="77777777">
        <w:trPr>
          <w:trHeight w:val="1261"/>
        </w:trPr>
        <w:tc>
          <w:tcPr>
            <w:tcW w:w="831" w:type="dxa"/>
            <w:vMerge/>
            <w:shd w:val="clear" w:color="auto" w:fill="auto"/>
          </w:tcPr>
          <w:p w14:paraId="0195BB9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849218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4" w:history="1">
              <w:r w:rsidR="00551C72">
                <w:rPr>
                  <w:rStyle w:val="Hyperlink"/>
                  <w:szCs w:val="24"/>
                </w:rPr>
                <w:t>Q13/3</w:t>
              </w:r>
            </w:hyperlink>
            <w:r w:rsidR="00551C72">
              <w:rPr>
                <w:szCs w:val="24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5125" w:type="dxa"/>
            <w:shd w:val="clear" w:color="auto" w:fill="auto"/>
          </w:tcPr>
          <w:p w14:paraId="589759C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5" w:tooltip="See more details" w:history="1">
              <w:r w:rsidR="00551C72">
                <w:rPr>
                  <w:rStyle w:val="Hyperlink"/>
                  <w:szCs w:val="24"/>
                </w:rPr>
                <w:t>STUDY_TCST</w:t>
              </w:r>
            </w:hyperlink>
            <w:r w:rsidR="00551C72">
              <w:rPr>
                <w:szCs w:val="24"/>
              </w:rPr>
              <w:t xml:space="preserve"> Charging and accounting settlements in Trans-multi-country terrestrial cable circuit</w:t>
            </w:r>
          </w:p>
        </w:tc>
      </w:tr>
      <w:tr w:rsidR="0063227E" w14:paraId="318B0DA4" w14:textId="77777777">
        <w:trPr>
          <w:trHeight w:val="1261"/>
        </w:trPr>
        <w:tc>
          <w:tcPr>
            <w:tcW w:w="831" w:type="dxa"/>
            <w:shd w:val="clear" w:color="auto" w:fill="auto"/>
          </w:tcPr>
          <w:p w14:paraId="0BF5F02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6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750BAC1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7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5BD5BB9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08" w:tooltip="See more details" w:history="1">
              <w:r w:rsidR="00551C72">
                <w:rPr>
                  <w:rStyle w:val="Hyperlink"/>
                  <w:szCs w:val="24"/>
                </w:rPr>
                <w:t>Y.4118 (ex Y.IoT-AC-reqts)</w:t>
              </w:r>
            </w:hyperlink>
            <w:r w:rsidR="00551C72">
              <w:rPr>
                <w:szCs w:val="24"/>
              </w:rPr>
              <w:t xml:space="preserve"> Internet of Things requirements and technical capabilities for support of accounting and charging</w:t>
            </w:r>
          </w:p>
        </w:tc>
      </w:tr>
      <w:tr w:rsidR="0063227E" w14:paraId="1667D7BC" w14:textId="77777777">
        <w:tc>
          <w:tcPr>
            <w:tcW w:w="9855" w:type="dxa"/>
            <w:gridSpan w:val="3"/>
            <w:shd w:val="clear" w:color="auto" w:fill="auto"/>
          </w:tcPr>
          <w:p w14:paraId="3E97085F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highlight w:val="green"/>
              </w:rPr>
              <w:t>ITU-D SG1</w:t>
            </w:r>
          </w:p>
          <w:p w14:paraId="4328FC67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szCs w:val="24"/>
                <w:highlight w:val="yellow"/>
              </w:rPr>
              <w:t xml:space="preserve"> </w:t>
            </w:r>
            <w:hyperlink r:id="rId309" w:history="1">
              <w:r>
                <w:rPr>
                  <w:rStyle w:val="Hyperlink"/>
                  <w:szCs w:val="24"/>
                  <w:highlight w:val="yellow"/>
                </w:rPr>
                <w:t>Question 5/1</w:t>
              </w:r>
            </w:hyperlink>
            <w:r>
              <w:rPr>
                <w:szCs w:val="24"/>
              </w:rPr>
              <w:t>: Telecommunications/ICTs for rural and remote areas</w:t>
            </w:r>
          </w:p>
        </w:tc>
      </w:tr>
      <w:tr w:rsidR="0063227E" w14:paraId="05E2BAC3" w14:textId="77777777">
        <w:tc>
          <w:tcPr>
            <w:tcW w:w="831" w:type="dxa"/>
            <w:shd w:val="clear" w:color="auto" w:fill="auto"/>
          </w:tcPr>
          <w:p w14:paraId="28CBF262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331E5E16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2F0C4C95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67333255" w14:textId="77777777">
        <w:trPr>
          <w:trHeight w:val="920"/>
        </w:trPr>
        <w:tc>
          <w:tcPr>
            <w:tcW w:w="831" w:type="dxa"/>
            <w:shd w:val="clear" w:color="auto" w:fill="auto"/>
          </w:tcPr>
          <w:p w14:paraId="66237B0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10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7A3340C9" w14:textId="77777777" w:rsidR="0063227E" w:rsidRDefault="003F09BF">
            <w:pPr>
              <w:spacing w:before="20" w:after="20"/>
              <w:rPr>
                <w:rFonts w:eastAsia="Calibri"/>
                <w:szCs w:val="24"/>
                <w:lang w:val="en-US"/>
              </w:rPr>
            </w:pPr>
            <w:hyperlink r:id="rId311" w:history="1">
              <w:r w:rsidR="00551C72">
                <w:rPr>
                  <w:rStyle w:val="Hyperlink"/>
                  <w:szCs w:val="24"/>
                  <w:lang w:val="en-US"/>
                </w:rPr>
                <w:t>Q1/5</w:t>
              </w:r>
            </w:hyperlink>
            <w:r w:rsidR="00551C72">
              <w:rPr>
                <w:szCs w:val="24"/>
                <w:lang w:val="en-US"/>
              </w:rPr>
              <w:t>: Protection of information and communication technology (ICT) infrastructure from electromagnetic surges</w:t>
            </w:r>
          </w:p>
        </w:tc>
        <w:tc>
          <w:tcPr>
            <w:tcW w:w="5125" w:type="dxa"/>
            <w:shd w:val="clear" w:color="auto" w:fill="auto"/>
          </w:tcPr>
          <w:p w14:paraId="1B49544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12" w:tooltip="See more details" w:history="1">
              <w:r w:rsidR="00551C72">
                <w:rPr>
                  <w:rStyle w:val="Hyperlink"/>
                  <w:szCs w:val="24"/>
                </w:rPr>
                <w:t>K.35</w:t>
              </w:r>
            </w:hyperlink>
            <w:r w:rsidR="00551C72">
              <w:rPr>
                <w:szCs w:val="24"/>
              </w:rPr>
              <w:t xml:space="preserve"> Bonding configurations and earthing at remote electronic sites (Completed in 2017)</w:t>
            </w:r>
          </w:p>
        </w:tc>
      </w:tr>
      <w:tr w:rsidR="0063227E" w14:paraId="7043A7CD" w14:textId="77777777">
        <w:trPr>
          <w:trHeight w:val="428"/>
        </w:trPr>
        <w:tc>
          <w:tcPr>
            <w:tcW w:w="831" w:type="dxa"/>
            <w:shd w:val="clear" w:color="auto" w:fill="auto"/>
          </w:tcPr>
          <w:p w14:paraId="321EE176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13" w:history="1">
              <w:r w:rsidR="00551C72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65BC4C0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314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Q21/16</w:t>
              </w:r>
            </w:hyperlink>
            <w:r w:rsidR="00551C72">
              <w:rPr>
                <w:sz w:val="24"/>
                <w:szCs w:val="24"/>
                <w:lang w:eastAsia="zh-CN"/>
              </w:rPr>
              <w:t>:</w:t>
            </w:r>
            <w:r w:rsidR="00551C72">
              <w:rPr>
                <w:sz w:val="24"/>
                <w:szCs w:val="24"/>
              </w:rPr>
              <w:t xml:space="preserve"> Multimedia framework, applications and services</w:t>
            </w:r>
          </w:p>
        </w:tc>
        <w:tc>
          <w:tcPr>
            <w:tcW w:w="5125" w:type="dxa"/>
            <w:shd w:val="clear" w:color="auto" w:fill="auto"/>
          </w:tcPr>
          <w:p w14:paraId="03BC779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1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HSTP-DIS-UAV</w:t>
              </w:r>
            </w:hyperlink>
            <w:r w:rsidR="00551C72">
              <w:rPr>
                <w:sz w:val="24"/>
                <w:szCs w:val="24"/>
              </w:rPr>
              <w:t xml:space="preserve"> Use cases and service scenarios of disaster information service using unmanned aerial vehicles</w:t>
            </w:r>
          </w:p>
        </w:tc>
      </w:tr>
      <w:tr w:rsidR="0063227E" w14:paraId="69B3D3C4" w14:textId="77777777">
        <w:trPr>
          <w:trHeight w:val="798"/>
        </w:trPr>
        <w:tc>
          <w:tcPr>
            <w:tcW w:w="831" w:type="dxa"/>
            <w:shd w:val="clear" w:color="auto" w:fill="auto"/>
          </w:tcPr>
          <w:p w14:paraId="6E89512A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16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24FBB57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17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676D5DC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18" w:tooltip="See more details" w:history="1">
              <w:r w:rsidR="00551C72">
                <w:rPr>
                  <w:rStyle w:val="Hyperlink"/>
                  <w:szCs w:val="24"/>
                </w:rPr>
                <w:t>Y.SRC</w:t>
              </w:r>
            </w:hyperlink>
            <w:r w:rsidR="00551C72">
              <w:rPr>
                <w:szCs w:val="24"/>
              </w:rPr>
              <w:t xml:space="preserve"> Requirements for deployment of smart services in rural communities</w:t>
            </w:r>
          </w:p>
        </w:tc>
      </w:tr>
      <w:tr w:rsidR="0063227E" w14:paraId="02B6C55D" w14:textId="77777777">
        <w:tc>
          <w:tcPr>
            <w:tcW w:w="9855" w:type="dxa"/>
            <w:gridSpan w:val="3"/>
            <w:shd w:val="clear" w:color="auto" w:fill="auto"/>
          </w:tcPr>
          <w:p w14:paraId="32CFE7B0" w14:textId="77777777" w:rsidR="0063227E" w:rsidRDefault="00551C72">
            <w:pPr>
              <w:spacing w:before="20" w:after="20"/>
              <w:jc w:val="center"/>
              <w:rPr>
                <w:szCs w:val="24"/>
                <w:highlight w:val="yellow"/>
              </w:rPr>
            </w:pPr>
            <w:r>
              <w:rPr>
                <w:b/>
                <w:bCs/>
                <w:szCs w:val="24"/>
                <w:highlight w:val="green"/>
              </w:rPr>
              <w:t>ITU-D SG1</w:t>
            </w:r>
            <w:r>
              <w:rPr>
                <w:szCs w:val="24"/>
                <w:highlight w:val="yellow"/>
              </w:rPr>
              <w:t xml:space="preserve"> </w:t>
            </w:r>
          </w:p>
          <w:p w14:paraId="6CF80A79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szCs w:val="24"/>
                <w:highlight w:val="yellow"/>
              </w:rPr>
              <w:t xml:space="preserve"> </w:t>
            </w:r>
            <w:hyperlink r:id="rId319" w:history="1">
              <w:r>
                <w:rPr>
                  <w:rStyle w:val="Hyperlink"/>
                  <w:szCs w:val="24"/>
                  <w:highlight w:val="yellow"/>
                </w:rPr>
                <w:t>Question 6/1</w:t>
              </w:r>
            </w:hyperlink>
            <w:r>
              <w:rPr>
                <w:szCs w:val="24"/>
              </w:rPr>
              <w:t>: Consumer information, protection and rights: Laws, regulation, economic bases, consumer networks</w:t>
            </w:r>
          </w:p>
        </w:tc>
      </w:tr>
      <w:tr w:rsidR="0063227E" w14:paraId="42E33193" w14:textId="77777777">
        <w:tc>
          <w:tcPr>
            <w:tcW w:w="831" w:type="dxa"/>
            <w:shd w:val="clear" w:color="auto" w:fill="auto"/>
          </w:tcPr>
          <w:p w14:paraId="38BE2893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72275430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69D59C89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2540002D" w14:textId="77777777">
        <w:tc>
          <w:tcPr>
            <w:tcW w:w="831" w:type="dxa"/>
            <w:shd w:val="clear" w:color="auto" w:fill="auto"/>
          </w:tcPr>
          <w:p w14:paraId="20F1AD45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20" w:history="1">
              <w:r w:rsidR="00551C72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3899" w:type="dxa"/>
            <w:shd w:val="clear" w:color="auto" w:fill="auto"/>
          </w:tcPr>
          <w:p w14:paraId="7290F3E0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21" w:history="1">
              <w:r w:rsidR="00551C72">
                <w:rPr>
                  <w:rStyle w:val="Hyperlink"/>
                  <w:szCs w:val="24"/>
                </w:rPr>
                <w:t>Q1/2</w:t>
              </w:r>
            </w:hyperlink>
            <w:r w:rsidR="00551C72">
              <w:rPr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5125" w:type="dxa"/>
            <w:shd w:val="clear" w:color="auto" w:fill="auto"/>
          </w:tcPr>
          <w:p w14:paraId="3DE8C0F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22" w:tooltip="See more details" w:history="1">
              <w:r w:rsidR="00551C72">
                <w:rPr>
                  <w:rStyle w:val="Hyperlink"/>
                  <w:szCs w:val="24"/>
                </w:rPr>
                <w:t>E.164 Supplement 2</w:t>
              </w:r>
            </w:hyperlink>
            <w:r w:rsidR="00551C72">
              <w:rPr>
                <w:szCs w:val="24"/>
              </w:rPr>
              <w:t xml:space="preserve"> Number Portability</w:t>
            </w:r>
          </w:p>
        </w:tc>
      </w:tr>
      <w:tr w:rsidR="0063227E" w14:paraId="5FBCD27D" w14:textId="77777777">
        <w:trPr>
          <w:trHeight w:val="920"/>
        </w:trPr>
        <w:tc>
          <w:tcPr>
            <w:tcW w:w="831" w:type="dxa"/>
            <w:vMerge w:val="restart"/>
            <w:shd w:val="clear" w:color="auto" w:fill="auto"/>
          </w:tcPr>
          <w:p w14:paraId="23539185" w14:textId="77777777" w:rsidR="0063227E" w:rsidRDefault="003F09BF">
            <w:pPr>
              <w:spacing w:before="20" w:after="20"/>
              <w:rPr>
                <w:color w:val="0000FF"/>
                <w:szCs w:val="24"/>
                <w:u w:val="single"/>
              </w:rPr>
            </w:pPr>
            <w:hyperlink r:id="rId323" w:history="1">
              <w:r w:rsidR="00551C72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3899" w:type="dxa"/>
            <w:shd w:val="clear" w:color="auto" w:fill="auto"/>
          </w:tcPr>
          <w:p w14:paraId="5802669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24" w:history="1">
              <w:r w:rsidR="00551C72">
                <w:rPr>
                  <w:rStyle w:val="Hyperlink"/>
                  <w:szCs w:val="24"/>
                </w:rPr>
                <w:t>Q3/3</w:t>
              </w:r>
            </w:hyperlink>
            <w:r w:rsidR="00551C72">
              <w:rPr>
                <w:szCs w:val="24"/>
              </w:rPr>
              <w:t xml:space="preserve">: Study of economic and policy factors relevant to the efficient provision of international telecommunication services </w:t>
            </w:r>
          </w:p>
        </w:tc>
        <w:tc>
          <w:tcPr>
            <w:tcW w:w="5125" w:type="dxa"/>
            <w:shd w:val="clear" w:color="auto" w:fill="auto"/>
          </w:tcPr>
          <w:p w14:paraId="6F27AA4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25" w:tooltip="See more details" w:history="1">
              <w:r w:rsidR="00551C72">
                <w:rPr>
                  <w:rStyle w:val="Hyperlink"/>
                  <w:szCs w:val="24"/>
                </w:rPr>
                <w:t>Study_ EPQoS</w:t>
              </w:r>
            </w:hyperlink>
            <w:r w:rsidR="00551C72">
              <w:rPr>
                <w:szCs w:val="24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63227E" w14:paraId="3E9BAB64" w14:textId="77777777">
        <w:trPr>
          <w:trHeight w:val="1536"/>
        </w:trPr>
        <w:tc>
          <w:tcPr>
            <w:tcW w:w="831" w:type="dxa"/>
            <w:vMerge/>
            <w:shd w:val="clear" w:color="auto" w:fill="auto"/>
          </w:tcPr>
          <w:p w14:paraId="69E3FE1E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A98B6A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26" w:history="1">
              <w:r w:rsidR="00551C72">
                <w:rPr>
                  <w:rStyle w:val="Hyperlink"/>
                  <w:szCs w:val="24"/>
                </w:rPr>
                <w:t>Q9/3</w:t>
              </w:r>
            </w:hyperlink>
            <w:r w:rsidR="00551C72">
              <w:rPr>
                <w:szCs w:val="24"/>
              </w:rPr>
              <w:t>: 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5125" w:type="dxa"/>
            <w:shd w:val="clear" w:color="auto" w:fill="auto"/>
          </w:tcPr>
          <w:p w14:paraId="7FA3811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27" w:tooltip="See more details" w:history="1">
              <w:r w:rsidR="00551C72">
                <w:rPr>
                  <w:rStyle w:val="Hyperlink"/>
                  <w:szCs w:val="24"/>
                </w:rPr>
                <w:t>D.ConsumerOTT</w:t>
              </w:r>
            </w:hyperlink>
            <w:r w:rsidR="00551C72">
              <w:rPr>
                <w:szCs w:val="24"/>
              </w:rPr>
              <w:t xml:space="preserve"> Customer redress mechanism and consumer protection</w:t>
            </w:r>
          </w:p>
        </w:tc>
      </w:tr>
      <w:tr w:rsidR="0063227E" w14:paraId="08C649B8" w14:textId="77777777">
        <w:trPr>
          <w:trHeight w:val="1801"/>
        </w:trPr>
        <w:tc>
          <w:tcPr>
            <w:tcW w:w="831" w:type="dxa"/>
            <w:vMerge/>
            <w:shd w:val="clear" w:color="auto" w:fill="auto"/>
          </w:tcPr>
          <w:p w14:paraId="750AEDF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F5850B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28" w:history="1">
              <w:r w:rsidR="00551C72">
                <w:rPr>
                  <w:rStyle w:val="Hyperlink"/>
                  <w:szCs w:val="24"/>
                </w:rPr>
                <w:t>Q10/3</w:t>
              </w:r>
            </w:hyperlink>
            <w:r w:rsidR="00551C72">
              <w:rPr>
                <w:szCs w:val="24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5125" w:type="dxa"/>
            <w:shd w:val="clear" w:color="auto" w:fill="auto"/>
          </w:tcPr>
          <w:p w14:paraId="3A1D154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29" w:tooltip="See more details" w:history="1">
              <w:r w:rsidR="00551C72">
                <w:rPr>
                  <w:rStyle w:val="Hyperlink"/>
                  <w:szCs w:val="24"/>
                </w:rPr>
                <w:t>D.NumberPort</w:t>
              </w:r>
            </w:hyperlink>
            <w:r w:rsidR="00551C72">
              <w:rPr>
                <w:szCs w:val="24"/>
              </w:rPr>
              <w:t xml:space="preserve"> Recommendation ITU-T "Methodological guide for determining the impact of numerical portability on competition"</w:t>
            </w:r>
          </w:p>
        </w:tc>
      </w:tr>
      <w:tr w:rsidR="0063227E" w14:paraId="38EA3C21" w14:textId="77777777">
        <w:trPr>
          <w:trHeight w:val="843"/>
        </w:trPr>
        <w:tc>
          <w:tcPr>
            <w:tcW w:w="831" w:type="dxa"/>
            <w:vMerge/>
            <w:shd w:val="clear" w:color="auto" w:fill="auto"/>
          </w:tcPr>
          <w:p w14:paraId="3A06D42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3060B3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30" w:history="1">
              <w:r w:rsidR="00551C72">
                <w:rPr>
                  <w:rStyle w:val="Hyperlink"/>
                  <w:szCs w:val="24"/>
                </w:rPr>
                <w:t>Q12/3</w:t>
              </w:r>
            </w:hyperlink>
            <w:r w:rsidR="00551C72">
              <w:rPr>
                <w:szCs w:val="24"/>
              </w:rPr>
              <w:t>: Tariffs, Economic and Policy Issues Pertaining to Mobile Financial Services (MFS)</w:t>
            </w:r>
          </w:p>
        </w:tc>
        <w:tc>
          <w:tcPr>
            <w:tcW w:w="5125" w:type="dxa"/>
            <w:shd w:val="clear" w:color="auto" w:fill="auto"/>
          </w:tcPr>
          <w:p w14:paraId="09E8895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31" w:tooltip="See more details" w:history="1">
              <w:r w:rsidR="00551C72">
                <w:rPr>
                  <w:rStyle w:val="Hyperlink"/>
                  <w:szCs w:val="24"/>
                </w:rPr>
                <w:t>D.ConsumerMFS</w:t>
              </w:r>
            </w:hyperlink>
            <w:r w:rsidR="00551C72">
              <w:rPr>
                <w:szCs w:val="24"/>
              </w:rPr>
              <w:t xml:space="preserve"> Consumer Protection in Mobile Financial Services;</w:t>
            </w:r>
          </w:p>
        </w:tc>
      </w:tr>
      <w:tr w:rsidR="0063227E" w14:paraId="7DC4F5B3" w14:textId="77777777">
        <w:trPr>
          <w:trHeight w:val="245"/>
        </w:trPr>
        <w:tc>
          <w:tcPr>
            <w:tcW w:w="831" w:type="dxa"/>
            <w:vMerge w:val="restart"/>
            <w:shd w:val="clear" w:color="auto" w:fill="auto"/>
          </w:tcPr>
          <w:p w14:paraId="0D11903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32" w:history="1">
              <w:r w:rsidR="00551C72">
                <w:rPr>
                  <w:rStyle w:val="Hyperlink"/>
                  <w:szCs w:val="24"/>
                </w:rPr>
                <w:t>SG12</w:t>
              </w:r>
            </w:hyperlink>
            <w:r w:rsidR="00551C72">
              <w:rPr>
                <w:szCs w:val="24"/>
              </w:rPr>
              <w:t xml:space="preserve"> and</w:t>
            </w:r>
            <w:r w:rsidR="00551C72">
              <w:rPr>
                <w:b/>
                <w:bCs/>
                <w:szCs w:val="24"/>
              </w:rPr>
              <w:t xml:space="preserve"> QSDG</w:t>
            </w:r>
          </w:p>
        </w:tc>
        <w:tc>
          <w:tcPr>
            <w:tcW w:w="3899" w:type="dxa"/>
            <w:shd w:val="clear" w:color="auto" w:fill="auto"/>
          </w:tcPr>
          <w:p w14:paraId="75D53EE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33" w:history="1">
              <w:r w:rsidR="00551C72">
                <w:rPr>
                  <w:rStyle w:val="Hyperlink"/>
                  <w:szCs w:val="24"/>
                </w:rPr>
                <w:t>Q2/12</w:t>
              </w:r>
            </w:hyperlink>
            <w:r w:rsidR="00551C72">
              <w:rPr>
                <w:szCs w:val="24"/>
              </w:rPr>
              <w:t>: Definitions, guides and frameworks related to QoS/QoE</w:t>
            </w:r>
          </w:p>
        </w:tc>
        <w:tc>
          <w:tcPr>
            <w:tcW w:w="5125" w:type="dxa"/>
            <w:shd w:val="clear" w:color="auto" w:fill="auto"/>
          </w:tcPr>
          <w:p w14:paraId="10DA157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HB-CoCa</w:t>
              </w:r>
            </w:hyperlink>
            <w:r w:rsidR="00551C72">
              <w:rPr>
                <w:sz w:val="24"/>
                <w:szCs w:val="24"/>
              </w:rPr>
              <w:t xml:space="preserve"> Handbook on Country Case Studies;</w:t>
            </w:r>
          </w:p>
          <w:p w14:paraId="1976DE2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HB-Guireg</w:t>
              </w:r>
            </w:hyperlink>
            <w:r w:rsidR="00551C72">
              <w:rPr>
                <w:sz w:val="24"/>
                <w:szCs w:val="24"/>
              </w:rPr>
              <w:t xml:space="preserve"> Handbook providing guidance to regulators;</w:t>
            </w:r>
          </w:p>
          <w:p w14:paraId="00349F0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P.10/G.100</w:t>
              </w:r>
            </w:hyperlink>
            <w:r w:rsidR="00551C72">
              <w:rPr>
                <w:sz w:val="24"/>
                <w:szCs w:val="24"/>
              </w:rPr>
              <w:t xml:space="preserve"> Vocabulary for performance, quality of service and quality of experience</w:t>
            </w:r>
          </w:p>
        </w:tc>
      </w:tr>
      <w:tr w:rsidR="0063227E" w14:paraId="014809DE" w14:textId="77777777">
        <w:trPr>
          <w:trHeight w:val="245"/>
        </w:trPr>
        <w:tc>
          <w:tcPr>
            <w:tcW w:w="831" w:type="dxa"/>
            <w:vMerge/>
            <w:shd w:val="clear" w:color="auto" w:fill="auto"/>
          </w:tcPr>
          <w:p w14:paraId="0812DC6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69E0D6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37" w:tooltip="See more details" w:history="1">
              <w:r w:rsidR="00551C72">
                <w:rPr>
                  <w:rStyle w:val="Hyperlink"/>
                  <w:szCs w:val="24"/>
                </w:rPr>
                <w:t>Q7/12</w:t>
              </w:r>
            </w:hyperlink>
            <w:r w:rsidR="00551C72">
              <w:rPr>
                <w:szCs w:val="24"/>
              </w:rPr>
              <w:t>: Methods, tools and test plans for the subjective assessment of speech, audio and audiovisual quality interactions</w:t>
            </w:r>
          </w:p>
        </w:tc>
        <w:tc>
          <w:tcPr>
            <w:tcW w:w="5125" w:type="dxa"/>
            <w:shd w:val="clear" w:color="auto" w:fill="auto"/>
          </w:tcPr>
          <w:p w14:paraId="0874BB7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3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P.CLN</w:t>
              </w:r>
            </w:hyperlink>
            <w:r w:rsidR="00551C72">
              <w:rPr>
                <w:sz w:val="24"/>
                <w:szCs w:val="24"/>
              </w:rPr>
              <w:t xml:space="preserve"> Cultural/language/nationality dependence of subjective quality</w:t>
            </w:r>
          </w:p>
        </w:tc>
      </w:tr>
      <w:tr w:rsidR="0063227E" w14:paraId="3DFA5583" w14:textId="77777777">
        <w:trPr>
          <w:trHeight w:val="245"/>
        </w:trPr>
        <w:tc>
          <w:tcPr>
            <w:tcW w:w="831" w:type="dxa"/>
            <w:vMerge/>
            <w:shd w:val="clear" w:color="auto" w:fill="auto"/>
          </w:tcPr>
          <w:p w14:paraId="43AF2A04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1EBC74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39" w:history="1">
              <w:r w:rsidR="00551C72">
                <w:rPr>
                  <w:rStyle w:val="Hyperlink"/>
                  <w:szCs w:val="24"/>
                </w:rPr>
                <w:t>Q12/12</w:t>
              </w:r>
            </w:hyperlink>
            <w:r w:rsidR="00551C72">
              <w:rPr>
                <w:szCs w:val="24"/>
              </w:rPr>
              <w:t>: Operational aspects of telecommunication network service quality</w:t>
            </w:r>
          </w:p>
        </w:tc>
        <w:tc>
          <w:tcPr>
            <w:tcW w:w="5125" w:type="dxa"/>
            <w:shd w:val="clear" w:color="auto" w:fill="auto"/>
          </w:tcPr>
          <w:p w14:paraId="3D48BC58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0" w:tooltip="See more details" w:history="1">
              <w:r w:rsidR="00551C72">
                <w:rPr>
                  <w:rStyle w:val="Hyperlink"/>
                  <w:sz w:val="24"/>
                  <w:szCs w:val="24"/>
                </w:rPr>
                <w:t>E.RQUAL</w:t>
              </w:r>
            </w:hyperlink>
            <w:r w:rsidR="00551C72">
              <w:rPr>
                <w:sz w:val="24"/>
                <w:szCs w:val="24"/>
              </w:rPr>
              <w:t xml:space="preserve"> Strategies to Establish Quality Measurement Frameworks;</w:t>
            </w:r>
          </w:p>
          <w:p w14:paraId="2A6E55B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E.NetPerfRank</w:t>
              </w:r>
            </w:hyperlink>
            <w:r w:rsidR="00551C72">
              <w:rPr>
                <w:sz w:val="24"/>
                <w:szCs w:val="24"/>
              </w:rPr>
              <w:t xml:space="preserve"> Statistical Framework for QoE Centric Benchmarking Scoring and Ranking;</w:t>
            </w:r>
          </w:p>
          <w:p w14:paraId="65DBD80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E.831 (ex E.CEMI)</w:t>
              </w:r>
            </w:hyperlink>
            <w:r w:rsidR="00551C72">
              <w:rPr>
                <w:sz w:val="24"/>
                <w:szCs w:val="24"/>
              </w:rPr>
              <w:t xml:space="preserve"> Customer experience management index for popular services in operators' network to score service quality that customer experience in terms of key network performance parameters</w:t>
            </w:r>
          </w:p>
        </w:tc>
      </w:tr>
      <w:tr w:rsidR="0063227E" w14:paraId="03C7D94F" w14:textId="77777777">
        <w:trPr>
          <w:trHeight w:val="245"/>
        </w:trPr>
        <w:tc>
          <w:tcPr>
            <w:tcW w:w="831" w:type="dxa"/>
            <w:vMerge/>
            <w:shd w:val="clear" w:color="auto" w:fill="auto"/>
          </w:tcPr>
          <w:p w14:paraId="47AF5071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BADCE5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3" w:history="1">
              <w:r w:rsidR="00551C72">
                <w:rPr>
                  <w:rStyle w:val="Hyperlink"/>
                  <w:sz w:val="24"/>
                  <w:szCs w:val="24"/>
                </w:rPr>
                <w:t>Q13/12</w:t>
              </w:r>
            </w:hyperlink>
            <w:r w:rsidR="00551C72">
              <w:rPr>
                <w:sz w:val="24"/>
                <w:szCs w:val="24"/>
              </w:rPr>
              <w:t>: QoE, QoS and performance requirements and assessment methods for multimedia</w:t>
            </w:r>
          </w:p>
        </w:tc>
        <w:tc>
          <w:tcPr>
            <w:tcW w:w="5125" w:type="dxa"/>
            <w:shd w:val="clear" w:color="auto" w:fill="auto"/>
          </w:tcPr>
          <w:p w14:paraId="45D126B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4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G.1032 (ex G.QoE-gaming)</w:t>
              </w:r>
            </w:hyperlink>
            <w:r w:rsidR="00551C72">
              <w:rPr>
                <w:sz w:val="24"/>
                <w:szCs w:val="24"/>
              </w:rPr>
              <w:t xml:space="preserve"> Influence Factors on Gaming Quality of Experience</w:t>
            </w:r>
          </w:p>
        </w:tc>
      </w:tr>
      <w:tr w:rsidR="0063227E" w14:paraId="440CA0BC" w14:textId="77777777">
        <w:trPr>
          <w:trHeight w:val="840"/>
        </w:trPr>
        <w:tc>
          <w:tcPr>
            <w:tcW w:w="831" w:type="dxa"/>
            <w:shd w:val="clear" w:color="auto" w:fill="auto"/>
          </w:tcPr>
          <w:p w14:paraId="24E86B7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45" w:history="1">
              <w:r w:rsidR="00551C72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3899" w:type="dxa"/>
            <w:shd w:val="clear" w:color="auto" w:fill="auto"/>
          </w:tcPr>
          <w:p w14:paraId="036F7DD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46" w:history="1">
              <w:r w:rsidR="00551C72">
                <w:rPr>
                  <w:rStyle w:val="Hyperlink"/>
                  <w:szCs w:val="24"/>
                </w:rPr>
                <w:t>Q4/17</w:t>
              </w:r>
            </w:hyperlink>
            <w:r w:rsidR="00551C72">
              <w:rPr>
                <w:szCs w:val="24"/>
              </w:rPr>
              <w:t>: Cybersecurity</w:t>
            </w:r>
          </w:p>
        </w:tc>
        <w:tc>
          <w:tcPr>
            <w:tcW w:w="5125" w:type="dxa"/>
            <w:shd w:val="clear" w:color="auto" w:fill="auto"/>
          </w:tcPr>
          <w:p w14:paraId="673A564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47" w:tooltip="See more details" w:history="1">
              <w:r w:rsidR="00551C72">
                <w:rPr>
                  <w:rStyle w:val="Hyperlink"/>
                  <w:szCs w:val="24"/>
                </w:rPr>
                <w:t>X.1212 (ex X.cogent)</w:t>
              </w:r>
            </w:hyperlink>
            <w:r w:rsidR="00551C72">
              <w:rPr>
                <w:szCs w:val="24"/>
              </w:rPr>
              <w:t xml:space="preserve"> Design considerations for improved end-user perception of trustworthiness indicators</w:t>
            </w:r>
          </w:p>
        </w:tc>
      </w:tr>
      <w:tr w:rsidR="0063227E" w14:paraId="3B84FCF9" w14:textId="77777777">
        <w:tc>
          <w:tcPr>
            <w:tcW w:w="9855" w:type="dxa"/>
            <w:gridSpan w:val="3"/>
            <w:shd w:val="clear" w:color="auto" w:fill="auto"/>
          </w:tcPr>
          <w:p w14:paraId="337F15F4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b/>
                <w:bCs/>
                <w:szCs w:val="24"/>
                <w:highlight w:val="green"/>
              </w:rPr>
              <w:t>ITU-D SG1</w:t>
            </w:r>
          </w:p>
          <w:p w14:paraId="2D79FA53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szCs w:val="24"/>
                <w:highlight w:val="yellow"/>
              </w:rPr>
              <w:lastRenderedPageBreak/>
              <w:t xml:space="preserve"> </w:t>
            </w:r>
            <w:hyperlink r:id="rId348" w:history="1">
              <w:r>
                <w:rPr>
                  <w:rStyle w:val="Hyperlink"/>
                  <w:szCs w:val="24"/>
                  <w:highlight w:val="yellow"/>
                </w:rPr>
                <w:t>Question 7/1</w:t>
              </w:r>
            </w:hyperlink>
            <w:r>
              <w:rPr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63227E" w14:paraId="5CE9F02C" w14:textId="77777777">
        <w:tc>
          <w:tcPr>
            <w:tcW w:w="831" w:type="dxa"/>
            <w:shd w:val="clear" w:color="auto" w:fill="auto"/>
          </w:tcPr>
          <w:p w14:paraId="77E9A67C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lastRenderedPageBreak/>
              <w:t>ITU-T SG</w:t>
            </w:r>
          </w:p>
        </w:tc>
        <w:tc>
          <w:tcPr>
            <w:tcW w:w="3899" w:type="dxa"/>
            <w:shd w:val="clear" w:color="auto" w:fill="auto"/>
          </w:tcPr>
          <w:p w14:paraId="59A4CE91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229583B1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0BD851C6" w14:textId="77777777">
        <w:trPr>
          <w:trHeight w:val="888"/>
        </w:trPr>
        <w:tc>
          <w:tcPr>
            <w:tcW w:w="831" w:type="dxa"/>
            <w:shd w:val="clear" w:color="auto" w:fill="auto"/>
          </w:tcPr>
          <w:p w14:paraId="15AF9DC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49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0D44B45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0" w:history="1">
              <w:r w:rsidR="00551C72">
                <w:rPr>
                  <w:rStyle w:val="Hyperlink"/>
                  <w:szCs w:val="24"/>
                </w:rPr>
                <w:t>Q4/5</w:t>
              </w:r>
            </w:hyperlink>
            <w:r w:rsidR="00551C72">
              <w:rPr>
                <w:szCs w:val="24"/>
              </w:rPr>
              <w:t>: Electromagnetic compatibility (EMC) issues arising in the telecommunication environment</w:t>
            </w:r>
          </w:p>
        </w:tc>
        <w:tc>
          <w:tcPr>
            <w:tcW w:w="5125" w:type="dxa"/>
            <w:shd w:val="clear" w:color="auto" w:fill="auto"/>
          </w:tcPr>
          <w:p w14:paraId="1FC60C7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1" w:tooltip="See more details" w:history="1">
              <w:r w:rsidR="00551C72">
                <w:rPr>
                  <w:rStyle w:val="Hyperlink"/>
                  <w:szCs w:val="24"/>
                </w:rPr>
                <w:t>K.133 (ex K.bwenv)</w:t>
              </w:r>
            </w:hyperlink>
            <w:r w:rsidR="00551C72">
              <w:rPr>
                <w:szCs w:val="24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63227E" w14:paraId="337A16DE" w14:textId="77777777">
        <w:trPr>
          <w:trHeight w:val="570"/>
        </w:trPr>
        <w:tc>
          <w:tcPr>
            <w:tcW w:w="831" w:type="dxa"/>
            <w:vMerge w:val="restart"/>
            <w:shd w:val="clear" w:color="auto" w:fill="auto"/>
          </w:tcPr>
          <w:p w14:paraId="04C5E30A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52" w:history="1">
              <w:r w:rsidR="00551C72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3899" w:type="dxa"/>
            <w:shd w:val="clear" w:color="auto" w:fill="auto"/>
          </w:tcPr>
          <w:p w14:paraId="36A39C66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53" w:tooltip="See more details" w:history="1">
              <w:r w:rsidR="00551C72">
                <w:rPr>
                  <w:rStyle w:val="Hyperlink"/>
                  <w:szCs w:val="24"/>
                </w:rPr>
                <w:t>Q3/12</w:t>
              </w:r>
            </w:hyperlink>
            <w:r w:rsidR="00551C72">
              <w:rPr>
                <w:szCs w:val="24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5125" w:type="dxa"/>
            <w:shd w:val="clear" w:color="auto" w:fill="auto"/>
          </w:tcPr>
          <w:p w14:paraId="3DB3BD8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4" w:tooltip="See more details" w:history="1">
              <w:r w:rsidR="00551C72">
                <w:rPr>
                  <w:rStyle w:val="Hyperlink"/>
                  <w:szCs w:val="24"/>
                </w:rPr>
                <w:t>P.DHIP</w:t>
              </w:r>
            </w:hyperlink>
            <w:r w:rsidR="00551C72">
              <w:rPr>
                <w:szCs w:val="24"/>
              </w:rPr>
              <w:t xml:space="preserve"> Technical requirements and test methods for the digital wired or wireless headset interface of mobile terminals</w:t>
            </w:r>
          </w:p>
        </w:tc>
      </w:tr>
      <w:tr w:rsidR="0063227E" w14:paraId="30BC08B7" w14:textId="77777777">
        <w:trPr>
          <w:trHeight w:val="570"/>
        </w:trPr>
        <w:tc>
          <w:tcPr>
            <w:tcW w:w="831" w:type="dxa"/>
            <w:vMerge/>
            <w:shd w:val="clear" w:color="auto" w:fill="auto"/>
          </w:tcPr>
          <w:p w14:paraId="6DCC190A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9E97F0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5" w:tooltip="See more details" w:history="1">
              <w:r w:rsidR="00551C72">
                <w:rPr>
                  <w:rStyle w:val="Hyperlink"/>
                  <w:szCs w:val="24"/>
                </w:rPr>
                <w:t>Q5/12</w:t>
              </w:r>
            </w:hyperlink>
            <w:r w:rsidR="00551C72">
              <w:rPr>
                <w:szCs w:val="24"/>
              </w:rPr>
              <w:t>: Telephonometric methodologies for handset and headset terminals</w:t>
            </w:r>
          </w:p>
        </w:tc>
        <w:tc>
          <w:tcPr>
            <w:tcW w:w="5125" w:type="dxa"/>
            <w:shd w:val="clear" w:color="auto" w:fill="auto"/>
          </w:tcPr>
          <w:p w14:paraId="1DBB2D0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6" w:tooltip="See more details" w:history="1">
              <w:r w:rsidR="00551C72">
                <w:rPr>
                  <w:rStyle w:val="Hyperlink"/>
                  <w:szCs w:val="24"/>
                </w:rPr>
                <w:t>P.57</w:t>
              </w:r>
            </w:hyperlink>
            <w:r w:rsidR="00551C72">
              <w:rPr>
                <w:szCs w:val="24"/>
              </w:rPr>
              <w:t xml:space="preserve"> Artificial ears</w:t>
            </w:r>
          </w:p>
        </w:tc>
      </w:tr>
      <w:tr w:rsidR="0063227E" w14:paraId="1F280446" w14:textId="77777777">
        <w:trPr>
          <w:trHeight w:val="570"/>
        </w:trPr>
        <w:tc>
          <w:tcPr>
            <w:tcW w:w="831" w:type="dxa"/>
            <w:vMerge/>
            <w:shd w:val="clear" w:color="auto" w:fill="auto"/>
          </w:tcPr>
          <w:p w14:paraId="38A728C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FD41B0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7" w:tooltip="See more details" w:history="1">
              <w:r w:rsidR="00551C72">
                <w:rPr>
                  <w:rStyle w:val="Hyperlink"/>
                  <w:szCs w:val="24"/>
                </w:rPr>
                <w:t>Q6/12</w:t>
              </w:r>
            </w:hyperlink>
            <w:r w:rsidR="00551C72">
              <w:rPr>
                <w:szCs w:val="24"/>
              </w:rPr>
              <w:t xml:space="preserve"> Analysis methods using complex measurement signals including their application for speech and audio enhancement techniques</w:t>
            </w:r>
          </w:p>
        </w:tc>
        <w:tc>
          <w:tcPr>
            <w:tcW w:w="5125" w:type="dxa"/>
            <w:shd w:val="clear" w:color="auto" w:fill="auto"/>
          </w:tcPr>
          <w:p w14:paraId="071DD95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58" w:tooltip="See more details" w:history="1">
              <w:r w:rsidR="00551C72">
                <w:rPr>
                  <w:rStyle w:val="Hyperlink"/>
                  <w:szCs w:val="24"/>
                </w:rPr>
                <w:t>P.50</w:t>
              </w:r>
            </w:hyperlink>
            <w:r w:rsidR="00551C72">
              <w:rPr>
                <w:szCs w:val="24"/>
              </w:rPr>
              <w:t xml:space="preserve"> Artificial voices</w:t>
            </w:r>
          </w:p>
        </w:tc>
      </w:tr>
      <w:tr w:rsidR="0063227E" w14:paraId="6451EBDC" w14:textId="77777777">
        <w:trPr>
          <w:trHeight w:val="324"/>
        </w:trPr>
        <w:tc>
          <w:tcPr>
            <w:tcW w:w="831" w:type="dxa"/>
            <w:vMerge w:val="restart"/>
            <w:shd w:val="clear" w:color="auto" w:fill="auto"/>
          </w:tcPr>
          <w:p w14:paraId="5D38BC35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59" w:history="1">
              <w:r w:rsidR="00551C72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649921BB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360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Q24/16</w:t>
              </w:r>
            </w:hyperlink>
            <w:r w:rsidR="00551C72">
              <w:rPr>
                <w:sz w:val="24"/>
                <w:szCs w:val="24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5125" w:type="dxa"/>
            <w:shd w:val="clear" w:color="auto" w:fill="auto"/>
          </w:tcPr>
          <w:p w14:paraId="61AFF30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E.OKID</w:t>
              </w:r>
            </w:hyperlink>
            <w:r w:rsidR="00551C72">
              <w:rPr>
                <w:sz w:val="24"/>
                <w:szCs w:val="24"/>
              </w:rPr>
              <w:t xml:space="preserve"> On-screen keyboards for ICT devices;</w:t>
            </w:r>
          </w:p>
          <w:p w14:paraId="360B233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E.FAST</w:t>
              </w:r>
            </w:hyperlink>
            <w:r w:rsidR="00551C72">
              <w:rPr>
                <w:sz w:val="24"/>
                <w:szCs w:val="24"/>
              </w:rPr>
              <w:t xml:space="preserve"> User interface for face-to-face speech translation considering human factors</w:t>
            </w:r>
          </w:p>
        </w:tc>
      </w:tr>
      <w:tr w:rsidR="0063227E" w14:paraId="7ED6887D" w14:textId="77777777">
        <w:trPr>
          <w:trHeight w:val="755"/>
        </w:trPr>
        <w:tc>
          <w:tcPr>
            <w:tcW w:w="831" w:type="dxa"/>
            <w:vMerge/>
            <w:shd w:val="clear" w:color="auto" w:fill="auto"/>
          </w:tcPr>
          <w:p w14:paraId="35D247B1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F1512F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3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Q26/16</w:t>
              </w:r>
            </w:hyperlink>
            <w:r w:rsidR="00551C72">
              <w:rPr>
                <w:sz w:val="24"/>
                <w:szCs w:val="24"/>
                <w:lang w:eastAsia="zh-CN"/>
              </w:rPr>
              <w:t>:</w:t>
            </w:r>
            <w:r w:rsidR="00551C72">
              <w:rPr>
                <w:sz w:val="24"/>
                <w:szCs w:val="24"/>
              </w:rPr>
              <w:t xml:space="preserve"> Accessibility to multimedia systems and services</w:t>
            </w:r>
          </w:p>
        </w:tc>
        <w:tc>
          <w:tcPr>
            <w:tcW w:w="5125" w:type="dxa"/>
            <w:shd w:val="clear" w:color="auto" w:fill="auto"/>
          </w:tcPr>
          <w:p w14:paraId="46845F8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F.790</w:t>
              </w:r>
            </w:hyperlink>
            <w:r w:rsidR="00551C72">
              <w:rPr>
                <w:sz w:val="24"/>
                <w:szCs w:val="24"/>
              </w:rPr>
              <w:t xml:space="preserve"> Telecommunications accessibility guidelines for older persons and persons with disabilities;</w:t>
            </w:r>
          </w:p>
          <w:p w14:paraId="5F51657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F.791</w:t>
              </w:r>
            </w:hyperlink>
            <w:r w:rsidR="00551C72">
              <w:rPr>
                <w:sz w:val="24"/>
                <w:szCs w:val="24"/>
              </w:rPr>
              <w:t xml:space="preserve"> Accessibility terms and definitions;</w:t>
            </w:r>
          </w:p>
          <w:p w14:paraId="50AE01CF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F.921 (V2)</w:t>
              </w:r>
            </w:hyperlink>
            <w:r w:rsidR="00551C72">
              <w:rPr>
                <w:sz w:val="24"/>
                <w:szCs w:val="24"/>
              </w:rPr>
              <w:t xml:space="preserve"> Audio-based network navigation system for persons with vision impairment;</w:t>
            </w:r>
          </w:p>
          <w:p w14:paraId="3E8846E7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F.CVR-PWN</w:t>
              </w:r>
            </w:hyperlink>
            <w:r w:rsidR="00551C72">
              <w:rPr>
                <w:sz w:val="24"/>
                <w:szCs w:val="24"/>
              </w:rPr>
              <w:t xml:space="preserve"> Framework of cyber-vulnerability reduction for persons with disabilities and specific needs;</w:t>
            </w:r>
          </w:p>
          <w:p w14:paraId="0D14EA8E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F.WAAD</w:t>
              </w:r>
            </w:hyperlink>
            <w:r w:rsidR="00551C72">
              <w:rPr>
                <w:sz w:val="24"/>
                <w:szCs w:val="24"/>
              </w:rPr>
              <w:t xml:space="preserve"> Safety requirements for audio augmenting devices;</w:t>
            </w:r>
          </w:p>
          <w:p w14:paraId="76770CDE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6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FSTP.ANS</w:t>
              </w:r>
            </w:hyperlink>
            <w:r w:rsidR="00551C72">
              <w:rPr>
                <w:sz w:val="24"/>
                <w:szCs w:val="24"/>
              </w:rPr>
              <w:t xml:space="preserve"> Checklist Compliance Protocol and Indicators for Audio-Based Network Navigation System for Persons with Vision Impairment;</w:t>
            </w:r>
          </w:p>
          <w:p w14:paraId="5035A532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0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FSTP.Intl-Relay</w:t>
              </w:r>
            </w:hyperlink>
            <w:r w:rsidR="00551C72">
              <w:rPr>
                <w:sz w:val="24"/>
                <w:szCs w:val="24"/>
              </w:rPr>
              <w:t xml:space="preserve"> International Relay Services;</w:t>
            </w:r>
          </w:p>
          <w:p w14:paraId="350F557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FSTP-RCSO</w:t>
              </w:r>
            </w:hyperlink>
            <w:r w:rsidR="00551C72">
              <w:rPr>
                <w:sz w:val="24"/>
                <w:szCs w:val="24"/>
              </w:rPr>
              <w:t xml:space="preserve"> Technical paper: Overview of remote captioning services;</w:t>
            </w:r>
          </w:p>
          <w:p w14:paraId="284DA792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H.702 (2015) Cor.1</w:t>
              </w:r>
            </w:hyperlink>
            <w:r w:rsidR="00551C72">
              <w:rPr>
                <w:sz w:val="24"/>
                <w:szCs w:val="24"/>
              </w:rPr>
              <w:t xml:space="preserve"> Accessibility profiles for IPTV systems: Various corrections and clarifications;</w:t>
            </w:r>
          </w:p>
          <w:p w14:paraId="46224582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3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H.ACC-GAD</w:t>
              </w:r>
            </w:hyperlink>
            <w:r w:rsidR="00551C72">
              <w:rPr>
                <w:sz w:val="24"/>
                <w:szCs w:val="24"/>
              </w:rPr>
              <w:t xml:space="preserve"> Guidance on audio descriptions (New) (twin text of ISO/IEC TS 20071-21:2015, Information technology - User interface component accessibility - Part 21);</w:t>
            </w:r>
          </w:p>
          <w:p w14:paraId="2BD17248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H.ACC-GAP</w:t>
              </w:r>
            </w:hyperlink>
            <w:r w:rsidR="00551C72">
              <w:rPr>
                <w:sz w:val="24"/>
                <w:szCs w:val="24"/>
              </w:rPr>
              <w:t xml:space="preserve"> Guidance on the audio presentation of text in videos, including captions, subtitles and other on-screen text (New) (twin text of ISO/IEC 20071-25:2017, Information Technology - User interface component accessibility Part 25);</w:t>
            </w:r>
          </w:p>
          <w:p w14:paraId="1D19F6C5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H.ACC-GVP</w:t>
              </w:r>
            </w:hyperlink>
            <w:r w:rsidR="00551C72">
              <w:rPr>
                <w:sz w:val="24"/>
                <w:szCs w:val="24"/>
              </w:rPr>
              <w:t xml:space="preserve"> Guidance on the Visual presentation of audio information, including captions and subtitles (twin text of ISO/IEC DIS 20071-23, Information technology - User Interface component accessibility Part 23);</w:t>
            </w:r>
          </w:p>
          <w:p w14:paraId="081CA967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H.MD-DiDRR</w:t>
              </w:r>
            </w:hyperlink>
            <w:r w:rsidR="00551C72">
              <w:rPr>
                <w:sz w:val="24"/>
                <w:szCs w:val="24"/>
              </w:rPr>
              <w:t xml:space="preserve"> Profile metadata for persons with specific needs as part of disability-inclusive disaster risk reduction;</w:t>
            </w:r>
          </w:p>
          <w:p w14:paraId="4E9B92F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HSTP.ACC-SL</w:t>
              </w:r>
            </w:hyperlink>
            <w:r w:rsidR="00551C72">
              <w:rPr>
                <w:sz w:val="24"/>
                <w:szCs w:val="24"/>
              </w:rPr>
              <w:t xml:space="preserve"> Production guidelines for sign language service;</w:t>
            </w:r>
          </w:p>
          <w:p w14:paraId="41629AB9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37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HSTP.ACC-AUD</w:t>
              </w:r>
            </w:hyperlink>
            <w:r w:rsidR="00551C72">
              <w:rPr>
                <w:sz w:val="24"/>
                <w:szCs w:val="24"/>
              </w:rPr>
              <w:t xml:space="preserve"> Technical Paper on Methods for improving the intelligibility of audio (or speech)</w:t>
            </w:r>
          </w:p>
        </w:tc>
      </w:tr>
      <w:tr w:rsidR="0063227E" w14:paraId="75657477" w14:textId="77777777">
        <w:tc>
          <w:tcPr>
            <w:tcW w:w="831" w:type="dxa"/>
            <w:shd w:val="clear" w:color="auto" w:fill="auto"/>
          </w:tcPr>
          <w:p w14:paraId="073F2916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79" w:history="1">
              <w:r w:rsidR="00551C72">
                <w:rPr>
                  <w:rStyle w:val="Hyperlink"/>
                  <w:szCs w:val="24"/>
                </w:rPr>
                <w:t>JCA-AHF</w:t>
              </w:r>
            </w:hyperlink>
          </w:p>
        </w:tc>
        <w:tc>
          <w:tcPr>
            <w:tcW w:w="3899" w:type="dxa"/>
            <w:shd w:val="clear" w:color="auto" w:fill="auto"/>
          </w:tcPr>
          <w:p w14:paraId="1D17E645" w14:textId="77777777" w:rsidR="0063227E" w:rsidRDefault="00551C72">
            <w:pPr>
              <w:spacing w:before="20" w:after="20"/>
              <w:rPr>
                <w:szCs w:val="24"/>
                <w:highlight w:val="yellow"/>
              </w:rPr>
            </w:pPr>
            <w:r>
              <w:rPr>
                <w:szCs w:val="24"/>
              </w:rPr>
              <w:t>Joint Coordination Activity on Accessibility and Human Factors (JCA-AHF)</w:t>
            </w:r>
          </w:p>
        </w:tc>
        <w:tc>
          <w:tcPr>
            <w:tcW w:w="5125" w:type="dxa"/>
            <w:shd w:val="clear" w:color="auto" w:fill="auto"/>
          </w:tcPr>
          <w:p w14:paraId="38E99E2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0" w:history="1">
              <w:r w:rsidR="00551C72">
                <w:rPr>
                  <w:rStyle w:val="Hyperlink"/>
                  <w:szCs w:val="24"/>
                </w:rPr>
                <w:t>Q26/16</w:t>
              </w:r>
            </w:hyperlink>
            <w:r w:rsidR="00551C72">
              <w:rPr>
                <w:szCs w:val="24"/>
              </w:rPr>
              <w:t>: Accessibility to multimedia systems and services</w:t>
            </w:r>
          </w:p>
        </w:tc>
      </w:tr>
      <w:tr w:rsidR="0063227E" w14:paraId="4913DBAC" w14:textId="77777777">
        <w:trPr>
          <w:trHeight w:val="938"/>
        </w:trPr>
        <w:tc>
          <w:tcPr>
            <w:tcW w:w="831" w:type="dxa"/>
            <w:shd w:val="clear" w:color="auto" w:fill="auto"/>
          </w:tcPr>
          <w:p w14:paraId="5031F6C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1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27D64D8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2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6368DDD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3" w:tooltip="See more details" w:history="1">
              <w:r w:rsidR="00551C72">
                <w:rPr>
                  <w:rStyle w:val="Hyperlink"/>
                  <w:szCs w:val="24"/>
                </w:rPr>
                <w:t>Y.Accessibility-IoT</w:t>
              </w:r>
            </w:hyperlink>
            <w:r w:rsidR="00551C72">
              <w:rPr>
                <w:szCs w:val="24"/>
              </w:rPr>
              <w:t xml:space="preserve"> Accessibility requirements for the Internet of things applications and services</w:t>
            </w:r>
          </w:p>
        </w:tc>
      </w:tr>
      <w:tr w:rsidR="0063227E" w14:paraId="21443F0B" w14:textId="77777777">
        <w:tc>
          <w:tcPr>
            <w:tcW w:w="9855" w:type="dxa"/>
            <w:gridSpan w:val="3"/>
            <w:shd w:val="clear" w:color="auto" w:fill="auto"/>
          </w:tcPr>
          <w:p w14:paraId="19DF296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</w:tr>
      <w:tr w:rsidR="0063227E" w14:paraId="155E4035" w14:textId="77777777">
        <w:tc>
          <w:tcPr>
            <w:tcW w:w="9855" w:type="dxa"/>
            <w:gridSpan w:val="3"/>
            <w:shd w:val="clear" w:color="auto" w:fill="auto"/>
          </w:tcPr>
          <w:p w14:paraId="52334EAE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b/>
                <w:bCs/>
                <w:szCs w:val="24"/>
                <w:highlight w:val="green"/>
              </w:rPr>
              <w:t>ITU-D SG2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br/>
            </w:r>
            <w:hyperlink r:id="rId384" w:history="1">
              <w:r>
                <w:rPr>
                  <w:rStyle w:val="Hyperlink"/>
                  <w:szCs w:val="24"/>
                  <w:highlight w:val="yellow"/>
                </w:rPr>
                <w:t>Question 1/2</w:t>
              </w:r>
            </w:hyperlink>
            <w:r>
              <w:rPr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63227E" w14:paraId="23834F4B" w14:textId="77777777">
        <w:tc>
          <w:tcPr>
            <w:tcW w:w="831" w:type="dxa"/>
            <w:shd w:val="clear" w:color="auto" w:fill="auto"/>
          </w:tcPr>
          <w:p w14:paraId="5BD1E04F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1D97133D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47C9CB26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40E9D9D9" w14:textId="77777777">
        <w:trPr>
          <w:trHeight w:val="610"/>
        </w:trPr>
        <w:tc>
          <w:tcPr>
            <w:tcW w:w="831" w:type="dxa"/>
            <w:vMerge w:val="restart"/>
            <w:shd w:val="clear" w:color="auto" w:fill="auto"/>
          </w:tcPr>
          <w:p w14:paraId="7F85A59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5" w:history="1">
              <w:r w:rsidR="00551C72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3899" w:type="dxa"/>
            <w:shd w:val="clear" w:color="auto" w:fill="auto"/>
          </w:tcPr>
          <w:p w14:paraId="452E9EA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6" w:history="1">
              <w:r w:rsidR="00551C72">
                <w:rPr>
                  <w:rStyle w:val="Hyperlink"/>
                  <w:szCs w:val="24"/>
                </w:rPr>
                <w:t>Q1/2</w:t>
              </w:r>
            </w:hyperlink>
            <w:r w:rsidR="00551C72">
              <w:rPr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5125" w:type="dxa"/>
            <w:shd w:val="clear" w:color="auto" w:fill="auto"/>
          </w:tcPr>
          <w:p w14:paraId="2889057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7" w:tooltip="See more details" w:history="1">
              <w:r w:rsidR="00551C72">
                <w:rPr>
                  <w:rStyle w:val="Hyperlink"/>
                  <w:szCs w:val="24"/>
                </w:rPr>
                <w:t>E.IoT-NNAI</w:t>
              </w:r>
            </w:hyperlink>
            <w:r w:rsidR="00551C72">
              <w:rPr>
                <w:szCs w:val="24"/>
              </w:rPr>
              <w:t xml:space="preserve"> Internet of Things Naming Numbering Addressing and Identifiers;</w:t>
            </w:r>
          </w:p>
          <w:p w14:paraId="2BA3AB2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8" w:tooltip="See more details" w:history="1">
              <w:r w:rsidR="00551C72">
                <w:rPr>
                  <w:rStyle w:val="Hyperlink"/>
                  <w:szCs w:val="24"/>
                </w:rPr>
                <w:t>TR.IoTid</w:t>
              </w:r>
            </w:hyperlink>
            <w:r w:rsidR="00551C72">
              <w:rPr>
                <w:szCs w:val="24"/>
              </w:rPr>
              <w:t xml:space="preserve"> Technical report on overview of IoT schemes</w:t>
            </w:r>
          </w:p>
        </w:tc>
      </w:tr>
      <w:tr w:rsidR="0063227E" w14:paraId="11B304E0" w14:textId="77777777">
        <w:trPr>
          <w:trHeight w:val="610"/>
        </w:trPr>
        <w:tc>
          <w:tcPr>
            <w:tcW w:w="831" w:type="dxa"/>
            <w:vMerge/>
            <w:shd w:val="clear" w:color="auto" w:fill="auto"/>
          </w:tcPr>
          <w:p w14:paraId="66573C23" w14:textId="77777777" w:rsidR="0063227E" w:rsidRDefault="0063227E">
            <w:pPr>
              <w:spacing w:before="20" w:after="20"/>
            </w:pPr>
          </w:p>
        </w:tc>
        <w:tc>
          <w:tcPr>
            <w:tcW w:w="3899" w:type="dxa"/>
            <w:shd w:val="clear" w:color="auto" w:fill="auto"/>
          </w:tcPr>
          <w:p w14:paraId="3BAAF08B" w14:textId="77777777" w:rsidR="0063227E" w:rsidRDefault="00551C72">
            <w:pPr>
              <w:spacing w:before="20" w:after="20"/>
            </w:pPr>
            <w:ins w:id="35" w:author="WangZhili" w:date="2018-07-10T22:57:00Z">
              <w:r>
                <w:rPr>
                  <w:rFonts w:eastAsia="SimSun" w:hint="eastAsia"/>
                  <w:lang w:val="en-US" w:eastAsia="zh-CN"/>
                </w:rPr>
                <w:fldChar w:fldCharType="begin"/>
              </w:r>
              <w:r>
                <w:rPr>
                  <w:rFonts w:eastAsia="SimSun" w:hint="eastAsia"/>
                  <w:lang w:val="en-US" w:eastAsia="zh-CN"/>
                </w:rPr>
                <w:instrText xml:space="preserve"> HYPERLINK "https://www.itu.int/en/ITU-T/studygroups/2017-2020/02/Pages/q6.aspx" </w:instrText>
              </w:r>
              <w:r>
                <w:rPr>
                  <w:rFonts w:eastAsia="SimSun" w:hint="eastAsia"/>
                  <w:lang w:val="en-US" w:eastAsia="zh-CN"/>
                </w:rPr>
                <w:fldChar w:fldCharType="separate"/>
              </w:r>
              <w:r>
                <w:rPr>
                  <w:rStyle w:val="Hyperlink"/>
                  <w:rFonts w:eastAsia="SimSun" w:hint="eastAsia"/>
                  <w:lang w:val="en-US" w:eastAsia="zh-CN"/>
                </w:rPr>
                <w:t>Q6/2</w:t>
              </w:r>
              <w:r>
                <w:rPr>
                  <w:rFonts w:eastAsia="SimSun" w:hint="eastAsia"/>
                  <w:lang w:val="en-US" w:eastAsia="zh-CN"/>
                </w:rPr>
                <w:fldChar w:fldCharType="end"/>
              </w:r>
              <w:r>
                <w:rPr>
                  <w:rFonts w:eastAsia="SimSun" w:hint="eastAsia"/>
                  <w:lang w:val="en-US" w:eastAsia="zh-CN"/>
                </w:rPr>
                <w:t xml:space="preserve">: </w:t>
              </w:r>
              <w:r>
                <w:rPr>
                  <w:szCs w:val="24"/>
                </w:rPr>
                <w:t>Management architecture and security</w:t>
              </w:r>
            </w:ins>
          </w:p>
        </w:tc>
        <w:tc>
          <w:tcPr>
            <w:tcW w:w="5125" w:type="dxa"/>
            <w:shd w:val="clear" w:color="auto" w:fill="auto"/>
          </w:tcPr>
          <w:p w14:paraId="27DAD891" w14:textId="77777777" w:rsidR="0063227E" w:rsidRDefault="00551C72">
            <w:pPr>
              <w:spacing w:before="20" w:after="20"/>
            </w:pPr>
            <w:ins w:id="36" w:author="WangZhili" w:date="2018-07-10T22:57:00Z">
              <w:r>
                <w:rPr>
                  <w:rFonts w:asciiTheme="minorHAnsi" w:eastAsia="SimSun" w:hAnsi="SimSun" w:cs="SimSun"/>
                  <w:szCs w:val="24"/>
                </w:rPr>
                <w:fldChar w:fldCharType="begin"/>
              </w:r>
              <w:r>
                <w:rPr>
                  <w:rFonts w:asciiTheme="minorHAnsi" w:eastAsia="SimSun" w:hAnsi="SimSun" w:cs="SimSun"/>
                  <w:szCs w:val="24"/>
                </w:rPr>
                <w:instrText xml:space="preserve"> HYPERLINK "https://www.itu.int/itu-t/workprog/wp_item.aspx?isn=14196" \o "See more details" </w:instrText>
              </w:r>
              <w:r>
                <w:rPr>
                  <w:rFonts w:asciiTheme="minorHAnsi" w:eastAsia="SimSun" w:hAnsi="SimSun" w:cs="SimSun"/>
                  <w:szCs w:val="24"/>
                </w:rPr>
                <w:fldChar w:fldCharType="separate"/>
              </w:r>
              <w:r>
                <w:rPr>
                  <w:rStyle w:val="Hyperlink"/>
                  <w:rFonts w:asciiTheme="minorHAnsi" w:eastAsia="SimSun" w:hAnsi="SimSun" w:cs="SimSun"/>
                  <w:szCs w:val="24"/>
                </w:rPr>
                <w:t>M.somm (ex M.inomsa)</w:t>
              </w:r>
              <w:r>
                <w:rPr>
                  <w:rFonts w:asciiTheme="minorHAnsi" w:eastAsia="SimSun" w:hAnsi="SimSun" w:cs="SimSun"/>
                  <w:szCs w:val="24"/>
                </w:rPr>
                <w:fldChar w:fldCharType="end"/>
              </w:r>
              <w:r>
                <w:rPr>
                  <w:rFonts w:eastAsia="SimSun" w:hint="eastAsia"/>
                  <w:lang w:val="en-US" w:eastAsia="zh-CN"/>
                </w:rPr>
                <w:t xml:space="preserve">: </w:t>
              </w:r>
              <w:r>
                <w:rPr>
                  <w:szCs w:val="24"/>
                </w:rPr>
                <w:t>Framework of smart operation, management and maintenance</w:t>
              </w:r>
            </w:ins>
          </w:p>
        </w:tc>
      </w:tr>
      <w:tr w:rsidR="0063227E" w14:paraId="2BF4D2D4" w14:textId="77777777">
        <w:tc>
          <w:tcPr>
            <w:tcW w:w="831" w:type="dxa"/>
            <w:shd w:val="clear" w:color="auto" w:fill="auto"/>
          </w:tcPr>
          <w:p w14:paraId="1BCEC2D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89" w:history="1">
              <w:r w:rsidR="00551C72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3899" w:type="dxa"/>
            <w:shd w:val="clear" w:color="auto" w:fill="auto"/>
          </w:tcPr>
          <w:p w14:paraId="6614A3A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0" w:history="1">
              <w:r w:rsidR="00551C72">
                <w:rPr>
                  <w:rStyle w:val="Hyperlink"/>
                  <w:szCs w:val="24"/>
                </w:rPr>
                <w:t>Q3/3</w:t>
              </w:r>
            </w:hyperlink>
            <w:r w:rsidR="00551C72">
              <w:rPr>
                <w:szCs w:val="24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5125" w:type="dxa"/>
            <w:shd w:val="clear" w:color="auto" w:fill="auto"/>
          </w:tcPr>
          <w:p w14:paraId="40D7A57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1" w:tooltip="See more details" w:history="1">
              <w:r w:rsidR="00551C72">
                <w:rPr>
                  <w:rStyle w:val="Hyperlink"/>
                  <w:szCs w:val="24"/>
                </w:rPr>
                <w:t>D.IoTpolicy</w:t>
              </w:r>
            </w:hyperlink>
            <w:r w:rsidR="00551C72">
              <w:rPr>
                <w:szCs w:val="24"/>
                <w:u w:val="single"/>
              </w:rPr>
              <w:t xml:space="preserve"> </w:t>
            </w:r>
            <w:r w:rsidR="00551C72">
              <w:rPr>
                <w:szCs w:val="24"/>
              </w:rPr>
              <w:t>Guidelines on Tariff and regulatory aspects of Internet of Things (IoT)</w:t>
            </w:r>
          </w:p>
        </w:tc>
      </w:tr>
      <w:tr w:rsidR="0063227E" w14:paraId="73014811" w14:textId="77777777">
        <w:trPr>
          <w:trHeight w:val="634"/>
        </w:trPr>
        <w:tc>
          <w:tcPr>
            <w:tcW w:w="831" w:type="dxa"/>
            <w:vMerge w:val="restart"/>
            <w:shd w:val="clear" w:color="auto" w:fill="auto"/>
          </w:tcPr>
          <w:p w14:paraId="6A48D2C0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392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06C9F16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3" w:history="1">
              <w:r w:rsidR="00551C72">
                <w:rPr>
                  <w:rStyle w:val="Hyperlink"/>
                  <w:szCs w:val="24"/>
                </w:rPr>
                <w:t>Q6/5</w:t>
              </w:r>
            </w:hyperlink>
            <w:r w:rsidR="00551C72">
              <w:rPr>
                <w:szCs w:val="24"/>
              </w:rPr>
              <w:t>: Achieving energy efficiency and smart energy</w:t>
            </w:r>
          </w:p>
        </w:tc>
        <w:tc>
          <w:tcPr>
            <w:tcW w:w="5125" w:type="dxa"/>
            <w:shd w:val="clear" w:color="auto" w:fill="auto"/>
          </w:tcPr>
          <w:p w14:paraId="0C3E0A1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4" w:tooltip="See more details" w:history="1">
              <w:r w:rsidR="00551C72">
                <w:rPr>
                  <w:rStyle w:val="Hyperlink"/>
                  <w:szCs w:val="24"/>
                </w:rPr>
                <w:t>L.1325 (ex L.Green STNI)</w:t>
              </w:r>
            </w:hyperlink>
            <w:r w:rsidR="00551C72">
              <w:rPr>
                <w:szCs w:val="24"/>
              </w:rPr>
              <w:t xml:space="preserve"> Green ICT solutions for telecom network facilities (Completed in 2016);</w:t>
            </w:r>
          </w:p>
          <w:p w14:paraId="4315741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5" w:tooltip="See more details" w:history="1">
              <w:r w:rsidR="00551C72">
                <w:rPr>
                  <w:rStyle w:val="Hyperlink"/>
                  <w:szCs w:val="24"/>
                </w:rPr>
                <w:t>L.1360 (ex L.EE-ARCH)</w:t>
              </w:r>
            </w:hyperlink>
            <w:r w:rsidR="00551C72">
              <w:rPr>
                <w:szCs w:val="24"/>
              </w:rPr>
              <w:t xml:space="preserve"> Energy control of SDN architecture (Completed in 2016);</w:t>
            </w:r>
          </w:p>
          <w:p w14:paraId="291258A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6" w:tooltip="See more details" w:history="1">
              <w:r w:rsidR="00551C72">
                <w:rPr>
                  <w:rStyle w:val="Hyperlink"/>
                  <w:szCs w:val="24"/>
                </w:rPr>
                <w:t>L.SE_BS</w:t>
              </w:r>
            </w:hyperlink>
            <w:r w:rsidR="00551C72">
              <w:rPr>
                <w:szCs w:val="24"/>
              </w:rPr>
              <w:t xml:space="preserve"> Smart energy solution for telecom base stations;</w:t>
            </w:r>
          </w:p>
          <w:p w14:paraId="3FDF425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7" w:tooltip="See more details" w:history="1">
              <w:r w:rsidR="00551C72">
                <w:rPr>
                  <w:rStyle w:val="Hyperlink"/>
                  <w:szCs w:val="24"/>
                </w:rPr>
                <w:t>Suppl. EE for Smart Grid</w:t>
              </w:r>
            </w:hyperlink>
            <w:r w:rsidR="00551C72">
              <w:rPr>
                <w:szCs w:val="24"/>
              </w:rPr>
              <w:t xml:space="preserve"> Analysis of the energy efficiency of telecommunication services used for the needs of smart grid applications</w:t>
            </w:r>
          </w:p>
        </w:tc>
      </w:tr>
      <w:tr w:rsidR="0063227E" w14:paraId="60FEE7AF" w14:textId="77777777">
        <w:trPr>
          <w:trHeight w:val="319"/>
        </w:trPr>
        <w:tc>
          <w:tcPr>
            <w:tcW w:w="831" w:type="dxa"/>
            <w:vMerge/>
            <w:shd w:val="clear" w:color="auto" w:fill="auto"/>
          </w:tcPr>
          <w:p w14:paraId="1336980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0742FD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8" w:history="1">
              <w:r w:rsidR="00551C72">
                <w:rPr>
                  <w:rStyle w:val="Hyperlink"/>
                  <w:szCs w:val="24"/>
                </w:rPr>
                <w:t>Q7/5</w:t>
              </w:r>
            </w:hyperlink>
            <w:r w:rsidR="00551C72">
              <w:rPr>
                <w:szCs w:val="24"/>
              </w:rPr>
              <w:t>: Circular economy including e-waste</w:t>
            </w:r>
          </w:p>
        </w:tc>
        <w:tc>
          <w:tcPr>
            <w:tcW w:w="5125" w:type="dxa"/>
            <w:shd w:val="clear" w:color="auto" w:fill="auto"/>
          </w:tcPr>
          <w:p w14:paraId="745D4F3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399" w:tooltip="See more details" w:history="1">
              <w:r w:rsidR="00551C72">
                <w:rPr>
                  <w:rStyle w:val="Hyperlink"/>
                  <w:szCs w:val="24"/>
                </w:rPr>
                <w:t>L.1020 (ex L.CE_ICT)</w:t>
              </w:r>
            </w:hyperlink>
            <w:r w:rsidR="00551C72">
              <w:rPr>
                <w:szCs w:val="24"/>
              </w:rPr>
              <w:t xml:space="preserve"> Circular Economy: Guide for Operators and Suppliers on approaches to migrate towards circular ICT goods and networks (Completed in 2017); </w:t>
            </w:r>
          </w:p>
          <w:p w14:paraId="3AB586B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0" w:tooltip="See more details" w:history="1">
              <w:r w:rsidR="00551C72">
                <w:rPr>
                  <w:rStyle w:val="Hyperlink"/>
                  <w:szCs w:val="24"/>
                </w:rPr>
                <w:t>L.CE_Concepts</w:t>
              </w:r>
            </w:hyperlink>
            <w:r w:rsidR="00551C72">
              <w:rPr>
                <w:szCs w:val="24"/>
              </w:rPr>
              <w:t xml:space="preserve"> Circular Economy; Definitions and concepts for material efficiency for ICT;</w:t>
            </w:r>
          </w:p>
        </w:tc>
      </w:tr>
      <w:tr w:rsidR="0063227E" w14:paraId="59027A14" w14:textId="77777777">
        <w:tc>
          <w:tcPr>
            <w:tcW w:w="831" w:type="dxa"/>
            <w:vMerge w:val="restart"/>
            <w:shd w:val="clear" w:color="auto" w:fill="auto"/>
          </w:tcPr>
          <w:p w14:paraId="2E0B1B6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1" w:history="1">
              <w:r w:rsidR="00551C72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3899" w:type="dxa"/>
            <w:shd w:val="clear" w:color="auto" w:fill="auto"/>
          </w:tcPr>
          <w:p w14:paraId="7B27682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2" w:history="1">
              <w:r w:rsidR="00551C72">
                <w:rPr>
                  <w:rStyle w:val="Hyperlink"/>
                  <w:szCs w:val="24"/>
                </w:rPr>
                <w:t>Q1/13</w:t>
              </w:r>
            </w:hyperlink>
            <w:r w:rsidR="00551C72">
              <w:rPr>
                <w:szCs w:val="24"/>
              </w:rPr>
              <w:t>: Innovative services scenarios, deployment models and migration issues based on Future Networks</w:t>
            </w:r>
          </w:p>
        </w:tc>
        <w:tc>
          <w:tcPr>
            <w:tcW w:w="5125" w:type="dxa"/>
            <w:shd w:val="clear" w:color="auto" w:fill="auto"/>
          </w:tcPr>
          <w:p w14:paraId="31D2A3C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3" w:tooltip="See more details" w:history="1">
              <w:r w:rsidR="00551C72">
                <w:rPr>
                  <w:rStyle w:val="Hyperlink"/>
                  <w:szCs w:val="24"/>
                </w:rPr>
                <w:t>Y.farms</w:t>
              </w:r>
            </w:hyperlink>
            <w:r w:rsidR="00551C72">
              <w:rPr>
                <w:szCs w:val="24"/>
              </w:rPr>
              <w:t xml:space="preserve"> Framework and application model for risk mitigation service based on networks;</w:t>
            </w:r>
          </w:p>
          <w:p w14:paraId="78E2422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4" w:tooltip="See more details" w:history="1">
              <w:r w:rsidR="00551C72">
                <w:rPr>
                  <w:rStyle w:val="Hyperlink"/>
                  <w:szCs w:val="24"/>
                </w:rPr>
                <w:t>Y.sfes</w:t>
              </w:r>
            </w:hyperlink>
            <w:r w:rsidR="00551C72">
              <w:rPr>
                <w:szCs w:val="24"/>
              </w:rPr>
              <w:t xml:space="preserve"> Smart Farming Education Service based on u-learning environment;</w:t>
            </w:r>
          </w:p>
          <w:p w14:paraId="1B103D0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5" w:tooltip="See more details" w:history="1">
              <w:r w:rsidR="00551C72">
                <w:rPr>
                  <w:rStyle w:val="Hyperlink"/>
                  <w:szCs w:val="24"/>
                </w:rPr>
                <w:t>Y.smpp</w:t>
              </w:r>
            </w:hyperlink>
            <w:r w:rsidR="00551C72">
              <w:rPr>
                <w:szCs w:val="24"/>
              </w:rPr>
              <w:t xml:space="preserve"> Service model for the pre-production stage on Smart Farming</w:t>
            </w:r>
          </w:p>
        </w:tc>
      </w:tr>
      <w:tr w:rsidR="0063227E" w14:paraId="4B214928" w14:textId="77777777">
        <w:tc>
          <w:tcPr>
            <w:tcW w:w="831" w:type="dxa"/>
            <w:vMerge/>
            <w:shd w:val="clear" w:color="auto" w:fill="auto"/>
          </w:tcPr>
          <w:p w14:paraId="4F123C1D" w14:textId="77777777" w:rsidR="0063227E" w:rsidRDefault="0063227E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3899" w:type="dxa"/>
            <w:shd w:val="clear" w:color="auto" w:fill="auto"/>
          </w:tcPr>
          <w:p w14:paraId="0998FF21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406" w:history="1">
              <w:r w:rsidR="00551C72">
                <w:rPr>
                  <w:rStyle w:val="Hyperlink"/>
                  <w:szCs w:val="24"/>
                </w:rPr>
                <w:t>Q16/13</w:t>
              </w:r>
            </w:hyperlink>
            <w:r w:rsidR="00551C72">
              <w:rPr>
                <w:szCs w:val="24"/>
              </w:rPr>
              <w:t>: Knowledge-centric trustworthy networking and services</w:t>
            </w:r>
          </w:p>
        </w:tc>
        <w:tc>
          <w:tcPr>
            <w:tcW w:w="5125" w:type="dxa"/>
            <w:shd w:val="clear" w:color="auto" w:fill="auto"/>
          </w:tcPr>
          <w:p w14:paraId="4D80394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7" w:tooltip="See more details" w:history="1">
              <w:r w:rsidR="00551C72">
                <w:rPr>
                  <w:rStyle w:val="Hyperlink"/>
                  <w:szCs w:val="24"/>
                </w:rPr>
                <w:t>Y.STR</w:t>
              </w:r>
            </w:hyperlink>
            <w:r w:rsidR="00551C72">
              <w:rPr>
                <w:szCs w:val="24"/>
              </w:rPr>
              <w:t xml:space="preserve"> Socio-technical recommendations for contributing to socio-economic awareness (New)</w:t>
            </w:r>
          </w:p>
        </w:tc>
      </w:tr>
      <w:tr w:rsidR="0063227E" w14:paraId="6121612A" w14:textId="77777777">
        <w:tc>
          <w:tcPr>
            <w:tcW w:w="831" w:type="dxa"/>
            <w:vMerge/>
            <w:shd w:val="clear" w:color="auto" w:fill="auto"/>
          </w:tcPr>
          <w:p w14:paraId="57005580" w14:textId="77777777" w:rsidR="0063227E" w:rsidRDefault="0063227E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3899" w:type="dxa"/>
            <w:shd w:val="clear" w:color="auto" w:fill="auto"/>
          </w:tcPr>
          <w:p w14:paraId="42DD04C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8" w:history="1">
              <w:r w:rsidR="00551C72">
                <w:rPr>
                  <w:rStyle w:val="Hyperlink"/>
                  <w:szCs w:val="24"/>
                </w:rPr>
                <w:t>Q22/13</w:t>
              </w:r>
            </w:hyperlink>
            <w:r w:rsidR="00551C72">
              <w:rPr>
                <w:szCs w:val="24"/>
              </w:rPr>
              <w:t>: Upcoming network technologies for IMT-2020 and Future Networks</w:t>
            </w:r>
          </w:p>
        </w:tc>
        <w:tc>
          <w:tcPr>
            <w:tcW w:w="5125" w:type="dxa"/>
            <w:shd w:val="clear" w:color="auto" w:fill="auto"/>
          </w:tcPr>
          <w:p w14:paraId="340C90F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09" w:tooltip="See more details" w:history="1">
              <w:r w:rsidR="00551C72">
                <w:rPr>
                  <w:rStyle w:val="Hyperlink"/>
                  <w:szCs w:val="24"/>
                </w:rPr>
                <w:t>Y.SuppICN-PoC-DaaS</w:t>
              </w:r>
            </w:hyperlink>
            <w:r w:rsidR="00551C72">
              <w:rPr>
                <w:szCs w:val="24"/>
              </w:rPr>
              <w:t xml:space="preserve"> PoC for IoT Data as a Service using ICN in IMT-2020</w:t>
            </w:r>
          </w:p>
        </w:tc>
      </w:tr>
      <w:tr w:rsidR="0063227E" w14:paraId="5BAEBDEF" w14:textId="77777777">
        <w:trPr>
          <w:trHeight w:val="470"/>
        </w:trPr>
        <w:tc>
          <w:tcPr>
            <w:tcW w:w="831" w:type="dxa"/>
            <w:vMerge w:val="restart"/>
            <w:shd w:val="clear" w:color="auto" w:fill="auto"/>
          </w:tcPr>
          <w:p w14:paraId="58996C83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410" w:history="1">
              <w:r w:rsidR="00551C72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10E4B8C8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411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Q21/16</w:t>
              </w:r>
            </w:hyperlink>
            <w:r w:rsidR="00551C72">
              <w:rPr>
                <w:sz w:val="24"/>
                <w:szCs w:val="24"/>
                <w:lang w:eastAsia="zh-CN"/>
              </w:rPr>
              <w:t>:</w:t>
            </w:r>
            <w:r w:rsidR="00551C72">
              <w:rPr>
                <w:sz w:val="24"/>
                <w:szCs w:val="24"/>
              </w:rPr>
              <w:t xml:space="preserve"> Multimedia framework, applications and services</w:t>
            </w:r>
          </w:p>
        </w:tc>
        <w:tc>
          <w:tcPr>
            <w:tcW w:w="5125" w:type="dxa"/>
            <w:shd w:val="clear" w:color="auto" w:fill="auto"/>
          </w:tcPr>
          <w:p w14:paraId="3191864E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F.745 Amd.1</w:t>
              </w:r>
            </w:hyperlink>
            <w:r w:rsidR="00551C72">
              <w:rPr>
                <w:sz w:val="24"/>
                <w:szCs w:val="24"/>
              </w:rPr>
              <w:t xml:space="preserve"> Functional requirements for network-based speech-to-speech translation services: Support of automatic sign language generation;</w:t>
            </w:r>
          </w:p>
          <w:p w14:paraId="36DA3A4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3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F.746.4 (ex F.DICN-Reqs)</w:t>
              </w:r>
            </w:hyperlink>
            <w:r w:rsidR="00551C72">
              <w:rPr>
                <w:sz w:val="24"/>
                <w:szCs w:val="24"/>
              </w:rPr>
              <w:t xml:space="preserve"> Requirements for deployment of information centric networks;</w:t>
            </w:r>
          </w:p>
          <w:p w14:paraId="6CFA6465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F.746.5 (ex H.LLS-FW)</w:t>
              </w:r>
            </w:hyperlink>
            <w:r w:rsidR="00551C72">
              <w:rPr>
                <w:sz w:val="24"/>
                <w:szCs w:val="24"/>
              </w:rPr>
              <w:t xml:space="preserve"> Framework for language learning system based on speech/NLP technology;</w:t>
            </w:r>
          </w:p>
          <w:p w14:paraId="5CEA7625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F.747.9 (ex F.EMS-Arch)</w:t>
              </w:r>
            </w:hyperlink>
            <w:r w:rsidR="00551C72">
              <w:rPr>
                <w:sz w:val="24"/>
                <w:szCs w:val="24"/>
              </w:rPr>
              <w:t xml:space="preserve"> Requirements and architecture for energy management services;</w:t>
            </w:r>
          </w:p>
          <w:p w14:paraId="29C3423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F.CCNMMS</w:t>
              </w:r>
            </w:hyperlink>
            <w:r w:rsidR="00551C72">
              <w:rPr>
                <w:sz w:val="24"/>
                <w:szCs w:val="24"/>
              </w:rPr>
              <w:t xml:space="preserve"> Requirements and architecture for CCN-based mobile multimedia services;</w:t>
            </w:r>
          </w:p>
          <w:p w14:paraId="42D0B4A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F.NG-CDN</w:t>
              </w:r>
            </w:hyperlink>
            <w:r w:rsidR="00551C72">
              <w:rPr>
                <w:sz w:val="24"/>
                <w:szCs w:val="24"/>
              </w:rPr>
              <w:t xml:space="preserve"> Service Requirements for the next generation content delivery networks</w:t>
            </w:r>
          </w:p>
        </w:tc>
      </w:tr>
      <w:tr w:rsidR="0063227E" w14:paraId="7FD4981C" w14:textId="77777777">
        <w:trPr>
          <w:trHeight w:val="747"/>
        </w:trPr>
        <w:tc>
          <w:tcPr>
            <w:tcW w:w="831" w:type="dxa"/>
            <w:vMerge/>
            <w:shd w:val="clear" w:color="auto" w:fill="auto"/>
          </w:tcPr>
          <w:p w14:paraId="59B9692B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9046D5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418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Q24/16</w:t>
              </w:r>
            </w:hyperlink>
            <w:r w:rsidR="00551C72">
              <w:rPr>
                <w:sz w:val="24"/>
                <w:szCs w:val="24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5125" w:type="dxa"/>
            <w:shd w:val="clear" w:color="auto" w:fill="auto"/>
          </w:tcPr>
          <w:p w14:paraId="79E275F8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1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E.FAST</w:t>
              </w:r>
            </w:hyperlink>
            <w:r w:rsidR="00551C72">
              <w:rPr>
                <w:sz w:val="24"/>
                <w:szCs w:val="24"/>
              </w:rPr>
              <w:t xml:space="preserve"> User interface for face-to-face speech translation considering human factors</w:t>
            </w:r>
          </w:p>
        </w:tc>
      </w:tr>
      <w:tr w:rsidR="0063227E" w14:paraId="7D0CC562" w14:textId="77777777">
        <w:trPr>
          <w:trHeight w:val="747"/>
        </w:trPr>
        <w:tc>
          <w:tcPr>
            <w:tcW w:w="831" w:type="dxa"/>
            <w:vMerge/>
            <w:shd w:val="clear" w:color="auto" w:fill="auto"/>
          </w:tcPr>
          <w:p w14:paraId="19DC757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993237B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</w:rPr>
            </w:pPr>
            <w:hyperlink r:id="rId420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Q27/16</w:t>
              </w:r>
            </w:hyperlink>
            <w:r w:rsidR="00551C72">
              <w:rPr>
                <w:sz w:val="24"/>
                <w:szCs w:val="24"/>
                <w:lang w:eastAsia="zh-CN"/>
              </w:rPr>
              <w:t>:</w:t>
            </w:r>
            <w:r w:rsidR="00551C72">
              <w:rPr>
                <w:sz w:val="24"/>
                <w:szCs w:val="24"/>
              </w:rPr>
              <w:t xml:space="preserve"> Vehicle gateway platform for telecommunication/ITS services and applications</w:t>
            </w:r>
          </w:p>
        </w:tc>
        <w:tc>
          <w:tcPr>
            <w:tcW w:w="5125" w:type="dxa"/>
            <w:shd w:val="clear" w:color="auto" w:fill="auto"/>
          </w:tcPr>
          <w:p w14:paraId="5CC509F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F.749.2 (ex F.VG-REQ)</w:t>
              </w:r>
            </w:hyperlink>
            <w:r w:rsidR="00551C72">
              <w:rPr>
                <w:sz w:val="24"/>
                <w:szCs w:val="24"/>
              </w:rPr>
              <w:t xml:space="preserve"> Service requirements for vehicle gateway platforms;</w:t>
            </w:r>
          </w:p>
          <w:p w14:paraId="0E1B176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F.AUTO-TAX</w:t>
              </w:r>
            </w:hyperlink>
            <w:r w:rsidR="00551C72">
              <w:rPr>
                <w:sz w:val="24"/>
                <w:szCs w:val="24"/>
              </w:rPr>
              <w:t xml:space="preserve"> Taxonomy for ICT-enabled motor vehicle automated driving systems;</w:t>
            </w:r>
          </w:p>
          <w:p w14:paraId="405C99E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3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H.550 (ex H.VGP-ARCH)</w:t>
              </w:r>
            </w:hyperlink>
            <w:r w:rsidR="00551C72">
              <w:rPr>
                <w:sz w:val="24"/>
                <w:szCs w:val="24"/>
              </w:rPr>
              <w:t xml:space="preserve"> Architecture and functional entities of Vehicle Gateway Platforms;</w:t>
            </w:r>
          </w:p>
          <w:p w14:paraId="3B887567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HSTP-VG-Gap</w:t>
              </w:r>
            </w:hyperlink>
            <w:r w:rsidR="00551C72">
              <w:rPr>
                <w:sz w:val="24"/>
                <w:szCs w:val="24"/>
              </w:rPr>
              <w:t xml:space="preserve"> Technical Paper: Gap Analysis of Vehicle Gateways defined by SDOs</w:t>
            </w:r>
          </w:p>
        </w:tc>
      </w:tr>
      <w:tr w:rsidR="0063227E" w14:paraId="0BA1A984" w14:textId="77777777">
        <w:trPr>
          <w:trHeight w:val="938"/>
        </w:trPr>
        <w:tc>
          <w:tcPr>
            <w:tcW w:w="831" w:type="dxa"/>
            <w:vMerge w:val="restart"/>
            <w:shd w:val="clear" w:color="auto" w:fill="auto"/>
          </w:tcPr>
          <w:p w14:paraId="6DFD400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25" w:history="1">
              <w:r w:rsidR="00551C72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3899" w:type="dxa"/>
            <w:shd w:val="clear" w:color="auto" w:fill="auto"/>
          </w:tcPr>
          <w:p w14:paraId="278F31E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6" w:history="1">
              <w:r w:rsidR="00551C72">
                <w:rPr>
                  <w:rStyle w:val="Hyperlink"/>
                  <w:sz w:val="24"/>
                  <w:szCs w:val="24"/>
                </w:rPr>
                <w:t>Q6/17</w:t>
              </w:r>
            </w:hyperlink>
            <w:r w:rsidR="00551C72">
              <w:rPr>
                <w:sz w:val="24"/>
                <w:szCs w:val="24"/>
              </w:rPr>
              <w:t>: Security aspects of telecommunication services, networks and Internet of Things</w:t>
            </w:r>
          </w:p>
        </w:tc>
        <w:tc>
          <w:tcPr>
            <w:tcW w:w="5125" w:type="dxa"/>
            <w:shd w:val="clear" w:color="auto" w:fill="auto"/>
          </w:tcPr>
          <w:p w14:paraId="3B7941A8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X.1331 (ex X.sgsec-2)</w:t>
              </w:r>
            </w:hyperlink>
            <w:r w:rsidR="00551C72">
              <w:rPr>
                <w:sz w:val="24"/>
                <w:szCs w:val="24"/>
              </w:rPr>
              <w:t xml:space="preserve"> Security guidelines for home area network (HAN) devices in smart grid systems;</w:t>
            </w:r>
          </w:p>
          <w:p w14:paraId="35D8975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X.1361 (ex X.iotsec-2)</w:t>
              </w:r>
            </w:hyperlink>
            <w:r w:rsidR="00551C72">
              <w:rPr>
                <w:sz w:val="24"/>
                <w:szCs w:val="24"/>
              </w:rPr>
              <w:t xml:space="preserve"> Security framework for the Internet of things based on the gateway model;</w:t>
            </w:r>
          </w:p>
          <w:p w14:paraId="51336948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2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X.1362 (ex X.iotsec-1)</w:t>
              </w:r>
            </w:hyperlink>
            <w:r w:rsidR="00551C72">
              <w:rPr>
                <w:sz w:val="24"/>
                <w:szCs w:val="24"/>
              </w:rPr>
              <w:t xml:space="preserve"> Simple encryption procedure for Internet of things (IoT) environments;</w:t>
            </w:r>
          </w:p>
          <w:p w14:paraId="3C5AC639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0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X.1373 (ex X.itssec-1)</w:t>
              </w:r>
            </w:hyperlink>
            <w:r w:rsidR="00551C72">
              <w:rPr>
                <w:sz w:val="24"/>
                <w:szCs w:val="24"/>
              </w:rPr>
              <w:t xml:space="preserve"> Secure software update capability for intelligent transportation system communication devices;</w:t>
            </w:r>
          </w:p>
          <w:p w14:paraId="01735519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X.ibc-iot</w:t>
              </w:r>
            </w:hyperlink>
            <w:r w:rsidR="00551C72">
              <w:rPr>
                <w:sz w:val="24"/>
                <w:szCs w:val="24"/>
              </w:rPr>
              <w:t xml:space="preserve"> Security Framework for Use of Identity-Based Cryptography in Support of IoT Services over Telecom Networks;</w:t>
            </w:r>
          </w:p>
          <w:p w14:paraId="40945222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X.iotsec-3</w:t>
              </w:r>
            </w:hyperlink>
            <w:r w:rsidR="00551C72">
              <w:rPr>
                <w:sz w:val="24"/>
                <w:szCs w:val="24"/>
              </w:rPr>
              <w:t xml:space="preserve"> Technical framework of PII (Personally Identifiable Information) handling system in IoT environment;</w:t>
            </w:r>
          </w:p>
          <w:p w14:paraId="151FC915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3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X.nb-iot</w:t>
              </w:r>
            </w:hyperlink>
            <w:r w:rsidR="00551C72">
              <w:rPr>
                <w:sz w:val="24"/>
                <w:szCs w:val="24"/>
              </w:rPr>
              <w:t xml:space="preserve"> Security Requirements and Framework for Narrow Band Internet of Things;</w:t>
            </w:r>
          </w:p>
          <w:p w14:paraId="7F71EAB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X.secup-iot</w:t>
              </w:r>
            </w:hyperlink>
            <w:r w:rsidR="00551C72">
              <w:rPr>
                <w:sz w:val="24"/>
                <w:szCs w:val="24"/>
              </w:rPr>
              <w:t xml:space="preserve"> Secure Software Update for IoT devices;</w:t>
            </w:r>
          </w:p>
          <w:p w14:paraId="50456DC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X.sgsec-3</w:t>
              </w:r>
            </w:hyperlink>
            <w:r w:rsidR="00551C72">
              <w:rPr>
                <w:sz w:val="24"/>
                <w:szCs w:val="24"/>
              </w:rPr>
              <w:t xml:space="preserve"> Security guidelines for smart metering service in smart grids;</w:t>
            </w:r>
          </w:p>
          <w:p w14:paraId="12905CDB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X.ssp-iot</w:t>
              </w:r>
            </w:hyperlink>
            <w:r w:rsidR="00551C72">
              <w:rPr>
                <w:sz w:val="24"/>
                <w:szCs w:val="24"/>
              </w:rPr>
              <w:t xml:space="preserve"> Security Requirements and Framework for IoT Service Platform;</w:t>
            </w:r>
          </w:p>
          <w:p w14:paraId="47470BEF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X.Sup26 Cor.1</w:t>
              </w:r>
            </w:hyperlink>
            <w:r w:rsidR="00551C72">
              <w:rPr>
                <w:sz w:val="24"/>
                <w:szCs w:val="24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63227E" w14:paraId="455E5993" w14:textId="77777777">
        <w:trPr>
          <w:trHeight w:val="515"/>
        </w:trPr>
        <w:tc>
          <w:tcPr>
            <w:tcW w:w="831" w:type="dxa"/>
            <w:vMerge/>
            <w:shd w:val="clear" w:color="auto" w:fill="auto"/>
          </w:tcPr>
          <w:p w14:paraId="53F0F0B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D4E719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38" w:history="1">
              <w:r w:rsidR="00551C72">
                <w:rPr>
                  <w:rStyle w:val="Hyperlink"/>
                  <w:sz w:val="24"/>
                  <w:szCs w:val="24"/>
                </w:rPr>
                <w:t>Q11/17</w:t>
              </w:r>
            </w:hyperlink>
            <w:r w:rsidR="00551C72">
              <w:rPr>
                <w:sz w:val="24"/>
                <w:szCs w:val="24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5125" w:type="dxa"/>
            <w:shd w:val="clear" w:color="auto" w:fill="auto"/>
          </w:tcPr>
          <w:p w14:paraId="2567BB8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39" w:tooltip="See more details" w:history="1">
              <w:r w:rsidR="00551C72">
                <w:rPr>
                  <w:rStyle w:val="Hyperlink"/>
                  <w:szCs w:val="24"/>
                </w:rPr>
                <w:t>X.orf-gs</w:t>
              </w:r>
            </w:hyperlink>
            <w:r w:rsidR="00551C72">
              <w:rPr>
                <w:szCs w:val="24"/>
              </w:rPr>
              <w:t xml:space="preserve"> OID-based resolution framework for IoT group services;</w:t>
            </w:r>
          </w:p>
          <w:p w14:paraId="179189C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40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X.sup31 (ex X.sup-oid-iot)</w:t>
              </w:r>
            </w:hyperlink>
            <w:r w:rsidR="00551C72">
              <w:rPr>
                <w:sz w:val="24"/>
                <w:szCs w:val="24"/>
              </w:rPr>
              <w:t xml:space="preserve"> Supplement 31 to ITU-T X-series Recommendations - ITU-T X.660 Guidelines for using object identifiers for the Internet of things</w:t>
            </w:r>
          </w:p>
        </w:tc>
      </w:tr>
      <w:tr w:rsidR="0063227E" w14:paraId="67C200B9" w14:textId="77777777">
        <w:trPr>
          <w:trHeight w:val="515"/>
        </w:trPr>
        <w:tc>
          <w:tcPr>
            <w:tcW w:w="831" w:type="dxa"/>
            <w:vMerge/>
            <w:shd w:val="clear" w:color="auto" w:fill="auto"/>
          </w:tcPr>
          <w:p w14:paraId="4F9F398A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A6F3482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41" w:history="1">
              <w:r w:rsidR="00551C72">
                <w:rPr>
                  <w:rStyle w:val="Hyperlink"/>
                  <w:sz w:val="24"/>
                  <w:szCs w:val="24"/>
                </w:rPr>
                <w:t>Q13/17</w:t>
              </w:r>
            </w:hyperlink>
            <w:r w:rsidR="00551C72">
              <w:rPr>
                <w:sz w:val="24"/>
                <w:szCs w:val="24"/>
              </w:rPr>
              <w:t>: Security aspects for Intelligent Transport System</w:t>
            </w:r>
          </w:p>
        </w:tc>
        <w:tc>
          <w:tcPr>
            <w:tcW w:w="5125" w:type="dxa"/>
            <w:shd w:val="clear" w:color="auto" w:fill="auto"/>
          </w:tcPr>
          <w:p w14:paraId="073E1CB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42" w:tooltip="See more details" w:history="1">
              <w:r w:rsidR="00551C72">
                <w:rPr>
                  <w:rStyle w:val="Hyperlink"/>
                  <w:szCs w:val="24"/>
                </w:rPr>
                <w:t>X.itssec-2</w:t>
              </w:r>
            </w:hyperlink>
            <w:r w:rsidR="00551C72">
              <w:rPr>
                <w:szCs w:val="24"/>
              </w:rPr>
              <w:t xml:space="preserve"> Security guidelines for V2X communication systems;</w:t>
            </w:r>
          </w:p>
          <w:p w14:paraId="74E183B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43" w:tooltip="See more details" w:history="1">
              <w:r w:rsidR="00551C72">
                <w:rPr>
                  <w:rStyle w:val="Hyperlink"/>
                  <w:szCs w:val="24"/>
                </w:rPr>
                <w:t>X.itssec-3</w:t>
              </w:r>
            </w:hyperlink>
            <w:r w:rsidR="00551C72">
              <w:rPr>
                <w:szCs w:val="24"/>
              </w:rPr>
              <w:t xml:space="preserve"> Security requirements for vehicle accessible external devices;</w:t>
            </w:r>
          </w:p>
          <w:p w14:paraId="0A878D8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44" w:tooltip="See more details" w:history="1">
              <w:r w:rsidR="00551C72">
                <w:rPr>
                  <w:rStyle w:val="Hyperlink"/>
                  <w:szCs w:val="24"/>
                </w:rPr>
                <w:t>X.itssec-4</w:t>
              </w:r>
            </w:hyperlink>
            <w:r w:rsidR="00551C72">
              <w:rPr>
                <w:szCs w:val="24"/>
              </w:rPr>
              <w:t xml:space="preserve"> Methodologies for intrusion detection system on in-vehicle systems;</w:t>
            </w:r>
          </w:p>
          <w:p w14:paraId="0D4E345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45" w:tooltip="See more details" w:history="1">
              <w:r w:rsidR="00551C72">
                <w:rPr>
                  <w:rStyle w:val="Hyperlink"/>
                  <w:szCs w:val="24"/>
                </w:rPr>
                <w:t>X.itssec-5</w:t>
              </w:r>
            </w:hyperlink>
            <w:r w:rsidR="00551C72">
              <w:rPr>
                <w:szCs w:val="24"/>
              </w:rPr>
              <w:t xml:space="preserve"> Security guidelines for vehicular edge computing;</w:t>
            </w:r>
          </w:p>
          <w:p w14:paraId="0C3B9AF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46" w:tooltip="See more details" w:history="1">
              <w:r w:rsidR="00551C72">
                <w:rPr>
                  <w:rStyle w:val="Hyperlink"/>
                  <w:szCs w:val="24"/>
                </w:rPr>
                <w:t>X.mdcv</w:t>
              </w:r>
            </w:hyperlink>
            <w:r w:rsidR="00551C72">
              <w:rPr>
                <w:szCs w:val="24"/>
              </w:rPr>
              <w:t xml:space="preserve"> Security-related misbehaviour detection mechanism based on big data analysis for connected vehicles;</w:t>
            </w:r>
          </w:p>
          <w:p w14:paraId="65B4E4FF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44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X.stcv</w:t>
              </w:r>
            </w:hyperlink>
            <w:r w:rsidR="00551C72">
              <w:rPr>
                <w:sz w:val="24"/>
                <w:szCs w:val="24"/>
              </w:rPr>
              <w:t xml:space="preserve"> Security threats in connected vehicles</w:t>
            </w:r>
          </w:p>
        </w:tc>
      </w:tr>
      <w:tr w:rsidR="0063227E" w14:paraId="7F4D4797" w14:textId="77777777">
        <w:trPr>
          <w:trHeight w:val="840"/>
        </w:trPr>
        <w:tc>
          <w:tcPr>
            <w:tcW w:w="831" w:type="dxa"/>
            <w:vMerge w:val="restart"/>
            <w:shd w:val="clear" w:color="auto" w:fill="auto"/>
          </w:tcPr>
          <w:p w14:paraId="18A29D3D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448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3176F37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49" w:history="1">
              <w:r w:rsidR="00551C72">
                <w:rPr>
                  <w:rStyle w:val="Hyperlink"/>
                  <w:szCs w:val="24"/>
                </w:rPr>
                <w:t>Q1/20</w:t>
              </w:r>
            </w:hyperlink>
            <w:r w:rsidR="00551C72">
              <w:rPr>
                <w:szCs w:val="24"/>
              </w:rPr>
              <w:t>: End to end connectivity, networks, interoperability, infrastructures and Big Data aspects related to IoT and SC&amp;C</w:t>
            </w:r>
          </w:p>
        </w:tc>
        <w:tc>
          <w:tcPr>
            <w:tcW w:w="5125" w:type="dxa"/>
            <w:shd w:val="clear" w:color="auto" w:fill="auto"/>
          </w:tcPr>
          <w:p w14:paraId="3B661E6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0" w:tooltip="See more details" w:history="1">
              <w:r w:rsidR="00551C72">
                <w:rPr>
                  <w:rStyle w:val="Hyperlink"/>
                  <w:szCs w:val="24"/>
                </w:rPr>
                <w:t>Y.4200 (ex Y.SSCP, Y.SCP)</w:t>
              </w:r>
            </w:hyperlink>
            <w:r w:rsidR="00551C72">
              <w:rPr>
                <w:szCs w:val="24"/>
              </w:rPr>
              <w:t xml:space="preserve"> Requirements for interoperability of smart city platforms;</w:t>
            </w:r>
          </w:p>
          <w:p w14:paraId="57AA166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1" w:tooltip="See more details" w:history="1">
              <w:r w:rsidR="00551C72">
                <w:rPr>
                  <w:rStyle w:val="Hyperlink"/>
                  <w:szCs w:val="24"/>
                </w:rPr>
                <w:t>Y.4201 (ex Y.frame-scc)</w:t>
              </w:r>
            </w:hyperlink>
            <w:r w:rsidR="00551C72">
              <w:rPr>
                <w:szCs w:val="24"/>
              </w:rPr>
              <w:t xml:space="preserve"> High-level requirements and reference framework of smart city platform;</w:t>
            </w:r>
          </w:p>
          <w:p w14:paraId="332A99A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2" w:tooltip="See more details" w:history="1">
              <w:r w:rsidR="00551C72">
                <w:rPr>
                  <w:rStyle w:val="Hyperlink"/>
                  <w:szCs w:val="24"/>
                </w:rPr>
                <w:t>Y.4454 (ex Y.SC-platform)</w:t>
              </w:r>
            </w:hyperlink>
            <w:r w:rsidR="00551C72">
              <w:rPr>
                <w:szCs w:val="24"/>
              </w:rPr>
              <w:t xml:space="preserve"> Platforms interoperability for smart cities;</w:t>
            </w:r>
          </w:p>
          <w:p w14:paraId="0456726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3" w:tooltip="See more details" w:history="1">
              <w:r w:rsidR="00551C72">
                <w:rPr>
                  <w:rStyle w:val="Hyperlink"/>
                  <w:szCs w:val="24"/>
                </w:rPr>
                <w:t>Y.infra</w:t>
              </w:r>
            </w:hyperlink>
            <w:r w:rsidR="00551C72">
              <w:rPr>
                <w:szCs w:val="24"/>
              </w:rPr>
              <w:t xml:space="preserve"> Overview of city infrastructure;</w:t>
            </w:r>
          </w:p>
          <w:p w14:paraId="036F396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4" w:tooltip="See more details" w:history="1">
              <w:r w:rsidR="00551C72">
                <w:rPr>
                  <w:rStyle w:val="Hyperlink"/>
                  <w:szCs w:val="24"/>
                </w:rPr>
                <w:t>Y.ism-ssc</w:t>
              </w:r>
            </w:hyperlink>
            <w:r w:rsidR="00551C72">
              <w:rPr>
                <w:szCs w:val="24"/>
              </w:rPr>
              <w:t xml:space="preserve"> Technical framework for integrated sensing and management system;</w:t>
            </w:r>
          </w:p>
          <w:p w14:paraId="5CFACEE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5" w:tooltip="See more details" w:history="1">
              <w:r w:rsidR="00551C72">
                <w:rPr>
                  <w:rStyle w:val="Hyperlink"/>
                  <w:szCs w:val="24"/>
                </w:rPr>
                <w:t>Y.isw-ssc</w:t>
              </w:r>
            </w:hyperlink>
            <w:r w:rsidR="00551C72">
              <w:rPr>
                <w:szCs w:val="24"/>
              </w:rPr>
              <w:t xml:space="preserve"> The Integrated Sensor Web Resource Metadata for Smart Sustainable Cities;</w:t>
            </w:r>
          </w:p>
          <w:p w14:paraId="1CE1737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6" w:tooltip="See more details" w:history="1">
              <w:r w:rsidR="00551C72">
                <w:rPr>
                  <w:rStyle w:val="Hyperlink"/>
                  <w:szCs w:val="24"/>
                </w:rPr>
                <w:t>Y.SC-OpenData</w:t>
              </w:r>
            </w:hyperlink>
            <w:r w:rsidR="00551C72">
              <w:rPr>
                <w:szCs w:val="24"/>
              </w:rPr>
              <w:t xml:space="preserve"> Framework of Open Data in Smart Cities;</w:t>
            </w:r>
          </w:p>
          <w:p w14:paraId="1017E23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7" w:tooltip="See more details" w:history="1">
              <w:r w:rsidR="00551C72">
                <w:rPr>
                  <w:rStyle w:val="Hyperlink"/>
                  <w:szCs w:val="24"/>
                </w:rPr>
                <w:t>Y.Suppl.45 to ITU-T Y.4000 series (ex Y.SC-Overview)</w:t>
              </w:r>
            </w:hyperlink>
            <w:r w:rsidR="00551C72">
              <w:rPr>
                <w:szCs w:val="24"/>
              </w:rPr>
              <w:t xml:space="preserve"> An overview of smart cities and communities and the role of information and communication technologies</w:t>
            </w:r>
          </w:p>
        </w:tc>
      </w:tr>
      <w:tr w:rsidR="0063227E" w14:paraId="74E29F6A" w14:textId="77777777">
        <w:trPr>
          <w:trHeight w:val="651"/>
        </w:trPr>
        <w:tc>
          <w:tcPr>
            <w:tcW w:w="831" w:type="dxa"/>
            <w:vMerge/>
            <w:shd w:val="clear" w:color="auto" w:fill="auto"/>
          </w:tcPr>
          <w:p w14:paraId="52C06B3C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ADEAE8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8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0BDAEAD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59" w:tooltip="See more details" w:history="1">
              <w:r w:rsidR="00551C72">
                <w:rPr>
                  <w:rStyle w:val="Hyperlink"/>
                  <w:szCs w:val="24"/>
                </w:rPr>
                <w:t>Supp.-Y.IoT Scenarios for Developing Countries</w:t>
              </w:r>
            </w:hyperlink>
            <w:r w:rsidR="00551C72">
              <w:rPr>
                <w:szCs w:val="24"/>
              </w:rPr>
              <w:t xml:space="preserve"> Scenarios of Implementing Internet of Things in networks of developing countries;</w:t>
            </w:r>
          </w:p>
          <w:p w14:paraId="68709DA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0" w:tooltip="See more details" w:history="1">
              <w:r w:rsidR="00551C72">
                <w:rPr>
                  <w:rStyle w:val="Hyperlink"/>
                  <w:szCs w:val="24"/>
                </w:rPr>
                <w:t>Supp-Y.IoT-Use-Cases</w:t>
              </w:r>
            </w:hyperlink>
            <w:r w:rsidR="00551C72">
              <w:rPr>
                <w:szCs w:val="24"/>
              </w:rPr>
              <w:t xml:space="preserve"> IoT Use Cases;</w:t>
            </w:r>
          </w:p>
          <w:p w14:paraId="435D4EE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1" w:tooltip="See more details" w:history="1">
              <w:r w:rsidR="00551C72">
                <w:rPr>
                  <w:rStyle w:val="Hyperlink"/>
                  <w:szCs w:val="24"/>
                </w:rPr>
                <w:t>Y.4101/Y.2067</w:t>
              </w:r>
            </w:hyperlink>
            <w:r w:rsidR="00551C72">
              <w:rPr>
                <w:szCs w:val="24"/>
              </w:rPr>
              <w:t xml:space="preserve"> Common requirements and capabilities of a gateway for Internet of Things applications;</w:t>
            </w:r>
          </w:p>
          <w:p w14:paraId="6DA822E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2" w:tooltip="See more details" w:history="1">
              <w:r w:rsidR="00551C72">
                <w:rPr>
                  <w:rStyle w:val="Hyperlink"/>
                  <w:szCs w:val="24"/>
                </w:rPr>
                <w:t>Y.4114 (ex Y.IoT-BigData-reqts)</w:t>
              </w:r>
            </w:hyperlink>
            <w:r w:rsidR="00551C72">
              <w:rPr>
                <w:szCs w:val="24"/>
              </w:rPr>
              <w:t xml:space="preserve"> Specific requirements and capabilities of the IoT for Big Data;</w:t>
            </w:r>
          </w:p>
          <w:p w14:paraId="6650840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3" w:tooltip="See more details" w:history="1">
              <w:r w:rsidR="00551C72">
                <w:rPr>
                  <w:rStyle w:val="Hyperlink"/>
                  <w:szCs w:val="24"/>
                </w:rPr>
                <w:t>Y.4116 (ex Y.TPS-req)</w:t>
              </w:r>
            </w:hyperlink>
            <w:r w:rsidR="00551C72">
              <w:rPr>
                <w:szCs w:val="24"/>
              </w:rPr>
              <w:t xml:space="preserve"> Requirements of transportation safety service including use cases and service scenarios;</w:t>
            </w:r>
          </w:p>
          <w:p w14:paraId="39E53DA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4" w:tooltip="See more details" w:history="1">
              <w:r w:rsidR="00551C72">
                <w:rPr>
                  <w:rStyle w:val="Hyperlink"/>
                  <w:szCs w:val="24"/>
                </w:rPr>
                <w:t>Y.4117 (ex Y.IoT-WDS-Reqts)</w:t>
              </w:r>
            </w:hyperlink>
            <w:r w:rsidR="00551C72">
              <w:rPr>
                <w:szCs w:val="24"/>
              </w:rPr>
              <w:t xml:space="preserve"> Requirements and capabilities of Internet of Things for support of wearable devices and related services;</w:t>
            </w:r>
          </w:p>
          <w:p w14:paraId="2A7A41D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5" w:tooltip="See more details" w:history="1">
              <w:r w:rsidR="00551C72">
                <w:rPr>
                  <w:rStyle w:val="Hyperlink"/>
                  <w:szCs w:val="24"/>
                </w:rPr>
                <w:t>Y.4119 (ex Y.AERS-reqts)</w:t>
              </w:r>
            </w:hyperlink>
            <w:r w:rsidR="00551C72">
              <w:rPr>
                <w:szCs w:val="24"/>
              </w:rPr>
              <w:t xml:space="preserve"> Requirements and capability framework for IoT-based automotive emergency response system;</w:t>
            </w:r>
          </w:p>
          <w:p w14:paraId="2F3C0A8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6" w:tooltip="See more details" w:history="1">
              <w:r w:rsidR="00551C72">
                <w:rPr>
                  <w:rStyle w:val="Hyperlink"/>
                  <w:szCs w:val="24"/>
                </w:rPr>
                <w:t>Y.4118 (ex Y.IoT-AC-reqts)</w:t>
              </w:r>
            </w:hyperlink>
            <w:r w:rsidR="00551C72">
              <w:rPr>
                <w:szCs w:val="24"/>
              </w:rPr>
              <w:t xml:space="preserve"> Internet of Things requirements and technical capabilities for support of accounting and charging;</w:t>
            </w:r>
          </w:p>
          <w:p w14:paraId="2D6DA75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7" w:tooltip="See more details" w:history="1">
              <w:r w:rsidR="00551C72">
                <w:rPr>
                  <w:rStyle w:val="Hyperlink"/>
                  <w:szCs w:val="24"/>
                </w:rPr>
                <w:t>Y.Accessibility-IoT</w:t>
              </w:r>
            </w:hyperlink>
            <w:r w:rsidR="00551C72">
              <w:rPr>
                <w:szCs w:val="24"/>
              </w:rPr>
              <w:t xml:space="preserve"> Accessibility requirements for the Internet of things applications and services;</w:t>
            </w:r>
          </w:p>
          <w:p w14:paraId="62B90EC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8" w:tooltip="See more details" w:history="1">
              <w:r w:rsidR="00551C72">
                <w:rPr>
                  <w:rStyle w:val="Hyperlink"/>
                  <w:szCs w:val="24"/>
                </w:rPr>
                <w:t>Y.IoT-BPM-reqts-caps</w:t>
              </w:r>
            </w:hyperlink>
            <w:r w:rsidR="00551C72">
              <w:rPr>
                <w:szCs w:val="24"/>
              </w:rPr>
              <w:t xml:space="preserve"> Specific Requirements and Capabilities of the Internet of Things for Business Process Management;</w:t>
            </w:r>
          </w:p>
          <w:p w14:paraId="7078597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69" w:tooltip="See more details" w:history="1">
              <w:r w:rsidR="00551C72">
                <w:rPr>
                  <w:rStyle w:val="Hyperlink"/>
                  <w:szCs w:val="24"/>
                </w:rPr>
                <w:t>Y.IoT-EC-reqts</w:t>
              </w:r>
            </w:hyperlink>
            <w:r w:rsidR="00551C72">
              <w:rPr>
                <w:szCs w:val="24"/>
              </w:rPr>
              <w:t xml:space="preserve"> IoT requirements for edge computing;</w:t>
            </w:r>
          </w:p>
          <w:p w14:paraId="540CB8B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0" w:tooltip="See more details" w:history="1">
              <w:r w:rsidR="00551C72">
                <w:rPr>
                  <w:rStyle w:val="Hyperlink"/>
                  <w:szCs w:val="24"/>
                </w:rPr>
                <w:t>Y.IoT-GP-Reqts</w:t>
              </w:r>
            </w:hyperlink>
            <w:r w:rsidR="00551C72">
              <w:rPr>
                <w:szCs w:val="24"/>
              </w:rPr>
              <w:t xml:space="preserve"> Requirements for an IoT enabled network to support applications for global processes of the earth;</w:t>
            </w:r>
          </w:p>
          <w:p w14:paraId="07163A6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1" w:tooltip="See more details" w:history="1">
              <w:r w:rsidR="00551C72">
                <w:rPr>
                  <w:rStyle w:val="Hyperlink"/>
                  <w:szCs w:val="24"/>
                </w:rPr>
                <w:t>Y.IoT-ITS-framework</w:t>
              </w:r>
            </w:hyperlink>
            <w:r w:rsidR="00551C72">
              <w:rPr>
                <w:szCs w:val="24"/>
              </w:rPr>
              <w:t xml:space="preserve"> Framework of Cooperative Intelligent Transport Systems based on the Internet of Things;</w:t>
            </w:r>
          </w:p>
          <w:p w14:paraId="7ACACAD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2" w:tooltip="See more details" w:history="1">
              <w:r w:rsidR="00551C72">
                <w:rPr>
                  <w:rStyle w:val="Hyperlink"/>
                  <w:szCs w:val="24"/>
                </w:rPr>
                <w:t>Y.IoT-UAS-Reqts</w:t>
              </w:r>
            </w:hyperlink>
            <w:r w:rsidR="00551C72">
              <w:rPr>
                <w:szCs w:val="24"/>
              </w:rPr>
              <w:t xml:space="preserve"> Use cases, requirements and capabilities of unmanned aircraft systems for Internet of Things;</w:t>
            </w:r>
          </w:p>
          <w:p w14:paraId="50D59DD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3" w:tooltip="See more details" w:history="1">
              <w:r w:rsidR="00551C72">
                <w:rPr>
                  <w:rStyle w:val="Hyperlink"/>
                  <w:szCs w:val="24"/>
                </w:rPr>
                <w:t>Y.SCC-Use-Cases</w:t>
              </w:r>
            </w:hyperlink>
            <w:r w:rsidR="00551C72">
              <w:rPr>
                <w:szCs w:val="24"/>
              </w:rPr>
              <w:t xml:space="preserve"> Use Cases of Smart Cities and Communities;</w:t>
            </w:r>
          </w:p>
          <w:p w14:paraId="2E15DA7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4" w:tooltip="See more details" w:history="1">
              <w:r w:rsidR="00551C72">
                <w:rPr>
                  <w:rStyle w:val="Hyperlink"/>
                  <w:szCs w:val="24"/>
                </w:rPr>
                <w:t>Y.SmartMan-IIoT-overview</w:t>
              </w:r>
            </w:hyperlink>
            <w:r w:rsidR="00551C72">
              <w:rPr>
                <w:szCs w:val="24"/>
              </w:rPr>
              <w:t xml:space="preserve"> Overview of smart manufacturing in the context of Industrial Internet of Things;</w:t>
            </w:r>
          </w:p>
          <w:p w14:paraId="176ABD0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5" w:tooltip="See more details" w:history="1">
              <w:r w:rsidR="00551C72">
                <w:rPr>
                  <w:rStyle w:val="Hyperlink"/>
                  <w:szCs w:val="24"/>
                </w:rPr>
                <w:t>Y.SRC</w:t>
              </w:r>
            </w:hyperlink>
            <w:r w:rsidR="00551C72">
              <w:rPr>
                <w:szCs w:val="24"/>
              </w:rPr>
              <w:t xml:space="preserve"> Requirements for deployment of smart services in rural communities</w:t>
            </w:r>
          </w:p>
        </w:tc>
      </w:tr>
      <w:tr w:rsidR="0063227E" w14:paraId="2185FF5B" w14:textId="77777777">
        <w:trPr>
          <w:trHeight w:val="651"/>
        </w:trPr>
        <w:tc>
          <w:tcPr>
            <w:tcW w:w="831" w:type="dxa"/>
            <w:vMerge/>
            <w:shd w:val="clear" w:color="auto" w:fill="auto"/>
          </w:tcPr>
          <w:p w14:paraId="350A989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28CFF6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6" w:history="1">
              <w:r w:rsidR="00551C72">
                <w:rPr>
                  <w:rStyle w:val="Hyperlink"/>
                  <w:szCs w:val="24"/>
                </w:rPr>
                <w:t>Q3/20</w:t>
              </w:r>
            </w:hyperlink>
            <w:r w:rsidR="00551C72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5125" w:type="dxa"/>
            <w:shd w:val="clear" w:color="auto" w:fill="auto"/>
          </w:tcPr>
          <w:p w14:paraId="262FA3E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7" w:tooltip="See more details" w:history="1">
              <w:r w:rsidR="00551C72">
                <w:rPr>
                  <w:rStyle w:val="Hyperlink"/>
                  <w:szCs w:val="24"/>
                </w:rPr>
                <w:t>Supp-Y.IPv6-IoT</w:t>
              </w:r>
            </w:hyperlink>
            <w:r w:rsidR="00551C72">
              <w:rPr>
                <w:szCs w:val="24"/>
              </w:rPr>
              <w:t xml:space="preserve"> IPv6 Potential for the Internet of Things and Smart Cities;</w:t>
            </w:r>
          </w:p>
          <w:p w14:paraId="0CAFD4D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8" w:tooltip="See more details" w:history="1">
              <w:r w:rsidR="00551C72">
                <w:rPr>
                  <w:rStyle w:val="Hyperlink"/>
                  <w:szCs w:val="24"/>
                </w:rPr>
                <w:t>Y.4115 (ex Y.IoT-DE-RA)</w:t>
              </w:r>
            </w:hyperlink>
            <w:r w:rsidR="00551C72">
              <w:rPr>
                <w:szCs w:val="24"/>
              </w:rPr>
              <w:t xml:space="preserve"> Reference architecture for IoT device capabilities exposure;</w:t>
            </w:r>
          </w:p>
          <w:p w14:paraId="5084587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79" w:tooltip="See more details" w:history="1">
              <w:r w:rsidR="00551C72">
                <w:rPr>
                  <w:rStyle w:val="Hyperlink"/>
                  <w:szCs w:val="24"/>
                </w:rPr>
                <w:t>Y.4500.1 (ex Y.oneM2M.ARC)</w:t>
              </w:r>
            </w:hyperlink>
            <w:r w:rsidR="00551C72">
              <w:rPr>
                <w:szCs w:val="24"/>
              </w:rPr>
              <w:t xml:space="preserve"> oneM2M- Series of Working items (</w:t>
            </w:r>
            <w:r w:rsidR="00551C72">
              <w:rPr>
                <w:b/>
                <w:szCs w:val="24"/>
              </w:rPr>
              <w:t>24 items</w:t>
            </w:r>
            <w:r w:rsidR="00551C72">
              <w:rPr>
                <w:szCs w:val="24"/>
              </w:rPr>
              <w:t>);</w:t>
            </w:r>
          </w:p>
          <w:p w14:paraId="00421DA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0" w:tooltip="See more details" w:history="1">
              <w:r w:rsidR="00551C72">
                <w:rPr>
                  <w:rStyle w:val="Hyperlink"/>
                  <w:szCs w:val="24"/>
                </w:rPr>
                <w:t>Y.gw-IoT-arch</w:t>
              </w:r>
            </w:hyperlink>
            <w:r w:rsidR="00551C72">
              <w:rPr>
                <w:szCs w:val="24"/>
              </w:rPr>
              <w:t xml:space="preserve"> Functional architecture of gateway for Internet of things applications;</w:t>
            </w:r>
          </w:p>
          <w:p w14:paraId="03785C6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1" w:tooltip="See more details" w:history="1">
              <w:r w:rsidR="00551C72">
                <w:rPr>
                  <w:rStyle w:val="Hyperlink"/>
                  <w:szCs w:val="24"/>
                </w:rPr>
                <w:t>Y.IoT-rmc</w:t>
              </w:r>
            </w:hyperlink>
            <w:r w:rsidR="00551C72">
              <w:rPr>
                <w:szCs w:val="24"/>
              </w:rPr>
              <w:t xml:space="preserve"> Reference architecture of accessing IoT resources for management and control;</w:t>
            </w:r>
          </w:p>
          <w:p w14:paraId="3B7D688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2" w:tooltip="See more details" w:history="1">
              <w:r w:rsidR="00551C72">
                <w:rPr>
                  <w:rStyle w:val="Hyperlink"/>
                  <w:szCs w:val="24"/>
                </w:rPr>
                <w:t>Y.IoT-son</w:t>
              </w:r>
            </w:hyperlink>
            <w:r w:rsidR="00551C72">
              <w:rPr>
                <w:szCs w:val="24"/>
              </w:rPr>
              <w:t xml:space="preserve"> Framework of self-organization network in the IoT environments;</w:t>
            </w:r>
          </w:p>
          <w:p w14:paraId="5520097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3" w:tooltip="See more details" w:history="1">
              <w:r w:rsidR="00551C72">
                <w:rPr>
                  <w:rStyle w:val="Hyperlink"/>
                  <w:szCs w:val="24"/>
                </w:rPr>
                <w:t>Y.NGNe-IoT-arch</w:t>
              </w:r>
            </w:hyperlink>
            <w:r w:rsidR="00551C72">
              <w:rPr>
                <w:szCs w:val="24"/>
              </w:rPr>
              <w:t xml:space="preserve"> Architecture of the Internet of Things based on NGNe;</w:t>
            </w:r>
          </w:p>
          <w:p w14:paraId="491764E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4" w:tooltip="See more details" w:history="1">
              <w:r w:rsidR="00551C72">
                <w:rPr>
                  <w:rStyle w:val="Hyperlink"/>
                  <w:szCs w:val="24"/>
                </w:rPr>
                <w:t>Y.SSC-AISE-arc</w:t>
              </w:r>
            </w:hyperlink>
            <w:r w:rsidR="00551C72">
              <w:rPr>
                <w:szCs w:val="24"/>
              </w:rPr>
              <w:t xml:space="preserve"> Reference architecture of artificial intelligence service exposure for smart sustainable cities</w:t>
            </w:r>
          </w:p>
        </w:tc>
      </w:tr>
      <w:tr w:rsidR="0063227E" w14:paraId="20F41CCF" w14:textId="77777777">
        <w:trPr>
          <w:trHeight w:val="651"/>
        </w:trPr>
        <w:tc>
          <w:tcPr>
            <w:tcW w:w="831" w:type="dxa"/>
            <w:vMerge/>
            <w:shd w:val="clear" w:color="auto" w:fill="auto"/>
          </w:tcPr>
          <w:p w14:paraId="2CA203F3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E7E5C7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5" w:history="1">
              <w:r w:rsidR="00551C72">
                <w:rPr>
                  <w:rStyle w:val="Hyperlink"/>
                  <w:szCs w:val="24"/>
                </w:rPr>
                <w:t>Q4/20</w:t>
              </w:r>
            </w:hyperlink>
            <w:r w:rsidR="00551C72">
              <w:rPr>
                <w:szCs w:val="24"/>
              </w:rPr>
              <w:t>: e/Smart services, applications and supporting platforms</w:t>
            </w:r>
          </w:p>
        </w:tc>
        <w:tc>
          <w:tcPr>
            <w:tcW w:w="5125" w:type="dxa"/>
            <w:shd w:val="clear" w:color="auto" w:fill="auto"/>
          </w:tcPr>
          <w:p w14:paraId="30AE1D3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6" w:tooltip="See more details" w:history="1">
              <w:r w:rsidR="00551C72">
                <w:rPr>
                  <w:rStyle w:val="Hyperlink"/>
                  <w:szCs w:val="24"/>
                </w:rPr>
                <w:t>Y.4456 (ex Y.SPL)</w:t>
              </w:r>
            </w:hyperlink>
            <w:r w:rsidR="00551C72">
              <w:rPr>
                <w:szCs w:val="24"/>
              </w:rPr>
              <w:t xml:space="preserve"> Requirements and Functional Architecture for Smart Parking Lot in Smart City;</w:t>
            </w:r>
          </w:p>
          <w:p w14:paraId="22A4AF7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7" w:tooltip="See more details" w:history="1">
              <w:r w:rsidR="00551C72">
                <w:rPr>
                  <w:rStyle w:val="Hyperlink"/>
                  <w:szCs w:val="24"/>
                </w:rPr>
                <w:t>Y.del-fw</w:t>
              </w:r>
            </w:hyperlink>
            <w:r w:rsidR="00551C72">
              <w:rPr>
                <w:szCs w:val="24"/>
              </w:rPr>
              <w:t xml:space="preserve"> Framework of delegation service for the IoT devices;</w:t>
            </w:r>
          </w:p>
          <w:p w14:paraId="22EC16D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8" w:tooltip="See more details" w:history="1">
              <w:r w:rsidR="00551C72">
                <w:rPr>
                  <w:rStyle w:val="Hyperlink"/>
                  <w:szCs w:val="24"/>
                </w:rPr>
                <w:t>Y.energy-mMG</w:t>
              </w:r>
            </w:hyperlink>
            <w:r w:rsidR="00551C72">
              <w:rPr>
                <w:szCs w:val="24"/>
              </w:rPr>
              <w:t xml:space="preserve"> Application model for energy services on multiple microgrids;</w:t>
            </w:r>
          </w:p>
          <w:p w14:paraId="5634E8D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89" w:tooltip="See more details" w:history="1">
              <w:r w:rsidR="00551C72">
                <w:rPr>
                  <w:rStyle w:val="Hyperlink"/>
                  <w:szCs w:val="24"/>
                </w:rPr>
                <w:t>Y.IoT-LISF</w:t>
              </w:r>
            </w:hyperlink>
            <w:r w:rsidR="00551C72">
              <w:rPr>
                <w:szCs w:val="24"/>
              </w:rPr>
              <w:t xml:space="preserve"> Lightweight intelligent software framework for IoT devices;</w:t>
            </w:r>
          </w:p>
          <w:p w14:paraId="46D50C1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0" w:tooltip="See more details" w:history="1">
              <w:r w:rsidR="00551C72">
                <w:rPr>
                  <w:rStyle w:val="Hyperlink"/>
                  <w:szCs w:val="24"/>
                </w:rPr>
                <w:t>Y.IoT-SQ-fns</w:t>
              </w:r>
            </w:hyperlink>
            <w:r w:rsidR="00551C72">
              <w:rPr>
                <w:szCs w:val="24"/>
              </w:rPr>
              <w:t xml:space="preserve"> Service Functionalities of Self-quantification over Internet of things;</w:t>
            </w:r>
          </w:p>
          <w:p w14:paraId="763DD0F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1" w:tooltip="See more details" w:history="1">
              <w:r w:rsidR="00551C72">
                <w:rPr>
                  <w:rStyle w:val="Hyperlink"/>
                  <w:szCs w:val="24"/>
                </w:rPr>
                <w:t>Y.ISG-fr</w:t>
              </w:r>
            </w:hyperlink>
            <w:r w:rsidR="00551C72">
              <w:rPr>
                <w:szCs w:val="24"/>
              </w:rPr>
              <w:t xml:space="preserve"> Framework of Smart Greenhouse Service;</w:t>
            </w:r>
          </w:p>
          <w:p w14:paraId="3C86117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2" w:tooltip="See more details" w:history="1">
              <w:r w:rsidR="00551C72">
                <w:rPr>
                  <w:rStyle w:val="Hyperlink"/>
                  <w:szCs w:val="24"/>
                </w:rPr>
                <w:t>Y.SC-Residential</w:t>
              </w:r>
            </w:hyperlink>
            <w:r w:rsidR="00551C72">
              <w:rPr>
                <w:szCs w:val="24"/>
              </w:rPr>
              <w:t xml:space="preserve"> Requirements and Reference Architecture of Smart Residential Communities;</w:t>
            </w:r>
          </w:p>
          <w:p w14:paraId="7E598AC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3" w:tooltip="See more details" w:history="1">
              <w:r w:rsidR="00551C72">
                <w:rPr>
                  <w:rStyle w:val="Hyperlink"/>
                  <w:szCs w:val="24"/>
                </w:rPr>
                <w:t>Y.smart-evacuation</w:t>
              </w:r>
            </w:hyperlink>
            <w:r w:rsidR="00551C72">
              <w:rPr>
                <w:szCs w:val="24"/>
              </w:rPr>
              <w:t xml:space="preserve"> Framework of Smart Evacuation during emergencies in Smart Cities and Communities;</w:t>
            </w:r>
          </w:p>
          <w:p w14:paraId="4C2EC29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4" w:tooltip="See more details" w:history="1">
              <w:r w:rsidR="00551C72">
                <w:rPr>
                  <w:rStyle w:val="Hyperlink"/>
                  <w:szCs w:val="24"/>
                </w:rPr>
                <w:t>Y.social-device</w:t>
              </w:r>
            </w:hyperlink>
            <w:r w:rsidR="00551C72">
              <w:rPr>
                <w:szCs w:val="24"/>
              </w:rPr>
              <w:t xml:space="preserve"> Framework of the social device networking;</w:t>
            </w:r>
          </w:p>
          <w:p w14:paraId="38ED3A2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5" w:tooltip="See more details" w:history="1">
              <w:r w:rsidR="00551C72">
                <w:rPr>
                  <w:rStyle w:val="Hyperlink"/>
                  <w:szCs w:val="24"/>
                </w:rPr>
                <w:t>Y.SSL</w:t>
              </w:r>
            </w:hyperlink>
            <w:r w:rsidR="00551C72">
              <w:rPr>
                <w:szCs w:val="24"/>
              </w:rPr>
              <w:t xml:space="preserve"> Requirements and Reference Framework for Smart Street Light;</w:t>
            </w:r>
          </w:p>
          <w:p w14:paraId="7FDDF08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6" w:tooltip="See more details" w:history="1">
              <w:r w:rsidR="00551C72">
                <w:rPr>
                  <w:rStyle w:val="Hyperlink"/>
                  <w:szCs w:val="24"/>
                </w:rPr>
                <w:t>Y.STD</w:t>
              </w:r>
            </w:hyperlink>
            <w:r w:rsidR="00551C72">
              <w:rPr>
                <w:szCs w:val="24"/>
              </w:rPr>
              <w:t xml:space="preserve"> Functional Architecture for Management to Smart Tourist Destinations;</w:t>
            </w:r>
          </w:p>
          <w:p w14:paraId="0061EBA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7" w:tooltip="See more details" w:history="1">
              <w:r w:rsidR="00551C72">
                <w:rPr>
                  <w:rStyle w:val="Hyperlink"/>
                  <w:szCs w:val="24"/>
                </w:rPr>
                <w:t>Y.TPS-afw</w:t>
              </w:r>
            </w:hyperlink>
            <w:r w:rsidR="00551C72">
              <w:rPr>
                <w:szCs w:val="24"/>
              </w:rPr>
              <w:t xml:space="preserve"> Architectural framework for providing transportation safety service;</w:t>
            </w:r>
          </w:p>
          <w:p w14:paraId="479B03F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8" w:tooltip="See more details" w:history="1">
              <w:r w:rsidR="00551C72">
                <w:rPr>
                  <w:rStyle w:val="Hyperlink"/>
                  <w:szCs w:val="24"/>
                </w:rPr>
                <w:t>Y.WoO-hn</w:t>
              </w:r>
            </w:hyperlink>
            <w:r w:rsidR="00551C72">
              <w:rPr>
                <w:szCs w:val="24"/>
              </w:rPr>
              <w:t xml:space="preserve"> Architecture of web of objects based virtual home network</w:t>
            </w:r>
          </w:p>
        </w:tc>
      </w:tr>
      <w:tr w:rsidR="0063227E" w14:paraId="1FD55670" w14:textId="77777777">
        <w:trPr>
          <w:trHeight w:val="419"/>
        </w:trPr>
        <w:tc>
          <w:tcPr>
            <w:tcW w:w="831" w:type="dxa"/>
            <w:vMerge/>
            <w:shd w:val="clear" w:color="auto" w:fill="auto"/>
          </w:tcPr>
          <w:p w14:paraId="5001FFA6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7B963F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499" w:history="1">
              <w:r w:rsidR="00551C72">
                <w:rPr>
                  <w:rStyle w:val="Hyperlink"/>
                  <w:szCs w:val="24"/>
                </w:rPr>
                <w:t>Q5/20</w:t>
              </w:r>
            </w:hyperlink>
            <w:r w:rsidR="00551C72">
              <w:rPr>
                <w:szCs w:val="24"/>
              </w:rPr>
              <w:t>: Research and emerging technologies, terminology and definitions</w:t>
            </w:r>
          </w:p>
        </w:tc>
        <w:tc>
          <w:tcPr>
            <w:tcW w:w="5125" w:type="dxa"/>
            <w:shd w:val="clear" w:color="auto" w:fill="auto"/>
          </w:tcPr>
          <w:p w14:paraId="1E3CBA5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0" w:tooltip="See more details" w:history="1">
              <w:r w:rsidR="00551C72">
                <w:rPr>
                  <w:rStyle w:val="Hyperlink"/>
                  <w:szCs w:val="24"/>
                </w:rPr>
                <w:t>Suppl. Y. MEDT</w:t>
              </w:r>
            </w:hyperlink>
            <w:r w:rsidR="00551C72">
              <w:rPr>
                <w:szCs w:val="24"/>
              </w:rPr>
              <w:t xml:space="preserve"> Methodology for Building Sustainable Capabilities during Enterprises’ Digital Transformation;</w:t>
            </w:r>
          </w:p>
          <w:p w14:paraId="1AC5A40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1" w:tooltip="See more details" w:history="1">
              <w:r w:rsidR="00551C72">
                <w:rPr>
                  <w:rStyle w:val="Hyperlink"/>
                  <w:szCs w:val="24"/>
                </w:rPr>
                <w:t>TR.AI4IoT (ex Y.AI4SC)</w:t>
              </w:r>
            </w:hyperlink>
            <w:r w:rsidR="00551C72">
              <w:rPr>
                <w:szCs w:val="24"/>
              </w:rPr>
              <w:t xml:space="preserve"> Artificial Intelligence and Internet of Things;</w:t>
            </w:r>
          </w:p>
          <w:p w14:paraId="2B3357A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2" w:tooltip="See more details" w:history="1">
              <w:r w:rsidR="00551C72">
                <w:rPr>
                  <w:rStyle w:val="Hyperlink"/>
                  <w:szCs w:val="24"/>
                </w:rPr>
                <w:t>Y.CrowdSystems (ex Y.Req-Arch-CS)</w:t>
              </w:r>
            </w:hyperlink>
            <w:r w:rsidR="00551C72">
              <w:rPr>
                <w:szCs w:val="24"/>
              </w:rPr>
              <w:t xml:space="preserve"> Requirements and Functional Architecture of IoT-related Crowdsourced Systems;</w:t>
            </w:r>
          </w:p>
          <w:p w14:paraId="6BB6355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3" w:tooltip="See more details" w:history="1">
              <w:r w:rsidR="00551C72">
                <w:rPr>
                  <w:rStyle w:val="Hyperlink"/>
                  <w:szCs w:val="24"/>
                </w:rPr>
                <w:t>Y.HEP</w:t>
              </w:r>
            </w:hyperlink>
            <w:r w:rsidR="00551C72">
              <w:rPr>
                <w:szCs w:val="24"/>
              </w:rPr>
              <w:t xml:space="preserve"> Framework for Home Environment Profiles and Levels of IoT Systems;</w:t>
            </w:r>
          </w:p>
          <w:p w14:paraId="482A74F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4" w:tooltip="See more details" w:history="1">
              <w:r w:rsidR="00551C72">
                <w:rPr>
                  <w:rStyle w:val="Hyperlink"/>
                  <w:szCs w:val="24"/>
                </w:rPr>
                <w:t>Y.SCC-Terms</w:t>
              </w:r>
            </w:hyperlink>
            <w:r w:rsidR="00551C72">
              <w:rPr>
                <w:szCs w:val="24"/>
              </w:rPr>
              <w:t xml:space="preserve"> Vocabulary for Smart Cities and Communities</w:t>
            </w:r>
          </w:p>
        </w:tc>
      </w:tr>
      <w:tr w:rsidR="0063227E" w14:paraId="3281B2DC" w14:textId="77777777">
        <w:trPr>
          <w:trHeight w:val="419"/>
        </w:trPr>
        <w:tc>
          <w:tcPr>
            <w:tcW w:w="831" w:type="dxa"/>
            <w:vMerge/>
            <w:shd w:val="clear" w:color="auto" w:fill="auto"/>
          </w:tcPr>
          <w:p w14:paraId="5661B71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DB9D43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5" w:history="1">
              <w:r w:rsidR="00551C72">
                <w:rPr>
                  <w:rStyle w:val="Hyperlink"/>
                  <w:szCs w:val="24"/>
                </w:rPr>
                <w:t>Q6/20</w:t>
              </w:r>
            </w:hyperlink>
            <w:r w:rsidR="00551C72">
              <w:rPr>
                <w:szCs w:val="24"/>
              </w:rPr>
              <w:t>: Security, privacy, trust and identification</w:t>
            </w:r>
          </w:p>
        </w:tc>
        <w:tc>
          <w:tcPr>
            <w:tcW w:w="5125" w:type="dxa"/>
            <w:shd w:val="clear" w:color="auto" w:fill="auto"/>
          </w:tcPr>
          <w:p w14:paraId="5D0FC45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6" w:tooltip="See more details" w:history="1">
              <w:r w:rsidR="00551C72">
                <w:rPr>
                  <w:rStyle w:val="Hyperlink"/>
                  <w:szCs w:val="24"/>
                </w:rPr>
                <w:t>Y.4805 (ex Y.SC-Interop)</w:t>
              </w:r>
            </w:hyperlink>
            <w:r w:rsidR="00551C72">
              <w:rPr>
                <w:szCs w:val="24"/>
              </w:rPr>
              <w:t xml:space="preserve"> Identifier service requirements for the interoperability of Smart City applications</w:t>
            </w:r>
          </w:p>
          <w:p w14:paraId="40EBD61B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</w:tr>
      <w:tr w:rsidR="0063227E" w14:paraId="71CD439D" w14:textId="77777777">
        <w:trPr>
          <w:trHeight w:val="627"/>
        </w:trPr>
        <w:tc>
          <w:tcPr>
            <w:tcW w:w="831" w:type="dxa"/>
            <w:vMerge/>
            <w:shd w:val="clear" w:color="auto" w:fill="auto"/>
          </w:tcPr>
          <w:p w14:paraId="34B76EB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C1F900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7" w:history="1">
              <w:r w:rsidR="00551C72">
                <w:rPr>
                  <w:rStyle w:val="Hyperlink"/>
                  <w:szCs w:val="24"/>
                </w:rPr>
                <w:t>Q7/20</w:t>
              </w:r>
            </w:hyperlink>
            <w:r w:rsidR="00551C72">
              <w:rPr>
                <w:szCs w:val="24"/>
              </w:rPr>
              <w:t>: Evaluation and assessment of Smart Sustainable Cities and Communities</w:t>
            </w:r>
          </w:p>
        </w:tc>
        <w:tc>
          <w:tcPr>
            <w:tcW w:w="5125" w:type="dxa"/>
            <w:shd w:val="clear" w:color="auto" w:fill="auto"/>
          </w:tcPr>
          <w:p w14:paraId="61E4B70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8" w:tooltip="See more details" w:history="1">
              <w:r w:rsidR="00551C72">
                <w:rPr>
                  <w:rStyle w:val="Hyperlink"/>
                  <w:szCs w:val="24"/>
                </w:rPr>
                <w:t>Y.AFDTS</w:t>
              </w:r>
            </w:hyperlink>
            <w:r w:rsidR="00551C72">
              <w:rPr>
                <w:szCs w:val="24"/>
              </w:rPr>
              <w:t xml:space="preserve"> Assessment Framework for Digital Transformation of Sectors in Smart Cities;</w:t>
            </w:r>
          </w:p>
          <w:p w14:paraId="1E4D7B3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09" w:tooltip="See more details" w:history="1">
              <w:r w:rsidR="00551C72">
                <w:rPr>
                  <w:rStyle w:val="Hyperlink"/>
                  <w:szCs w:val="24"/>
                </w:rPr>
                <w:t>Y.ODI</w:t>
              </w:r>
            </w:hyperlink>
            <w:r w:rsidR="00551C72">
              <w:rPr>
                <w:szCs w:val="24"/>
              </w:rPr>
              <w:t xml:space="preserve"> Open Data Indicator in smart cities;</w:t>
            </w:r>
          </w:p>
          <w:p w14:paraId="1D7C4B9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10" w:tooltip="See more details" w:history="1">
              <w:r w:rsidR="00551C72">
                <w:rPr>
                  <w:rStyle w:val="Hyperlink"/>
                  <w:szCs w:val="24"/>
                </w:rPr>
                <w:t>Y.SSC-IA</w:t>
              </w:r>
            </w:hyperlink>
            <w:r w:rsidR="00551C72">
              <w:rPr>
                <w:szCs w:val="24"/>
              </w:rPr>
              <w:t xml:space="preserve"> Smart Sustainable City Impact Assessment;</w:t>
            </w:r>
          </w:p>
          <w:p w14:paraId="446BACB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11" w:tooltip="See more details" w:history="1">
              <w:r w:rsidR="00551C72">
                <w:rPr>
                  <w:rStyle w:val="Hyperlink"/>
                  <w:szCs w:val="24"/>
                </w:rPr>
                <w:t>Y.SSC-MM</w:t>
              </w:r>
            </w:hyperlink>
            <w:r w:rsidR="00551C72">
              <w:rPr>
                <w:szCs w:val="24"/>
              </w:rPr>
              <w:t xml:space="preserve"> Smart Sustainable Cities Maturity Model</w:t>
            </w:r>
          </w:p>
        </w:tc>
      </w:tr>
      <w:tr w:rsidR="0063227E" w14:paraId="1B96BE91" w14:textId="77777777">
        <w:tc>
          <w:tcPr>
            <w:tcW w:w="831" w:type="dxa"/>
            <w:shd w:val="clear" w:color="auto" w:fill="auto"/>
          </w:tcPr>
          <w:p w14:paraId="6AA7D026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12" w:history="1">
              <w:r w:rsidR="00551C72">
                <w:rPr>
                  <w:rStyle w:val="Hyperlink"/>
                  <w:szCs w:val="24"/>
                </w:rPr>
                <w:t>JCA-IoT and SC&amp;C</w:t>
              </w:r>
            </w:hyperlink>
          </w:p>
        </w:tc>
        <w:tc>
          <w:tcPr>
            <w:tcW w:w="3899" w:type="dxa"/>
            <w:shd w:val="clear" w:color="auto" w:fill="auto"/>
          </w:tcPr>
          <w:p w14:paraId="42E93438" w14:textId="77777777" w:rsidR="0063227E" w:rsidRDefault="00551C72">
            <w:pPr>
              <w:spacing w:before="20" w:after="20"/>
              <w:rPr>
                <w:szCs w:val="24"/>
                <w:highlight w:val="yellow"/>
              </w:rPr>
            </w:pPr>
            <w:r>
              <w:rPr>
                <w:szCs w:val="24"/>
              </w:rPr>
              <w:t>Joint Coordination Activity on Internet of Things and Smart Cities and Communities (JCA-IoT and SC&amp;C)</w:t>
            </w:r>
          </w:p>
        </w:tc>
        <w:tc>
          <w:tcPr>
            <w:tcW w:w="5125" w:type="dxa"/>
            <w:shd w:val="clear" w:color="auto" w:fill="auto"/>
          </w:tcPr>
          <w:p w14:paraId="0785303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13" w:history="1">
              <w:r w:rsidR="00551C72">
                <w:rPr>
                  <w:rStyle w:val="Hyperlink"/>
                  <w:szCs w:val="24"/>
                </w:rPr>
                <w:t>D.2r16</w:t>
              </w:r>
            </w:hyperlink>
            <w:r w:rsidR="00551C72">
              <w:rPr>
                <w:i/>
                <w:iCs/>
                <w:szCs w:val="24"/>
              </w:rPr>
              <w:t> </w:t>
            </w:r>
            <w:r w:rsidR="00551C72">
              <w:rPr>
                <w:szCs w:val="24"/>
              </w:rPr>
              <w:t>- </w:t>
            </w:r>
            <w:hyperlink r:id="rId514" w:anchor="?topic=0.78&amp;workgroup=1&amp;searchValue=&amp;page=1&amp;sort=Revelance" w:tgtFrame="_blank" w:history="1">
              <w:r w:rsidR="00551C72">
                <w:rPr>
                  <w:rStyle w:val="Hyperlink"/>
                  <w:szCs w:val="24"/>
                </w:rPr>
                <w:t>IoT and SC&amp;C standards roadmap</w:t>
              </w:r>
            </w:hyperlink>
          </w:p>
        </w:tc>
      </w:tr>
      <w:tr w:rsidR="0063227E" w14:paraId="71A37212" w14:textId="77777777">
        <w:tc>
          <w:tcPr>
            <w:tcW w:w="9855" w:type="dxa"/>
            <w:gridSpan w:val="3"/>
            <w:shd w:val="clear" w:color="auto" w:fill="auto"/>
          </w:tcPr>
          <w:p w14:paraId="01197056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b/>
                <w:bCs/>
                <w:szCs w:val="24"/>
                <w:highlight w:val="green"/>
              </w:rPr>
              <w:t>ITU-D SG2</w:t>
            </w:r>
          </w:p>
          <w:p w14:paraId="47F7346F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515" w:history="1">
              <w:r w:rsidR="00551C72">
                <w:rPr>
                  <w:rStyle w:val="Hyperlink"/>
                  <w:szCs w:val="24"/>
                  <w:highlight w:val="yellow"/>
                </w:rPr>
                <w:t>Question 2/2</w:t>
              </w:r>
            </w:hyperlink>
            <w:r w:rsidR="00551C72">
              <w:rPr>
                <w:szCs w:val="24"/>
              </w:rPr>
              <w:t>: Telecommunications/ICTs for eHealth</w:t>
            </w:r>
          </w:p>
        </w:tc>
      </w:tr>
      <w:tr w:rsidR="0063227E" w14:paraId="31F88AFC" w14:textId="77777777">
        <w:tc>
          <w:tcPr>
            <w:tcW w:w="831" w:type="dxa"/>
            <w:shd w:val="clear" w:color="auto" w:fill="auto"/>
          </w:tcPr>
          <w:p w14:paraId="265C097D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33E4B815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6876D5E4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54CA1210" w14:textId="77777777">
        <w:tc>
          <w:tcPr>
            <w:tcW w:w="831" w:type="dxa"/>
            <w:shd w:val="clear" w:color="auto" w:fill="auto"/>
          </w:tcPr>
          <w:p w14:paraId="26F8A26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16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2B7A9CB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17" w:history="1">
              <w:r w:rsidR="00551C72">
                <w:rPr>
                  <w:rStyle w:val="Hyperlink"/>
                  <w:szCs w:val="24"/>
                </w:rPr>
                <w:t>Q4/5</w:t>
              </w:r>
            </w:hyperlink>
            <w:r w:rsidR="00551C72">
              <w:rPr>
                <w:szCs w:val="24"/>
              </w:rPr>
              <w:t>: Electromagnetic compatibility (EMC) issues arising in the telecommunication environment</w:t>
            </w:r>
          </w:p>
        </w:tc>
        <w:tc>
          <w:tcPr>
            <w:tcW w:w="5125" w:type="dxa"/>
            <w:shd w:val="clear" w:color="auto" w:fill="auto"/>
          </w:tcPr>
          <w:p w14:paraId="19D9D4E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18" w:tooltip="See more details" w:history="1">
              <w:r w:rsidR="00551C72">
                <w:rPr>
                  <w:rStyle w:val="Hyperlink"/>
                  <w:szCs w:val="24"/>
                </w:rPr>
                <w:t>K.133 (ex K.bwenv)</w:t>
              </w:r>
            </w:hyperlink>
            <w:r w:rsidR="00551C72">
              <w:rPr>
                <w:szCs w:val="24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63227E" w14:paraId="07253F95" w14:textId="77777777">
        <w:trPr>
          <w:trHeight w:val="593"/>
        </w:trPr>
        <w:tc>
          <w:tcPr>
            <w:tcW w:w="831" w:type="dxa"/>
            <w:shd w:val="clear" w:color="auto" w:fill="auto"/>
          </w:tcPr>
          <w:p w14:paraId="6723CFB8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19" w:history="1">
              <w:r w:rsidR="00551C72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63E4B2DD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520" w:history="1">
              <w:r w:rsidR="00551C72">
                <w:rPr>
                  <w:rStyle w:val="Hyperlink"/>
                  <w:sz w:val="24"/>
                  <w:szCs w:val="24"/>
                </w:rPr>
                <w:t>Q28</w:t>
              </w:r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/16</w:t>
              </w:r>
            </w:hyperlink>
            <w:r w:rsidR="00551C72">
              <w:rPr>
                <w:sz w:val="24"/>
                <w:szCs w:val="24"/>
              </w:rPr>
              <w:t>: Multimedia framework for e-health applications</w:t>
            </w:r>
          </w:p>
        </w:tc>
        <w:tc>
          <w:tcPr>
            <w:tcW w:w="5125" w:type="dxa"/>
            <w:shd w:val="clear" w:color="auto" w:fill="auto"/>
          </w:tcPr>
          <w:p w14:paraId="57AEAD2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F.MCDC (ex H.OPVQ)</w:t>
              </w:r>
            </w:hyperlink>
            <w:r w:rsidR="00551C72">
              <w:rPr>
                <w:sz w:val="24"/>
                <w:szCs w:val="24"/>
              </w:rPr>
              <w:t xml:space="preserve"> Framework for in-flight and post-flight precautionary continuous monitoring for communicable disease control;</w:t>
            </w:r>
          </w:p>
          <w:p w14:paraId="63350449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F.Med-UHD</w:t>
              </w:r>
            </w:hyperlink>
            <w:r w:rsidR="00551C72">
              <w:rPr>
                <w:sz w:val="24"/>
                <w:szCs w:val="24"/>
              </w:rPr>
              <w:t xml:space="preserve"> Framework for telemedicine systems using ultra-high definition imaging;</w:t>
            </w:r>
          </w:p>
          <w:p w14:paraId="03F245EE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3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F.Med-VHN</w:t>
              </w:r>
            </w:hyperlink>
            <w:r w:rsidR="00551C72">
              <w:rPr>
                <w:sz w:val="24"/>
                <w:szCs w:val="24"/>
              </w:rPr>
              <w:t xml:space="preserve"> Framework of Telemedicine Service based on Virtual Hospital Network;</w:t>
            </w:r>
          </w:p>
          <w:p w14:paraId="00717409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F.SLD</w:t>
              </w:r>
            </w:hyperlink>
            <w:r w:rsidR="00551C72">
              <w:rPr>
                <w:sz w:val="24"/>
                <w:szCs w:val="24"/>
              </w:rPr>
              <w:t xml:space="preserve"> Guidelines for safe listening devices/systems;</w:t>
            </w:r>
          </w:p>
          <w:p w14:paraId="1B7D361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FTSP.EH-DEV</w:t>
              </w:r>
            </w:hyperlink>
            <w:r w:rsidR="00551C72">
              <w:rPr>
                <w:sz w:val="24"/>
                <w:szCs w:val="24"/>
              </w:rPr>
              <w:t xml:space="preserve"> Issues list for enhancing accessibility to e-health services and applications in developing countries;</w:t>
            </w:r>
          </w:p>
          <w:p w14:paraId="2D8FF7E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52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H.810 (V4)</w:t>
              </w:r>
            </w:hyperlink>
            <w:r w:rsidR="00551C72">
              <w:rPr>
                <w:sz w:val="24"/>
                <w:szCs w:val="24"/>
              </w:rPr>
              <w:t xml:space="preserve">, </w:t>
            </w:r>
            <w:hyperlink r:id="rId52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H.811</w:t>
              </w:r>
            </w:hyperlink>
            <w:r w:rsidR="00551C72">
              <w:rPr>
                <w:sz w:val="24"/>
                <w:szCs w:val="24"/>
              </w:rPr>
              <w:t xml:space="preserve">, </w:t>
            </w:r>
            <w:hyperlink r:id="rId52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H.812</w:t>
              </w:r>
            </w:hyperlink>
            <w:r w:rsidR="00551C72">
              <w:rPr>
                <w:sz w:val="24"/>
                <w:szCs w:val="24"/>
              </w:rPr>
              <w:t xml:space="preserve">, </w:t>
            </w:r>
            <w:hyperlink r:id="rId52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H.813</w:t>
              </w:r>
            </w:hyperlink>
            <w:r w:rsidR="00551C72">
              <w:rPr>
                <w:sz w:val="24"/>
                <w:szCs w:val="24"/>
              </w:rPr>
              <w:t xml:space="preserve"> Interoperability design guidelines for personal connected health systems</w:t>
            </w:r>
          </w:p>
        </w:tc>
      </w:tr>
      <w:tr w:rsidR="0063227E" w14:paraId="3613F912" w14:textId="77777777">
        <w:tc>
          <w:tcPr>
            <w:tcW w:w="831" w:type="dxa"/>
            <w:shd w:val="clear" w:color="auto" w:fill="auto"/>
          </w:tcPr>
          <w:p w14:paraId="3B04E1E0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30" w:history="1">
              <w:r w:rsidR="00551C72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3899" w:type="dxa"/>
            <w:shd w:val="clear" w:color="auto" w:fill="auto"/>
          </w:tcPr>
          <w:p w14:paraId="455A2D0C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31" w:history="1">
              <w:r w:rsidR="00551C72">
                <w:rPr>
                  <w:rStyle w:val="Hyperlink"/>
                  <w:szCs w:val="24"/>
                </w:rPr>
                <w:t>Q9/17</w:t>
              </w:r>
            </w:hyperlink>
            <w:r w:rsidR="00551C72">
              <w:rPr>
                <w:szCs w:val="24"/>
              </w:rPr>
              <w:t>: Telebiometrics</w:t>
            </w:r>
          </w:p>
        </w:tc>
        <w:tc>
          <w:tcPr>
            <w:tcW w:w="5125" w:type="dxa"/>
            <w:shd w:val="clear" w:color="auto" w:fill="auto"/>
          </w:tcPr>
          <w:p w14:paraId="2F7EFF4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2" w:tooltip="See more details" w:history="1">
              <w:r w:rsidR="00551C72">
                <w:rPr>
                  <w:rStyle w:val="Hyperlink"/>
                  <w:szCs w:val="24"/>
                </w:rPr>
                <w:t>X.1080.1 rev</w:t>
              </w:r>
            </w:hyperlink>
            <w:r w:rsidR="00551C72">
              <w:rPr>
                <w:szCs w:val="24"/>
              </w:rPr>
              <w:t xml:space="preserve"> e-Health and world-wide telemedicines - Generic telecommunication protocol</w:t>
            </w:r>
          </w:p>
        </w:tc>
      </w:tr>
      <w:tr w:rsidR="0063227E" w14:paraId="4967EE20" w14:textId="77777777">
        <w:trPr>
          <w:trHeight w:val="755"/>
        </w:trPr>
        <w:tc>
          <w:tcPr>
            <w:tcW w:w="831" w:type="dxa"/>
            <w:vMerge w:val="restart"/>
            <w:shd w:val="clear" w:color="auto" w:fill="auto"/>
          </w:tcPr>
          <w:p w14:paraId="3746FCC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3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395D5FC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4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4E3103B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5" w:tooltip="See more details" w:history="1">
              <w:r w:rsidR="00551C72">
                <w:rPr>
                  <w:rStyle w:val="Hyperlink"/>
                  <w:szCs w:val="24"/>
                </w:rPr>
                <w:t>Y.4117 (ex Y.IoT-WDS-Reqts)</w:t>
              </w:r>
            </w:hyperlink>
            <w:r w:rsidR="00551C72">
              <w:rPr>
                <w:szCs w:val="24"/>
              </w:rPr>
              <w:t xml:space="preserve"> Requirements and capabilities of Internet of Things for support of wearable devices and related services</w:t>
            </w:r>
          </w:p>
        </w:tc>
      </w:tr>
      <w:tr w:rsidR="0063227E" w14:paraId="22F4050E" w14:textId="77777777">
        <w:trPr>
          <w:trHeight w:val="755"/>
        </w:trPr>
        <w:tc>
          <w:tcPr>
            <w:tcW w:w="831" w:type="dxa"/>
            <w:vMerge/>
            <w:shd w:val="clear" w:color="auto" w:fill="auto"/>
          </w:tcPr>
          <w:p w14:paraId="33272462" w14:textId="77777777" w:rsidR="0063227E" w:rsidRDefault="0063227E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3899" w:type="dxa"/>
            <w:shd w:val="clear" w:color="auto" w:fill="auto"/>
          </w:tcPr>
          <w:p w14:paraId="7FAB868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6" w:history="1">
              <w:r w:rsidR="00551C72">
                <w:rPr>
                  <w:rStyle w:val="Hyperlink"/>
                  <w:szCs w:val="24"/>
                </w:rPr>
                <w:t>Q4/20</w:t>
              </w:r>
            </w:hyperlink>
            <w:r w:rsidR="00551C72">
              <w:rPr>
                <w:szCs w:val="24"/>
              </w:rPr>
              <w:t>: e/Smart services, applications and supporting platforms</w:t>
            </w:r>
          </w:p>
        </w:tc>
        <w:tc>
          <w:tcPr>
            <w:tcW w:w="5125" w:type="dxa"/>
            <w:shd w:val="clear" w:color="auto" w:fill="auto"/>
          </w:tcPr>
          <w:p w14:paraId="7254314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7" w:tooltip="See more details" w:history="1">
              <w:r w:rsidR="00551C72">
                <w:rPr>
                  <w:rStyle w:val="Hyperlink"/>
                  <w:szCs w:val="24"/>
                </w:rPr>
                <w:t>Y.IoT-SQ-fns</w:t>
              </w:r>
            </w:hyperlink>
            <w:r w:rsidR="00551C72">
              <w:rPr>
                <w:szCs w:val="24"/>
              </w:rPr>
              <w:t xml:space="preserve"> Service Functionalities of Self-quantification over Internet of things;</w:t>
            </w:r>
          </w:p>
        </w:tc>
      </w:tr>
      <w:tr w:rsidR="0063227E" w14:paraId="4FB4D94B" w14:textId="77777777">
        <w:trPr>
          <w:trHeight w:val="755"/>
        </w:trPr>
        <w:tc>
          <w:tcPr>
            <w:tcW w:w="831" w:type="dxa"/>
            <w:vMerge/>
            <w:shd w:val="clear" w:color="auto" w:fill="auto"/>
          </w:tcPr>
          <w:p w14:paraId="0672B8D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A29BFE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8" w:history="1">
              <w:r w:rsidR="00551C72">
                <w:rPr>
                  <w:rStyle w:val="Hyperlink"/>
                  <w:szCs w:val="24"/>
                </w:rPr>
                <w:t>Q7/20</w:t>
              </w:r>
            </w:hyperlink>
            <w:r w:rsidR="00551C72">
              <w:rPr>
                <w:szCs w:val="24"/>
              </w:rPr>
              <w:t>: Evaluation and assessment of Smart Sustainable Cities and Communities</w:t>
            </w:r>
          </w:p>
        </w:tc>
        <w:tc>
          <w:tcPr>
            <w:tcW w:w="5125" w:type="dxa"/>
            <w:shd w:val="clear" w:color="auto" w:fill="auto"/>
          </w:tcPr>
          <w:p w14:paraId="2EB4232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39" w:tooltip="See more details" w:history="1">
              <w:r w:rsidR="00551C72">
                <w:rPr>
                  <w:rStyle w:val="Hyperlink"/>
                  <w:szCs w:val="24"/>
                </w:rPr>
                <w:t>Y.IoT-EH-PFE</w:t>
              </w:r>
            </w:hyperlink>
            <w:r w:rsidR="00551C72">
              <w:rPr>
                <w:szCs w:val="24"/>
              </w:rPr>
              <w:t xml:space="preserve"> Performance evaluation frameworks of e-health systems in the IoT;</w:t>
            </w:r>
          </w:p>
        </w:tc>
      </w:tr>
      <w:tr w:rsidR="0063227E" w14:paraId="08BB1F28" w14:textId="77777777">
        <w:tc>
          <w:tcPr>
            <w:tcW w:w="9855" w:type="dxa"/>
            <w:gridSpan w:val="3"/>
            <w:shd w:val="clear" w:color="auto" w:fill="auto"/>
          </w:tcPr>
          <w:p w14:paraId="6800FB71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b/>
                <w:bCs/>
                <w:szCs w:val="24"/>
                <w:highlight w:val="green"/>
              </w:rPr>
              <w:t>ITU-D SG2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br/>
            </w:r>
            <w:hyperlink r:id="rId540" w:history="1">
              <w:r>
                <w:rPr>
                  <w:rStyle w:val="Hyperlink"/>
                  <w:szCs w:val="24"/>
                  <w:highlight w:val="yellow"/>
                </w:rPr>
                <w:t>Question 3/2</w:t>
              </w:r>
            </w:hyperlink>
            <w:r>
              <w:rPr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63227E" w14:paraId="5A6E4131" w14:textId="77777777">
        <w:tc>
          <w:tcPr>
            <w:tcW w:w="831" w:type="dxa"/>
            <w:shd w:val="clear" w:color="auto" w:fill="auto"/>
          </w:tcPr>
          <w:p w14:paraId="0DA6F3BD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58E14199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549E5D4D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553368E0" w14:textId="77777777">
        <w:tc>
          <w:tcPr>
            <w:tcW w:w="831" w:type="dxa"/>
            <w:shd w:val="clear" w:color="auto" w:fill="auto"/>
          </w:tcPr>
          <w:p w14:paraId="52C7D60F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41" w:history="1">
              <w:r w:rsidR="00551C72">
                <w:rPr>
                  <w:rStyle w:val="Hyperlink"/>
                  <w:szCs w:val="24"/>
                </w:rPr>
                <w:t>SG9</w:t>
              </w:r>
            </w:hyperlink>
          </w:p>
        </w:tc>
        <w:tc>
          <w:tcPr>
            <w:tcW w:w="3899" w:type="dxa"/>
            <w:shd w:val="clear" w:color="auto" w:fill="auto"/>
          </w:tcPr>
          <w:p w14:paraId="576BCE72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542" w:history="1">
              <w:r w:rsidR="00551C72">
                <w:rPr>
                  <w:rStyle w:val="Hyperlink"/>
                  <w:szCs w:val="24"/>
                </w:rPr>
                <w:t>Q2/9</w:t>
              </w:r>
            </w:hyperlink>
            <w:r w:rsidR="00551C72">
              <w:rPr>
                <w:szCs w:val="24"/>
              </w:rPr>
              <w:t xml:space="preserve">: Methods and practices for conditional access, protection against unauthorized copying and against unauthorized redistribution ("redistribution control" for digital </w:t>
            </w:r>
            <w:r w:rsidR="00551C72">
              <w:rPr>
                <w:szCs w:val="24"/>
              </w:rPr>
              <w:lastRenderedPageBreak/>
              <w:t>cable television distribution to the home)</w:t>
            </w:r>
          </w:p>
        </w:tc>
        <w:tc>
          <w:tcPr>
            <w:tcW w:w="5125" w:type="dxa"/>
            <w:shd w:val="clear" w:color="auto" w:fill="auto"/>
          </w:tcPr>
          <w:p w14:paraId="5DDBD2D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3" w:tooltip="See more details" w:history="1">
              <w:r w:rsidR="00551C72">
                <w:rPr>
                  <w:rStyle w:val="Hyperlink"/>
                  <w:szCs w:val="24"/>
                </w:rPr>
                <w:t>J.dcas-oneway</w:t>
              </w:r>
            </w:hyperlink>
            <w:r w:rsidR="00551C72">
              <w:rPr>
                <w:szCs w:val="24"/>
              </w:rPr>
              <w:t xml:space="preserve"> Downloadable Conditional Access System for One-Way TV Networks</w:t>
            </w:r>
          </w:p>
        </w:tc>
      </w:tr>
      <w:tr w:rsidR="0063227E" w14:paraId="7A6BADD1" w14:textId="77777777">
        <w:tc>
          <w:tcPr>
            <w:tcW w:w="831" w:type="dxa"/>
            <w:vMerge w:val="restart"/>
            <w:shd w:val="clear" w:color="auto" w:fill="auto"/>
          </w:tcPr>
          <w:p w14:paraId="304B481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4" w:history="1">
              <w:r w:rsidR="00551C72">
                <w:rPr>
                  <w:rStyle w:val="Hyperlink"/>
                  <w:szCs w:val="24"/>
                </w:rPr>
                <w:t>SG13</w:t>
              </w:r>
            </w:hyperlink>
          </w:p>
        </w:tc>
        <w:tc>
          <w:tcPr>
            <w:tcW w:w="3899" w:type="dxa"/>
            <w:shd w:val="clear" w:color="auto" w:fill="auto"/>
          </w:tcPr>
          <w:p w14:paraId="531A929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5" w:history="1">
              <w:r w:rsidR="00551C72">
                <w:rPr>
                  <w:rStyle w:val="Hyperlink"/>
                  <w:szCs w:val="24"/>
                </w:rPr>
                <w:t>Q16/13</w:t>
              </w:r>
            </w:hyperlink>
            <w:r w:rsidR="00551C72">
              <w:rPr>
                <w:szCs w:val="24"/>
              </w:rPr>
              <w:t>: Knowledge-centric trustworthy networking and services</w:t>
            </w:r>
          </w:p>
        </w:tc>
        <w:tc>
          <w:tcPr>
            <w:tcW w:w="5125" w:type="dxa"/>
            <w:shd w:val="clear" w:color="auto" w:fill="auto"/>
          </w:tcPr>
          <w:p w14:paraId="3D75C58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6" w:tooltip="See more details" w:history="1">
              <w:r w:rsidR="00551C72">
                <w:rPr>
                  <w:rStyle w:val="Hyperlink"/>
                  <w:szCs w:val="24"/>
                </w:rPr>
                <w:t>Y.3051 (ex Y.trusted-env)</w:t>
              </w:r>
            </w:hyperlink>
            <w:r w:rsidR="00551C72">
              <w:rPr>
                <w:szCs w:val="24"/>
              </w:rPr>
              <w:t xml:space="preserve"> The basic principles of trusted environment in ICT infrastructure;</w:t>
            </w:r>
          </w:p>
          <w:p w14:paraId="6A289C3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7" w:tooltip="See more details" w:history="1">
              <w:r w:rsidR="00551C72">
                <w:rPr>
                  <w:rStyle w:val="Hyperlink"/>
                  <w:szCs w:val="24"/>
                </w:rPr>
                <w:t>Y.3052 (ex Y.trust-provision)</w:t>
              </w:r>
            </w:hyperlink>
            <w:r w:rsidR="00551C72">
              <w:rPr>
                <w:szCs w:val="24"/>
              </w:rPr>
              <w:t xml:space="preserve"> Overview of trust provisioning for ICT infrastructures and services;</w:t>
            </w:r>
          </w:p>
          <w:p w14:paraId="32FEF78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8" w:tooltip="See more details" w:history="1">
              <w:r w:rsidR="00551C72">
                <w:rPr>
                  <w:rStyle w:val="Hyperlink"/>
                  <w:szCs w:val="24"/>
                </w:rPr>
                <w:t>Y.trust-index</w:t>
              </w:r>
            </w:hyperlink>
            <w:r w:rsidR="00551C72">
              <w:rPr>
                <w:szCs w:val="24"/>
              </w:rPr>
              <w:t xml:space="preserve"> Trust index for ICT infrastructures and services</w:t>
            </w:r>
          </w:p>
        </w:tc>
      </w:tr>
      <w:tr w:rsidR="0063227E" w14:paraId="17AA3ED2" w14:textId="77777777">
        <w:tc>
          <w:tcPr>
            <w:tcW w:w="831" w:type="dxa"/>
            <w:vMerge/>
            <w:shd w:val="clear" w:color="auto" w:fill="auto"/>
          </w:tcPr>
          <w:p w14:paraId="0FF823B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D7ECF7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49" w:history="1">
              <w:r w:rsidR="00551C72">
                <w:rPr>
                  <w:rStyle w:val="Hyperlink"/>
                  <w:szCs w:val="24"/>
                </w:rPr>
                <w:t>Q19/13</w:t>
              </w:r>
            </w:hyperlink>
            <w:r w:rsidR="00551C72">
              <w:rPr>
                <w:szCs w:val="24"/>
              </w:rPr>
              <w:t>: End-to-end Cloud computing management, cloud security and big data governance</w:t>
            </w:r>
          </w:p>
        </w:tc>
        <w:tc>
          <w:tcPr>
            <w:tcW w:w="5125" w:type="dxa"/>
            <w:shd w:val="clear" w:color="auto" w:fill="auto"/>
          </w:tcPr>
          <w:p w14:paraId="44E9D39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0" w:tooltip="See more details" w:history="1">
              <w:r w:rsidR="00551C72">
                <w:rPr>
                  <w:rStyle w:val="Hyperlink"/>
                  <w:szCs w:val="24"/>
                </w:rPr>
                <w:t>Y.3514 (ex Y.CCTIC)</w:t>
              </w:r>
            </w:hyperlink>
            <w:r w:rsidR="00551C72">
              <w:rPr>
                <w:szCs w:val="24"/>
              </w:rPr>
              <w:t xml:space="preserve"> Cloud computing - Trusted inter-cloud computing framework and requirements;</w:t>
            </w:r>
          </w:p>
          <w:p w14:paraId="5967D72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1" w:tooltip="See more details" w:history="1">
              <w:r w:rsidR="00551C72">
                <w:rPr>
                  <w:rStyle w:val="Hyperlink"/>
                  <w:szCs w:val="24"/>
                </w:rPr>
                <w:t>Y.BDDP-reqts</w:t>
              </w:r>
            </w:hyperlink>
            <w:r w:rsidR="00551C72">
              <w:rPr>
                <w:szCs w:val="24"/>
              </w:rPr>
              <w:t xml:space="preserve"> Big data - Overview and requirements for data preservation;</w:t>
            </w:r>
          </w:p>
          <w:p w14:paraId="7FB6821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2" w:tooltip="See more details" w:history="1">
              <w:r w:rsidR="00551C72">
                <w:rPr>
                  <w:rStyle w:val="Hyperlink"/>
                  <w:szCs w:val="24"/>
                </w:rPr>
                <w:t>Y.CCICTM</w:t>
              </w:r>
            </w:hyperlink>
            <w:r w:rsidR="00551C72">
              <w:rPr>
                <w:szCs w:val="24"/>
              </w:rPr>
              <w:t xml:space="preserve"> Cloud Computing - Overview of Inter-Cloud Trust Management</w:t>
            </w:r>
          </w:p>
        </w:tc>
      </w:tr>
      <w:tr w:rsidR="0063227E" w14:paraId="0563F8AC" w14:textId="77777777">
        <w:trPr>
          <w:trHeight w:val="593"/>
        </w:trPr>
        <w:tc>
          <w:tcPr>
            <w:tcW w:w="831" w:type="dxa"/>
            <w:shd w:val="clear" w:color="auto" w:fill="auto"/>
          </w:tcPr>
          <w:p w14:paraId="7938BF4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3" w:history="1">
              <w:r w:rsidR="00551C72">
                <w:rPr>
                  <w:rStyle w:val="Hyperlink"/>
                  <w:szCs w:val="24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110DE69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4" w:history="1">
              <w:r w:rsidR="00551C72">
                <w:rPr>
                  <w:rStyle w:val="Hyperlink"/>
                  <w:szCs w:val="24"/>
                  <w:lang w:eastAsia="zh-CN"/>
                </w:rPr>
                <w:t>Q26/16</w:t>
              </w:r>
            </w:hyperlink>
            <w:r w:rsidR="00551C72">
              <w:rPr>
                <w:szCs w:val="24"/>
                <w:lang w:eastAsia="zh-CN"/>
              </w:rPr>
              <w:t>:</w:t>
            </w:r>
            <w:r w:rsidR="00551C72">
              <w:rPr>
                <w:szCs w:val="24"/>
              </w:rPr>
              <w:t xml:space="preserve"> Accessibility to multimedia systems and services</w:t>
            </w:r>
          </w:p>
        </w:tc>
        <w:tc>
          <w:tcPr>
            <w:tcW w:w="5125" w:type="dxa"/>
            <w:shd w:val="clear" w:color="auto" w:fill="auto"/>
          </w:tcPr>
          <w:p w14:paraId="5D54483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5" w:tooltip="See more details" w:history="1">
              <w:r w:rsidR="00551C72">
                <w:rPr>
                  <w:rStyle w:val="Hyperlink"/>
                  <w:szCs w:val="24"/>
                </w:rPr>
                <w:t>F.CVR-PWN</w:t>
              </w:r>
            </w:hyperlink>
            <w:r w:rsidR="00551C72">
              <w:rPr>
                <w:szCs w:val="24"/>
              </w:rPr>
              <w:t xml:space="preserve"> Framework of cyber-vulnerability reduction for persons with disabilities and specific needs</w:t>
            </w:r>
          </w:p>
        </w:tc>
      </w:tr>
      <w:tr w:rsidR="0063227E" w14:paraId="4ED5A0EE" w14:textId="77777777">
        <w:trPr>
          <w:trHeight w:val="593"/>
        </w:trPr>
        <w:tc>
          <w:tcPr>
            <w:tcW w:w="831" w:type="dxa"/>
            <w:vMerge w:val="restart"/>
            <w:shd w:val="clear" w:color="auto" w:fill="auto"/>
          </w:tcPr>
          <w:p w14:paraId="67478DE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6" w:history="1">
              <w:r w:rsidR="00551C72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3899" w:type="dxa"/>
            <w:shd w:val="clear" w:color="auto" w:fill="auto"/>
          </w:tcPr>
          <w:p w14:paraId="3F1C230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7" w:history="1">
              <w:r w:rsidR="00551C72">
                <w:rPr>
                  <w:rStyle w:val="Hyperlink"/>
                  <w:szCs w:val="24"/>
                </w:rPr>
                <w:t>Q1/17</w:t>
              </w:r>
            </w:hyperlink>
            <w:r w:rsidR="00551C72">
              <w:rPr>
                <w:szCs w:val="24"/>
              </w:rPr>
              <w:t>: Telecommunication/ICT security coordination</w:t>
            </w:r>
          </w:p>
        </w:tc>
        <w:tc>
          <w:tcPr>
            <w:tcW w:w="5125" w:type="dxa"/>
            <w:shd w:val="clear" w:color="auto" w:fill="auto"/>
          </w:tcPr>
          <w:p w14:paraId="35786EE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8" w:tooltip="See more details" w:history="1">
              <w:r w:rsidR="00551C72">
                <w:rPr>
                  <w:rStyle w:val="Hyperlink"/>
                  <w:szCs w:val="24"/>
                </w:rPr>
                <w:t>Security Roadmap</w:t>
              </w:r>
            </w:hyperlink>
            <w:r w:rsidR="00551C72">
              <w:rPr>
                <w:szCs w:val="24"/>
              </w:rPr>
              <w:t xml:space="preserve"> ICT security standards roadmap;</w:t>
            </w:r>
          </w:p>
          <w:p w14:paraId="68445A7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59" w:tooltip="See more details" w:history="1">
              <w:r w:rsidR="00551C72">
                <w:rPr>
                  <w:rStyle w:val="Hyperlink"/>
                  <w:szCs w:val="24"/>
                </w:rPr>
                <w:t>Security Compendium</w:t>
              </w:r>
            </w:hyperlink>
            <w:r w:rsidR="00551C72">
              <w:rPr>
                <w:szCs w:val="24"/>
              </w:rPr>
              <w:t xml:space="preserve"> Security compendium;</w:t>
            </w:r>
          </w:p>
          <w:p w14:paraId="214F049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0" w:tooltip="See more details" w:history="1">
              <w:r w:rsidR="00551C72">
                <w:rPr>
                  <w:rStyle w:val="Hyperlink"/>
                  <w:szCs w:val="24"/>
                </w:rPr>
                <w:t>Security Manual</w:t>
              </w:r>
            </w:hyperlink>
            <w:r w:rsidR="00551C72">
              <w:rPr>
                <w:szCs w:val="24"/>
              </w:rPr>
              <w:t xml:space="preserve"> Security in Telecommunications and Information Technology, 7th edition;</w:t>
            </w:r>
          </w:p>
          <w:p w14:paraId="6F70A0C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1" w:tooltip="See more details" w:history="1">
              <w:r w:rsidR="00551C72">
                <w:rPr>
                  <w:rStyle w:val="Hyperlink"/>
                  <w:szCs w:val="24"/>
                </w:rPr>
                <w:t>X.TRsuss-rev</w:t>
              </w:r>
            </w:hyperlink>
            <w:r w:rsidR="00551C72">
              <w:rPr>
                <w:szCs w:val="24"/>
              </w:rPr>
              <w:t xml:space="preserve"> Technical Report on Successful use of security standards</w:t>
            </w:r>
          </w:p>
        </w:tc>
      </w:tr>
      <w:tr w:rsidR="0063227E" w14:paraId="64EB37BA" w14:textId="77777777">
        <w:trPr>
          <w:trHeight w:val="593"/>
        </w:trPr>
        <w:tc>
          <w:tcPr>
            <w:tcW w:w="831" w:type="dxa"/>
            <w:vMerge/>
            <w:shd w:val="clear" w:color="auto" w:fill="auto"/>
          </w:tcPr>
          <w:p w14:paraId="748B96CF" w14:textId="77777777" w:rsidR="0063227E" w:rsidRDefault="0063227E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3899" w:type="dxa"/>
            <w:shd w:val="clear" w:color="auto" w:fill="auto"/>
          </w:tcPr>
          <w:p w14:paraId="2A2586E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2" w:history="1">
              <w:r w:rsidR="00551C72">
                <w:rPr>
                  <w:rStyle w:val="Hyperlink"/>
                  <w:szCs w:val="24"/>
                </w:rPr>
                <w:t>Q2/17</w:t>
              </w:r>
            </w:hyperlink>
            <w:r w:rsidR="00551C72">
              <w:rPr>
                <w:szCs w:val="24"/>
              </w:rPr>
              <w:t>: Security architecture and framework</w:t>
            </w:r>
          </w:p>
        </w:tc>
        <w:tc>
          <w:tcPr>
            <w:tcW w:w="5125" w:type="dxa"/>
            <w:shd w:val="clear" w:color="auto" w:fill="auto"/>
          </w:tcPr>
          <w:p w14:paraId="7CB5F22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3" w:tooltip="See more details" w:history="1">
              <w:r w:rsidR="00551C72">
                <w:rPr>
                  <w:rStyle w:val="Hyperlink"/>
                  <w:szCs w:val="24"/>
                </w:rPr>
                <w:t>X.1040 (ex X.salcm)</w:t>
              </w:r>
            </w:hyperlink>
            <w:r w:rsidR="00551C72">
              <w:rPr>
                <w:szCs w:val="24"/>
              </w:rPr>
              <w:t xml:space="preserve"> Security reference architecture for lifecycle management of e-commerce business data;</w:t>
            </w:r>
          </w:p>
          <w:p w14:paraId="6B17F45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4" w:tooltip="See more details" w:history="1">
              <w:r w:rsidR="00551C72">
                <w:rPr>
                  <w:rStyle w:val="Hyperlink"/>
                  <w:szCs w:val="24"/>
                </w:rPr>
                <w:t>X.1041 (ex X.voLTEsec-1)</w:t>
              </w:r>
            </w:hyperlink>
            <w:r w:rsidR="00551C72">
              <w:rPr>
                <w:szCs w:val="24"/>
              </w:rPr>
              <w:t xml:space="preserve"> Security framework for voice-over-long-term-evolution (VoLTE) network operation;</w:t>
            </w:r>
          </w:p>
          <w:p w14:paraId="1105D21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5" w:tooltip="See more details" w:history="1">
              <w:r w:rsidR="00551C72">
                <w:rPr>
                  <w:rStyle w:val="Hyperlink"/>
                  <w:szCs w:val="24"/>
                </w:rPr>
                <w:t>X.sdnsec-3</w:t>
              </w:r>
            </w:hyperlink>
            <w:r w:rsidR="00551C72">
              <w:rPr>
                <w:szCs w:val="24"/>
              </w:rPr>
              <w:t xml:space="preserve"> Security guideline of Service Function Chain based on software defined network;</w:t>
            </w:r>
          </w:p>
          <w:p w14:paraId="2758F15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6" w:tooltip="See more details" w:history="1">
              <w:r w:rsidR="00551C72">
                <w:rPr>
                  <w:rStyle w:val="Hyperlink"/>
                  <w:szCs w:val="24"/>
                </w:rPr>
                <w:t>X.SDSec</w:t>
              </w:r>
            </w:hyperlink>
            <w:r w:rsidR="00551C72">
              <w:rPr>
                <w:szCs w:val="24"/>
              </w:rPr>
              <w:t xml:space="preserve"> Guideline on Software-defined Security in SDN (Software-defined Networking)/NFV (Network Fuction Virtualization) Network;</w:t>
            </w:r>
          </w:p>
          <w:p w14:paraId="1A2FEA5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7" w:tooltip="See more details" w:history="1">
              <w:r w:rsidR="00551C72">
                <w:rPr>
                  <w:rStyle w:val="Hyperlink"/>
                  <w:szCs w:val="24"/>
                </w:rPr>
                <w:t>X.srnv</w:t>
              </w:r>
            </w:hyperlink>
            <w:r w:rsidR="00551C72">
              <w:rPr>
                <w:szCs w:val="24"/>
              </w:rPr>
              <w:t xml:space="preserve"> Security Requirements of Network Virtualization;</w:t>
            </w:r>
          </w:p>
          <w:p w14:paraId="3B3E64A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8" w:tooltip="See more details" w:history="1">
              <w:r w:rsidR="00551C72">
                <w:rPr>
                  <w:rStyle w:val="Hyperlink"/>
                  <w:szCs w:val="24"/>
                </w:rPr>
                <w:t>X.ssc</w:t>
              </w:r>
            </w:hyperlink>
            <w:r w:rsidR="00551C72">
              <w:rPr>
                <w:szCs w:val="24"/>
              </w:rPr>
              <w:t xml:space="preserve"> Security Service Chain Architecture;</w:t>
            </w:r>
          </w:p>
          <w:p w14:paraId="63A8FC7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69" w:tooltip="See more details" w:history="1">
              <w:r w:rsidR="00551C72">
                <w:rPr>
                  <w:rStyle w:val="Hyperlink"/>
                  <w:szCs w:val="24"/>
                </w:rPr>
                <w:t>X.sup30 (ex X.sup-sgmvno)</w:t>
              </w:r>
            </w:hyperlink>
            <w:r w:rsidR="00551C72">
              <w:rPr>
                <w:szCs w:val="24"/>
              </w:rPr>
              <w:t xml:space="preserve"> Supplement 30 to ITU-T X-series Recommendations - ITU-T X.805 </w:t>
            </w:r>
            <w:r w:rsidR="00551C72">
              <w:rPr>
                <w:szCs w:val="24"/>
              </w:rPr>
              <w:lastRenderedPageBreak/>
              <w:t>Security guidelines for mobile virtual network operators</w:t>
            </w:r>
          </w:p>
        </w:tc>
      </w:tr>
      <w:tr w:rsidR="0063227E" w14:paraId="39F14DE6" w14:textId="77777777">
        <w:trPr>
          <w:trHeight w:val="593"/>
        </w:trPr>
        <w:tc>
          <w:tcPr>
            <w:tcW w:w="831" w:type="dxa"/>
            <w:vMerge/>
            <w:shd w:val="clear" w:color="auto" w:fill="auto"/>
          </w:tcPr>
          <w:p w14:paraId="2EC5BF20" w14:textId="77777777" w:rsidR="0063227E" w:rsidRDefault="0063227E">
            <w:pPr>
              <w:spacing w:before="20" w:after="20"/>
              <w:rPr>
                <w:szCs w:val="24"/>
                <w:highlight w:val="yellow"/>
              </w:rPr>
            </w:pPr>
          </w:p>
        </w:tc>
        <w:tc>
          <w:tcPr>
            <w:tcW w:w="3899" w:type="dxa"/>
            <w:shd w:val="clear" w:color="auto" w:fill="auto"/>
          </w:tcPr>
          <w:p w14:paraId="7341FF5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0" w:history="1">
              <w:r w:rsidR="00551C72">
                <w:rPr>
                  <w:rStyle w:val="Hyperlink"/>
                  <w:szCs w:val="24"/>
                </w:rPr>
                <w:t>Q3/17</w:t>
              </w:r>
            </w:hyperlink>
            <w:r w:rsidR="00551C72">
              <w:rPr>
                <w:szCs w:val="24"/>
              </w:rPr>
              <w:t>: Telecommunication information security management</w:t>
            </w:r>
          </w:p>
        </w:tc>
        <w:tc>
          <w:tcPr>
            <w:tcW w:w="5125" w:type="dxa"/>
            <w:shd w:val="clear" w:color="auto" w:fill="auto"/>
          </w:tcPr>
          <w:p w14:paraId="45ECDEA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1" w:tooltip="See more details" w:history="1">
              <w:r w:rsidR="00551C72">
                <w:rPr>
                  <w:rStyle w:val="Hyperlink"/>
                  <w:szCs w:val="24"/>
                </w:rPr>
                <w:t>X.1051 (2016) Cor1</w:t>
              </w:r>
            </w:hyperlink>
            <w:r w:rsidR="00551C72">
              <w:rPr>
                <w:szCs w:val="24"/>
              </w:rPr>
              <w:t xml:space="preserve"> Information technology - Security techniques - Code of practice for Information security controls based on ISO/IEC 27002 for telecommunications organizations - Corrigendum 1;</w:t>
            </w:r>
          </w:p>
          <w:p w14:paraId="2B2796A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2" w:tooltip="See more details" w:history="1">
              <w:r w:rsidR="00551C72">
                <w:rPr>
                  <w:rStyle w:val="Hyperlink"/>
                  <w:szCs w:val="24"/>
                </w:rPr>
                <w:t>X.1052-rev</w:t>
              </w:r>
            </w:hyperlink>
            <w:r w:rsidR="00551C72">
              <w:rPr>
                <w:szCs w:val="24"/>
              </w:rPr>
              <w:t xml:space="preserve"> Organization information security management guideline;</w:t>
            </w:r>
          </w:p>
          <w:p w14:paraId="28CB253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3" w:tooltip="See more details" w:history="1">
              <w:r w:rsidR="00551C72">
                <w:rPr>
                  <w:rStyle w:val="Hyperlink"/>
                  <w:szCs w:val="24"/>
                </w:rPr>
                <w:t>X.1053 (ex X.sgsm)</w:t>
              </w:r>
            </w:hyperlink>
            <w:r w:rsidR="00551C72">
              <w:rPr>
                <w:szCs w:val="24"/>
              </w:rPr>
              <w:t xml:space="preserve"> Code of practice for information security controls based on ITU-T X.1051 for small and medium-sized telecommunication organizations;</w:t>
            </w:r>
          </w:p>
          <w:p w14:paraId="145E75D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4" w:tooltip="See more details" w:history="1">
              <w:r w:rsidR="00551C72">
                <w:rPr>
                  <w:rStyle w:val="Hyperlink"/>
                  <w:szCs w:val="24"/>
                </w:rPr>
                <w:t>X.1054-rev</w:t>
              </w:r>
            </w:hyperlink>
            <w:r w:rsidR="00551C72">
              <w:rPr>
                <w:szCs w:val="24"/>
              </w:rPr>
              <w:t xml:space="preserve"> Information technology - Security techniques - Governance of information security;</w:t>
            </w:r>
          </w:p>
          <w:p w14:paraId="06DB4C9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5" w:tooltip="See more details" w:history="1">
              <w:r w:rsidR="00551C72">
                <w:rPr>
                  <w:rStyle w:val="Hyperlink"/>
                  <w:szCs w:val="24"/>
                </w:rPr>
                <w:t>X.1058 (ex X.gpim)</w:t>
              </w:r>
            </w:hyperlink>
            <w:r w:rsidR="00551C72">
              <w:rPr>
                <w:szCs w:val="24"/>
              </w:rPr>
              <w:t xml:space="preserve"> Information technology - Security techniques - Code of practice for Personally Identifiable Information protection;</w:t>
            </w:r>
          </w:p>
          <w:p w14:paraId="2615F90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6" w:tooltip="See more details" w:history="1">
              <w:r w:rsidR="00551C72">
                <w:rPr>
                  <w:rStyle w:val="Hyperlink"/>
                  <w:szCs w:val="24"/>
                </w:rPr>
                <w:t>X.cins</w:t>
              </w:r>
            </w:hyperlink>
            <w:r w:rsidR="00551C72">
              <w:rPr>
                <w:szCs w:val="24"/>
              </w:rPr>
              <w:t xml:space="preserve"> Information technology - Security techniques - Guidelines for Cyber Insurance;</w:t>
            </w:r>
          </w:p>
          <w:p w14:paraId="33FF2F8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7" w:tooltip="See more details" w:history="1">
              <w:r w:rsidR="00551C72">
                <w:rPr>
                  <w:rStyle w:val="Hyperlink"/>
                  <w:szCs w:val="24"/>
                </w:rPr>
                <w:t>X.framcdc</w:t>
              </w:r>
            </w:hyperlink>
            <w:r w:rsidR="00551C72">
              <w:rPr>
                <w:szCs w:val="24"/>
              </w:rPr>
              <w:t xml:space="preserve"> Framework for the creation and operation of a Cyber Defence Center;</w:t>
            </w:r>
          </w:p>
          <w:p w14:paraId="5FCFFBE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8" w:tooltip="See more details" w:history="1">
              <w:r w:rsidR="00551C72">
                <w:rPr>
                  <w:rStyle w:val="Hyperlink"/>
                  <w:szCs w:val="24"/>
                </w:rPr>
                <w:t>X.Sup32 (ex X.sup-gpim)</w:t>
              </w:r>
            </w:hyperlink>
            <w:r w:rsidR="00551C72">
              <w:rPr>
                <w:szCs w:val="24"/>
              </w:rPr>
              <w:t xml:space="preserve"> ITU-T X.1058 - Code of practice for personally identifiable information protection for telecommunications organizations;</w:t>
            </w:r>
          </w:p>
          <w:p w14:paraId="4900ACC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79" w:tooltip="See more details" w:history="1">
              <w:r w:rsidR="00551C72">
                <w:rPr>
                  <w:rStyle w:val="Hyperlink"/>
                  <w:szCs w:val="24"/>
                </w:rPr>
                <w:t>X.sup-myuc</w:t>
              </w:r>
            </w:hyperlink>
            <w:r w:rsidR="00551C72">
              <w:rPr>
                <w:szCs w:val="24"/>
              </w:rPr>
              <w:t xml:space="preserve"> Code of practice for information security control base on ITU-T X.1051 for Malaysian telecommunications organizations information and network security management</w:t>
            </w:r>
          </w:p>
        </w:tc>
      </w:tr>
      <w:tr w:rsidR="0063227E" w14:paraId="2A948F35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794630D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4CCA27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0" w:history="1">
              <w:r w:rsidR="00551C72">
                <w:rPr>
                  <w:rStyle w:val="Hyperlink"/>
                  <w:szCs w:val="24"/>
                </w:rPr>
                <w:t>Q4/17</w:t>
              </w:r>
            </w:hyperlink>
            <w:r w:rsidR="00551C72">
              <w:rPr>
                <w:szCs w:val="24"/>
              </w:rPr>
              <w:t>: Cybersecurity</w:t>
            </w:r>
          </w:p>
        </w:tc>
        <w:tc>
          <w:tcPr>
            <w:tcW w:w="5125" w:type="dxa"/>
            <w:shd w:val="clear" w:color="auto" w:fill="auto"/>
          </w:tcPr>
          <w:p w14:paraId="09817A8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1" w:tooltip="See more details" w:history="1">
              <w:r w:rsidR="00551C72">
                <w:rPr>
                  <w:rStyle w:val="Hyperlink"/>
                  <w:szCs w:val="24"/>
                </w:rPr>
                <w:t>X.1213 (ex X.sbb)</w:t>
              </w:r>
            </w:hyperlink>
            <w:r w:rsidR="00551C72">
              <w:rPr>
                <w:szCs w:val="24"/>
              </w:rPr>
              <w:t xml:space="preserve"> Security capability requirements for countering smartphone-based botnets;</w:t>
            </w:r>
          </w:p>
          <w:p w14:paraId="4746A24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2" w:tooltip="See more details" w:history="1">
              <w:r w:rsidR="00551C72">
                <w:rPr>
                  <w:rStyle w:val="Hyperlink"/>
                  <w:szCs w:val="24"/>
                </w:rPr>
                <w:t>X.1214 (ex X.samtn)</w:t>
              </w:r>
            </w:hyperlink>
            <w:r w:rsidR="00551C72">
              <w:rPr>
                <w:szCs w:val="24"/>
              </w:rPr>
              <w:t xml:space="preserve"> Security assessment techniques in telecommunication/ICT networks;</w:t>
            </w:r>
          </w:p>
          <w:p w14:paraId="7BCD373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3" w:tooltip="See more details" w:history="1">
              <w:r w:rsidR="00551C72">
                <w:rPr>
                  <w:rStyle w:val="Hyperlink"/>
                  <w:szCs w:val="24"/>
                </w:rPr>
                <w:t>X.1500 Amd.11</w:t>
              </w:r>
            </w:hyperlink>
            <w:r w:rsidR="00551C72">
              <w:rPr>
                <w:szCs w:val="24"/>
              </w:rPr>
              <w:t xml:space="preserve">, </w:t>
            </w:r>
            <w:hyperlink r:id="rId584" w:tooltip="See more details" w:history="1">
              <w:r w:rsidR="00551C72">
                <w:rPr>
                  <w:rStyle w:val="Hyperlink"/>
                  <w:szCs w:val="24"/>
                </w:rPr>
                <w:t>X.1500 App.I (2011) Amd.12</w:t>
              </w:r>
            </w:hyperlink>
            <w:r w:rsidR="00551C72">
              <w:rPr>
                <w:szCs w:val="24"/>
              </w:rPr>
              <w:t xml:space="preserve"> Overview of cybersecurity information exchange – Amendments 11 and 12;</w:t>
            </w:r>
          </w:p>
          <w:p w14:paraId="0ACC319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5" w:tooltip="See more details" w:history="1">
              <w:r w:rsidR="00551C72">
                <w:rPr>
                  <w:rStyle w:val="Hyperlink"/>
                  <w:szCs w:val="24"/>
                </w:rPr>
                <w:t>X.fgati</w:t>
              </w:r>
            </w:hyperlink>
            <w:r w:rsidR="00551C72">
              <w:rPr>
                <w:szCs w:val="24"/>
              </w:rPr>
              <w:t xml:space="preserve"> Framework and Guidelines for Applying Threat Intelligence in Telecom Network Operation;</w:t>
            </w:r>
          </w:p>
          <w:p w14:paraId="56983EF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6" w:tooltip="See more details" w:history="1">
              <w:r w:rsidR="00551C72">
                <w:rPr>
                  <w:rStyle w:val="Hyperlink"/>
                  <w:szCs w:val="24"/>
                </w:rPr>
                <w:t>X.gcpie</w:t>
              </w:r>
            </w:hyperlink>
            <w:r w:rsidR="00551C72">
              <w:rPr>
                <w:szCs w:val="24"/>
              </w:rPr>
              <w:t xml:space="preserve"> Guidelines for Collection and Preservation of Cyber Security Incident Evidence;</w:t>
            </w:r>
          </w:p>
          <w:p w14:paraId="29B41E9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7" w:tooltip="See more details" w:history="1">
              <w:r w:rsidR="00551C72">
                <w:rPr>
                  <w:rStyle w:val="Hyperlink"/>
                  <w:szCs w:val="24"/>
                </w:rPr>
                <w:t>X.metric</w:t>
              </w:r>
            </w:hyperlink>
            <w:r w:rsidR="00551C72">
              <w:rPr>
                <w:szCs w:val="24"/>
              </w:rPr>
              <w:t xml:space="preserve"> Metrics for evaluating threat and resilience in cyberspace;</w:t>
            </w:r>
          </w:p>
          <w:p w14:paraId="7E0540D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8" w:tooltip="See more details" w:history="1">
              <w:r w:rsidR="00551C72">
                <w:rPr>
                  <w:rStyle w:val="Hyperlink"/>
                  <w:szCs w:val="24"/>
                </w:rPr>
                <w:t>X.ucstix</w:t>
              </w:r>
            </w:hyperlink>
            <w:r w:rsidR="00551C72">
              <w:rPr>
                <w:szCs w:val="24"/>
              </w:rPr>
              <w:t xml:space="preserve"> Use Cases for Structured Threat Information Expression (STIX™)</w:t>
            </w:r>
          </w:p>
        </w:tc>
      </w:tr>
      <w:tr w:rsidR="0063227E" w14:paraId="3E4C2E41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2046B2B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342840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89" w:history="1">
              <w:r w:rsidR="00551C72">
                <w:rPr>
                  <w:rStyle w:val="Hyperlink"/>
                  <w:szCs w:val="24"/>
                </w:rPr>
                <w:t>Q5/17</w:t>
              </w:r>
            </w:hyperlink>
            <w:r w:rsidR="00551C72">
              <w:rPr>
                <w:szCs w:val="24"/>
              </w:rPr>
              <w:t>: Countering spam by technical means</w:t>
            </w:r>
          </w:p>
        </w:tc>
        <w:tc>
          <w:tcPr>
            <w:tcW w:w="5125" w:type="dxa"/>
            <w:shd w:val="clear" w:color="auto" w:fill="auto"/>
          </w:tcPr>
          <w:p w14:paraId="39D0A65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0" w:tooltip="See more details" w:history="1">
              <w:r w:rsidR="00551C72">
                <w:rPr>
                  <w:rStyle w:val="Hyperlink"/>
                  <w:szCs w:val="24"/>
                </w:rPr>
                <w:t>X.1248 (ex X.cspim)</w:t>
              </w:r>
            </w:hyperlink>
            <w:r w:rsidR="00551C72">
              <w:rPr>
                <w:szCs w:val="24"/>
              </w:rPr>
              <w:t xml:space="preserve"> Technical requirements for countering instant messaging spam;</w:t>
            </w:r>
          </w:p>
          <w:p w14:paraId="148A134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1" w:tooltip="See more details" w:history="1">
              <w:r w:rsidR="00551C72">
                <w:rPr>
                  <w:rStyle w:val="Hyperlink"/>
                  <w:szCs w:val="24"/>
                </w:rPr>
                <w:t>X.1249 (ex X.tfcma)</w:t>
              </w:r>
            </w:hyperlink>
            <w:r w:rsidR="00551C72">
              <w:rPr>
                <w:szCs w:val="24"/>
              </w:rPr>
              <w:t xml:space="preserve"> Technical framework for countering mobile in-application advertising spam;</w:t>
            </w:r>
          </w:p>
          <w:p w14:paraId="1011483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2" w:tooltip="See more details" w:history="1">
              <w:r w:rsidR="00551C72">
                <w:rPr>
                  <w:rStyle w:val="Hyperlink"/>
                  <w:szCs w:val="24"/>
                </w:rPr>
                <w:t>X.gcims</w:t>
              </w:r>
            </w:hyperlink>
            <w:r w:rsidR="00551C72">
              <w:rPr>
                <w:szCs w:val="24"/>
              </w:rPr>
              <w:t xml:space="preserve"> Guidelines for countering instant messaging spam;</w:t>
            </w:r>
          </w:p>
          <w:p w14:paraId="020BD77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3" w:tooltip="See more details" w:history="1">
              <w:r w:rsidR="00551C72">
                <w:rPr>
                  <w:rStyle w:val="Hyperlink"/>
                  <w:szCs w:val="24"/>
                </w:rPr>
                <w:t>X.sup29 (ex X.sup-gcspi)</w:t>
              </w:r>
            </w:hyperlink>
            <w:r w:rsidR="00551C72">
              <w:rPr>
                <w:szCs w:val="24"/>
              </w:rPr>
              <w:t xml:space="preserve"> Supplement 29 to ITU-T X-series Recommendations - ITU-T X.1242 Guidelines on countermeasures against short message service (SMS) phishing and smishing attacks;</w:t>
            </w:r>
          </w:p>
          <w:p w14:paraId="1B55011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4" w:tooltip="See more details" w:history="1">
              <w:r w:rsidR="00551C72">
                <w:rPr>
                  <w:rStyle w:val="Hyperlink"/>
                  <w:szCs w:val="24"/>
                </w:rPr>
                <w:t>X.sup-ctss</w:t>
              </w:r>
            </w:hyperlink>
            <w:r w:rsidR="00551C72">
              <w:rPr>
                <w:szCs w:val="24"/>
              </w:rPr>
              <w:t xml:space="preserve"> Supplement to ITU-T X.1231 Technical framework for countering telephone service scam;</w:t>
            </w:r>
          </w:p>
          <w:p w14:paraId="2718811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5" w:tooltip="See more details" w:history="1">
              <w:r w:rsidR="00551C72">
                <w:rPr>
                  <w:rStyle w:val="Hyperlink"/>
                  <w:szCs w:val="24"/>
                </w:rPr>
                <w:t>X.tecwes</w:t>
              </w:r>
            </w:hyperlink>
            <w:r w:rsidR="00551C72">
              <w:rPr>
                <w:szCs w:val="24"/>
              </w:rPr>
              <w:t xml:space="preserve"> Technologies in countering website spoofing for telecommunication organizations;</w:t>
            </w:r>
          </w:p>
          <w:p w14:paraId="721C374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6" w:tooltip="See more details" w:history="1">
              <w:r w:rsidR="00551C72">
                <w:rPr>
                  <w:rStyle w:val="Hyperlink"/>
                  <w:szCs w:val="24"/>
                </w:rPr>
                <w:t>X.tfcas</w:t>
              </w:r>
            </w:hyperlink>
            <w:r w:rsidR="00551C72">
              <w:rPr>
                <w:szCs w:val="24"/>
              </w:rPr>
              <w:t xml:space="preserve"> Technical framework for countering advertising spam in user generated information;</w:t>
            </w:r>
          </w:p>
          <w:p w14:paraId="3F80766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7" w:tooltip="See more details" w:history="1">
              <w:r w:rsidR="00551C72">
                <w:rPr>
                  <w:rStyle w:val="Hyperlink"/>
                  <w:szCs w:val="24"/>
                </w:rPr>
                <w:t>X.tsfpp</w:t>
              </w:r>
            </w:hyperlink>
            <w:r w:rsidR="00551C72">
              <w:rPr>
                <w:szCs w:val="24"/>
              </w:rPr>
              <w:t xml:space="preserve"> Technical security framework for the protection of users' personal information while countering mobile messaging spam</w:t>
            </w:r>
          </w:p>
        </w:tc>
      </w:tr>
      <w:tr w:rsidR="0063227E" w14:paraId="479D36DF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0B975AB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87FF5E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8" w:history="1">
              <w:r w:rsidR="00551C72">
                <w:rPr>
                  <w:rStyle w:val="Hyperlink"/>
                  <w:szCs w:val="24"/>
                </w:rPr>
                <w:t>Q6/17</w:t>
              </w:r>
            </w:hyperlink>
            <w:r w:rsidR="00551C72">
              <w:rPr>
                <w:szCs w:val="24"/>
              </w:rPr>
              <w:t>: Security aspects of telecommunication services, networks and Internet of Things</w:t>
            </w:r>
          </w:p>
        </w:tc>
        <w:tc>
          <w:tcPr>
            <w:tcW w:w="5125" w:type="dxa"/>
            <w:shd w:val="clear" w:color="auto" w:fill="auto"/>
          </w:tcPr>
          <w:p w14:paraId="700A379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599" w:tooltip="See more details" w:history="1">
              <w:r w:rsidR="00551C72">
                <w:rPr>
                  <w:rStyle w:val="Hyperlink"/>
                  <w:szCs w:val="24"/>
                </w:rPr>
                <w:t>X.5Gsec-q</w:t>
              </w:r>
            </w:hyperlink>
            <w:r w:rsidR="00551C72">
              <w:rPr>
                <w:szCs w:val="24"/>
              </w:rPr>
              <w:t xml:space="preserve"> Security guidelines for applying quantum-safe algorithms in 5G systems;</w:t>
            </w:r>
          </w:p>
          <w:p w14:paraId="5303D2C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00" w:tooltip="See more details" w:history="1">
              <w:r w:rsidR="00551C72">
                <w:rPr>
                  <w:rStyle w:val="Hyperlink"/>
                  <w:szCs w:val="24"/>
                </w:rPr>
                <w:t>X.1126 (ex X.msec-11)</w:t>
              </w:r>
            </w:hyperlink>
            <w:r w:rsidR="00551C72">
              <w:rPr>
                <w:szCs w:val="24"/>
              </w:rPr>
              <w:t xml:space="preserve"> Guidelines on mitigating the negative effects of infected terminals in mobile networks;</w:t>
            </w:r>
          </w:p>
          <w:p w14:paraId="54B91EC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01" w:tooltip="See more details" w:history="1">
              <w:r w:rsidR="00551C72">
                <w:rPr>
                  <w:rStyle w:val="Hyperlink"/>
                  <w:szCs w:val="24"/>
                </w:rPr>
                <w:t>X.sdnsec-1</w:t>
              </w:r>
            </w:hyperlink>
            <w:r w:rsidR="00551C72">
              <w:rPr>
                <w:szCs w:val="24"/>
              </w:rPr>
              <w:t xml:space="preserve"> Security services using the software-defined networking;</w:t>
            </w:r>
          </w:p>
          <w:p w14:paraId="5CDEFBB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2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X.1331 (ex X.sgsec-2)</w:t>
              </w:r>
            </w:hyperlink>
            <w:r w:rsidR="00551C72">
              <w:rPr>
                <w:sz w:val="24"/>
                <w:szCs w:val="24"/>
              </w:rPr>
              <w:t xml:space="preserve"> Security guidelines for home area network (HAN) devices in smart grid systems;</w:t>
            </w:r>
          </w:p>
          <w:p w14:paraId="716B1DCD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3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X.1361 (ex X.iotsec-2)</w:t>
              </w:r>
            </w:hyperlink>
            <w:r w:rsidR="00551C72">
              <w:rPr>
                <w:sz w:val="24"/>
                <w:szCs w:val="24"/>
              </w:rPr>
              <w:t xml:space="preserve"> Security framework for the Internet of things based on the gateway model;</w:t>
            </w:r>
          </w:p>
          <w:p w14:paraId="3563338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X.1362 (ex X.iotsec-1)</w:t>
              </w:r>
            </w:hyperlink>
            <w:r w:rsidR="00551C72">
              <w:rPr>
                <w:sz w:val="24"/>
                <w:szCs w:val="24"/>
              </w:rPr>
              <w:t xml:space="preserve"> Simple encryption procedure for Internet of things (IoT) environments;</w:t>
            </w:r>
          </w:p>
          <w:p w14:paraId="39BC141D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X.1373 (ex X.itssec-1)</w:t>
              </w:r>
            </w:hyperlink>
            <w:r w:rsidR="00551C72">
              <w:rPr>
                <w:sz w:val="24"/>
                <w:szCs w:val="24"/>
              </w:rPr>
              <w:t xml:space="preserve"> Secure software update capability for intelligent transportation system communication devices;</w:t>
            </w:r>
          </w:p>
          <w:p w14:paraId="7F5C691C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6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X.ibc-iot</w:t>
              </w:r>
            </w:hyperlink>
            <w:r w:rsidR="00551C72">
              <w:rPr>
                <w:sz w:val="24"/>
                <w:szCs w:val="24"/>
              </w:rPr>
              <w:t xml:space="preserve"> Security Framework for Use of Identity-Based Cryptography in Support of IoT Services over Telecom Networks;</w:t>
            </w:r>
          </w:p>
          <w:p w14:paraId="17394971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X.iotsec-3</w:t>
              </w:r>
            </w:hyperlink>
            <w:r w:rsidR="00551C72">
              <w:rPr>
                <w:sz w:val="24"/>
                <w:szCs w:val="24"/>
              </w:rPr>
              <w:t xml:space="preserve"> Technical framework of PII (Personally Identifiable Information) handling system in IoT environment;</w:t>
            </w:r>
          </w:p>
          <w:p w14:paraId="0BC327A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08" w:tooltip="See more details" w:history="1">
              <w:r w:rsidR="00551C72">
                <w:rPr>
                  <w:rStyle w:val="Hyperlink"/>
                  <w:szCs w:val="24"/>
                </w:rPr>
                <w:t>X.nb-iot</w:t>
              </w:r>
            </w:hyperlink>
            <w:r w:rsidR="00551C72">
              <w:rPr>
                <w:szCs w:val="24"/>
              </w:rPr>
              <w:t xml:space="preserve"> Security Requirements and Framework for Narrow Band Internet of Things;</w:t>
            </w:r>
          </w:p>
          <w:p w14:paraId="58D5F77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0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X.secup-iot</w:t>
              </w:r>
            </w:hyperlink>
            <w:r w:rsidR="00551C72">
              <w:rPr>
                <w:sz w:val="24"/>
                <w:szCs w:val="24"/>
              </w:rPr>
              <w:t xml:space="preserve"> Secure Software Update for IoT devices;</w:t>
            </w:r>
          </w:p>
          <w:p w14:paraId="238314A7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10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X.sgsec-3</w:t>
              </w:r>
            </w:hyperlink>
            <w:r w:rsidR="00551C72">
              <w:rPr>
                <w:sz w:val="24"/>
                <w:szCs w:val="24"/>
              </w:rPr>
              <w:t xml:space="preserve"> Security guidelines for smart metering service in smart grids;</w:t>
            </w:r>
          </w:p>
          <w:p w14:paraId="76BC19A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61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X.ssp-iot</w:t>
              </w:r>
            </w:hyperlink>
            <w:r w:rsidR="00551C72">
              <w:rPr>
                <w:sz w:val="24"/>
                <w:szCs w:val="24"/>
              </w:rPr>
              <w:t xml:space="preserve"> Security Requirements and Framework for IoT Service Platform;</w:t>
            </w:r>
          </w:p>
          <w:p w14:paraId="293093A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2" w:tooltip="See more details" w:history="1">
              <w:r w:rsidR="00551C72">
                <w:rPr>
                  <w:rStyle w:val="Hyperlink"/>
                  <w:szCs w:val="24"/>
                </w:rPr>
                <w:t>X.Sup26 Cor.1</w:t>
              </w:r>
            </w:hyperlink>
            <w:r w:rsidR="00551C72">
              <w:rPr>
                <w:szCs w:val="24"/>
              </w:rPr>
              <w:t xml:space="preserve"> ITU-T X.1111 - Supplement on security functional architecture for smart grid services using telecommunication networks: Corrigendum 1</w:t>
            </w:r>
          </w:p>
        </w:tc>
      </w:tr>
      <w:tr w:rsidR="0063227E" w14:paraId="1DF73DBA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754EF49B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10AD83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3" w:history="1">
              <w:r w:rsidR="00551C72">
                <w:rPr>
                  <w:rStyle w:val="Hyperlink"/>
                  <w:szCs w:val="24"/>
                </w:rPr>
                <w:t>Q7/17</w:t>
              </w:r>
            </w:hyperlink>
            <w:r w:rsidR="00551C72">
              <w:rPr>
                <w:szCs w:val="24"/>
              </w:rPr>
              <w:t>: Secure application services</w:t>
            </w:r>
          </w:p>
        </w:tc>
        <w:tc>
          <w:tcPr>
            <w:tcW w:w="5125" w:type="dxa"/>
            <w:shd w:val="clear" w:color="auto" w:fill="auto"/>
          </w:tcPr>
          <w:p w14:paraId="4815A43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4" w:tooltip="See more details" w:history="1">
              <w:r w:rsidR="00551C72">
                <w:rPr>
                  <w:rStyle w:val="Hyperlink"/>
                  <w:szCs w:val="24"/>
                </w:rPr>
                <w:t>X.1145 (ex X.websec-6)</w:t>
              </w:r>
            </w:hyperlink>
            <w:r w:rsidR="00551C72">
              <w:rPr>
                <w:szCs w:val="24"/>
              </w:rPr>
              <w:t xml:space="preserve"> Security framework and requirements for open capabilities of telecommunication services;</w:t>
            </w:r>
          </w:p>
          <w:p w14:paraId="014919D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5" w:tooltip="See more details" w:history="1">
              <w:r w:rsidR="00551C72">
                <w:rPr>
                  <w:rStyle w:val="Hyperlink"/>
                  <w:szCs w:val="24"/>
                </w:rPr>
                <w:t>X.1146 (ex X.websec-8)</w:t>
              </w:r>
            </w:hyperlink>
            <w:r w:rsidR="00551C72">
              <w:rPr>
                <w:szCs w:val="24"/>
              </w:rPr>
              <w:t xml:space="preserve"> Secure protection guidelines for value-added services provided by telecommunication operators;</w:t>
            </w:r>
          </w:p>
          <w:p w14:paraId="6C71E4E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6" w:tooltip="See more details" w:history="1">
              <w:r w:rsidR="00551C72">
                <w:rPr>
                  <w:rStyle w:val="Hyperlink"/>
                  <w:szCs w:val="24"/>
                </w:rPr>
                <w:t>X.sfop</w:t>
              </w:r>
            </w:hyperlink>
            <w:r w:rsidR="00551C72">
              <w:rPr>
                <w:szCs w:val="24"/>
              </w:rPr>
              <w:t xml:space="preserve"> Security framework of open platform for FinTech services;</w:t>
            </w:r>
          </w:p>
          <w:p w14:paraId="6866BBB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7" w:tooltip="See more details" w:history="1">
              <w:r w:rsidR="00551C72">
                <w:rPr>
                  <w:rStyle w:val="Hyperlink"/>
                  <w:szCs w:val="24"/>
                </w:rPr>
                <w:t>X.sgos</w:t>
              </w:r>
            </w:hyperlink>
            <w:r w:rsidR="00551C72">
              <w:rPr>
                <w:szCs w:val="24"/>
              </w:rPr>
              <w:t xml:space="preserve"> Security guidelines of Web-based online customer service;</w:t>
            </w:r>
          </w:p>
          <w:p w14:paraId="483D675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8" w:tooltip="See more details" w:history="1">
              <w:r w:rsidR="00551C72">
                <w:rPr>
                  <w:rStyle w:val="Hyperlink"/>
                  <w:szCs w:val="24"/>
                </w:rPr>
                <w:t>X.tfss</w:t>
              </w:r>
            </w:hyperlink>
            <w:r w:rsidR="00551C72">
              <w:rPr>
                <w:szCs w:val="24"/>
              </w:rPr>
              <w:t xml:space="preserve"> Technical Framework for Security Services Provided by Operators;</w:t>
            </w:r>
          </w:p>
          <w:p w14:paraId="76B1CC4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19" w:tooltip="See more details" w:history="1">
              <w:r w:rsidR="00551C72">
                <w:rPr>
                  <w:rStyle w:val="Hyperlink"/>
                  <w:szCs w:val="24"/>
                </w:rPr>
                <w:t>X.srfb</w:t>
              </w:r>
            </w:hyperlink>
            <w:r w:rsidR="00551C72">
              <w:rPr>
                <w:szCs w:val="24"/>
              </w:rPr>
              <w:t xml:space="preserve"> Security Requirements and Framework for Big Data Analytics in mobile Internet services</w:t>
            </w:r>
          </w:p>
        </w:tc>
      </w:tr>
      <w:tr w:rsidR="0063227E" w14:paraId="08235677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3107D26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41E837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0" w:history="1">
              <w:r w:rsidR="00551C72">
                <w:rPr>
                  <w:rStyle w:val="Hyperlink"/>
                  <w:szCs w:val="24"/>
                </w:rPr>
                <w:t>Q8/17</w:t>
              </w:r>
            </w:hyperlink>
            <w:r w:rsidR="00551C72">
              <w:rPr>
                <w:szCs w:val="24"/>
              </w:rPr>
              <w:t>: Cloud computing security</w:t>
            </w:r>
          </w:p>
        </w:tc>
        <w:tc>
          <w:tcPr>
            <w:tcW w:w="5125" w:type="dxa"/>
            <w:shd w:val="clear" w:color="auto" w:fill="auto"/>
          </w:tcPr>
          <w:p w14:paraId="71A751B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1" w:tooltip="See more details" w:history="1">
              <w:r w:rsidR="00551C72">
                <w:rPr>
                  <w:rStyle w:val="Hyperlink"/>
                  <w:szCs w:val="24"/>
                </w:rPr>
                <w:t>X.1603 (ex X.dsms)</w:t>
              </w:r>
            </w:hyperlink>
            <w:r w:rsidR="00551C72">
              <w:rPr>
                <w:szCs w:val="24"/>
              </w:rPr>
              <w:t xml:space="preserve"> Data security requirements for the monitoring service of cloud computing;</w:t>
            </w:r>
          </w:p>
          <w:p w14:paraId="3AF6A44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2" w:tooltip="See more details" w:history="1">
              <w:r w:rsidR="00551C72">
                <w:rPr>
                  <w:rStyle w:val="Hyperlink"/>
                  <w:szCs w:val="24"/>
                </w:rPr>
                <w:t>X.GSBDaaS</w:t>
              </w:r>
            </w:hyperlink>
            <w:r w:rsidR="00551C72">
              <w:rPr>
                <w:szCs w:val="24"/>
              </w:rPr>
              <w:t xml:space="preserve"> Guidelines on security of Big Data as a Service;</w:t>
            </w:r>
          </w:p>
          <w:p w14:paraId="23085C9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3" w:tooltip="See more details" w:history="1">
              <w:r w:rsidR="00551C72">
                <w:rPr>
                  <w:rStyle w:val="Hyperlink"/>
                  <w:szCs w:val="24"/>
                </w:rPr>
                <w:t>X.sgBDIP</w:t>
              </w:r>
            </w:hyperlink>
            <w:r w:rsidR="00551C72">
              <w:rPr>
                <w:szCs w:val="24"/>
              </w:rPr>
              <w:t xml:space="preserve"> Security Guidelines for Big Data infrastructure and platform;</w:t>
            </w:r>
          </w:p>
          <w:p w14:paraId="12D57DF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4" w:tooltip="See more details" w:history="1">
              <w:r w:rsidR="00551C72">
                <w:rPr>
                  <w:rStyle w:val="Hyperlink"/>
                  <w:szCs w:val="24"/>
                </w:rPr>
                <w:t>X.sgtBD</w:t>
              </w:r>
            </w:hyperlink>
            <w:r w:rsidR="00551C72">
              <w:rPr>
                <w:szCs w:val="24"/>
              </w:rPr>
              <w:t xml:space="preserve"> Security guidelines of lifecycle management for telecom Big Data;</w:t>
            </w:r>
          </w:p>
          <w:p w14:paraId="234EA73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5" w:tooltip="See more details" w:history="1">
              <w:r w:rsidR="00551C72">
                <w:rPr>
                  <w:rStyle w:val="Hyperlink"/>
                  <w:szCs w:val="24"/>
                </w:rPr>
                <w:t>X.SRIaaS</w:t>
              </w:r>
            </w:hyperlink>
            <w:r w:rsidR="00551C72">
              <w:rPr>
                <w:szCs w:val="24"/>
              </w:rPr>
              <w:t xml:space="preserve"> Security requirements of public infrastructure as a service (IaaS) in cloud computing;</w:t>
            </w:r>
          </w:p>
          <w:p w14:paraId="1B7239E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6" w:tooltip="See more details" w:history="1">
              <w:r w:rsidR="00551C72">
                <w:rPr>
                  <w:rStyle w:val="Hyperlink"/>
                  <w:szCs w:val="24"/>
                </w:rPr>
                <w:t>X.SRNaaS</w:t>
              </w:r>
            </w:hyperlink>
            <w:r w:rsidR="00551C72">
              <w:rPr>
                <w:szCs w:val="24"/>
              </w:rPr>
              <w:t xml:space="preserve"> Security requirements of Network as a Service (NaaS) in cloud computing</w:t>
            </w:r>
          </w:p>
        </w:tc>
      </w:tr>
      <w:tr w:rsidR="0063227E" w14:paraId="4EB6286C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4EB8D20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35DEBE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7" w:history="1">
              <w:r w:rsidR="00551C72">
                <w:rPr>
                  <w:rStyle w:val="Hyperlink"/>
                  <w:szCs w:val="24"/>
                </w:rPr>
                <w:t>Q9/17</w:t>
              </w:r>
            </w:hyperlink>
            <w:r w:rsidR="00551C72">
              <w:rPr>
                <w:szCs w:val="24"/>
              </w:rPr>
              <w:t>: Telebiometrics</w:t>
            </w:r>
          </w:p>
        </w:tc>
        <w:tc>
          <w:tcPr>
            <w:tcW w:w="5125" w:type="dxa"/>
            <w:shd w:val="clear" w:color="auto" w:fill="auto"/>
          </w:tcPr>
          <w:p w14:paraId="652FA77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8" w:tooltip="See more details" w:history="1">
              <w:r w:rsidR="00551C72">
                <w:rPr>
                  <w:rStyle w:val="Hyperlink"/>
                  <w:szCs w:val="24"/>
                </w:rPr>
                <w:t>X.1080.0 (2017) Cor.1</w:t>
              </w:r>
            </w:hyperlink>
            <w:r w:rsidR="00551C72">
              <w:rPr>
                <w:szCs w:val="24"/>
              </w:rPr>
              <w:t xml:space="preserve"> Access control for telebiometrics data protection: Corrigendum 1;</w:t>
            </w:r>
          </w:p>
          <w:p w14:paraId="7038D3C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29" w:tooltip="See more details" w:history="1">
              <w:r w:rsidR="00551C72">
                <w:rPr>
                  <w:rStyle w:val="Hyperlink"/>
                  <w:szCs w:val="24"/>
                </w:rPr>
                <w:t>X.1080.1</w:t>
              </w:r>
            </w:hyperlink>
            <w:r w:rsidR="00551C72">
              <w:rPr>
                <w:szCs w:val="24"/>
              </w:rPr>
              <w:t xml:space="preserve"> - </w:t>
            </w:r>
            <w:hyperlink r:id="rId630" w:tooltip="See more details" w:history="1">
              <w:r w:rsidR="00551C72">
                <w:rPr>
                  <w:rStyle w:val="Hyperlink"/>
                  <w:szCs w:val="24"/>
                </w:rPr>
                <w:t>X.1080.6 </w:t>
              </w:r>
            </w:hyperlink>
            <w:r w:rsidR="00551C72">
              <w:rPr>
                <w:szCs w:val="24"/>
              </w:rPr>
              <w:t>Telebiometrics related to;</w:t>
            </w:r>
          </w:p>
          <w:p w14:paraId="4F20642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1" w:tooltip="See more details" w:history="1">
              <w:r w:rsidR="00551C72">
                <w:rPr>
                  <w:rStyle w:val="Hyperlink"/>
                  <w:szCs w:val="24"/>
                </w:rPr>
                <w:t>X.tab</w:t>
              </w:r>
            </w:hyperlink>
            <w:r w:rsidR="00551C72">
              <w:rPr>
                <w:szCs w:val="24"/>
              </w:rPr>
              <w:t xml:space="preserve"> Telebiometric authentication using bio-signals;</w:t>
            </w:r>
          </w:p>
          <w:p w14:paraId="28B04D9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2" w:tooltip="See more details" w:history="1">
              <w:r w:rsidR="00551C72">
                <w:rPr>
                  <w:rStyle w:val="Hyperlink"/>
                  <w:szCs w:val="24"/>
                </w:rPr>
                <w:t>X.tac</w:t>
              </w:r>
            </w:hyperlink>
            <w:r w:rsidR="00551C72">
              <w:rPr>
                <w:szCs w:val="24"/>
              </w:rPr>
              <w:t xml:space="preserve"> Telebiometric access control with smart ID card;</w:t>
            </w:r>
          </w:p>
          <w:p w14:paraId="0E9D96F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3" w:tooltip="See more details" w:history="1">
              <w:r w:rsidR="00551C72">
                <w:rPr>
                  <w:rStyle w:val="Hyperlink"/>
                  <w:szCs w:val="24"/>
                </w:rPr>
                <w:t>X.tas</w:t>
              </w:r>
            </w:hyperlink>
            <w:r w:rsidR="00551C72">
              <w:rPr>
                <w:szCs w:val="24"/>
              </w:rPr>
              <w:t xml:space="preserve"> Telebiometric authentication using speaker recognition</w:t>
            </w:r>
          </w:p>
        </w:tc>
      </w:tr>
      <w:tr w:rsidR="0063227E" w14:paraId="0F37E1BB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3D39A022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6C11D9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4" w:history="1">
              <w:r w:rsidR="00551C72">
                <w:rPr>
                  <w:rStyle w:val="Hyperlink"/>
                  <w:szCs w:val="24"/>
                </w:rPr>
                <w:t>Q10/17</w:t>
              </w:r>
            </w:hyperlink>
            <w:r w:rsidR="00551C72">
              <w:rPr>
                <w:szCs w:val="24"/>
              </w:rPr>
              <w:t>: Identity management architecture and mechanisms</w:t>
            </w:r>
          </w:p>
        </w:tc>
        <w:tc>
          <w:tcPr>
            <w:tcW w:w="5125" w:type="dxa"/>
            <w:shd w:val="clear" w:color="auto" w:fill="auto"/>
          </w:tcPr>
          <w:p w14:paraId="19989FD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5" w:tooltip="See more details" w:history="1">
              <w:r w:rsidR="00551C72">
                <w:rPr>
                  <w:rStyle w:val="Hyperlink"/>
                  <w:szCs w:val="24"/>
                </w:rPr>
                <w:t>X.eaasd</w:t>
              </w:r>
            </w:hyperlink>
            <w:r w:rsidR="00551C72">
              <w:rPr>
                <w:szCs w:val="24"/>
              </w:rPr>
              <w:t xml:space="preserve"> Framework of enhanced authentication in telebiometric environments using anti-spoofing detection mechanisms</w:t>
            </w:r>
          </w:p>
        </w:tc>
      </w:tr>
      <w:tr w:rsidR="0063227E" w14:paraId="242E8E3C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6DDB7D6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865BFC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6" w:history="1">
              <w:r w:rsidR="00551C72">
                <w:rPr>
                  <w:rStyle w:val="Hyperlink"/>
                  <w:szCs w:val="24"/>
                </w:rPr>
                <w:t>Q11/17</w:t>
              </w:r>
            </w:hyperlink>
            <w:r w:rsidR="00551C72">
              <w:rPr>
                <w:szCs w:val="24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5125" w:type="dxa"/>
            <w:shd w:val="clear" w:color="auto" w:fill="auto"/>
          </w:tcPr>
          <w:p w14:paraId="127B823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7" w:tooltip="See more details" w:history="1">
              <w:r w:rsidR="00551C72">
                <w:rPr>
                  <w:rStyle w:val="Hyperlink"/>
                  <w:szCs w:val="24"/>
                </w:rPr>
                <w:t>X.500-series-rev</w:t>
              </w:r>
            </w:hyperlink>
            <w:r w:rsidR="00551C72">
              <w:rPr>
                <w:szCs w:val="24"/>
              </w:rPr>
              <w:t xml:space="preserve"> Edition 9 of the X.500 Series;</w:t>
            </w:r>
          </w:p>
          <w:p w14:paraId="273F9661" w14:textId="77777777" w:rsidR="0063227E" w:rsidRDefault="00613138">
            <w:pPr>
              <w:spacing w:before="20" w:after="20"/>
              <w:rPr>
                <w:szCs w:val="24"/>
                <w:lang w:val="fr-CH"/>
              </w:rPr>
            </w:pPr>
            <w:r>
              <w:fldChar w:fldCharType="begin"/>
            </w:r>
            <w:r w:rsidRPr="00B573D3">
              <w:rPr>
                <w:lang w:val="fr-CH"/>
                <w:rPrChange w:id="37" w:author="Author" w:date="2018-07-11T10:06:00Z">
                  <w:rPr/>
                </w:rPrChange>
              </w:rPr>
              <w:instrText xml:space="preserve"> HYPERLINK "https://www.itu.int/ITU-T/workprog/wp_item.aspx?isn=13594" \o "See more details" </w:instrText>
            </w:r>
            <w:r>
              <w:fldChar w:fldCharType="separate"/>
            </w:r>
            <w:r w:rsidR="00551C72">
              <w:rPr>
                <w:rStyle w:val="Hyperlink"/>
                <w:szCs w:val="24"/>
                <w:lang w:val="fr-CH"/>
              </w:rPr>
              <w:t>X.cms-prof</w:t>
            </w:r>
            <w:r>
              <w:rPr>
                <w:rStyle w:val="Hyperlink"/>
                <w:szCs w:val="24"/>
                <w:lang w:val="fr-CH"/>
              </w:rPr>
              <w:fldChar w:fldCharType="end"/>
            </w:r>
            <w:r w:rsidR="00551C72">
              <w:rPr>
                <w:szCs w:val="24"/>
                <w:lang w:val="fr-CH"/>
              </w:rPr>
              <w:t xml:space="preserve"> Cryptographic Message Syntax (CMS) Profile;</w:t>
            </w:r>
          </w:p>
          <w:p w14:paraId="4D78E0A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8" w:tooltip="See more details" w:history="1">
              <w:r w:rsidR="00551C72">
                <w:rPr>
                  <w:rStyle w:val="Hyperlink"/>
                  <w:szCs w:val="24"/>
                </w:rPr>
                <w:t>X.orf-gs</w:t>
              </w:r>
            </w:hyperlink>
            <w:r w:rsidR="00551C72">
              <w:rPr>
                <w:szCs w:val="24"/>
              </w:rPr>
              <w:t xml:space="preserve"> OID-based resolution framework for IoT group services;</w:t>
            </w:r>
          </w:p>
          <w:p w14:paraId="314E4EB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39" w:tooltip="See more details" w:history="1">
              <w:r w:rsidR="00551C72">
                <w:rPr>
                  <w:rStyle w:val="Hyperlink"/>
                  <w:szCs w:val="24"/>
                </w:rPr>
                <w:t>X.sup31 (ex X.sup-oid-iot)</w:t>
              </w:r>
            </w:hyperlink>
            <w:r w:rsidR="00551C72">
              <w:rPr>
                <w:szCs w:val="24"/>
              </w:rPr>
              <w:t xml:space="preserve"> Supplement 31 to ITU-T X-series Recommendations - ITU-T X.660 Guidelines for using object identifiers for the Internet of things;</w:t>
            </w:r>
          </w:p>
        </w:tc>
      </w:tr>
      <w:tr w:rsidR="0063227E" w14:paraId="5C2C39A2" w14:textId="77777777">
        <w:trPr>
          <w:trHeight w:val="592"/>
        </w:trPr>
        <w:tc>
          <w:tcPr>
            <w:tcW w:w="831" w:type="dxa"/>
            <w:vMerge/>
            <w:shd w:val="clear" w:color="auto" w:fill="auto"/>
          </w:tcPr>
          <w:p w14:paraId="29135FC7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74E0FC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0" w:history="1">
              <w:r w:rsidR="00551C72">
                <w:rPr>
                  <w:rStyle w:val="Hyperlink"/>
                  <w:szCs w:val="24"/>
                </w:rPr>
                <w:t>Q13/17</w:t>
              </w:r>
            </w:hyperlink>
            <w:r w:rsidR="00551C72">
              <w:rPr>
                <w:szCs w:val="24"/>
              </w:rPr>
              <w:t>: Security aspects for Intelligent Transport System</w:t>
            </w:r>
          </w:p>
        </w:tc>
        <w:tc>
          <w:tcPr>
            <w:tcW w:w="5125" w:type="dxa"/>
            <w:shd w:val="clear" w:color="auto" w:fill="auto"/>
          </w:tcPr>
          <w:p w14:paraId="38C1731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1" w:tooltip="See more details" w:history="1">
              <w:r w:rsidR="00551C72">
                <w:rPr>
                  <w:rStyle w:val="Hyperlink"/>
                  <w:szCs w:val="24"/>
                </w:rPr>
                <w:t>X.itssec-2</w:t>
              </w:r>
            </w:hyperlink>
            <w:r w:rsidR="00551C72">
              <w:rPr>
                <w:szCs w:val="24"/>
              </w:rPr>
              <w:t xml:space="preserve"> Security guidelines for V2X communication systems;</w:t>
            </w:r>
          </w:p>
          <w:p w14:paraId="7068C24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2" w:tooltip="See more details" w:history="1">
              <w:r w:rsidR="00551C72">
                <w:rPr>
                  <w:rStyle w:val="Hyperlink"/>
                  <w:szCs w:val="24"/>
                </w:rPr>
                <w:t>X.itssec-3</w:t>
              </w:r>
            </w:hyperlink>
            <w:r w:rsidR="00551C72">
              <w:rPr>
                <w:szCs w:val="24"/>
              </w:rPr>
              <w:t xml:space="preserve"> Security requirements for vehicle accessible external devices;</w:t>
            </w:r>
          </w:p>
          <w:p w14:paraId="7DF1C28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3" w:tooltip="See more details" w:history="1">
              <w:r w:rsidR="00551C72">
                <w:rPr>
                  <w:rStyle w:val="Hyperlink"/>
                  <w:szCs w:val="24"/>
                </w:rPr>
                <w:t>X.itssec-4</w:t>
              </w:r>
            </w:hyperlink>
            <w:r w:rsidR="00551C72">
              <w:rPr>
                <w:szCs w:val="24"/>
              </w:rPr>
              <w:t xml:space="preserve"> Methodologies for intrusion detection system on in-vehicle systems;</w:t>
            </w:r>
          </w:p>
          <w:p w14:paraId="3EBFCF5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4" w:tooltip="See more details" w:history="1">
              <w:r w:rsidR="00551C72">
                <w:rPr>
                  <w:rStyle w:val="Hyperlink"/>
                  <w:szCs w:val="24"/>
                </w:rPr>
                <w:t>X.itssec-5</w:t>
              </w:r>
            </w:hyperlink>
            <w:r w:rsidR="00551C72">
              <w:rPr>
                <w:szCs w:val="24"/>
              </w:rPr>
              <w:t xml:space="preserve"> Security guidelines for vehicular edge computing;</w:t>
            </w:r>
          </w:p>
          <w:p w14:paraId="5F83106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5" w:tooltip="See more details" w:history="1">
              <w:r w:rsidR="00551C72">
                <w:rPr>
                  <w:rStyle w:val="Hyperlink"/>
                  <w:szCs w:val="24"/>
                </w:rPr>
                <w:t>X.mdcv</w:t>
              </w:r>
            </w:hyperlink>
            <w:r w:rsidR="00551C72">
              <w:rPr>
                <w:szCs w:val="24"/>
              </w:rPr>
              <w:t xml:space="preserve"> Security-related misbehaviour detection mechanism based on big data analysis for connected vehicles;</w:t>
            </w:r>
          </w:p>
          <w:p w14:paraId="421935A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6" w:tooltip="See more details" w:history="1">
              <w:r w:rsidR="00551C72">
                <w:rPr>
                  <w:rStyle w:val="Hyperlink"/>
                  <w:szCs w:val="24"/>
                </w:rPr>
                <w:t>X.stcv</w:t>
              </w:r>
            </w:hyperlink>
            <w:r w:rsidR="00551C72">
              <w:rPr>
                <w:szCs w:val="24"/>
              </w:rPr>
              <w:t xml:space="preserve"> Security threats in connected vehicles</w:t>
            </w:r>
          </w:p>
        </w:tc>
      </w:tr>
      <w:tr w:rsidR="0063227E" w14:paraId="1965DCA6" w14:textId="77777777">
        <w:tc>
          <w:tcPr>
            <w:tcW w:w="831" w:type="dxa"/>
            <w:vMerge w:val="restart"/>
            <w:shd w:val="clear" w:color="auto" w:fill="auto"/>
          </w:tcPr>
          <w:p w14:paraId="27ABE04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7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07C706B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8" w:history="1">
              <w:r w:rsidR="00551C72">
                <w:rPr>
                  <w:rStyle w:val="Hyperlink"/>
                  <w:szCs w:val="24"/>
                </w:rPr>
                <w:t>Q3/20</w:t>
              </w:r>
            </w:hyperlink>
            <w:r w:rsidR="00551C72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5125" w:type="dxa"/>
            <w:shd w:val="clear" w:color="auto" w:fill="auto"/>
          </w:tcPr>
          <w:p w14:paraId="795A546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49" w:tooltip="See more details" w:history="1">
              <w:r w:rsidR="00551C72">
                <w:rPr>
                  <w:rStyle w:val="Hyperlink"/>
                  <w:szCs w:val="24"/>
                </w:rPr>
                <w:t>Y.oneM2M.SEC.SOL</w:t>
              </w:r>
            </w:hyperlink>
            <w:r w:rsidR="00551C72">
              <w:rPr>
                <w:szCs w:val="24"/>
              </w:rPr>
              <w:t xml:space="preserve"> oneM2M-TS 0003 Security Solutions</w:t>
            </w:r>
          </w:p>
        </w:tc>
      </w:tr>
      <w:tr w:rsidR="0063227E" w14:paraId="14F68D3D" w14:textId="77777777">
        <w:tc>
          <w:tcPr>
            <w:tcW w:w="831" w:type="dxa"/>
            <w:vMerge/>
            <w:shd w:val="clear" w:color="auto" w:fill="auto"/>
          </w:tcPr>
          <w:p w14:paraId="73CE9A4D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8027F8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0" w:history="1">
              <w:r w:rsidR="00551C72">
                <w:rPr>
                  <w:rStyle w:val="Hyperlink"/>
                  <w:szCs w:val="24"/>
                </w:rPr>
                <w:t>Q6/20</w:t>
              </w:r>
            </w:hyperlink>
            <w:r w:rsidR="00551C72">
              <w:rPr>
                <w:szCs w:val="24"/>
              </w:rPr>
              <w:t>: Security, privacy, trust and identification</w:t>
            </w:r>
          </w:p>
        </w:tc>
        <w:tc>
          <w:tcPr>
            <w:tcW w:w="5125" w:type="dxa"/>
            <w:shd w:val="clear" w:color="auto" w:fill="auto"/>
          </w:tcPr>
          <w:p w14:paraId="72E3F63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1" w:tooltip="See more details" w:history="1">
              <w:r w:rsidR="00551C72">
                <w:rPr>
                  <w:rStyle w:val="Hyperlink"/>
                  <w:szCs w:val="24"/>
                </w:rPr>
                <w:t>Y.4806 (ex Y.IoT-sec-safety)</w:t>
              </w:r>
            </w:hyperlink>
            <w:r w:rsidR="00551C72">
              <w:rPr>
                <w:szCs w:val="24"/>
              </w:rPr>
              <w:t xml:space="preserve"> Security capabilities supporting safety of the Internet of Things;</w:t>
            </w:r>
          </w:p>
          <w:p w14:paraId="2E68E24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2" w:tooltip="See more details" w:history="1">
              <w:r w:rsidR="00551C72">
                <w:rPr>
                  <w:rStyle w:val="Hyperlink"/>
                  <w:szCs w:val="24"/>
                </w:rPr>
                <w:t>Y.IoT-IoD-PT</w:t>
              </w:r>
            </w:hyperlink>
            <w:r w:rsidR="00551C72">
              <w:rPr>
                <w:szCs w:val="24"/>
              </w:rPr>
              <w:t xml:space="preserve"> Identity of IoT devices, which is based on secure procedures and ensures privacy and trust of the used IoT systems;</w:t>
            </w:r>
          </w:p>
          <w:p w14:paraId="08BDE9C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3" w:tooltip="See more details" w:history="1">
              <w:r w:rsidR="00551C72">
                <w:rPr>
                  <w:rStyle w:val="Hyperlink"/>
                  <w:szCs w:val="24"/>
                </w:rPr>
                <w:t>Y.LPWA</w:t>
              </w:r>
            </w:hyperlink>
            <w:r w:rsidR="00551C72">
              <w:rPr>
                <w:szCs w:val="24"/>
              </w:rPr>
              <w:t xml:space="preserve"> Security, interoperability and identification aspects for Low Power Wide Area (LPWA) systems;</w:t>
            </w:r>
          </w:p>
          <w:p w14:paraId="78BD65C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4" w:tooltip="See more details" w:history="1">
              <w:r w:rsidR="00551C72">
                <w:rPr>
                  <w:rStyle w:val="Hyperlink"/>
                  <w:szCs w:val="24"/>
                </w:rPr>
                <w:t>Y.IoT-Interop</w:t>
              </w:r>
            </w:hyperlink>
            <w:r w:rsidR="00551C72">
              <w:rPr>
                <w:szCs w:val="24"/>
              </w:rPr>
              <w:t xml:space="preserve"> An Interoperability framework for IoT</w:t>
            </w:r>
          </w:p>
        </w:tc>
      </w:tr>
      <w:tr w:rsidR="0063227E" w14:paraId="466D2955" w14:textId="77777777">
        <w:tc>
          <w:tcPr>
            <w:tcW w:w="9855" w:type="dxa"/>
            <w:gridSpan w:val="3"/>
            <w:shd w:val="clear" w:color="auto" w:fill="auto"/>
          </w:tcPr>
          <w:p w14:paraId="51952012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b/>
                <w:bCs/>
                <w:szCs w:val="24"/>
                <w:highlight w:val="green"/>
              </w:rPr>
              <w:t>ITU-D SG2</w:t>
            </w:r>
          </w:p>
          <w:p w14:paraId="60FC343E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655" w:history="1">
              <w:r w:rsidR="00551C72">
                <w:rPr>
                  <w:rStyle w:val="Hyperlink"/>
                  <w:szCs w:val="24"/>
                  <w:highlight w:val="yellow"/>
                </w:rPr>
                <w:t>Question 4/2</w:t>
              </w:r>
            </w:hyperlink>
            <w:r w:rsidR="00551C72">
              <w:rPr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63227E" w14:paraId="5447B7FB" w14:textId="77777777">
        <w:tc>
          <w:tcPr>
            <w:tcW w:w="831" w:type="dxa"/>
            <w:shd w:val="clear" w:color="auto" w:fill="auto"/>
          </w:tcPr>
          <w:p w14:paraId="64D7708D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3805C6C9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50A7E6A2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46D91344" w14:textId="77777777">
        <w:trPr>
          <w:trHeight w:val="757"/>
        </w:trPr>
        <w:tc>
          <w:tcPr>
            <w:tcW w:w="831" w:type="dxa"/>
            <w:vMerge w:val="restart"/>
            <w:shd w:val="clear" w:color="auto" w:fill="auto"/>
          </w:tcPr>
          <w:p w14:paraId="5E69FDE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6" w:history="1">
              <w:r w:rsidR="00551C72">
                <w:rPr>
                  <w:rStyle w:val="Hyperlink"/>
                  <w:b/>
                  <w:bCs/>
                  <w:szCs w:val="24"/>
                </w:rPr>
                <w:t>SG2</w:t>
              </w:r>
            </w:hyperlink>
          </w:p>
        </w:tc>
        <w:tc>
          <w:tcPr>
            <w:tcW w:w="3899" w:type="dxa"/>
            <w:shd w:val="clear" w:color="auto" w:fill="auto"/>
          </w:tcPr>
          <w:p w14:paraId="233FAD4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7" w:history="1">
              <w:r w:rsidR="00551C72">
                <w:rPr>
                  <w:rStyle w:val="Hyperlink"/>
                  <w:szCs w:val="24"/>
                </w:rPr>
                <w:t>Q1/2</w:t>
              </w:r>
            </w:hyperlink>
            <w:r w:rsidR="00551C72">
              <w:rPr>
                <w:szCs w:val="24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5125" w:type="dxa"/>
            <w:shd w:val="clear" w:color="auto" w:fill="auto"/>
          </w:tcPr>
          <w:p w14:paraId="5CE7C63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8" w:tooltip="See more details" w:history="1">
              <w:r w:rsidR="00551C72">
                <w:rPr>
                  <w:rStyle w:val="Hyperlink"/>
                  <w:szCs w:val="24"/>
                </w:rPr>
                <w:t>E.A-N/GoC</w:t>
              </w:r>
            </w:hyperlink>
            <w:r w:rsidR="00551C72">
              <w:rPr>
                <w:szCs w:val="24"/>
              </w:rPr>
              <w:t xml:space="preserve"> Administrative procedures for ENUM for E.164 country codes and associated ICs for networks and GICs for groups of countries;</w:t>
            </w:r>
          </w:p>
          <w:p w14:paraId="42AB75F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59" w:tooltip="See more details" w:history="1">
              <w:r w:rsidR="00551C72">
                <w:rPr>
                  <w:rStyle w:val="Hyperlink"/>
                  <w:szCs w:val="24"/>
                </w:rPr>
                <w:t>E.156</w:t>
              </w:r>
            </w:hyperlink>
            <w:r w:rsidR="00551C72">
              <w:rPr>
                <w:szCs w:val="24"/>
              </w:rPr>
              <w:t xml:space="preserve"> Guidelines for ITU-T action on reported misuse of E.164 number resources</w:t>
            </w:r>
          </w:p>
        </w:tc>
      </w:tr>
      <w:tr w:rsidR="0063227E" w14:paraId="5BBFFFB3" w14:textId="77777777">
        <w:trPr>
          <w:trHeight w:val="757"/>
        </w:trPr>
        <w:tc>
          <w:tcPr>
            <w:tcW w:w="831" w:type="dxa"/>
            <w:vMerge/>
            <w:shd w:val="clear" w:color="auto" w:fill="auto"/>
          </w:tcPr>
          <w:p w14:paraId="10C4FAB0" w14:textId="77777777" w:rsidR="0063227E" w:rsidRDefault="0063227E">
            <w:pPr>
              <w:spacing w:before="20" w:after="20"/>
            </w:pPr>
          </w:p>
        </w:tc>
        <w:tc>
          <w:tcPr>
            <w:tcW w:w="3899" w:type="dxa"/>
            <w:shd w:val="clear" w:color="auto" w:fill="auto"/>
          </w:tcPr>
          <w:p w14:paraId="6FD1E363" w14:textId="77777777" w:rsidR="0063227E" w:rsidRDefault="00551C72">
            <w:pPr>
              <w:pStyle w:val="a"/>
              <w:jc w:val="both"/>
              <w:rPr>
                <w:ins w:id="38" w:author="WangZhili" w:date="2018-07-11T00:01:00Z"/>
              </w:rPr>
            </w:pPr>
            <w:ins w:id="39" w:author="WangZhili" w:date="2018-07-10T23:13:00Z">
              <w:r>
                <w:rPr>
                  <w:rFonts w:hint="eastAsia"/>
                  <w:lang w:val="en-US" w:eastAsia="zh-CN"/>
                </w:rPr>
                <w:t>Q7/2</w:t>
              </w:r>
            </w:ins>
            <w:ins w:id="40" w:author="WangZhili" w:date="2018-07-10T23:24:00Z">
              <w:r>
                <w:rPr>
                  <w:rFonts w:hint="eastAsia"/>
                  <w:lang w:val="en-US" w:eastAsia="zh-CN"/>
                </w:rPr>
                <w:t xml:space="preserve">: </w:t>
              </w:r>
            </w:ins>
            <w:ins w:id="41" w:author="WangZhili" w:date="2018-07-11T00:01:00Z">
              <w:r>
                <w:t>窗体顶端</w:t>
              </w:r>
            </w:ins>
          </w:p>
          <w:p w14:paraId="620D48AB" w14:textId="77777777" w:rsidR="0063227E" w:rsidRDefault="00551C72">
            <w:pPr>
              <w:pStyle w:val="Heading1"/>
              <w:keepNext w:val="0"/>
              <w:keepLines w:val="0"/>
              <w:spacing w:line="17" w:lineRule="atLeast"/>
              <w:ind w:left="0" w:firstLine="0"/>
              <w:rPr>
                <w:ins w:id="42" w:author="WangZhili" w:date="2018-07-11T00:01:00Z"/>
                <w:b w:val="0"/>
                <w:sz w:val="24"/>
                <w:szCs w:val="24"/>
              </w:rPr>
            </w:pPr>
            <w:ins w:id="43" w:author="WangZhili" w:date="2018-07-11T00:02:00Z">
              <w:r>
                <w:rPr>
                  <w:b w:val="0"/>
                  <w:sz w:val="24"/>
                  <w:szCs w:val="24"/>
                </w:rPr>
                <w:fldChar w:fldCharType="begin"/>
              </w:r>
              <w:r>
                <w:rPr>
                  <w:b w:val="0"/>
                  <w:sz w:val="24"/>
                  <w:szCs w:val="24"/>
                </w:rPr>
                <w:instrText xml:space="preserve"> HYPERLINK "https://www.itu.int/en/ITU-T/studygroups/2017-2020/02/Pages/q7.aspx" </w:instrText>
              </w:r>
              <w:r>
                <w:rPr>
                  <w:b w:val="0"/>
                  <w:sz w:val="24"/>
                  <w:szCs w:val="24"/>
                </w:rPr>
                <w:fldChar w:fldCharType="separate"/>
              </w:r>
              <w:r>
                <w:rPr>
                  <w:rStyle w:val="Hyperlink"/>
                  <w:b w:val="0"/>
                  <w:sz w:val="24"/>
                  <w:szCs w:val="24"/>
                </w:rPr>
                <w:t>Q7/2</w:t>
              </w:r>
              <w:r>
                <w:rPr>
                  <w:b w:val="0"/>
                  <w:sz w:val="24"/>
                  <w:szCs w:val="24"/>
                </w:rPr>
                <w:fldChar w:fldCharType="end"/>
              </w:r>
            </w:ins>
            <w:ins w:id="44" w:author="WangZhili" w:date="2018-07-11T00:01:00Z">
              <w:r>
                <w:rPr>
                  <w:b w:val="0"/>
                  <w:sz w:val="24"/>
                  <w:szCs w:val="24"/>
                </w:rPr>
                <w:t>: Interface specifications and specification methodology</w:t>
              </w:r>
            </w:ins>
          </w:p>
          <w:p w14:paraId="32A9C421" w14:textId="77777777" w:rsidR="0063227E" w:rsidRDefault="00551C72">
            <w:pPr>
              <w:pStyle w:val="a0"/>
              <w:rPr>
                <w:ins w:id="45" w:author="WangZhili" w:date="2018-07-11T00:01:00Z"/>
              </w:rPr>
            </w:pPr>
            <w:ins w:id="46" w:author="WangZhili" w:date="2018-07-11T00:01:00Z">
              <w:r>
                <w:t>窗体底端</w:t>
              </w:r>
            </w:ins>
          </w:p>
          <w:p w14:paraId="35D5F111" w14:textId="77777777" w:rsidR="0063227E" w:rsidRDefault="0063227E">
            <w:pPr>
              <w:spacing w:before="20" w:after="20"/>
              <w:rPr>
                <w:rFonts w:eastAsia="SimSun"/>
                <w:lang w:val="en-US" w:eastAsia="zh-CN"/>
              </w:rPr>
            </w:pPr>
          </w:p>
        </w:tc>
        <w:tc>
          <w:tcPr>
            <w:tcW w:w="5125" w:type="dxa"/>
            <w:shd w:val="clear" w:color="auto" w:fill="auto"/>
          </w:tcPr>
          <w:p w14:paraId="6B8DF32A" w14:textId="77777777" w:rsidR="0063227E" w:rsidRDefault="00551C72">
            <w:pPr>
              <w:spacing w:before="20" w:after="20"/>
              <w:rPr>
                <w:ins w:id="47" w:author="WangZhili" w:date="2018-07-11T00:10:00Z"/>
                <w:rFonts w:eastAsia="SimSun"/>
                <w:lang w:val="en-US" w:eastAsia="zh-CN"/>
              </w:rPr>
            </w:pPr>
            <w:ins w:id="48" w:author="WangZhili" w:date="2018-07-11T00:10:00Z">
              <w:r>
                <w:rPr>
                  <w:rFonts w:eastAsia="SimSun" w:hint="eastAsia"/>
                  <w:lang w:val="en-US" w:eastAsia="zh-CN"/>
                </w:rPr>
                <w:fldChar w:fldCharType="begin"/>
              </w:r>
              <w:r>
                <w:rPr>
                  <w:rFonts w:eastAsia="SimSun" w:hint="eastAsia"/>
                  <w:lang w:val="en-US" w:eastAsia="zh-CN"/>
                </w:rPr>
                <w:instrText xml:space="preserve"> HYPERLINK "https://www.itu.int/ITU-T/recommendations/rec.aspx?id=5547&amp;lang=en" </w:instrText>
              </w:r>
              <w:r>
                <w:rPr>
                  <w:rFonts w:eastAsia="SimSun" w:hint="eastAsia"/>
                  <w:lang w:val="en-US" w:eastAsia="zh-CN"/>
                </w:rPr>
                <w:fldChar w:fldCharType="separate"/>
              </w:r>
              <w:r>
                <w:rPr>
                  <w:rStyle w:val="Hyperlink"/>
                  <w:rFonts w:eastAsia="SimSun" w:hint="eastAsia"/>
                  <w:lang w:val="en-US" w:eastAsia="zh-CN"/>
                </w:rPr>
                <w:t>X.781</w:t>
              </w:r>
              <w:r>
                <w:rPr>
                  <w:rFonts w:eastAsia="SimSun" w:hint="eastAsia"/>
                  <w:lang w:val="en-US" w:eastAsia="zh-CN"/>
                </w:rPr>
                <w:fldChar w:fldCharType="end"/>
              </w:r>
              <w:r>
                <w:rPr>
                  <w:rFonts w:eastAsia="SimSun" w:hint="eastAsia"/>
                  <w:lang w:val="en-US" w:eastAsia="zh-CN"/>
                </w:rPr>
                <w:t xml:space="preserve">: </w:t>
              </w:r>
              <w:r>
                <w:rPr>
                  <w:szCs w:val="24"/>
                </w:rPr>
                <w:t>Requirements and guidelines for Implementation Conformance Statements proformas associated with CORBA-based systems</w:t>
              </w:r>
              <w:r>
                <w:rPr>
                  <w:szCs w:val="24"/>
                  <w:lang w:val="en-US" w:eastAsia="zh-CN"/>
                </w:rPr>
                <w:t>.</w:t>
              </w:r>
            </w:ins>
          </w:p>
          <w:p w14:paraId="3FB671DE" w14:textId="77777777" w:rsidR="0063227E" w:rsidRDefault="00551C72">
            <w:pPr>
              <w:spacing w:before="20" w:after="20"/>
              <w:rPr>
                <w:ins w:id="49" w:author="WangZhili" w:date="2018-07-11T00:10:00Z"/>
                <w:szCs w:val="24"/>
                <w:lang w:val="en-US" w:eastAsia="zh-CN"/>
              </w:rPr>
            </w:pPr>
            <w:ins w:id="50" w:author="WangZhili" w:date="2018-07-11T00:10:00Z">
              <w:r>
                <w:rPr>
                  <w:rFonts w:eastAsia="SimSun" w:hint="eastAsia"/>
                  <w:lang w:val="en-US" w:eastAsia="zh-CN"/>
                </w:rPr>
                <w:fldChar w:fldCharType="begin"/>
              </w:r>
              <w:r>
                <w:rPr>
                  <w:rFonts w:eastAsia="SimSun" w:hint="eastAsia"/>
                  <w:lang w:val="en-US" w:eastAsia="zh-CN"/>
                </w:rPr>
                <w:instrText xml:space="preserve"> HYPERLINK "https://www.itu.int/ITU-T/recommendations/rec.aspx?id=12203&amp;lang=en" </w:instrText>
              </w:r>
              <w:r>
                <w:rPr>
                  <w:rFonts w:eastAsia="SimSun" w:hint="eastAsia"/>
                  <w:lang w:val="en-US" w:eastAsia="zh-CN"/>
                </w:rPr>
                <w:fldChar w:fldCharType="separate"/>
              </w:r>
              <w:r>
                <w:rPr>
                  <w:rStyle w:val="Hyperlink"/>
                  <w:rFonts w:eastAsia="SimSun" w:hint="eastAsia"/>
                  <w:lang w:val="en-US" w:eastAsia="zh-CN"/>
                </w:rPr>
                <w:t>X.783</w:t>
              </w:r>
              <w:r>
                <w:rPr>
                  <w:rFonts w:eastAsia="SimSun" w:hint="eastAsia"/>
                  <w:lang w:val="en-US" w:eastAsia="zh-CN"/>
                </w:rPr>
                <w:fldChar w:fldCharType="end"/>
              </w:r>
              <w:r>
                <w:rPr>
                  <w:rFonts w:eastAsia="SimSun" w:hint="eastAsia"/>
                  <w:lang w:val="en-US" w:eastAsia="zh-CN"/>
                </w:rPr>
                <w:t xml:space="preserve">: </w:t>
              </w:r>
              <w:r>
                <w:rPr>
                  <w:szCs w:val="24"/>
                </w:rPr>
                <w:t>Guidelines for implementation conformance statement proformas associated with web services-based management systems</w:t>
              </w:r>
            </w:ins>
          </w:p>
          <w:p w14:paraId="553B22CB" w14:textId="77777777" w:rsidR="0063227E" w:rsidRDefault="00551C72">
            <w:pPr>
              <w:spacing w:before="20" w:after="20"/>
              <w:rPr>
                <w:ins w:id="51" w:author="WangZhili" w:date="2018-07-11T00:10:00Z"/>
                <w:szCs w:val="24"/>
                <w:lang w:val="en-US" w:eastAsia="zh-CN"/>
              </w:rPr>
            </w:pPr>
            <w:ins w:id="52" w:author="WangZhili" w:date="2018-07-11T00:10:00Z">
              <w:r>
                <w:rPr>
                  <w:rFonts w:eastAsia="SimSun" w:hint="eastAsia"/>
                  <w:lang w:val="en-US" w:eastAsia="zh-CN"/>
                </w:rPr>
                <w:fldChar w:fldCharType="begin"/>
              </w:r>
              <w:r>
                <w:rPr>
                  <w:rFonts w:eastAsia="SimSun" w:hint="eastAsia"/>
                  <w:lang w:val="en-US" w:eastAsia="zh-CN"/>
                </w:rPr>
                <w:instrText xml:space="preserve"> HYPERLINK "https://www.itu.int/ITU-T/recommendations/rec.aspx?id=12783&amp;lang=en" </w:instrText>
              </w:r>
              <w:r>
                <w:rPr>
                  <w:rFonts w:eastAsia="SimSun" w:hint="eastAsia"/>
                  <w:lang w:val="en-US" w:eastAsia="zh-CN"/>
                </w:rPr>
                <w:fldChar w:fldCharType="separate"/>
              </w:r>
              <w:r>
                <w:rPr>
                  <w:rStyle w:val="Hyperlink"/>
                  <w:rFonts w:eastAsia="SimSun" w:hint="eastAsia"/>
                  <w:lang w:val="en-US" w:eastAsia="zh-CN"/>
                </w:rPr>
                <w:t>X.784</w:t>
              </w:r>
              <w:r>
                <w:rPr>
                  <w:rFonts w:eastAsia="SimSun" w:hint="eastAsia"/>
                  <w:lang w:val="en-US" w:eastAsia="zh-CN"/>
                </w:rPr>
                <w:fldChar w:fldCharType="end"/>
              </w:r>
              <w:r>
                <w:rPr>
                  <w:rFonts w:eastAsia="SimSun" w:hint="eastAsia"/>
                  <w:lang w:val="en-US" w:eastAsia="zh-CN"/>
                </w:rPr>
                <w:t xml:space="preserve">: </w:t>
              </w:r>
              <w:r>
                <w:rPr>
                  <w:szCs w:val="24"/>
                </w:rPr>
                <w:t>Guidelines for implementation conformance statements proformas associated with SNMP-based management systems</w:t>
              </w:r>
            </w:ins>
          </w:p>
          <w:p w14:paraId="58B2BB15" w14:textId="77777777" w:rsidR="0063227E" w:rsidRDefault="00551C72">
            <w:pPr>
              <w:spacing w:before="20" w:after="20"/>
              <w:rPr>
                <w:rFonts w:eastAsia="SimSun"/>
                <w:lang w:val="en-US" w:eastAsia="zh-CN"/>
              </w:rPr>
            </w:pPr>
            <w:ins w:id="53" w:author="WangZhili" w:date="2018-07-11T00:10:00Z">
              <w:r>
                <w:rPr>
                  <w:rFonts w:eastAsia="SimSun" w:hint="eastAsia"/>
                  <w:lang w:val="en-US" w:eastAsia="zh-CN"/>
                </w:rPr>
                <w:t xml:space="preserve">M.3170.4: </w:t>
              </w:r>
              <w:r>
                <w:rPr>
                  <w:szCs w:val="24"/>
                </w:rPr>
                <w:t>Multi-technology network management: Conformance testing specification</w:t>
              </w:r>
            </w:ins>
          </w:p>
        </w:tc>
      </w:tr>
      <w:tr w:rsidR="0063227E" w14:paraId="007CA569" w14:textId="77777777">
        <w:trPr>
          <w:trHeight w:val="647"/>
        </w:trPr>
        <w:tc>
          <w:tcPr>
            <w:tcW w:w="831" w:type="dxa"/>
            <w:shd w:val="clear" w:color="auto" w:fill="auto"/>
          </w:tcPr>
          <w:p w14:paraId="6FC1658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0" w:history="1">
              <w:r w:rsidR="00551C72">
                <w:rPr>
                  <w:rStyle w:val="Hyperlink"/>
                  <w:szCs w:val="24"/>
                </w:rPr>
                <w:t>SG3</w:t>
              </w:r>
            </w:hyperlink>
          </w:p>
        </w:tc>
        <w:tc>
          <w:tcPr>
            <w:tcW w:w="3899" w:type="dxa"/>
            <w:shd w:val="clear" w:color="auto" w:fill="auto"/>
          </w:tcPr>
          <w:p w14:paraId="696083F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1" w:history="1">
              <w:r w:rsidR="00551C72">
                <w:rPr>
                  <w:rStyle w:val="Hyperlink"/>
                  <w:szCs w:val="24"/>
                </w:rPr>
                <w:t>Q12/3</w:t>
              </w:r>
            </w:hyperlink>
            <w:r w:rsidR="00551C72">
              <w:rPr>
                <w:rStyle w:val="Hyperlink"/>
                <w:szCs w:val="24"/>
              </w:rPr>
              <w:t xml:space="preserve">: </w:t>
            </w:r>
            <w:r w:rsidR="00551C72">
              <w:rPr>
                <w:szCs w:val="24"/>
              </w:rPr>
              <w:t>Tariffs, Economic and Policy Issues Pertaining to Mobile Financial Services (MFS)</w:t>
            </w:r>
          </w:p>
        </w:tc>
        <w:tc>
          <w:tcPr>
            <w:tcW w:w="5125" w:type="dxa"/>
            <w:shd w:val="clear" w:color="auto" w:fill="auto"/>
          </w:tcPr>
          <w:p w14:paraId="36B2B2A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2" w:tooltip="See more details" w:history="1">
              <w:r w:rsidR="00551C72">
                <w:rPr>
                  <w:rStyle w:val="Hyperlink"/>
                  <w:szCs w:val="24"/>
                </w:rPr>
                <w:t>D.InteropCompetition</w:t>
              </w:r>
            </w:hyperlink>
            <w:r w:rsidR="00551C72">
              <w:rPr>
                <w:szCs w:val="24"/>
              </w:rPr>
              <w:t xml:space="preserve"> Interoperability for Competition in Mobile Financial Services</w:t>
            </w:r>
          </w:p>
        </w:tc>
      </w:tr>
      <w:tr w:rsidR="0063227E" w14:paraId="5C38C40A" w14:textId="77777777">
        <w:trPr>
          <w:trHeight w:val="980"/>
        </w:trPr>
        <w:tc>
          <w:tcPr>
            <w:tcW w:w="831" w:type="dxa"/>
            <w:vMerge w:val="restart"/>
            <w:shd w:val="clear" w:color="auto" w:fill="auto"/>
          </w:tcPr>
          <w:p w14:paraId="48E26078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663" w:history="1">
              <w:r w:rsidR="00551C72">
                <w:rPr>
                  <w:rStyle w:val="Hyperlink"/>
                  <w:szCs w:val="24"/>
                </w:rPr>
                <w:t>SG11</w:t>
              </w:r>
            </w:hyperlink>
          </w:p>
        </w:tc>
        <w:tc>
          <w:tcPr>
            <w:tcW w:w="3899" w:type="dxa"/>
            <w:shd w:val="clear" w:color="auto" w:fill="auto"/>
          </w:tcPr>
          <w:p w14:paraId="2F9BC5B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4" w:history="1">
              <w:r w:rsidR="00551C72">
                <w:rPr>
                  <w:rStyle w:val="Hyperlink"/>
                  <w:szCs w:val="24"/>
                </w:rPr>
                <w:t>Q9/11</w:t>
              </w:r>
            </w:hyperlink>
            <w:r w:rsidR="00551C72">
              <w:rPr>
                <w:szCs w:val="24"/>
              </w:rPr>
              <w:t>: Service and networks benchmark testing, remote testing including Internet related performance measurements</w:t>
            </w:r>
          </w:p>
        </w:tc>
        <w:tc>
          <w:tcPr>
            <w:tcW w:w="5125" w:type="dxa"/>
            <w:shd w:val="clear" w:color="auto" w:fill="auto"/>
          </w:tcPr>
          <w:p w14:paraId="05FC046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5" w:tooltip="See more details" w:history="1">
              <w:r w:rsidR="00551C72">
                <w:rPr>
                  <w:rStyle w:val="Hyperlink"/>
                  <w:szCs w:val="24"/>
                </w:rPr>
                <w:t>Q.3961 (ex Q.TM_Int_sp_test)</w:t>
              </w:r>
            </w:hyperlink>
            <w:r w:rsidR="00551C72">
              <w:rPr>
                <w:szCs w:val="24"/>
              </w:rPr>
              <w:t xml:space="preserve"> Testing methodologies of Internet related performance measurements including e2e bit rate within the fixed and mobile operator's networks;</w:t>
            </w:r>
          </w:p>
          <w:p w14:paraId="3041828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6" w:tooltip="See more details" w:history="1">
              <w:r w:rsidR="00551C72">
                <w:rPr>
                  <w:rStyle w:val="Hyperlink"/>
                  <w:szCs w:val="24"/>
                </w:rPr>
                <w:t>Q.SP-RT-NP</w:t>
              </w:r>
            </w:hyperlink>
            <w:r w:rsidR="00551C72">
              <w:rPr>
                <w:szCs w:val="24"/>
              </w:rPr>
              <w:t xml:space="preserve"> Signalling procedures for controlling probes used for remote testing of network parameters</w:t>
            </w:r>
          </w:p>
        </w:tc>
      </w:tr>
      <w:tr w:rsidR="0063227E" w14:paraId="7CE3BC74" w14:textId="77777777">
        <w:trPr>
          <w:trHeight w:val="977"/>
        </w:trPr>
        <w:tc>
          <w:tcPr>
            <w:tcW w:w="831" w:type="dxa"/>
            <w:vMerge/>
            <w:shd w:val="clear" w:color="auto" w:fill="auto"/>
          </w:tcPr>
          <w:p w14:paraId="08C5956B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F01DEE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7" w:history="1">
              <w:r w:rsidR="00551C72">
                <w:rPr>
                  <w:rStyle w:val="Hyperlink"/>
                  <w:szCs w:val="24"/>
                </w:rPr>
                <w:t>Q10/11</w:t>
              </w:r>
            </w:hyperlink>
            <w:r w:rsidR="00551C72">
              <w:rPr>
                <w:szCs w:val="24"/>
              </w:rPr>
              <w:t>: Testing of emerging IMT-2020 technologies</w:t>
            </w:r>
          </w:p>
        </w:tc>
        <w:tc>
          <w:tcPr>
            <w:tcW w:w="5125" w:type="dxa"/>
            <w:shd w:val="clear" w:color="auto" w:fill="auto"/>
          </w:tcPr>
          <w:p w14:paraId="25D1CE4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68" w:tooltip="See more details" w:history="1">
              <w:r w:rsidR="00551C72">
                <w:rPr>
                  <w:rStyle w:val="Hyperlink"/>
                  <w:szCs w:val="24"/>
                </w:rPr>
                <w:t>Q.SDN-CT</w:t>
              </w:r>
            </w:hyperlink>
            <w:r w:rsidR="00551C72">
              <w:rPr>
                <w:szCs w:val="24"/>
              </w:rPr>
              <w:t xml:space="preserve"> Framework of SDN controller testing;</w:t>
            </w:r>
          </w:p>
        </w:tc>
      </w:tr>
      <w:tr w:rsidR="0063227E" w14:paraId="6ED1EE93" w14:textId="77777777">
        <w:trPr>
          <w:trHeight w:val="977"/>
        </w:trPr>
        <w:tc>
          <w:tcPr>
            <w:tcW w:w="831" w:type="dxa"/>
            <w:vMerge/>
            <w:shd w:val="clear" w:color="auto" w:fill="auto"/>
          </w:tcPr>
          <w:p w14:paraId="47C1AA99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BBA7E2E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669" w:history="1">
              <w:r w:rsidR="00551C72">
                <w:rPr>
                  <w:rStyle w:val="Hyperlink"/>
                  <w:szCs w:val="24"/>
                </w:rPr>
                <w:t>Q11/11</w:t>
              </w:r>
            </w:hyperlink>
            <w:r w:rsidR="00551C72">
              <w:rPr>
                <w:szCs w:val="24"/>
              </w:rPr>
              <w:t>: Protocols and networks test specifications; frameworks and methodologies</w:t>
            </w:r>
          </w:p>
        </w:tc>
        <w:tc>
          <w:tcPr>
            <w:tcW w:w="5125" w:type="dxa"/>
            <w:shd w:val="clear" w:color="auto" w:fill="auto"/>
          </w:tcPr>
          <w:p w14:paraId="6C87994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0" w:tooltip="See more details" w:history="1">
              <w:r w:rsidR="00551C72">
                <w:rPr>
                  <w:rStyle w:val="Hyperlink"/>
                  <w:szCs w:val="24"/>
                </w:rPr>
                <w:t>Q.3940</w:t>
              </w:r>
            </w:hyperlink>
            <w:r w:rsidR="00551C72">
              <w:rPr>
                <w:szCs w:val="24"/>
              </w:rPr>
              <w:t xml:space="preserve"> NGN/IMS interconnection tests between network operators at the IMS 'Ic' interface and NGN NNI / SIP-I;</w:t>
            </w:r>
          </w:p>
          <w:p w14:paraId="2911231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1" w:tooltip="See more details" w:history="1">
              <w:r w:rsidR="00551C72">
                <w:rPr>
                  <w:rStyle w:val="Hyperlink"/>
                  <w:szCs w:val="24"/>
                </w:rPr>
                <w:t>Q.3953 (ex Q.VoLTE_INT_TEST)</w:t>
              </w:r>
            </w:hyperlink>
            <w:r w:rsidR="00551C72">
              <w:rPr>
                <w:szCs w:val="24"/>
              </w:rPr>
              <w:t xml:space="preserve"> VoLTE/ViLTE interconnection testing for interworking and roaming scenarios;</w:t>
            </w:r>
          </w:p>
          <w:p w14:paraId="117B4C5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2" w:tooltip="See more details" w:history="1">
              <w:r w:rsidR="00551C72">
                <w:rPr>
                  <w:rStyle w:val="Hyperlink"/>
                  <w:szCs w:val="24"/>
                </w:rPr>
                <w:t>Q.4013.1 v.1_SI_IBCF_TS_Part1</w:t>
              </w:r>
            </w:hyperlink>
            <w:r w:rsidR="00551C72">
              <w:rPr>
                <w:szCs w:val="24"/>
              </w:rPr>
              <w:t xml:space="preserve"> Testing of the IBCF requirements; (3GPP Release 12); Part 1: Protocol Implementation Conformance Statement (PICS);</w:t>
            </w:r>
          </w:p>
          <w:p w14:paraId="422DA26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3" w:tooltip="See more details" w:history="1">
              <w:r w:rsidR="00551C72">
                <w:rPr>
                  <w:rStyle w:val="Hyperlink"/>
                  <w:szCs w:val="24"/>
                </w:rPr>
                <w:t>Q.4013.2 v.1_SI_IBCF_TS_Part2</w:t>
              </w:r>
            </w:hyperlink>
            <w:r w:rsidR="00551C72">
              <w:rPr>
                <w:szCs w:val="24"/>
              </w:rPr>
              <w:t xml:space="preserve"> Core Network and Interoperability Testing (INT); Testing of the IBCF requirements; (3GPP Release 10); Part 2: Test Suite Structure and Test Purposes (TSS&amp;TP);</w:t>
            </w:r>
          </w:p>
          <w:p w14:paraId="6BBBB3E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4" w:tooltip="See more details" w:history="1">
              <w:r w:rsidR="00551C72">
                <w:rPr>
                  <w:rStyle w:val="Hyperlink"/>
                  <w:szCs w:val="24"/>
                </w:rPr>
                <w:t>Q.4014.2 v.1_SI_IAD_TS_Part2 (ex Q.39_SI_IAD_TS_Part2 v.1 [3GPP Release 10])</w:t>
              </w:r>
            </w:hyperlink>
            <w:r w:rsidR="00551C72">
              <w:rPr>
                <w:szCs w:val="24"/>
              </w:rPr>
              <w:t xml:space="preserve"> PSTN/ISDN terminal equipment using IP Multimedia core network subsystem; Conformance testing; Part 2: TSS&amp;TP;</w:t>
            </w:r>
          </w:p>
          <w:p w14:paraId="1AF1ECD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5" w:tooltip="See more details" w:history="1">
              <w:r w:rsidR="00551C72">
                <w:rPr>
                  <w:rStyle w:val="Hyperlink"/>
                  <w:szCs w:val="24"/>
                </w:rPr>
                <w:t>Q.4016</w:t>
              </w:r>
            </w:hyperlink>
            <w:r w:rsidR="00551C72">
              <w:rPr>
                <w:szCs w:val="24"/>
              </w:rPr>
              <w:t xml:space="preserve"> Testing specification of call establishment procedures based on SIP/SDP and ITU-T H.248 for a real-time fax over IP service;</w:t>
            </w:r>
          </w:p>
          <w:p w14:paraId="4E174C2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6" w:tooltip="See more details" w:history="1">
              <w:r w:rsidR="00551C72">
                <w:rPr>
                  <w:rStyle w:val="Hyperlink"/>
                  <w:szCs w:val="24"/>
                </w:rPr>
                <w:t>Q.TI-TEST</w:t>
              </w:r>
            </w:hyperlink>
            <w:r w:rsidR="00551C72">
              <w:rPr>
                <w:szCs w:val="24"/>
              </w:rPr>
              <w:t xml:space="preserve"> Framework of model network for Tactile Internet testing</w:t>
            </w:r>
          </w:p>
        </w:tc>
      </w:tr>
      <w:tr w:rsidR="0063227E" w14:paraId="7BCD02AF" w14:textId="77777777">
        <w:trPr>
          <w:trHeight w:val="600"/>
        </w:trPr>
        <w:tc>
          <w:tcPr>
            <w:tcW w:w="831" w:type="dxa"/>
            <w:vMerge/>
            <w:shd w:val="clear" w:color="auto" w:fill="auto"/>
          </w:tcPr>
          <w:p w14:paraId="06BA7F42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3BB0B236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677" w:history="1">
              <w:r w:rsidR="00551C72">
                <w:rPr>
                  <w:rStyle w:val="Hyperlink"/>
                  <w:szCs w:val="24"/>
                </w:rPr>
                <w:t>Q12/11</w:t>
              </w:r>
            </w:hyperlink>
            <w:r w:rsidR="00551C72">
              <w:rPr>
                <w:szCs w:val="24"/>
              </w:rPr>
              <w:t>: Testing of Internet of things, its applications and identification systems</w:t>
            </w:r>
          </w:p>
        </w:tc>
        <w:tc>
          <w:tcPr>
            <w:tcW w:w="5125" w:type="dxa"/>
            <w:shd w:val="clear" w:color="auto" w:fill="auto"/>
          </w:tcPr>
          <w:p w14:paraId="04B1940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8" w:tooltip="See more details" w:history="1">
              <w:r w:rsidR="00551C72">
                <w:rPr>
                  <w:rStyle w:val="Hyperlink"/>
                  <w:szCs w:val="24"/>
                </w:rPr>
                <w:t>Q.39_FW_Test_ID_IoT</w:t>
              </w:r>
            </w:hyperlink>
            <w:r w:rsidR="00551C72">
              <w:rPr>
                <w:szCs w:val="24"/>
              </w:rPr>
              <w:t xml:space="preserve"> The framework of testing of identification systems used in IoT;</w:t>
            </w:r>
          </w:p>
          <w:p w14:paraId="2B8915F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79" w:tooltip="See more details" w:history="1">
              <w:r w:rsidR="00551C72">
                <w:rPr>
                  <w:rStyle w:val="Hyperlink"/>
                  <w:szCs w:val="24"/>
                </w:rPr>
                <w:t>Q.3952 (ex Q.39_IoT_MN_test)</w:t>
              </w:r>
            </w:hyperlink>
            <w:r w:rsidR="00551C72">
              <w:rPr>
                <w:szCs w:val="24"/>
              </w:rPr>
              <w:t xml:space="preserve"> The architecture and facilities of Model network for IoT testing;</w:t>
            </w:r>
          </w:p>
          <w:p w14:paraId="451D099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0" w:tooltip="See more details" w:history="1">
              <w:r w:rsidR="00551C72">
                <w:rPr>
                  <w:rStyle w:val="Hyperlink"/>
                  <w:szCs w:val="24"/>
                </w:rPr>
                <w:t>Q.FW_IoT/Test</w:t>
              </w:r>
            </w:hyperlink>
            <w:r w:rsidR="00551C72">
              <w:rPr>
                <w:szCs w:val="24"/>
              </w:rPr>
              <w:t xml:space="preserve"> Framework for IoT Testing;</w:t>
            </w:r>
          </w:p>
          <w:p w14:paraId="0604A8D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1" w:tooltip="See more details" w:history="1">
              <w:r w:rsidR="00551C72">
                <w:rPr>
                  <w:rStyle w:val="Hyperlink"/>
                  <w:szCs w:val="24"/>
                </w:rPr>
                <w:t>Q.Het_IoT_Gateway_Test</w:t>
              </w:r>
            </w:hyperlink>
            <w:r w:rsidR="00551C72">
              <w:rPr>
                <w:szCs w:val="24"/>
              </w:rPr>
              <w:t xml:space="preserve"> The structure of the testing of heterogeneous Internet of Things gateways in a laboratory environment</w:t>
            </w:r>
          </w:p>
        </w:tc>
      </w:tr>
      <w:tr w:rsidR="0063227E" w14:paraId="68AA6A3D" w14:textId="77777777">
        <w:trPr>
          <w:trHeight w:val="977"/>
        </w:trPr>
        <w:tc>
          <w:tcPr>
            <w:tcW w:w="831" w:type="dxa"/>
            <w:vMerge/>
            <w:shd w:val="clear" w:color="auto" w:fill="auto"/>
          </w:tcPr>
          <w:p w14:paraId="02ECEC96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563CF774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682" w:history="1">
              <w:r w:rsidR="00551C72">
                <w:rPr>
                  <w:rStyle w:val="Hyperlink"/>
                  <w:szCs w:val="24"/>
                </w:rPr>
                <w:t>Q13/11</w:t>
              </w:r>
            </w:hyperlink>
            <w:r w:rsidR="00551C72">
              <w:rPr>
                <w:szCs w:val="24"/>
              </w:rPr>
              <w:t xml:space="preserve">: Monitoring parameters for protocols used in emerging networks, including cloud computing and software-defined </w:t>
            </w:r>
            <w:r w:rsidR="00551C72">
              <w:rPr>
                <w:szCs w:val="24"/>
              </w:rPr>
              <w:lastRenderedPageBreak/>
              <w:t>networking/network function virtualization (SDN/NFV)</w:t>
            </w:r>
          </w:p>
        </w:tc>
        <w:tc>
          <w:tcPr>
            <w:tcW w:w="5125" w:type="dxa"/>
            <w:shd w:val="clear" w:color="auto" w:fill="auto"/>
          </w:tcPr>
          <w:p w14:paraId="7BEE097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3" w:tooltip="See more details" w:history="1">
              <w:r w:rsidR="00551C72">
                <w:rPr>
                  <w:rStyle w:val="Hyperlink"/>
                  <w:szCs w:val="24"/>
                </w:rPr>
                <w:t>Q.3914 (ex Q.CCP)</w:t>
              </w:r>
            </w:hyperlink>
            <w:r w:rsidR="00551C72">
              <w:rPr>
                <w:szCs w:val="24"/>
              </w:rPr>
              <w:t xml:space="preserve"> Set of parameters of cloud computing for monitoring;</w:t>
            </w:r>
          </w:p>
          <w:p w14:paraId="75EEE3E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4" w:tooltip="See more details" w:history="1">
              <w:r w:rsidR="00551C72">
                <w:rPr>
                  <w:rStyle w:val="Hyperlink"/>
                  <w:szCs w:val="24"/>
                </w:rPr>
                <w:t>Q.SQM</w:t>
              </w:r>
            </w:hyperlink>
            <w:r w:rsidR="00551C72">
              <w:rPr>
                <w:szCs w:val="24"/>
              </w:rPr>
              <w:t xml:space="preserve"> Signalling requirements and architecture for the Internet service quality monitoring system</w:t>
            </w:r>
          </w:p>
        </w:tc>
      </w:tr>
      <w:tr w:rsidR="0063227E" w14:paraId="0D5CD793" w14:textId="77777777">
        <w:trPr>
          <w:trHeight w:val="408"/>
        </w:trPr>
        <w:tc>
          <w:tcPr>
            <w:tcW w:w="831" w:type="dxa"/>
            <w:vMerge/>
            <w:shd w:val="clear" w:color="auto" w:fill="auto"/>
          </w:tcPr>
          <w:p w14:paraId="6CBA851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A90C8E1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685" w:history="1">
              <w:r w:rsidR="00551C72">
                <w:rPr>
                  <w:rStyle w:val="Hyperlink"/>
                  <w:szCs w:val="24"/>
                </w:rPr>
                <w:t>Q14/11</w:t>
              </w:r>
            </w:hyperlink>
            <w:r w:rsidR="00551C72">
              <w:rPr>
                <w:szCs w:val="24"/>
              </w:rPr>
              <w:t>: Cloud interoperability testing</w:t>
            </w:r>
          </w:p>
        </w:tc>
        <w:tc>
          <w:tcPr>
            <w:tcW w:w="5125" w:type="dxa"/>
            <w:shd w:val="clear" w:color="auto" w:fill="auto"/>
          </w:tcPr>
          <w:p w14:paraId="2F772D9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6" w:tooltip="See more details" w:history="1">
              <w:r w:rsidR="00551C72">
                <w:rPr>
                  <w:rStyle w:val="Hyperlink"/>
                  <w:szCs w:val="24"/>
                </w:rPr>
                <w:t>Q.4041.1 (ex Q.infra-iop)</w:t>
              </w:r>
            </w:hyperlink>
            <w:r w:rsidR="00551C72">
              <w:rPr>
                <w:szCs w:val="24"/>
              </w:rPr>
              <w:t xml:space="preserve"> Cloud computing infrastructure capabilities interoperability testing - part 1: Interoperability testing between CSC and CSP;</w:t>
            </w:r>
          </w:p>
          <w:p w14:paraId="0A1CC92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7" w:tooltip="See more details" w:history="1">
              <w:r w:rsidR="00551C72">
                <w:rPr>
                  <w:rStyle w:val="Hyperlink"/>
                  <w:szCs w:val="24"/>
                </w:rPr>
                <w:t>Q.wa-iop</w:t>
              </w:r>
            </w:hyperlink>
            <w:r w:rsidR="00551C72">
              <w:rPr>
                <w:szCs w:val="24"/>
              </w:rPr>
              <w:t xml:space="preserve"> Cloud Interoperability testing about Web Application</w:t>
            </w:r>
          </w:p>
        </w:tc>
      </w:tr>
      <w:tr w:rsidR="0063227E" w14:paraId="588185E0" w14:textId="77777777">
        <w:trPr>
          <w:trHeight w:val="713"/>
        </w:trPr>
        <w:tc>
          <w:tcPr>
            <w:tcW w:w="831" w:type="dxa"/>
            <w:vMerge/>
            <w:shd w:val="clear" w:color="auto" w:fill="auto"/>
          </w:tcPr>
          <w:p w14:paraId="3DC6DB0C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0CE417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8" w:history="1">
              <w:r w:rsidR="00551C72">
                <w:rPr>
                  <w:rStyle w:val="Hyperlink"/>
                  <w:szCs w:val="24"/>
                </w:rPr>
                <w:t>Q15/11:</w:t>
              </w:r>
            </w:hyperlink>
            <w:r w:rsidR="00551C72">
              <w:rPr>
                <w:szCs w:val="24"/>
              </w:rPr>
              <w:t xml:space="preserve"> Combating counterfeit and stolen ICT equipment</w:t>
            </w:r>
          </w:p>
        </w:tc>
        <w:tc>
          <w:tcPr>
            <w:tcW w:w="5125" w:type="dxa"/>
            <w:shd w:val="clear" w:color="auto" w:fill="auto"/>
          </w:tcPr>
          <w:p w14:paraId="53B321F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89" w:tooltip="See more details" w:history="1">
              <w:r w:rsidR="00551C72">
                <w:rPr>
                  <w:rStyle w:val="Hyperlink"/>
                  <w:szCs w:val="24"/>
                </w:rPr>
                <w:t>Q.FW_CCF</w:t>
              </w:r>
            </w:hyperlink>
            <w:r w:rsidR="00551C72">
              <w:rPr>
                <w:szCs w:val="24"/>
              </w:rPr>
              <w:t xml:space="preserve"> Framework for solution to combat counterfeit ICT Devices;</w:t>
            </w:r>
          </w:p>
          <w:p w14:paraId="1A2BCEF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0" w:tooltip="See more details" w:history="1">
              <w:r w:rsidR="00551C72">
                <w:rPr>
                  <w:rStyle w:val="Hyperlink"/>
                  <w:szCs w:val="24"/>
                </w:rPr>
                <w:t>Q.FW_CSM</w:t>
              </w:r>
            </w:hyperlink>
            <w:r w:rsidR="00551C72">
              <w:rPr>
                <w:szCs w:val="24"/>
              </w:rPr>
              <w:t xml:space="preserve"> Framework for Combating the use of Stolen Mobile ICT Devices;</w:t>
            </w:r>
          </w:p>
          <w:p w14:paraId="1DB07ED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1" w:tooltip="See more details" w:history="1">
              <w:r w:rsidR="00551C72">
                <w:rPr>
                  <w:rStyle w:val="Hyperlink"/>
                  <w:szCs w:val="24"/>
                </w:rPr>
                <w:t>TR-BP_CF</w:t>
              </w:r>
            </w:hyperlink>
            <w:r w:rsidR="00551C72">
              <w:rPr>
                <w:szCs w:val="24"/>
              </w:rPr>
              <w:t xml:space="preserve"> Technical Report - Guidelines on Best Practice and Solutions for Combating Counterfeit ICT Devices;</w:t>
            </w:r>
          </w:p>
          <w:p w14:paraId="16FF3AD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2" w:tooltip="See more details" w:history="1">
              <w:r w:rsidR="00551C72">
                <w:rPr>
                  <w:rStyle w:val="Hyperlink"/>
                  <w:szCs w:val="24"/>
                </w:rPr>
                <w:t>TR-Uni_Id (ex TR-Sub_Una)</w:t>
              </w:r>
            </w:hyperlink>
            <w:r w:rsidR="00551C72">
              <w:rPr>
                <w:szCs w:val="24"/>
              </w:rPr>
              <w:t xml:space="preserve"> Technical Report on use of anti-counterfeiting technical solutions relying on unique and persistent mobile device identifiers</w:t>
            </w:r>
          </w:p>
        </w:tc>
      </w:tr>
      <w:tr w:rsidR="0063227E" w14:paraId="55A4948B" w14:textId="77777777">
        <w:trPr>
          <w:trHeight w:val="713"/>
        </w:trPr>
        <w:tc>
          <w:tcPr>
            <w:tcW w:w="831" w:type="dxa"/>
            <w:shd w:val="clear" w:color="auto" w:fill="auto"/>
          </w:tcPr>
          <w:p w14:paraId="7BF9C38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3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37D00EF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4" w:history="1">
              <w:r w:rsidR="00551C72">
                <w:rPr>
                  <w:rStyle w:val="Hyperlink"/>
                  <w:szCs w:val="24"/>
                </w:rPr>
                <w:t>Q6/20</w:t>
              </w:r>
            </w:hyperlink>
            <w:r w:rsidR="00551C72">
              <w:rPr>
                <w:szCs w:val="24"/>
              </w:rPr>
              <w:t>: Security, privacy, trust and identification</w:t>
            </w:r>
          </w:p>
        </w:tc>
        <w:tc>
          <w:tcPr>
            <w:tcW w:w="5125" w:type="dxa"/>
            <w:shd w:val="clear" w:color="auto" w:fill="auto"/>
          </w:tcPr>
          <w:p w14:paraId="43DB785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5" w:tooltip="See more details" w:history="1">
              <w:r w:rsidR="00551C72">
                <w:rPr>
                  <w:rStyle w:val="Hyperlink"/>
                  <w:szCs w:val="24"/>
                </w:rPr>
                <w:t>Y.IoT-DA-Counterfeit</w:t>
              </w:r>
            </w:hyperlink>
            <w:r w:rsidR="00551C72">
              <w:rPr>
                <w:szCs w:val="24"/>
              </w:rPr>
              <w:t xml:space="preserve"> Information Management Digital Architecture to combat counterfeiting in IoT</w:t>
            </w:r>
          </w:p>
        </w:tc>
      </w:tr>
      <w:tr w:rsidR="0063227E" w14:paraId="3D01C962" w14:textId="77777777">
        <w:trPr>
          <w:trHeight w:val="713"/>
        </w:trPr>
        <w:tc>
          <w:tcPr>
            <w:tcW w:w="831" w:type="dxa"/>
            <w:shd w:val="clear" w:color="auto" w:fill="auto"/>
          </w:tcPr>
          <w:p w14:paraId="25E38AC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6" w:history="1">
              <w:r w:rsidR="00551C72">
                <w:rPr>
                  <w:rStyle w:val="Hyperlink"/>
                  <w:szCs w:val="24"/>
                </w:rPr>
                <w:t>SG17</w:t>
              </w:r>
            </w:hyperlink>
          </w:p>
        </w:tc>
        <w:tc>
          <w:tcPr>
            <w:tcW w:w="3899" w:type="dxa"/>
            <w:shd w:val="clear" w:color="auto" w:fill="auto"/>
          </w:tcPr>
          <w:p w14:paraId="254F34C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7" w:history="1">
              <w:r w:rsidR="00551C72">
                <w:rPr>
                  <w:rStyle w:val="Hyperlink"/>
                  <w:szCs w:val="24"/>
                </w:rPr>
                <w:t>Q6/17</w:t>
              </w:r>
            </w:hyperlink>
            <w:r w:rsidR="00551C72">
              <w:rPr>
                <w:szCs w:val="24"/>
              </w:rPr>
              <w:t>: Security aspects of telecommunication services, networks and Internet of Things</w:t>
            </w:r>
          </w:p>
        </w:tc>
        <w:tc>
          <w:tcPr>
            <w:tcW w:w="5125" w:type="dxa"/>
            <w:shd w:val="clear" w:color="auto" w:fill="auto"/>
          </w:tcPr>
          <w:p w14:paraId="6AA7A8C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8" w:tooltip="See more details" w:history="1">
              <w:r w:rsidR="00551C72">
                <w:rPr>
                  <w:rStyle w:val="Hyperlink"/>
                  <w:szCs w:val="24"/>
                </w:rPr>
                <w:t>X.1127 (ex X.msec-9)</w:t>
              </w:r>
            </w:hyperlink>
            <w:r w:rsidR="00551C72">
              <w:rPr>
                <w:szCs w:val="24"/>
              </w:rPr>
              <w:t xml:space="preserve"> Functional security requirements and architecture for mobile phone anti-theft measures</w:t>
            </w:r>
          </w:p>
        </w:tc>
      </w:tr>
      <w:tr w:rsidR="0063227E" w14:paraId="2CD74D65" w14:textId="77777777">
        <w:trPr>
          <w:trHeight w:val="713"/>
        </w:trPr>
        <w:tc>
          <w:tcPr>
            <w:tcW w:w="831" w:type="dxa"/>
            <w:shd w:val="clear" w:color="auto" w:fill="auto"/>
          </w:tcPr>
          <w:p w14:paraId="0897833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699" w:history="1">
              <w:r w:rsidR="00551C72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3899" w:type="dxa"/>
            <w:shd w:val="clear" w:color="auto" w:fill="auto"/>
          </w:tcPr>
          <w:p w14:paraId="37912A1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0" w:tooltip="See more details" w:history="1">
              <w:r w:rsidR="00551C72">
                <w:rPr>
                  <w:rStyle w:val="Hyperlink"/>
                  <w:szCs w:val="24"/>
                </w:rPr>
                <w:t>Q3/12</w:t>
              </w:r>
            </w:hyperlink>
            <w:r w:rsidR="00551C72">
              <w:rPr>
                <w:szCs w:val="24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5125" w:type="dxa"/>
            <w:shd w:val="clear" w:color="auto" w:fill="auto"/>
          </w:tcPr>
          <w:p w14:paraId="5709C4F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1" w:tooltip="See more details" w:history="1">
              <w:r w:rsidR="00551C72">
                <w:rPr>
                  <w:rStyle w:val="Hyperlink"/>
                  <w:szCs w:val="24"/>
                </w:rPr>
                <w:t>P.DHIP</w:t>
              </w:r>
            </w:hyperlink>
            <w:r w:rsidR="00551C72">
              <w:rPr>
                <w:szCs w:val="24"/>
              </w:rPr>
              <w:t xml:space="preserve"> Technical requirements and test methods for the digital wired or wireless headset interface of mobile terminals</w:t>
            </w:r>
          </w:p>
        </w:tc>
      </w:tr>
      <w:tr w:rsidR="0063227E" w14:paraId="29A46936" w14:textId="77777777">
        <w:trPr>
          <w:trHeight w:val="713"/>
        </w:trPr>
        <w:tc>
          <w:tcPr>
            <w:tcW w:w="831" w:type="dxa"/>
            <w:vMerge w:val="restart"/>
            <w:shd w:val="clear" w:color="auto" w:fill="auto"/>
          </w:tcPr>
          <w:p w14:paraId="5AC0DE9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2" w:history="1">
              <w:r w:rsidR="00551C72">
                <w:rPr>
                  <w:rStyle w:val="Hyperlink"/>
                  <w:szCs w:val="24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34289BA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3" w:history="1">
              <w:r w:rsidR="00551C72">
                <w:rPr>
                  <w:rStyle w:val="Hyperlink"/>
                  <w:szCs w:val="24"/>
                  <w:lang w:eastAsia="zh-CN"/>
                </w:rPr>
                <w:t>Q13/16</w:t>
              </w:r>
            </w:hyperlink>
            <w:r w:rsidR="00551C72">
              <w:rPr>
                <w:szCs w:val="24"/>
                <w:lang w:eastAsia="zh-CN"/>
              </w:rPr>
              <w:t>: Multimedia application platforms and end systems for IPTV</w:t>
            </w:r>
          </w:p>
        </w:tc>
        <w:tc>
          <w:tcPr>
            <w:tcW w:w="5125" w:type="dxa"/>
            <w:shd w:val="clear" w:color="auto" w:fill="auto"/>
          </w:tcPr>
          <w:p w14:paraId="14E82A1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4" w:tooltip="See more details" w:history="1">
              <w:r w:rsidR="00551C72">
                <w:rPr>
                  <w:rStyle w:val="Hyperlink"/>
                  <w:szCs w:val="24"/>
                </w:rPr>
                <w:t>HSTP.CONF-H764</w:t>
              </w:r>
            </w:hyperlink>
            <w:r w:rsidR="00551C72">
              <w:rPr>
                <w:szCs w:val="24"/>
              </w:rPr>
              <w:t xml:space="preserve"> Conformance testing specification for H.764</w:t>
            </w:r>
          </w:p>
        </w:tc>
      </w:tr>
      <w:tr w:rsidR="0063227E" w14:paraId="2ACC972B" w14:textId="77777777">
        <w:trPr>
          <w:trHeight w:val="713"/>
        </w:trPr>
        <w:tc>
          <w:tcPr>
            <w:tcW w:w="831" w:type="dxa"/>
            <w:vMerge/>
            <w:shd w:val="clear" w:color="auto" w:fill="auto"/>
          </w:tcPr>
          <w:p w14:paraId="23650BD2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6832A8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5" w:history="1">
              <w:r w:rsidR="00551C72">
                <w:rPr>
                  <w:rStyle w:val="Hyperlink"/>
                  <w:szCs w:val="24"/>
                  <w:lang w:eastAsia="zh-CN"/>
                </w:rPr>
                <w:t>Q26/16</w:t>
              </w:r>
            </w:hyperlink>
            <w:r w:rsidR="00551C72">
              <w:rPr>
                <w:szCs w:val="24"/>
                <w:lang w:eastAsia="zh-CN"/>
              </w:rPr>
              <w:t>:</w:t>
            </w:r>
            <w:r w:rsidR="00551C72">
              <w:rPr>
                <w:szCs w:val="24"/>
              </w:rPr>
              <w:t xml:space="preserve"> Accessibility to multimedia systems and services</w:t>
            </w:r>
          </w:p>
        </w:tc>
        <w:tc>
          <w:tcPr>
            <w:tcW w:w="5125" w:type="dxa"/>
            <w:shd w:val="clear" w:color="auto" w:fill="auto"/>
          </w:tcPr>
          <w:p w14:paraId="2103D34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6" w:tooltip="See more details" w:history="1">
              <w:r w:rsidR="00551C72">
                <w:rPr>
                  <w:rStyle w:val="Hyperlink"/>
                  <w:szCs w:val="24"/>
                </w:rPr>
                <w:t>HSTP.CONF-H702</w:t>
              </w:r>
            </w:hyperlink>
            <w:r w:rsidR="00551C72">
              <w:rPr>
                <w:szCs w:val="24"/>
              </w:rPr>
              <w:t xml:space="preserve"> Conformance testing specification for ITU-T H.702</w:t>
            </w:r>
          </w:p>
        </w:tc>
      </w:tr>
      <w:tr w:rsidR="0063227E" w14:paraId="6EC01873" w14:textId="77777777">
        <w:trPr>
          <w:trHeight w:val="713"/>
        </w:trPr>
        <w:tc>
          <w:tcPr>
            <w:tcW w:w="831" w:type="dxa"/>
            <w:vMerge/>
            <w:shd w:val="clear" w:color="auto" w:fill="auto"/>
          </w:tcPr>
          <w:p w14:paraId="05D020B2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1C82F88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7" w:history="1">
              <w:r w:rsidR="00551C72">
                <w:rPr>
                  <w:rStyle w:val="Hyperlink"/>
                  <w:szCs w:val="24"/>
                </w:rPr>
                <w:t>Q28</w:t>
              </w:r>
              <w:r w:rsidR="00551C72">
                <w:rPr>
                  <w:rStyle w:val="Hyperlink"/>
                  <w:szCs w:val="24"/>
                  <w:lang w:eastAsia="zh-CN"/>
                </w:rPr>
                <w:t>/16</w:t>
              </w:r>
            </w:hyperlink>
            <w:r w:rsidR="00551C72">
              <w:rPr>
                <w:szCs w:val="24"/>
              </w:rPr>
              <w:t>: Multimedia framework for e-health applications</w:t>
            </w:r>
          </w:p>
        </w:tc>
        <w:tc>
          <w:tcPr>
            <w:tcW w:w="5125" w:type="dxa"/>
            <w:shd w:val="clear" w:color="auto" w:fill="auto"/>
          </w:tcPr>
          <w:p w14:paraId="678403F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8" w:tooltip="See more details" w:history="1">
              <w:r w:rsidR="00551C72">
                <w:rPr>
                  <w:rStyle w:val="Hyperlink"/>
                  <w:szCs w:val="24"/>
                </w:rPr>
                <w:t>H.821</w:t>
              </w:r>
            </w:hyperlink>
            <w:r w:rsidR="00551C72">
              <w:rPr>
                <w:szCs w:val="24"/>
              </w:rPr>
              <w:t xml:space="preserve"> Conformance of ITU-T H.810 personal health system: Healthcare information system interface;</w:t>
            </w:r>
          </w:p>
          <w:p w14:paraId="4E980C4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09" w:tooltip="See more details" w:history="1">
              <w:r w:rsidR="00551C72">
                <w:rPr>
                  <w:rStyle w:val="Hyperlink"/>
                  <w:szCs w:val="24"/>
                </w:rPr>
                <w:t>H.830.1</w:t>
              </w:r>
            </w:hyperlink>
            <w:r w:rsidR="00551C72">
              <w:rPr>
                <w:szCs w:val="24"/>
              </w:rPr>
              <w:t>-12 Conformance of ITU-T H.810 personal health system: Services interface Part 1-12;</w:t>
            </w:r>
          </w:p>
          <w:p w14:paraId="3A1C679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10" w:tooltip="See more details" w:history="1">
              <w:r w:rsidR="00551C72">
                <w:rPr>
                  <w:rStyle w:val="Hyperlink"/>
                  <w:szCs w:val="24"/>
                </w:rPr>
                <w:t>H.840</w:t>
              </w:r>
            </w:hyperlink>
            <w:r w:rsidR="00551C72">
              <w:rPr>
                <w:szCs w:val="24"/>
              </w:rPr>
              <w:t xml:space="preserve"> - </w:t>
            </w:r>
            <w:hyperlink r:id="rId711" w:tooltip="See more details" w:history="1">
              <w:r w:rsidR="00551C72">
                <w:rPr>
                  <w:rStyle w:val="Hyperlink"/>
                  <w:szCs w:val="24"/>
                </w:rPr>
                <w:t>H.850</w:t>
              </w:r>
            </w:hyperlink>
            <w:r w:rsidR="00551C72">
              <w:rPr>
                <w:szCs w:val="24"/>
              </w:rPr>
              <w:t xml:space="preserve"> Conformance of ITU-T H.810 personal health system: Personal Health Devices interface </w:t>
            </w:r>
          </w:p>
        </w:tc>
      </w:tr>
      <w:tr w:rsidR="0063227E" w14:paraId="0B7B6635" w14:textId="77777777">
        <w:tc>
          <w:tcPr>
            <w:tcW w:w="9855" w:type="dxa"/>
            <w:gridSpan w:val="3"/>
            <w:shd w:val="clear" w:color="auto" w:fill="auto"/>
          </w:tcPr>
          <w:p w14:paraId="5A76DDE0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r>
              <w:rPr>
                <w:b/>
                <w:bCs/>
                <w:szCs w:val="24"/>
                <w:highlight w:val="green"/>
              </w:rPr>
              <w:lastRenderedPageBreak/>
              <w:t>ITU-D SG2</w:t>
            </w:r>
          </w:p>
          <w:p w14:paraId="1D2ABC02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712" w:history="1">
              <w:r w:rsidR="00551C72">
                <w:rPr>
                  <w:rStyle w:val="Hyperlink"/>
                  <w:szCs w:val="24"/>
                  <w:highlight w:val="yellow"/>
                </w:rPr>
                <w:t>Question 5/2</w:t>
              </w:r>
            </w:hyperlink>
            <w:r w:rsidR="00551C72">
              <w:rPr>
                <w:szCs w:val="24"/>
              </w:rPr>
              <w:t>: Utilizing telecommunications/ICTs for disaster risk reduction and management</w:t>
            </w:r>
          </w:p>
        </w:tc>
      </w:tr>
      <w:tr w:rsidR="0063227E" w14:paraId="182A5E32" w14:textId="77777777">
        <w:tc>
          <w:tcPr>
            <w:tcW w:w="831" w:type="dxa"/>
            <w:shd w:val="clear" w:color="auto" w:fill="auto"/>
          </w:tcPr>
          <w:p w14:paraId="180CABB0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39234DC3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1A6B0EFA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29048D5F" w14:textId="77777777">
        <w:tc>
          <w:tcPr>
            <w:tcW w:w="831" w:type="dxa"/>
            <w:shd w:val="clear" w:color="auto" w:fill="auto"/>
          </w:tcPr>
          <w:p w14:paraId="2C6C61AF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13" w:history="1">
              <w:r w:rsidR="00551C72">
                <w:rPr>
                  <w:rStyle w:val="Hyperlink"/>
                  <w:szCs w:val="24"/>
                </w:rPr>
                <w:t>SG2</w:t>
              </w:r>
            </w:hyperlink>
          </w:p>
        </w:tc>
        <w:tc>
          <w:tcPr>
            <w:tcW w:w="3899" w:type="dxa"/>
            <w:shd w:val="clear" w:color="auto" w:fill="auto"/>
          </w:tcPr>
          <w:p w14:paraId="54EC2EE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14" w:history="1">
              <w:r w:rsidR="00551C72">
                <w:rPr>
                  <w:rStyle w:val="Hyperlink"/>
                  <w:szCs w:val="24"/>
                </w:rPr>
                <w:t>Q3/2</w:t>
              </w:r>
            </w:hyperlink>
            <w:r w:rsidR="00551C72">
              <w:rPr>
                <w:szCs w:val="24"/>
              </w:rPr>
              <w:t>: Service and operational aspects of telecommunications, including service definition</w:t>
            </w:r>
          </w:p>
        </w:tc>
        <w:tc>
          <w:tcPr>
            <w:tcW w:w="5125" w:type="dxa"/>
            <w:shd w:val="clear" w:color="auto" w:fill="auto"/>
          </w:tcPr>
          <w:p w14:paraId="03D0DDF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15" w:tooltip="See more details" w:history="1">
              <w:r w:rsidR="00551C72">
                <w:rPr>
                  <w:rStyle w:val="Hyperlink"/>
                  <w:szCs w:val="24"/>
                </w:rPr>
                <w:t>E.119 (ex E.rdr-scbm)</w:t>
              </w:r>
            </w:hyperlink>
            <w:r w:rsidR="00551C72">
              <w:rPr>
                <w:szCs w:val="24"/>
              </w:rPr>
              <w:t xml:space="preserve"> Requirements for safety confirmation and broadcast message service for disaster relief;</w:t>
            </w:r>
          </w:p>
          <w:p w14:paraId="7EE10CF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16" w:tooltip="See more details" w:history="1">
              <w:r w:rsidR="00551C72">
                <w:rPr>
                  <w:rStyle w:val="Hyperlink"/>
                  <w:szCs w:val="24"/>
                </w:rPr>
                <w:t>E.sup.fdr</w:t>
              </w:r>
            </w:hyperlink>
            <w:r w:rsidR="00551C72">
              <w:rPr>
                <w:szCs w:val="24"/>
              </w:rPr>
              <w:t xml:space="preserve"> Framework of disaster management for disaster relief system;</w:t>
            </w:r>
          </w:p>
          <w:p w14:paraId="1ABB930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17" w:tooltip="See more details" w:history="1">
              <w:r w:rsidR="00551C72">
                <w:rPr>
                  <w:rStyle w:val="Hyperlink"/>
                  <w:szCs w:val="24"/>
                </w:rPr>
                <w:t>E.TD-DR</w:t>
              </w:r>
            </w:hyperlink>
            <w:r w:rsidR="00551C72">
              <w:rPr>
                <w:szCs w:val="24"/>
              </w:rPr>
              <w:t xml:space="preserve"> Terms and definitions for DR&amp;NRR</w:t>
            </w:r>
          </w:p>
        </w:tc>
      </w:tr>
      <w:tr w:rsidR="0063227E" w14:paraId="01C85ED5" w14:textId="77777777">
        <w:trPr>
          <w:trHeight w:val="743"/>
        </w:trPr>
        <w:tc>
          <w:tcPr>
            <w:tcW w:w="831" w:type="dxa"/>
            <w:shd w:val="clear" w:color="auto" w:fill="auto"/>
          </w:tcPr>
          <w:p w14:paraId="2EB04BD5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18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3C59E772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19" w:history="1">
              <w:r w:rsidR="00551C72">
                <w:rPr>
                  <w:rStyle w:val="Hyperlink"/>
                  <w:szCs w:val="24"/>
                </w:rPr>
                <w:t>Q6/5</w:t>
              </w:r>
            </w:hyperlink>
            <w:r w:rsidR="00551C72">
              <w:rPr>
                <w:szCs w:val="24"/>
              </w:rPr>
              <w:t>: Achieving energy efficiency and smart energy</w:t>
            </w:r>
          </w:p>
        </w:tc>
        <w:tc>
          <w:tcPr>
            <w:tcW w:w="5125" w:type="dxa"/>
            <w:shd w:val="clear" w:color="auto" w:fill="auto"/>
          </w:tcPr>
          <w:p w14:paraId="6010DBA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20" w:tooltip="See more details" w:history="1">
              <w:r w:rsidR="00551C72">
                <w:rPr>
                  <w:rStyle w:val="Hyperlink"/>
                  <w:szCs w:val="24"/>
                </w:rPr>
                <w:t>L.SES</w:t>
              </w:r>
            </w:hyperlink>
            <w:r w:rsidR="00551C72">
              <w:rPr>
                <w:szCs w:val="24"/>
              </w:rPr>
              <w:t xml:space="preserve"> Use of ICT sites to support environmental sensing</w:t>
            </w:r>
          </w:p>
        </w:tc>
      </w:tr>
      <w:tr w:rsidR="0063227E" w14:paraId="7EDA2786" w14:textId="77777777">
        <w:tc>
          <w:tcPr>
            <w:tcW w:w="831" w:type="dxa"/>
            <w:shd w:val="clear" w:color="auto" w:fill="auto"/>
          </w:tcPr>
          <w:p w14:paraId="7EEAC2D4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21" w:history="1">
              <w:r w:rsidR="00551C72">
                <w:rPr>
                  <w:rStyle w:val="Hyperlink"/>
                  <w:szCs w:val="24"/>
                </w:rPr>
                <w:t>SG11</w:t>
              </w:r>
            </w:hyperlink>
          </w:p>
        </w:tc>
        <w:tc>
          <w:tcPr>
            <w:tcW w:w="3899" w:type="dxa"/>
            <w:shd w:val="clear" w:color="auto" w:fill="auto"/>
          </w:tcPr>
          <w:p w14:paraId="0F413ABA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22" w:history="1">
              <w:r w:rsidR="00551C72">
                <w:rPr>
                  <w:rStyle w:val="Hyperlink"/>
                  <w:szCs w:val="24"/>
                </w:rPr>
                <w:t>Q3/11</w:t>
              </w:r>
            </w:hyperlink>
            <w:r w:rsidR="00551C72">
              <w:rPr>
                <w:szCs w:val="24"/>
              </w:rPr>
              <w:t>: Signalling requirements and protocols for emergency telecommunications</w:t>
            </w:r>
          </w:p>
        </w:tc>
        <w:tc>
          <w:tcPr>
            <w:tcW w:w="5125" w:type="dxa"/>
            <w:shd w:val="clear" w:color="auto" w:fill="auto"/>
          </w:tcPr>
          <w:p w14:paraId="5476B7C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23" w:tooltip="See more details" w:history="1">
              <w:r w:rsidR="00551C72">
                <w:rPr>
                  <w:rStyle w:val="Hyperlink"/>
                  <w:szCs w:val="24"/>
                </w:rPr>
                <w:t>Q.ETN-DS</w:t>
              </w:r>
            </w:hyperlink>
            <w:r w:rsidR="00551C72">
              <w:rPr>
                <w:szCs w:val="24"/>
              </w:rPr>
              <w:t xml:space="preserve"> Signalling architecture of the fast deployment emergency telecommunication network to be used in a natural disaster;</w:t>
            </w:r>
          </w:p>
          <w:p w14:paraId="69752EB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24" w:tooltip="See more details" w:history="1">
              <w:r w:rsidR="00551C72">
                <w:rPr>
                  <w:rStyle w:val="Hyperlink"/>
                  <w:szCs w:val="24"/>
                </w:rPr>
                <w:t>Q.suppl.Multi_Device_ETS</w:t>
              </w:r>
            </w:hyperlink>
            <w:r w:rsidR="00551C72">
              <w:rPr>
                <w:szCs w:val="24"/>
              </w:rPr>
              <w:t xml:space="preserve"> Signalling requirements for VoLTE-based network and GSM/UMTS network supporting Multi-device emergency telecommunications service;</w:t>
            </w:r>
          </w:p>
          <w:p w14:paraId="4F8D67F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25" w:tooltip="See more details" w:history="1">
              <w:r w:rsidR="00551C72">
                <w:rPr>
                  <w:rStyle w:val="Hyperlink"/>
                  <w:szCs w:val="24"/>
                </w:rPr>
                <w:t>Q.Suppl.VoLTE_ETS_Interconnection</w:t>
              </w:r>
            </w:hyperlink>
            <w:r w:rsidR="00551C72">
              <w:rPr>
                <w:szCs w:val="24"/>
              </w:rPr>
              <w:t xml:space="preserve"> Signalling requirements for interconnection between VoLTE-based network and other networks supporting emergency telecommunications service (ETS)</w:t>
            </w:r>
          </w:p>
        </w:tc>
      </w:tr>
      <w:tr w:rsidR="0063227E" w14:paraId="122FB40F" w14:textId="77777777">
        <w:tc>
          <w:tcPr>
            <w:tcW w:w="831" w:type="dxa"/>
            <w:shd w:val="clear" w:color="auto" w:fill="auto"/>
          </w:tcPr>
          <w:p w14:paraId="122B33B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26" w:history="1">
              <w:r w:rsidR="00551C72">
                <w:rPr>
                  <w:rStyle w:val="Hyperlink"/>
                  <w:szCs w:val="24"/>
                </w:rPr>
                <w:t>SG12</w:t>
              </w:r>
            </w:hyperlink>
          </w:p>
        </w:tc>
        <w:tc>
          <w:tcPr>
            <w:tcW w:w="3899" w:type="dxa"/>
            <w:shd w:val="clear" w:color="auto" w:fill="auto"/>
          </w:tcPr>
          <w:p w14:paraId="1E6CE7CD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27" w:tooltip="See more details" w:history="1">
              <w:r w:rsidR="00551C72">
                <w:rPr>
                  <w:rStyle w:val="Hyperlink"/>
                  <w:szCs w:val="24"/>
                </w:rPr>
                <w:t>Q4/12</w:t>
              </w:r>
            </w:hyperlink>
            <w:r w:rsidR="00551C72">
              <w:rPr>
                <w:szCs w:val="24"/>
              </w:rPr>
              <w:t xml:space="preserve"> Objective methods for speech and audio evaluation in vehicles</w:t>
            </w:r>
          </w:p>
        </w:tc>
        <w:tc>
          <w:tcPr>
            <w:tcW w:w="5125" w:type="dxa"/>
            <w:shd w:val="clear" w:color="auto" w:fill="auto"/>
          </w:tcPr>
          <w:p w14:paraId="53056CE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28" w:tooltip="See more details" w:history="1">
              <w:r w:rsidR="00551C72">
                <w:rPr>
                  <w:rStyle w:val="Hyperlink"/>
                  <w:szCs w:val="24"/>
                </w:rPr>
                <w:t>P.1140</w:t>
              </w:r>
            </w:hyperlink>
            <w:r w:rsidR="00551C72">
              <w:rPr>
                <w:szCs w:val="24"/>
              </w:rPr>
              <w:t xml:space="preserve"> Speech Quality Requirements for Emergency Calls</w:t>
            </w:r>
          </w:p>
        </w:tc>
      </w:tr>
      <w:tr w:rsidR="0063227E" w14:paraId="4E5C7B8E" w14:textId="77777777">
        <w:trPr>
          <w:trHeight w:val="640"/>
        </w:trPr>
        <w:tc>
          <w:tcPr>
            <w:tcW w:w="831" w:type="dxa"/>
            <w:shd w:val="clear" w:color="auto" w:fill="auto"/>
          </w:tcPr>
          <w:p w14:paraId="4B1B6AA1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29" w:history="1">
              <w:r w:rsidR="00551C72">
                <w:rPr>
                  <w:rStyle w:val="Hyperlink"/>
                  <w:szCs w:val="24"/>
                </w:rPr>
                <w:t>SG15</w:t>
              </w:r>
            </w:hyperlink>
          </w:p>
        </w:tc>
        <w:tc>
          <w:tcPr>
            <w:tcW w:w="3899" w:type="dxa"/>
            <w:shd w:val="clear" w:color="auto" w:fill="auto"/>
          </w:tcPr>
          <w:p w14:paraId="75D691C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30" w:history="1">
              <w:r w:rsidR="00551C72">
                <w:rPr>
                  <w:rStyle w:val="Hyperlink"/>
                  <w:szCs w:val="24"/>
                </w:rPr>
                <w:t>Q17/15</w:t>
              </w:r>
            </w:hyperlink>
            <w:r w:rsidR="00551C72">
              <w:rPr>
                <w:szCs w:val="24"/>
              </w:rPr>
              <w:t>: Maintenance and operation of optical fibre cable networks</w:t>
            </w:r>
          </w:p>
        </w:tc>
        <w:tc>
          <w:tcPr>
            <w:tcW w:w="5125" w:type="dxa"/>
            <w:shd w:val="clear" w:color="auto" w:fill="auto"/>
          </w:tcPr>
          <w:p w14:paraId="43A28F3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31" w:tooltip="See more details" w:history="1">
              <w:r w:rsidR="00551C72">
                <w:rPr>
                  <w:rStyle w:val="Hyperlink"/>
                  <w:szCs w:val="24"/>
                </w:rPr>
                <w:t>L.300series.Sup.35 (ex L.300series.Sup.nrr-frm)</w:t>
              </w:r>
            </w:hyperlink>
            <w:r w:rsidR="00551C72">
              <w:rPr>
                <w:szCs w:val="24"/>
              </w:rPr>
              <w:t xml:space="preserve"> Framework of disaster management for network resilience and recovery</w:t>
            </w:r>
          </w:p>
        </w:tc>
      </w:tr>
      <w:tr w:rsidR="0063227E" w14:paraId="2E697C4E" w14:textId="77777777">
        <w:trPr>
          <w:trHeight w:val="456"/>
        </w:trPr>
        <w:tc>
          <w:tcPr>
            <w:tcW w:w="831" w:type="dxa"/>
            <w:vMerge w:val="restart"/>
            <w:shd w:val="clear" w:color="auto" w:fill="auto"/>
          </w:tcPr>
          <w:p w14:paraId="4CFCE33B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32" w:history="1">
              <w:r w:rsidR="00551C72">
                <w:rPr>
                  <w:rStyle w:val="Hyperlink"/>
                  <w:szCs w:val="24"/>
                  <w:lang w:eastAsia="zh-CN"/>
                </w:rPr>
                <w:t>SG16</w:t>
              </w:r>
            </w:hyperlink>
          </w:p>
        </w:tc>
        <w:tc>
          <w:tcPr>
            <w:tcW w:w="3899" w:type="dxa"/>
            <w:shd w:val="clear" w:color="auto" w:fill="auto"/>
          </w:tcPr>
          <w:p w14:paraId="1CA636D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highlight w:val="yellow"/>
                <w:lang w:eastAsia="zh-CN"/>
              </w:rPr>
            </w:pPr>
            <w:hyperlink r:id="rId733" w:history="1">
              <w:r w:rsidR="00551C72">
                <w:rPr>
                  <w:rStyle w:val="Hyperlink"/>
                  <w:sz w:val="24"/>
                  <w:szCs w:val="24"/>
                </w:rPr>
                <w:t>Q8/16</w:t>
              </w:r>
            </w:hyperlink>
            <w:r w:rsidR="00551C72">
              <w:rPr>
                <w:sz w:val="24"/>
                <w:szCs w:val="24"/>
              </w:rPr>
              <w:t>: Immersive live experience systems and services</w:t>
            </w:r>
          </w:p>
        </w:tc>
        <w:tc>
          <w:tcPr>
            <w:tcW w:w="5125" w:type="dxa"/>
            <w:shd w:val="clear" w:color="auto" w:fill="auto"/>
          </w:tcPr>
          <w:p w14:paraId="2F917E03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4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H.ILE-SS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Service scenario of ILE;</w:t>
            </w:r>
          </w:p>
          <w:p w14:paraId="7B9C189F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5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H.ILE-MMT</w:t>
              </w:r>
            </w:hyperlink>
            <w:r w:rsidR="00551C72">
              <w:rPr>
                <w:sz w:val="24"/>
                <w:szCs w:val="24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63227E" w14:paraId="044F72CB" w14:textId="77777777">
        <w:trPr>
          <w:trHeight w:val="681"/>
        </w:trPr>
        <w:tc>
          <w:tcPr>
            <w:tcW w:w="831" w:type="dxa"/>
            <w:vMerge/>
            <w:shd w:val="clear" w:color="auto" w:fill="auto"/>
          </w:tcPr>
          <w:p w14:paraId="1FD28F9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6BDB196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6" w:history="1">
              <w:r w:rsidR="00551C72">
                <w:rPr>
                  <w:rStyle w:val="Hyperlink"/>
                  <w:sz w:val="24"/>
                  <w:szCs w:val="24"/>
                </w:rPr>
                <w:t>Q14/16</w:t>
              </w:r>
            </w:hyperlink>
            <w:r w:rsidR="00551C72">
              <w:rPr>
                <w:sz w:val="24"/>
                <w:szCs w:val="24"/>
              </w:rPr>
              <w:t>: Digital signage systems and services</w:t>
            </w:r>
          </w:p>
        </w:tc>
        <w:tc>
          <w:tcPr>
            <w:tcW w:w="5125" w:type="dxa"/>
            <w:shd w:val="clear" w:color="auto" w:fill="auto"/>
          </w:tcPr>
          <w:p w14:paraId="4F6A48D4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7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H.DS-ASM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Digital signage: Metadata for alerting services;</w:t>
            </w:r>
          </w:p>
          <w:p w14:paraId="3B78C0B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38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H.DS-CASF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Digital signage: Common alerting service framework;</w:t>
            </w:r>
          </w:p>
          <w:p w14:paraId="2285DBD6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  <w:lang w:val="en-US"/>
              </w:rPr>
            </w:pPr>
            <w:hyperlink r:id="rId739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H.785.0</w:t>
              </w:r>
            </w:hyperlink>
            <w:r w:rsidR="00551C72">
              <w:rPr>
                <w:sz w:val="24"/>
                <w:szCs w:val="24"/>
                <w:lang w:val="en-US"/>
              </w:rPr>
              <w:t xml:space="preserve"> </w:t>
            </w:r>
            <w:r w:rsidR="00551C72">
              <w:rPr>
                <w:sz w:val="24"/>
                <w:szCs w:val="24"/>
              </w:rPr>
              <w:t>Digital signage: Requirements for disaster information services</w:t>
            </w:r>
          </w:p>
        </w:tc>
      </w:tr>
      <w:tr w:rsidR="0063227E" w14:paraId="0354B6EB" w14:textId="77777777">
        <w:trPr>
          <w:trHeight w:val="681"/>
        </w:trPr>
        <w:tc>
          <w:tcPr>
            <w:tcW w:w="831" w:type="dxa"/>
            <w:vMerge/>
            <w:shd w:val="clear" w:color="auto" w:fill="auto"/>
          </w:tcPr>
          <w:p w14:paraId="76F3853F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774BC83B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40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Q26/16</w:t>
              </w:r>
            </w:hyperlink>
            <w:r w:rsidR="00551C72">
              <w:rPr>
                <w:sz w:val="24"/>
                <w:szCs w:val="24"/>
                <w:lang w:eastAsia="zh-CN"/>
              </w:rPr>
              <w:t>:</w:t>
            </w:r>
            <w:r w:rsidR="00551C72">
              <w:rPr>
                <w:sz w:val="24"/>
                <w:szCs w:val="24"/>
              </w:rPr>
              <w:t xml:space="preserve"> Accessibility to multimedia systems and services</w:t>
            </w:r>
          </w:p>
        </w:tc>
        <w:tc>
          <w:tcPr>
            <w:tcW w:w="5125" w:type="dxa"/>
            <w:shd w:val="clear" w:color="auto" w:fill="auto"/>
          </w:tcPr>
          <w:p w14:paraId="314D7380" w14:textId="77777777" w:rsidR="0063227E" w:rsidRDefault="003F09BF">
            <w:pPr>
              <w:pStyle w:val="Tabletext"/>
              <w:spacing w:before="20" w:after="20"/>
              <w:rPr>
                <w:sz w:val="24"/>
                <w:szCs w:val="24"/>
              </w:rPr>
            </w:pPr>
            <w:hyperlink r:id="rId741" w:tooltip="See more details" w:history="1">
              <w:r w:rsidR="00551C72">
                <w:rPr>
                  <w:rStyle w:val="Hyperlink"/>
                  <w:sz w:val="24"/>
                  <w:szCs w:val="24"/>
                </w:rPr>
                <w:t>H.MD-DiDRR</w:t>
              </w:r>
            </w:hyperlink>
            <w:r w:rsidR="00551C72">
              <w:rPr>
                <w:sz w:val="24"/>
                <w:szCs w:val="24"/>
              </w:rPr>
              <w:t xml:space="preserve"> Profile metadata for persons with specific needs as part of disability-inclusive disaster risk reduction</w:t>
            </w:r>
          </w:p>
        </w:tc>
      </w:tr>
      <w:tr w:rsidR="0063227E" w14:paraId="48FDCBBB" w14:textId="77777777">
        <w:tc>
          <w:tcPr>
            <w:tcW w:w="831" w:type="dxa"/>
            <w:vMerge w:val="restart"/>
            <w:shd w:val="clear" w:color="auto" w:fill="auto"/>
          </w:tcPr>
          <w:p w14:paraId="63F9F87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2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07BCBAD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3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6E58353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4" w:tooltip="See more details" w:history="1">
              <w:r w:rsidR="00551C72">
                <w:rPr>
                  <w:rStyle w:val="Hyperlink"/>
                  <w:szCs w:val="24"/>
                </w:rPr>
                <w:t>Y.4119 (ex Y.AERS-reqts)</w:t>
              </w:r>
            </w:hyperlink>
            <w:r w:rsidR="00551C72">
              <w:rPr>
                <w:szCs w:val="24"/>
              </w:rPr>
              <w:t xml:space="preserve"> Requirements and capability framework for IoT-based automotive emergency response system</w:t>
            </w:r>
          </w:p>
        </w:tc>
      </w:tr>
      <w:tr w:rsidR="0063227E" w14:paraId="629C4697" w14:textId="77777777">
        <w:tc>
          <w:tcPr>
            <w:tcW w:w="831" w:type="dxa"/>
            <w:vMerge/>
            <w:shd w:val="clear" w:color="auto" w:fill="auto"/>
          </w:tcPr>
          <w:p w14:paraId="4B7D957B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BDC73A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5" w:history="1">
              <w:r w:rsidR="00551C72">
                <w:rPr>
                  <w:rStyle w:val="Hyperlink"/>
                  <w:szCs w:val="24"/>
                </w:rPr>
                <w:t>Q3/20</w:t>
              </w:r>
            </w:hyperlink>
            <w:r w:rsidR="00551C72">
              <w:rPr>
                <w:szCs w:val="24"/>
              </w:rPr>
              <w:t>: Architectures, management, protocols and Quality of Service</w:t>
            </w:r>
          </w:p>
        </w:tc>
        <w:tc>
          <w:tcPr>
            <w:tcW w:w="5125" w:type="dxa"/>
            <w:shd w:val="clear" w:color="auto" w:fill="auto"/>
          </w:tcPr>
          <w:p w14:paraId="434D19E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6" w:tooltip="See more details" w:history="1">
              <w:r w:rsidR="00551C72">
                <w:rPr>
                  <w:rStyle w:val="Hyperlink"/>
                  <w:szCs w:val="24"/>
                </w:rPr>
                <w:t>Y.AERS-msd</w:t>
              </w:r>
            </w:hyperlink>
            <w:r w:rsidR="00551C72">
              <w:rPr>
                <w:szCs w:val="24"/>
              </w:rPr>
              <w:t xml:space="preserve"> Minimum set of data structure for automotive emergency response system;</w:t>
            </w:r>
          </w:p>
          <w:p w14:paraId="7FE72C5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7" w:tooltip="See more details" w:history="1">
              <w:r w:rsidR="00551C72">
                <w:rPr>
                  <w:rStyle w:val="Hyperlink"/>
                  <w:szCs w:val="24"/>
                </w:rPr>
                <w:t>Y.AERS-mtp</w:t>
              </w:r>
            </w:hyperlink>
            <w:r w:rsidR="00551C72">
              <w:rPr>
                <w:szCs w:val="24"/>
              </w:rPr>
              <w:t xml:space="preserve"> Minimum set of data transfer protocol for automotive emergency response system;</w:t>
            </w:r>
          </w:p>
        </w:tc>
      </w:tr>
      <w:tr w:rsidR="0063227E" w14:paraId="45E637C6" w14:textId="77777777">
        <w:tc>
          <w:tcPr>
            <w:tcW w:w="831" w:type="dxa"/>
            <w:vMerge/>
            <w:shd w:val="clear" w:color="auto" w:fill="auto"/>
          </w:tcPr>
          <w:p w14:paraId="204CF1FD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2EC364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8" w:history="1">
              <w:r w:rsidR="00551C72">
                <w:rPr>
                  <w:rStyle w:val="Hyperlink"/>
                  <w:szCs w:val="24"/>
                </w:rPr>
                <w:t>Q4/20</w:t>
              </w:r>
            </w:hyperlink>
            <w:r w:rsidR="00551C72">
              <w:rPr>
                <w:szCs w:val="24"/>
              </w:rPr>
              <w:t>: e/Smart services, applications and supporting platforms</w:t>
            </w:r>
          </w:p>
        </w:tc>
        <w:tc>
          <w:tcPr>
            <w:tcW w:w="5125" w:type="dxa"/>
            <w:shd w:val="clear" w:color="auto" w:fill="auto"/>
          </w:tcPr>
          <w:p w14:paraId="7AEBF51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49" w:tooltip="See more details" w:history="1">
              <w:r w:rsidR="00551C72">
                <w:rPr>
                  <w:rStyle w:val="Hyperlink"/>
                  <w:szCs w:val="24"/>
                </w:rPr>
                <w:t>Y.disaster_notification</w:t>
              </w:r>
            </w:hyperlink>
            <w:r w:rsidR="00551C72">
              <w:rPr>
                <w:szCs w:val="24"/>
              </w:rPr>
              <w:t xml:space="preserve"> Framework of the disaster notification of the population in Smart Cities and Communities;</w:t>
            </w:r>
          </w:p>
          <w:p w14:paraId="4925B03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0" w:tooltip="See more details" w:history="1">
              <w:r w:rsidR="00551C72">
                <w:rPr>
                  <w:rStyle w:val="Hyperlink"/>
                  <w:szCs w:val="24"/>
                </w:rPr>
                <w:t>Y.smart-evacuation</w:t>
              </w:r>
            </w:hyperlink>
            <w:r w:rsidR="00551C72">
              <w:rPr>
                <w:szCs w:val="24"/>
              </w:rPr>
              <w:t xml:space="preserve"> Framework of Smart Evacuation during emergencies in Smart Cities and Communities;</w:t>
            </w:r>
          </w:p>
        </w:tc>
      </w:tr>
      <w:tr w:rsidR="0063227E" w14:paraId="72A5F478" w14:textId="77777777">
        <w:tc>
          <w:tcPr>
            <w:tcW w:w="9855" w:type="dxa"/>
            <w:gridSpan w:val="3"/>
            <w:shd w:val="clear" w:color="auto" w:fill="auto"/>
          </w:tcPr>
          <w:p w14:paraId="2BF68232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highlight w:val="green"/>
              </w:rPr>
              <w:t>ITU-D SG2</w:t>
            </w:r>
            <w:r>
              <w:rPr>
                <w:b/>
                <w:bCs/>
                <w:szCs w:val="24"/>
              </w:rPr>
              <w:t xml:space="preserve"> </w:t>
            </w:r>
          </w:p>
          <w:p w14:paraId="2AED74C8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751" w:history="1">
              <w:r w:rsidR="00551C72">
                <w:rPr>
                  <w:rStyle w:val="Hyperlink"/>
                  <w:szCs w:val="24"/>
                  <w:highlight w:val="yellow"/>
                </w:rPr>
                <w:t>Question 6/2</w:t>
              </w:r>
            </w:hyperlink>
            <w:r w:rsidR="00551C72">
              <w:rPr>
                <w:szCs w:val="24"/>
              </w:rPr>
              <w:t>: ICTs and the environment</w:t>
            </w:r>
          </w:p>
        </w:tc>
      </w:tr>
      <w:tr w:rsidR="0063227E" w14:paraId="32AF584F" w14:textId="77777777">
        <w:tc>
          <w:tcPr>
            <w:tcW w:w="831" w:type="dxa"/>
            <w:shd w:val="clear" w:color="auto" w:fill="auto"/>
          </w:tcPr>
          <w:p w14:paraId="63A09B4C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2372AE9E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01A1AE7B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68E12696" w14:textId="77777777">
        <w:trPr>
          <w:trHeight w:val="623"/>
        </w:trPr>
        <w:tc>
          <w:tcPr>
            <w:tcW w:w="831" w:type="dxa"/>
            <w:vMerge w:val="restart"/>
            <w:shd w:val="clear" w:color="auto" w:fill="auto"/>
          </w:tcPr>
          <w:p w14:paraId="0BDBAE50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52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05BAE95A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3" w:history="1">
              <w:r w:rsidR="00551C72">
                <w:rPr>
                  <w:rStyle w:val="Hyperlink"/>
                  <w:szCs w:val="24"/>
                </w:rPr>
                <w:t>Q6/5</w:t>
              </w:r>
            </w:hyperlink>
            <w:r w:rsidR="00551C72">
              <w:rPr>
                <w:szCs w:val="24"/>
              </w:rPr>
              <w:t>: Achieving energy efficiency and smart energy</w:t>
            </w:r>
          </w:p>
        </w:tc>
        <w:tc>
          <w:tcPr>
            <w:tcW w:w="5125" w:type="dxa"/>
            <w:shd w:val="clear" w:color="auto" w:fill="auto"/>
          </w:tcPr>
          <w:p w14:paraId="6E96D8F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4" w:tooltip="See more details" w:history="1">
              <w:r w:rsidR="00551C72">
                <w:rPr>
                  <w:rStyle w:val="Hyperlink"/>
                  <w:szCs w:val="24"/>
                </w:rPr>
                <w:t>L.1325 (ex L.Green STNI)</w:t>
              </w:r>
            </w:hyperlink>
            <w:r w:rsidR="00551C72">
              <w:rPr>
                <w:szCs w:val="24"/>
              </w:rPr>
              <w:t xml:space="preserve"> Green ICT solutions for telecom network facilities;</w:t>
            </w:r>
          </w:p>
          <w:p w14:paraId="2C0DF42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5" w:tooltip="See more details" w:history="1">
              <w:r w:rsidR="00551C72">
                <w:rPr>
                  <w:rStyle w:val="Hyperlink"/>
                  <w:szCs w:val="24"/>
                </w:rPr>
                <w:t>L.SES</w:t>
              </w:r>
            </w:hyperlink>
            <w:r w:rsidR="00551C72">
              <w:rPr>
                <w:szCs w:val="24"/>
              </w:rPr>
              <w:t xml:space="preserve"> Use of ICT sites to support environmental sensing;</w:t>
            </w:r>
          </w:p>
          <w:p w14:paraId="2E5B4C0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6" w:tooltip="See more details" w:history="1">
              <w:r w:rsidR="00551C72">
                <w:rPr>
                  <w:rStyle w:val="Hyperlink"/>
                  <w:szCs w:val="24"/>
                </w:rPr>
                <w:t>Suppl. Green ICT SLQ</w:t>
              </w:r>
            </w:hyperlink>
            <w:r w:rsidR="00551C72">
              <w:rPr>
                <w:szCs w:val="24"/>
              </w:rPr>
              <w:t xml:space="preserve"> Green ICT standards landscape questionnaires;</w:t>
            </w:r>
          </w:p>
          <w:p w14:paraId="7F7FE78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7" w:tooltip="See more details" w:history="1">
              <w:r w:rsidR="00551C72">
                <w:rPr>
                  <w:rStyle w:val="Hyperlink"/>
                  <w:szCs w:val="24"/>
                </w:rPr>
                <w:t>Suppl.BP_EF</w:t>
              </w:r>
            </w:hyperlink>
            <w:r w:rsidR="00551C72">
              <w:rPr>
                <w:szCs w:val="24"/>
              </w:rPr>
              <w:t xml:space="preserve"> A Guideline on best practices and environment friendly policies for effective ICT deployment methods</w:t>
            </w:r>
          </w:p>
        </w:tc>
      </w:tr>
      <w:tr w:rsidR="0063227E" w14:paraId="3BB0576D" w14:textId="77777777">
        <w:trPr>
          <w:trHeight w:val="394"/>
        </w:trPr>
        <w:tc>
          <w:tcPr>
            <w:tcW w:w="831" w:type="dxa"/>
            <w:vMerge/>
            <w:shd w:val="clear" w:color="auto" w:fill="auto"/>
          </w:tcPr>
          <w:p w14:paraId="209249E5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729A44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8" w:history="1">
              <w:r w:rsidR="00551C72">
                <w:rPr>
                  <w:rStyle w:val="Hyperlink"/>
                  <w:szCs w:val="24"/>
                </w:rPr>
                <w:t>Q7/5</w:t>
              </w:r>
            </w:hyperlink>
            <w:r w:rsidR="00551C72">
              <w:rPr>
                <w:szCs w:val="24"/>
              </w:rPr>
              <w:t>: Circular economy including e-waste</w:t>
            </w:r>
          </w:p>
        </w:tc>
        <w:tc>
          <w:tcPr>
            <w:tcW w:w="5125" w:type="dxa"/>
            <w:shd w:val="clear" w:color="auto" w:fill="auto"/>
          </w:tcPr>
          <w:p w14:paraId="038FA8E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59" w:tooltip="See more details" w:history="1">
              <w:r w:rsidR="00551C72">
                <w:rPr>
                  <w:rStyle w:val="Hyperlink"/>
                  <w:szCs w:val="24"/>
                </w:rPr>
                <w:t>L.1020 (ex L.CE_ICT)</w:t>
              </w:r>
            </w:hyperlink>
            <w:r w:rsidR="00551C72">
              <w:rPr>
                <w:szCs w:val="24"/>
              </w:rPr>
              <w:t xml:space="preserve"> Circular Economy: Guide for Operators and Suppliers on approaches to migrate towards circular ICT goods and networks (Completed in 2017);</w:t>
            </w:r>
          </w:p>
          <w:p w14:paraId="394EBA5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0" w:tooltip="See more details" w:history="1">
              <w:r w:rsidR="00551C72">
                <w:rPr>
                  <w:rStyle w:val="Hyperlink"/>
                  <w:szCs w:val="24"/>
                </w:rPr>
                <w:t>L.1021 (ex L.EPR)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Extended producer responsibility - Guidelines for sustainable e-waste management (Completed in 2017);</w:t>
            </w:r>
          </w:p>
          <w:p w14:paraId="1C4EBBE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1" w:tooltip="See more details" w:history="1">
              <w:r w:rsidR="00551C72">
                <w:rPr>
                  <w:rStyle w:val="Hyperlink"/>
                  <w:szCs w:val="24"/>
                </w:rPr>
                <w:t>L.1030 (ex L.EWFrame)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E- Waste management framework for countries;</w:t>
            </w:r>
          </w:p>
          <w:p w14:paraId="138C284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2" w:tooltip="See more details" w:history="1">
              <w:r w:rsidR="00551C72">
                <w:rPr>
                  <w:rStyle w:val="Hyperlink"/>
                  <w:szCs w:val="24"/>
                </w:rPr>
                <w:t>L.ARCH_EoL_CE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Environmental Impact of architecture solutions with regards to End of Life and Circular Economy (CE);</w:t>
            </w:r>
          </w:p>
          <w:p w14:paraId="02F2C41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3" w:tooltip="See more details" w:history="1">
              <w:r w:rsidR="00551C72">
                <w:rPr>
                  <w:rStyle w:val="Hyperlink"/>
                  <w:szCs w:val="24"/>
                </w:rPr>
                <w:t>L.BP</w:t>
              </w:r>
            </w:hyperlink>
            <w:r w:rsidR="00551C72">
              <w:rPr>
                <w:szCs w:val="24"/>
              </w:rPr>
              <w:t xml:space="preserve"> Best practices on e-waste management;</w:t>
            </w:r>
          </w:p>
          <w:p w14:paraId="3659E0C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4" w:tooltip="See more details" w:history="1">
              <w:r w:rsidR="00551C72">
                <w:rPr>
                  <w:rStyle w:val="Hyperlink"/>
                  <w:szCs w:val="24"/>
                </w:rPr>
                <w:t>L.CE_Concepts</w:t>
              </w:r>
            </w:hyperlink>
            <w:r w:rsidR="00551C72">
              <w:rPr>
                <w:szCs w:val="24"/>
              </w:rPr>
              <w:t xml:space="preserve"> Circular Economy; Definitions and concepts for material efficiency for ICT;</w:t>
            </w:r>
          </w:p>
          <w:p w14:paraId="3111092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5" w:tooltip="See more details" w:history="1">
              <w:r w:rsidR="00551C72">
                <w:rPr>
                  <w:rStyle w:val="Hyperlink"/>
                  <w:szCs w:val="24"/>
                </w:rPr>
                <w:t>L.CEM</w:t>
              </w:r>
            </w:hyperlink>
            <w:r w:rsidR="00551C72">
              <w:rPr>
                <w:szCs w:val="24"/>
              </w:rPr>
              <w:t xml:space="preserve"> Criteria for evaluation of the environmental impact of mobile phones;</w:t>
            </w:r>
          </w:p>
          <w:p w14:paraId="7598623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6" w:tooltip="See more details" w:history="1">
              <w:r w:rsidR="00551C72">
                <w:rPr>
                  <w:rStyle w:val="Hyperlink"/>
                  <w:szCs w:val="24"/>
                </w:rPr>
                <w:t>L.ER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Guidelines and Accreditation for e- Waste Recyclers;</w:t>
            </w:r>
          </w:p>
          <w:p w14:paraId="71FC1A3D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7" w:tooltip="See more details" w:history="1">
              <w:r w:rsidR="00551C72">
                <w:rPr>
                  <w:rStyle w:val="Hyperlink"/>
                  <w:szCs w:val="24"/>
                </w:rPr>
                <w:t>L.EW2020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Connect 2020 agenda E-Waste reduction;</w:t>
            </w:r>
          </w:p>
          <w:p w14:paraId="6F877C9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8" w:tooltip="See more details" w:history="1">
              <w:r w:rsidR="00551C72">
                <w:rPr>
                  <w:rStyle w:val="Hyperlink"/>
                  <w:szCs w:val="24"/>
                </w:rPr>
                <w:t>L.methodology_arch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Methodology to assess the environmental impact of the different proposed architectures;</w:t>
            </w:r>
          </w:p>
          <w:p w14:paraId="3BC36C0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69" w:tooltip="See more details" w:history="1">
              <w:r w:rsidR="00551C72">
                <w:rPr>
                  <w:rStyle w:val="Hyperlink"/>
                  <w:szCs w:val="24"/>
                </w:rPr>
                <w:t>L.SEEQ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Effect for global ICT of the potential of selling Services instead of Equipment on the waste creation and environmental impacts;</w:t>
            </w:r>
          </w:p>
          <w:p w14:paraId="5313DA73" w14:textId="77777777" w:rsidR="0063227E" w:rsidRDefault="003F09BF">
            <w:pPr>
              <w:spacing w:before="20" w:after="20"/>
              <w:rPr>
                <w:szCs w:val="24"/>
                <w:lang w:val="en-US"/>
              </w:rPr>
            </w:pPr>
            <w:hyperlink r:id="rId770" w:tooltip="See more details" w:history="1">
              <w:r w:rsidR="00551C72">
                <w:rPr>
                  <w:rStyle w:val="Hyperlink"/>
                  <w:szCs w:val="24"/>
                </w:rPr>
                <w:t>Suppl._L.BM</w:t>
              </w:r>
            </w:hyperlink>
            <w:r w:rsidR="00551C72">
              <w:rPr>
                <w:szCs w:val="24"/>
                <w:lang w:val="en-US"/>
              </w:rPr>
              <w:t xml:space="preserve"> </w:t>
            </w:r>
            <w:r w:rsidR="00551C72">
              <w:rPr>
                <w:szCs w:val="24"/>
              </w:rPr>
              <w:t>Supplement on Collection of sustainable models for e-waste management by private corporations</w:t>
            </w:r>
          </w:p>
        </w:tc>
      </w:tr>
      <w:tr w:rsidR="0063227E" w14:paraId="0BD36F8A" w14:textId="77777777">
        <w:trPr>
          <w:trHeight w:val="870"/>
        </w:trPr>
        <w:tc>
          <w:tcPr>
            <w:tcW w:w="831" w:type="dxa"/>
            <w:vMerge/>
            <w:shd w:val="clear" w:color="auto" w:fill="auto"/>
          </w:tcPr>
          <w:p w14:paraId="7716CEC8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4107B4D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1" w:tooltip="See more details" w:history="1">
              <w:r w:rsidR="00551C72">
                <w:rPr>
                  <w:rStyle w:val="Hyperlink"/>
                  <w:szCs w:val="24"/>
                </w:rPr>
                <w:t>Q8/5</w:t>
              </w:r>
            </w:hyperlink>
            <w:r w:rsidR="00551C72">
              <w:rPr>
                <w:szCs w:val="24"/>
              </w:rPr>
              <w:t>: Guides and terminology on environment and climate change</w:t>
            </w:r>
          </w:p>
        </w:tc>
        <w:tc>
          <w:tcPr>
            <w:tcW w:w="5125" w:type="dxa"/>
            <w:shd w:val="clear" w:color="auto" w:fill="auto"/>
          </w:tcPr>
          <w:p w14:paraId="5FB22C78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2" w:tooltip="See more details" w:history="1">
              <w:r w:rsidR="00551C72">
                <w:rPr>
                  <w:rStyle w:val="Hyperlink"/>
                  <w:szCs w:val="24"/>
                </w:rPr>
                <w:t>Terminology Handbook</w:t>
              </w:r>
            </w:hyperlink>
            <w:r w:rsidR="00551C72">
              <w:rPr>
                <w:szCs w:val="24"/>
              </w:rPr>
              <w:t xml:space="preserve"> Extension of the Terminology Handbook to cover relevant L-series terminologies;</w:t>
            </w:r>
          </w:p>
          <w:p w14:paraId="5160DB8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3" w:tooltip="See more details" w:history="1">
              <w:r w:rsidR="00551C72">
                <w:rPr>
                  <w:rStyle w:val="Hyperlink"/>
                  <w:szCs w:val="24"/>
                </w:rPr>
                <w:t>Terminology Handbook - web version</w:t>
              </w:r>
            </w:hyperlink>
            <w:r w:rsidR="00551C72">
              <w:rPr>
                <w:szCs w:val="24"/>
              </w:rPr>
              <w:t xml:space="preserve"> Web version of the Terminology Handbook</w:t>
            </w:r>
          </w:p>
        </w:tc>
      </w:tr>
      <w:tr w:rsidR="0063227E" w14:paraId="2E562D00" w14:textId="77777777">
        <w:trPr>
          <w:trHeight w:val="870"/>
        </w:trPr>
        <w:tc>
          <w:tcPr>
            <w:tcW w:w="831" w:type="dxa"/>
            <w:vMerge/>
            <w:shd w:val="clear" w:color="auto" w:fill="auto"/>
          </w:tcPr>
          <w:p w14:paraId="496AC744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206B562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4" w:history="1">
              <w:r w:rsidR="00551C72">
                <w:rPr>
                  <w:rStyle w:val="Hyperlink"/>
                  <w:szCs w:val="24"/>
                </w:rPr>
                <w:t>Q9/5</w:t>
              </w:r>
            </w:hyperlink>
            <w:r w:rsidR="00551C72">
              <w:rPr>
                <w:szCs w:val="24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5125" w:type="dxa"/>
            <w:shd w:val="clear" w:color="auto" w:fill="auto"/>
          </w:tcPr>
          <w:p w14:paraId="50D4862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5" w:tooltip="See more details" w:history="1">
              <w:r w:rsidR="00551C72">
                <w:rPr>
                  <w:rStyle w:val="Hyperlink"/>
                  <w:szCs w:val="24"/>
                </w:rPr>
                <w:t>L.1450 (ex L.MAE)</w:t>
              </w:r>
            </w:hyperlink>
            <w:r w:rsidR="00551C72">
              <w:rPr>
                <w:szCs w:val="24"/>
              </w:rPr>
              <w:t xml:space="preserve"> Methodologies for the assessment of the environmental impact of the information and communication technology sector;</w:t>
            </w:r>
          </w:p>
          <w:p w14:paraId="042AA52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6" w:tooltip="See more details" w:history="1">
              <w:r w:rsidR="00551C72">
                <w:rPr>
                  <w:rStyle w:val="Hyperlink"/>
                  <w:szCs w:val="24"/>
                </w:rPr>
                <w:t>L.1460 (ex L.Connect2020 framework)</w:t>
              </w:r>
            </w:hyperlink>
            <w:r w:rsidR="00551C72">
              <w:rPr>
                <w:szCs w:val="24"/>
              </w:rPr>
              <w:t xml:space="preserve"> Connect 2020 greenhouse gases emissions – Guidelines;</w:t>
            </w:r>
          </w:p>
          <w:p w14:paraId="730E00EF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7" w:tooltip="See more details" w:history="1">
              <w:r w:rsidR="00551C72">
                <w:rPr>
                  <w:rStyle w:val="Hyperlink"/>
                  <w:szCs w:val="24"/>
                </w:rPr>
                <w:t>L.1505 (ex L.ICT and FA)</w:t>
              </w:r>
            </w:hyperlink>
            <w:r w:rsidR="00551C72">
              <w:rPr>
                <w:szCs w:val="24"/>
              </w:rPr>
              <w:t xml:space="preserve"> Information and communication technology and adaptation of the fisheries sector to the effects of climate change (Completed in 2017);</w:t>
            </w:r>
          </w:p>
          <w:p w14:paraId="7B46CD2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8" w:tooltip="See more details" w:history="1">
              <w:r w:rsidR="00551C72">
                <w:rPr>
                  <w:rStyle w:val="Hyperlink"/>
                  <w:szCs w:val="24"/>
                </w:rPr>
                <w:t>L.1506 (ex L.CCRisk)</w:t>
              </w:r>
            </w:hyperlink>
            <w:r w:rsidR="00551C72">
              <w:rPr>
                <w:szCs w:val="24"/>
              </w:rPr>
              <w:t xml:space="preserve"> Framework of climate change risk assessment for telecommunication and electrical facilities (Completed in 2017);</w:t>
            </w:r>
          </w:p>
          <w:p w14:paraId="6638520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79" w:tooltip="See more details" w:history="1">
              <w:r w:rsidR="00551C72">
                <w:rPr>
                  <w:rStyle w:val="Hyperlink"/>
                  <w:szCs w:val="24"/>
                </w:rPr>
                <w:t>L.DATA</w:t>
              </w:r>
            </w:hyperlink>
            <w:r w:rsidR="00551C72">
              <w:rPr>
                <w:szCs w:val="24"/>
              </w:rPr>
              <w:t xml:space="preserve"> Guidelines for an ITU Database on GHG emissions;</w:t>
            </w:r>
          </w:p>
          <w:p w14:paraId="19AF3401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0" w:tooltip="See more details" w:history="1">
              <w:r w:rsidR="00551C72">
                <w:rPr>
                  <w:rStyle w:val="Hyperlink"/>
                  <w:szCs w:val="24"/>
                </w:rPr>
                <w:t>L.methodology RM</w:t>
              </w:r>
            </w:hyperlink>
            <w:r w:rsidR="00551C72">
              <w:rPr>
                <w:szCs w:val="24"/>
              </w:rPr>
              <w:t xml:space="preserve"> Methodology for helping ICT organizations to assess the impact on rare metals from their operation;</w:t>
            </w:r>
          </w:p>
          <w:p w14:paraId="716AC7F4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1" w:tooltip="See more details" w:history="1">
              <w:r w:rsidR="00551C72">
                <w:rPr>
                  <w:rStyle w:val="Hyperlink"/>
                  <w:szCs w:val="24"/>
                </w:rPr>
                <w:t>L.MAAP</w:t>
              </w:r>
            </w:hyperlink>
            <w:r w:rsidR="00551C72">
              <w:rPr>
                <w:szCs w:val="24"/>
              </w:rPr>
              <w:t xml:space="preserve"> Methodology for assessing the aggregated positive sector-level impacts of ICT in other sectors;</w:t>
            </w:r>
          </w:p>
          <w:p w14:paraId="2885C152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2" w:tooltip="See more details" w:history="1">
              <w:r w:rsidR="00551C72">
                <w:rPr>
                  <w:rStyle w:val="Hyperlink"/>
                  <w:szCs w:val="24"/>
                </w:rPr>
                <w:t>L.microgrid_assesement</w:t>
              </w:r>
            </w:hyperlink>
            <w:r w:rsidR="00551C72">
              <w:rPr>
                <w:szCs w:val="24"/>
              </w:rPr>
              <w:t xml:space="preserve"> Impact assessment of energy services on multiple microgrids</w:t>
            </w:r>
          </w:p>
        </w:tc>
      </w:tr>
      <w:tr w:rsidR="0063227E" w14:paraId="50718C91" w14:textId="77777777">
        <w:trPr>
          <w:trHeight w:val="765"/>
        </w:trPr>
        <w:tc>
          <w:tcPr>
            <w:tcW w:w="831" w:type="dxa"/>
            <w:vMerge w:val="restart"/>
            <w:shd w:val="clear" w:color="auto" w:fill="auto"/>
          </w:tcPr>
          <w:p w14:paraId="3B09140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3" w:history="1">
              <w:r w:rsidR="00551C72">
                <w:rPr>
                  <w:rStyle w:val="Hyperlink"/>
                  <w:szCs w:val="24"/>
                </w:rPr>
                <w:t>SG20</w:t>
              </w:r>
            </w:hyperlink>
          </w:p>
        </w:tc>
        <w:tc>
          <w:tcPr>
            <w:tcW w:w="3899" w:type="dxa"/>
            <w:shd w:val="clear" w:color="auto" w:fill="auto"/>
          </w:tcPr>
          <w:p w14:paraId="6652C8EE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4" w:history="1">
              <w:r w:rsidR="00551C72">
                <w:rPr>
                  <w:rStyle w:val="Hyperlink"/>
                  <w:szCs w:val="24"/>
                </w:rPr>
                <w:t>Q2/20</w:t>
              </w:r>
            </w:hyperlink>
            <w:r w:rsidR="00551C72">
              <w:rPr>
                <w:szCs w:val="24"/>
              </w:rPr>
              <w:t>: Requirements, capabilities, and use cases across verticals</w:t>
            </w:r>
          </w:p>
        </w:tc>
        <w:tc>
          <w:tcPr>
            <w:tcW w:w="5125" w:type="dxa"/>
            <w:shd w:val="clear" w:color="auto" w:fill="auto"/>
          </w:tcPr>
          <w:p w14:paraId="10F331A0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5" w:tooltip="See more details" w:history="1">
              <w:r w:rsidR="00551C72">
                <w:rPr>
                  <w:rStyle w:val="Hyperlink"/>
                  <w:szCs w:val="24"/>
                </w:rPr>
                <w:t>Y.IoT-GP-Reqts</w:t>
              </w:r>
            </w:hyperlink>
            <w:r w:rsidR="00551C72">
              <w:rPr>
                <w:szCs w:val="24"/>
              </w:rPr>
              <w:t xml:space="preserve"> Requirements for an IoT enabled network to support applications for global processes of the earth;</w:t>
            </w:r>
          </w:p>
          <w:p w14:paraId="5CC36E76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6" w:tooltip="See more details" w:history="1">
              <w:r w:rsidR="00551C72">
                <w:rPr>
                  <w:rStyle w:val="Hyperlink"/>
                  <w:szCs w:val="24"/>
                </w:rPr>
                <w:t>Y.SEM</w:t>
              </w:r>
            </w:hyperlink>
            <w:r w:rsidR="00551C72">
              <w:rPr>
                <w:szCs w:val="24"/>
              </w:rPr>
              <w:t xml:space="preserve"> Requirements and capability framework of Smart Environmental Monitoring</w:t>
            </w:r>
          </w:p>
        </w:tc>
      </w:tr>
      <w:tr w:rsidR="0063227E" w14:paraId="6A5336BB" w14:textId="77777777">
        <w:trPr>
          <w:trHeight w:val="765"/>
        </w:trPr>
        <w:tc>
          <w:tcPr>
            <w:tcW w:w="831" w:type="dxa"/>
            <w:vMerge/>
            <w:shd w:val="clear" w:color="auto" w:fill="auto"/>
          </w:tcPr>
          <w:p w14:paraId="2F2A7F80" w14:textId="77777777" w:rsidR="0063227E" w:rsidRDefault="0063227E">
            <w:pPr>
              <w:spacing w:before="20" w:after="20"/>
              <w:rPr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14:paraId="0C6A2FC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7" w:history="1">
              <w:r w:rsidR="00551C72">
                <w:rPr>
                  <w:rStyle w:val="Hyperlink"/>
                  <w:szCs w:val="24"/>
                </w:rPr>
                <w:t>Q4/20</w:t>
              </w:r>
            </w:hyperlink>
            <w:r w:rsidR="00551C72">
              <w:rPr>
                <w:szCs w:val="24"/>
              </w:rPr>
              <w:t>: e/Smart services, applications and supporting platforms</w:t>
            </w:r>
          </w:p>
        </w:tc>
        <w:tc>
          <w:tcPr>
            <w:tcW w:w="5125" w:type="dxa"/>
            <w:shd w:val="clear" w:color="auto" w:fill="auto"/>
          </w:tcPr>
          <w:p w14:paraId="60B712A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88" w:tooltip="See more details" w:history="1">
              <w:r w:rsidR="00551C72">
                <w:rPr>
                  <w:rStyle w:val="Hyperlink"/>
                  <w:szCs w:val="24"/>
                </w:rPr>
                <w:t>Y.ISG-fr</w:t>
              </w:r>
            </w:hyperlink>
            <w:r w:rsidR="00551C72">
              <w:rPr>
                <w:szCs w:val="24"/>
              </w:rPr>
              <w:t xml:space="preserve"> </w:t>
            </w:r>
            <w:hyperlink r:id="rId789" w:tooltip="See more details" w:history="1">
              <w:r w:rsidR="00551C72">
                <w:rPr>
                  <w:rStyle w:val="Hyperlink"/>
                  <w:szCs w:val="24"/>
                </w:rPr>
                <w:t>Y.ISG-fr</w:t>
              </w:r>
            </w:hyperlink>
            <w:r w:rsidR="00551C72">
              <w:rPr>
                <w:szCs w:val="24"/>
              </w:rPr>
              <w:t xml:space="preserve"> Framework of Smart Greenhouse Service</w:t>
            </w:r>
          </w:p>
        </w:tc>
      </w:tr>
      <w:tr w:rsidR="0063227E" w14:paraId="0F2D6408" w14:textId="77777777">
        <w:tc>
          <w:tcPr>
            <w:tcW w:w="9855" w:type="dxa"/>
            <w:gridSpan w:val="3"/>
            <w:shd w:val="clear" w:color="auto" w:fill="auto"/>
          </w:tcPr>
          <w:p w14:paraId="15678844" w14:textId="77777777" w:rsidR="0063227E" w:rsidRDefault="00551C72">
            <w:pPr>
              <w:spacing w:before="20" w:after="20"/>
              <w:jc w:val="center"/>
              <w:rPr>
                <w:szCs w:val="24"/>
                <w:highlight w:val="yellow"/>
              </w:rPr>
            </w:pPr>
            <w:r>
              <w:rPr>
                <w:b/>
                <w:bCs/>
                <w:szCs w:val="24"/>
                <w:highlight w:val="green"/>
              </w:rPr>
              <w:t>ITU-D SG2</w:t>
            </w:r>
            <w:r>
              <w:rPr>
                <w:b/>
                <w:bCs/>
                <w:szCs w:val="24"/>
              </w:rPr>
              <w:t xml:space="preserve"> </w:t>
            </w:r>
          </w:p>
          <w:p w14:paraId="3FE3547F" w14:textId="77777777" w:rsidR="0063227E" w:rsidRDefault="003F09BF">
            <w:pPr>
              <w:spacing w:before="20" w:after="20"/>
              <w:jc w:val="center"/>
              <w:rPr>
                <w:b/>
                <w:bCs/>
                <w:szCs w:val="24"/>
                <w:highlight w:val="green"/>
              </w:rPr>
            </w:pPr>
            <w:hyperlink r:id="rId790" w:history="1">
              <w:r w:rsidR="00551C72">
                <w:rPr>
                  <w:rStyle w:val="Hyperlink"/>
                  <w:szCs w:val="24"/>
                  <w:highlight w:val="yellow"/>
                </w:rPr>
                <w:t>Question 7/2</w:t>
              </w:r>
            </w:hyperlink>
            <w:r w:rsidR="00551C72">
              <w:rPr>
                <w:szCs w:val="24"/>
              </w:rPr>
              <w:t>: Strategies and policies concerning human exposure to electromagnetic fields</w:t>
            </w:r>
          </w:p>
        </w:tc>
      </w:tr>
      <w:tr w:rsidR="0063227E" w14:paraId="48564635" w14:textId="77777777">
        <w:tc>
          <w:tcPr>
            <w:tcW w:w="831" w:type="dxa"/>
            <w:shd w:val="clear" w:color="auto" w:fill="auto"/>
          </w:tcPr>
          <w:p w14:paraId="5B633CDA" w14:textId="77777777" w:rsidR="0063227E" w:rsidRDefault="00551C72">
            <w:pPr>
              <w:spacing w:before="20" w:after="20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SG</w:t>
            </w:r>
          </w:p>
        </w:tc>
        <w:tc>
          <w:tcPr>
            <w:tcW w:w="3899" w:type="dxa"/>
            <w:shd w:val="clear" w:color="auto" w:fill="auto"/>
          </w:tcPr>
          <w:p w14:paraId="09226F02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ITU-T Question</w:t>
            </w:r>
          </w:p>
        </w:tc>
        <w:tc>
          <w:tcPr>
            <w:tcW w:w="5125" w:type="dxa"/>
            <w:shd w:val="clear" w:color="auto" w:fill="auto"/>
          </w:tcPr>
          <w:p w14:paraId="09096437" w14:textId="77777777" w:rsidR="0063227E" w:rsidRDefault="00551C72">
            <w:pPr>
              <w:spacing w:before="20" w:after="20"/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bCs/>
                <w:szCs w:val="24"/>
                <w:lang w:val="fr-FR"/>
              </w:rPr>
              <w:t>Working items</w:t>
            </w:r>
          </w:p>
        </w:tc>
      </w:tr>
      <w:tr w:rsidR="0063227E" w14:paraId="186C0B87" w14:textId="77777777">
        <w:tc>
          <w:tcPr>
            <w:tcW w:w="831" w:type="dxa"/>
            <w:shd w:val="clear" w:color="auto" w:fill="auto"/>
          </w:tcPr>
          <w:p w14:paraId="30D029E2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91" w:history="1">
              <w:r w:rsidR="00551C72">
                <w:rPr>
                  <w:rStyle w:val="Hyperlink"/>
                  <w:szCs w:val="24"/>
                </w:rPr>
                <w:t>SG5</w:t>
              </w:r>
            </w:hyperlink>
          </w:p>
        </w:tc>
        <w:tc>
          <w:tcPr>
            <w:tcW w:w="3899" w:type="dxa"/>
            <w:shd w:val="clear" w:color="auto" w:fill="auto"/>
          </w:tcPr>
          <w:p w14:paraId="3CE399A5" w14:textId="77777777" w:rsidR="0063227E" w:rsidRDefault="003F09BF">
            <w:pPr>
              <w:spacing w:before="20" w:after="20"/>
              <w:rPr>
                <w:szCs w:val="24"/>
                <w:highlight w:val="yellow"/>
              </w:rPr>
            </w:pPr>
            <w:hyperlink r:id="rId792" w:history="1">
              <w:r w:rsidR="00551C72">
                <w:rPr>
                  <w:rStyle w:val="Hyperlink"/>
                  <w:szCs w:val="24"/>
                </w:rPr>
                <w:t>Q3/5</w:t>
              </w:r>
            </w:hyperlink>
            <w:r w:rsidR="00551C72">
              <w:rPr>
                <w:szCs w:val="24"/>
              </w:rPr>
              <w:t>: Human exposure to electromagnetic fields (EMFs) from information and communication technologies (ICTs)</w:t>
            </w:r>
          </w:p>
        </w:tc>
        <w:tc>
          <w:tcPr>
            <w:tcW w:w="5125" w:type="dxa"/>
            <w:shd w:val="clear" w:color="auto" w:fill="auto"/>
          </w:tcPr>
          <w:p w14:paraId="028A20E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3" w:tooltip="See more details" w:history="1">
              <w:r w:rsidR="00551C72">
                <w:rPr>
                  <w:rStyle w:val="Hyperlink"/>
                  <w:szCs w:val="24"/>
                </w:rPr>
                <w:t>K.52</w:t>
              </w:r>
            </w:hyperlink>
            <w:r w:rsidR="00551C72">
              <w:rPr>
                <w:szCs w:val="24"/>
              </w:rPr>
              <w:t xml:space="preserve"> Guidance on complying with limits for human exposure to electromagnetic fields (Completed in 2017);</w:t>
            </w:r>
          </w:p>
          <w:p w14:paraId="081D7FE9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4" w:tooltip="See more details" w:history="1">
              <w:r w:rsidR="00551C72">
                <w:rPr>
                  <w:rStyle w:val="Hyperlink"/>
                  <w:szCs w:val="24"/>
                </w:rPr>
                <w:t>K.61</w:t>
              </w:r>
            </w:hyperlink>
            <w:r w:rsidR="00551C72">
              <w:rPr>
                <w:szCs w:val="24"/>
              </w:rPr>
              <w:t xml:space="preserve"> Guidance on measurement and numerical prediction of electromagnetic fields for compliance with human exposure limits for telecommunication installations (Completed in 2017);</w:t>
            </w:r>
          </w:p>
          <w:p w14:paraId="6EC0CB63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5" w:tooltip="See more details" w:history="1">
              <w:r w:rsidR="00551C72">
                <w:rPr>
                  <w:rStyle w:val="Hyperlink"/>
                  <w:szCs w:val="24"/>
                </w:rPr>
                <w:t>K.70</w:t>
              </w:r>
            </w:hyperlink>
            <w:r w:rsidR="00551C72">
              <w:rPr>
                <w:szCs w:val="24"/>
              </w:rPr>
              <w:t xml:space="preserve"> Mitigation techniques to limit human exposure to EMFs in the vicinity of radiocommunication stations (Completed in 2017);</w:t>
            </w:r>
          </w:p>
          <w:p w14:paraId="75477935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6" w:tooltip="See more details" w:history="1">
              <w:r w:rsidR="00551C72">
                <w:rPr>
                  <w:rStyle w:val="Hyperlink"/>
                  <w:szCs w:val="24"/>
                </w:rPr>
                <w:t>K.91</w:t>
              </w:r>
            </w:hyperlink>
            <w:r w:rsidR="00551C72">
              <w:rPr>
                <w:szCs w:val="24"/>
              </w:rPr>
              <w:t xml:space="preserve"> Guidance for assessment, evaluation and monitoring of human exposure to radio frequency electromagnetic fields (Completed in 2017);</w:t>
            </w:r>
          </w:p>
          <w:p w14:paraId="5201D8A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7" w:tooltip="See more details" w:history="1">
              <w:r w:rsidR="00551C72">
                <w:rPr>
                  <w:rStyle w:val="Hyperlink"/>
                  <w:szCs w:val="24"/>
                </w:rPr>
                <w:t>K.100</w:t>
              </w:r>
            </w:hyperlink>
            <w:r w:rsidR="00551C72">
              <w:rPr>
                <w:szCs w:val="24"/>
              </w:rPr>
              <w:t xml:space="preserve"> Measurement of radio frequency electromagnetic fields to determine compliance with human exposure limits when a base station is put into service(Completed in 2017);</w:t>
            </w:r>
          </w:p>
          <w:p w14:paraId="2BE2000C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8" w:tooltip="See more details" w:history="1">
              <w:r w:rsidR="00551C72">
                <w:rPr>
                  <w:rStyle w:val="Hyperlink"/>
                  <w:szCs w:val="24"/>
                </w:rPr>
                <w:t>K.121</w:t>
              </w:r>
            </w:hyperlink>
            <w:r w:rsidR="00551C72">
              <w:rPr>
                <w:szCs w:val="24"/>
              </w:rPr>
              <w:t xml:space="preserve"> Guidance on the environmental management for compliance with radio frequency EMF limits for radiocommunication base stations;</w:t>
            </w:r>
          </w:p>
          <w:p w14:paraId="1828A3BB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799" w:tooltip="See more details" w:history="1">
              <w:r w:rsidR="00551C72">
                <w:rPr>
                  <w:rStyle w:val="Hyperlink"/>
                  <w:szCs w:val="24"/>
                </w:rPr>
                <w:t>K.Supp-5G_EMF_Compliance</w:t>
              </w:r>
            </w:hyperlink>
            <w:r w:rsidR="00551C72">
              <w:rPr>
                <w:szCs w:val="24"/>
              </w:rPr>
              <w:t xml:space="preserve"> Electromagnetic field (EMF) compliance assessments for 5G wireless networks;</w:t>
            </w:r>
          </w:p>
          <w:p w14:paraId="6A1DE877" w14:textId="77777777" w:rsidR="0063227E" w:rsidRDefault="003F09BF">
            <w:pPr>
              <w:spacing w:before="20" w:after="20"/>
              <w:rPr>
                <w:szCs w:val="24"/>
              </w:rPr>
            </w:pPr>
            <w:hyperlink r:id="rId800" w:tooltip="See more details" w:history="1">
              <w:r w:rsidR="00551C72">
                <w:rPr>
                  <w:rStyle w:val="Hyperlink"/>
                  <w:szCs w:val="24"/>
                </w:rPr>
                <w:t>K.BPrac</w:t>
              </w:r>
            </w:hyperlink>
            <w:r w:rsidR="00551C72">
              <w:rPr>
                <w:szCs w:val="24"/>
              </w:rPr>
              <w:t xml:space="preserve"> Best Practices of the use of mobile devices for exposure reduction</w:t>
            </w:r>
          </w:p>
        </w:tc>
      </w:tr>
    </w:tbl>
    <w:p w14:paraId="0402FBE9" w14:textId="77777777" w:rsidR="0063227E" w:rsidRDefault="0063227E">
      <w:pPr>
        <w:spacing w:after="120"/>
        <w:rPr>
          <w:b/>
          <w:bCs/>
        </w:rPr>
      </w:pPr>
    </w:p>
    <w:p w14:paraId="0186C029" w14:textId="77777777" w:rsidR="0063227E" w:rsidRDefault="0063227E">
      <w:pPr>
        <w:spacing w:before="240"/>
        <w:rPr>
          <w:b/>
          <w:bCs/>
          <w:u w:val="single"/>
          <w:lang w:val="en-US"/>
        </w:rPr>
      </w:pPr>
    </w:p>
    <w:p w14:paraId="5FE63281" w14:textId="77777777" w:rsidR="0063227E" w:rsidRDefault="0063227E">
      <w:pPr>
        <w:spacing w:before="0"/>
        <w:rPr>
          <w:b/>
          <w:bCs/>
          <w:u w:val="single"/>
          <w:lang w:val="en-US"/>
        </w:rPr>
        <w:sectPr w:rsidR="0063227E">
          <w:headerReference w:type="default" r:id="rId801"/>
          <w:footerReference w:type="first" r:id="rId802"/>
          <w:pgSz w:w="11907" w:h="16840"/>
          <w:pgMar w:top="1417" w:right="1134" w:bottom="1417" w:left="1134" w:header="720" w:footer="720" w:gutter="0"/>
          <w:pgNumType w:fmt="numberInDash"/>
          <w:cols w:space="720"/>
          <w:titlePg/>
          <w:docGrid w:linePitch="326"/>
        </w:sectPr>
      </w:pPr>
    </w:p>
    <w:p w14:paraId="1D2C72EE" w14:textId="77777777" w:rsidR="0063227E" w:rsidRDefault="00551C72">
      <w:pPr>
        <w:spacing w:after="120"/>
        <w:ind w:left="930"/>
        <w:jc w:val="center"/>
        <w:rPr>
          <w:b/>
          <w:bCs/>
        </w:rPr>
      </w:pPr>
      <w:r>
        <w:rPr>
          <w:b/>
          <w:bCs/>
        </w:rPr>
        <w:lastRenderedPageBreak/>
        <w:t>Table 2 – Matrix of ITU-D Questions and ITU-T Questions</w:t>
      </w:r>
    </w:p>
    <w:tbl>
      <w:tblPr>
        <w:tblW w:w="14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970"/>
        <w:gridCol w:w="828"/>
        <w:gridCol w:w="825"/>
        <w:gridCol w:w="826"/>
        <w:gridCol w:w="826"/>
        <w:gridCol w:w="828"/>
        <w:gridCol w:w="828"/>
        <w:gridCol w:w="837"/>
        <w:gridCol w:w="828"/>
        <w:gridCol w:w="828"/>
        <w:gridCol w:w="828"/>
        <w:gridCol w:w="828"/>
        <w:gridCol w:w="828"/>
        <w:gridCol w:w="828"/>
        <w:gridCol w:w="831"/>
      </w:tblGrid>
      <w:tr w:rsidR="0063227E" w14:paraId="299F98F3" w14:textId="77777777">
        <w:trPr>
          <w:cantSplit/>
          <w:tblHeader/>
        </w:trPr>
        <w:tc>
          <w:tcPr>
            <w:tcW w:w="2625" w:type="dxa"/>
            <w:gridSpan w:val="2"/>
            <w:vMerge w:val="restart"/>
            <w:shd w:val="clear" w:color="auto" w:fill="auto"/>
          </w:tcPr>
          <w:p w14:paraId="4D41D5CC" w14:textId="77777777" w:rsidR="0063227E" w:rsidRDefault="0063227E">
            <w:pPr>
              <w:rPr>
                <w:szCs w:val="24"/>
              </w:rPr>
            </w:pPr>
          </w:p>
        </w:tc>
        <w:tc>
          <w:tcPr>
            <w:tcW w:w="5797" w:type="dxa"/>
            <w:gridSpan w:val="7"/>
            <w:tcBorders>
              <w:bottom w:val="single" w:sz="12" w:space="0" w:color="auto"/>
            </w:tcBorders>
            <w:shd w:val="clear" w:color="auto" w:fill="auto"/>
          </w:tcPr>
          <w:p w14:paraId="71B3DBEE" w14:textId="77777777" w:rsidR="0063227E" w:rsidRDefault="00551C72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5798" w:type="dxa"/>
            <w:gridSpan w:val="7"/>
            <w:tcBorders>
              <w:bottom w:val="single" w:sz="12" w:space="0" w:color="auto"/>
            </w:tcBorders>
            <w:shd w:val="clear" w:color="auto" w:fill="auto"/>
          </w:tcPr>
          <w:p w14:paraId="1C093E16" w14:textId="77777777" w:rsidR="0063227E" w:rsidRDefault="00551C72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SG 2</w:t>
            </w:r>
          </w:p>
        </w:tc>
      </w:tr>
      <w:tr w:rsidR="0063227E" w14:paraId="00169143" w14:textId="77777777">
        <w:trPr>
          <w:cantSplit/>
          <w:tblHeader/>
        </w:trPr>
        <w:tc>
          <w:tcPr>
            <w:tcW w:w="2625" w:type="dxa"/>
            <w:gridSpan w:val="2"/>
            <w:vMerge/>
            <w:shd w:val="clear" w:color="auto" w:fill="auto"/>
          </w:tcPr>
          <w:p w14:paraId="6ABB7CA3" w14:textId="77777777" w:rsidR="0063227E" w:rsidRDefault="0063227E">
            <w:pPr>
              <w:rPr>
                <w:szCs w:val="24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35A97BAA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Q1/1</w:t>
            </w:r>
          </w:p>
        </w:tc>
        <w:tc>
          <w:tcPr>
            <w:tcW w:w="825" w:type="dxa"/>
            <w:tcBorders>
              <w:bottom w:val="single" w:sz="12" w:space="0" w:color="auto"/>
            </w:tcBorders>
            <w:shd w:val="clear" w:color="auto" w:fill="auto"/>
          </w:tcPr>
          <w:p w14:paraId="41FA0BAA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Q2/1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</w:tcPr>
          <w:p w14:paraId="309E499B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Q3/1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</w:tcPr>
          <w:p w14:paraId="437A98C6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Q4/1</w:t>
            </w: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</w:tcPr>
          <w:p w14:paraId="5143B91F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Q5/1</w:t>
            </w: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</w:tcPr>
          <w:p w14:paraId="2E21C842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Q6/1</w:t>
            </w:r>
          </w:p>
        </w:tc>
        <w:tc>
          <w:tcPr>
            <w:tcW w:w="837" w:type="dxa"/>
            <w:tcBorders>
              <w:bottom w:val="single" w:sz="12" w:space="0" w:color="auto"/>
            </w:tcBorders>
            <w:shd w:val="clear" w:color="auto" w:fill="auto"/>
          </w:tcPr>
          <w:p w14:paraId="610C5854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Q7/1</w:t>
            </w:r>
          </w:p>
        </w:tc>
        <w:tc>
          <w:tcPr>
            <w:tcW w:w="82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1A56BE1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Q1/2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22856A7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Q2/2</w:t>
            </w: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</w:tcPr>
          <w:p w14:paraId="50911C2F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Q3/2</w:t>
            </w: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</w:tcPr>
          <w:p w14:paraId="69F316E8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Q4/2</w:t>
            </w: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</w:tcPr>
          <w:p w14:paraId="2DC2A856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Q5/2</w:t>
            </w: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</w:tcPr>
          <w:p w14:paraId="1FC0ADDB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Q6/2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shd w:val="clear" w:color="auto" w:fill="auto"/>
          </w:tcPr>
          <w:p w14:paraId="3DDA7064" w14:textId="77777777" w:rsidR="0063227E" w:rsidRDefault="00551C7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Q7/2</w:t>
            </w:r>
          </w:p>
        </w:tc>
      </w:tr>
      <w:tr w:rsidR="0063227E" w14:paraId="35F45A13" w14:textId="77777777">
        <w:tc>
          <w:tcPr>
            <w:tcW w:w="1654" w:type="dxa"/>
            <w:vMerge w:val="restart"/>
            <w:shd w:val="clear" w:color="auto" w:fill="auto"/>
          </w:tcPr>
          <w:p w14:paraId="7CCF5E26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ITU-T SG2</w:t>
            </w: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3A5BDB75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03" w:history="1">
              <w:r w:rsidR="00551C72">
                <w:rPr>
                  <w:rStyle w:val="Hyperlink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0FEDE2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12" w:space="0" w:color="auto"/>
            </w:tcBorders>
            <w:shd w:val="clear" w:color="auto" w:fill="auto"/>
          </w:tcPr>
          <w:p w14:paraId="7C9DAFB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shd w:val="clear" w:color="auto" w:fill="auto"/>
          </w:tcPr>
          <w:p w14:paraId="486C1F1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shd w:val="clear" w:color="auto" w:fill="auto"/>
          </w:tcPr>
          <w:p w14:paraId="76F23E3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12" w:space="0" w:color="auto"/>
            </w:tcBorders>
            <w:shd w:val="clear" w:color="auto" w:fill="auto"/>
          </w:tcPr>
          <w:p w14:paraId="464A14B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12" w:space="0" w:color="auto"/>
            </w:tcBorders>
            <w:shd w:val="clear" w:color="auto" w:fill="auto"/>
          </w:tcPr>
          <w:p w14:paraId="230A25D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tcBorders>
              <w:top w:val="single" w:sz="12" w:space="0" w:color="auto"/>
            </w:tcBorders>
            <w:shd w:val="clear" w:color="auto" w:fill="auto"/>
          </w:tcPr>
          <w:p w14:paraId="575BB0F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3A1664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11DD642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12" w:space="0" w:color="auto"/>
            </w:tcBorders>
            <w:shd w:val="clear" w:color="auto" w:fill="auto"/>
          </w:tcPr>
          <w:p w14:paraId="7557BB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12" w:space="0" w:color="auto"/>
            </w:tcBorders>
            <w:shd w:val="clear" w:color="auto" w:fill="auto"/>
          </w:tcPr>
          <w:p w14:paraId="41C7CCB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12" w:space="0" w:color="auto"/>
            </w:tcBorders>
            <w:shd w:val="clear" w:color="auto" w:fill="auto"/>
          </w:tcPr>
          <w:p w14:paraId="29046B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12" w:space="0" w:color="auto"/>
            </w:tcBorders>
            <w:shd w:val="clear" w:color="auto" w:fill="auto"/>
          </w:tcPr>
          <w:p w14:paraId="298BE03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shd w:val="clear" w:color="auto" w:fill="auto"/>
          </w:tcPr>
          <w:p w14:paraId="76264A1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467718B" w14:textId="77777777">
        <w:tc>
          <w:tcPr>
            <w:tcW w:w="1654" w:type="dxa"/>
            <w:vMerge/>
            <w:shd w:val="clear" w:color="auto" w:fill="auto"/>
          </w:tcPr>
          <w:p w14:paraId="7A3053F4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14:paraId="2B11BBAA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04" w:history="1">
              <w:r w:rsidR="00551C72">
                <w:rPr>
                  <w:rStyle w:val="Hyperlink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25944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15AD35A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30EF60F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A66D64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636CAF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F144A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4868DD8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C4E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BBC0D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DE2789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438E30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56ADAA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F5372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1F4AD20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6C17361" w14:textId="77777777">
        <w:trPr>
          <w:trHeight w:val="137"/>
        </w:trPr>
        <w:tc>
          <w:tcPr>
            <w:tcW w:w="1654" w:type="dxa"/>
            <w:vMerge/>
            <w:shd w:val="clear" w:color="auto" w:fill="auto"/>
          </w:tcPr>
          <w:p w14:paraId="5F7B9AAA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3E95C4D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05" w:history="1">
              <w:r w:rsidR="00551C72">
                <w:rPr>
                  <w:rStyle w:val="Hyperlink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82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6C91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7BE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0D0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986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F04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93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A58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084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7CB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21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598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05F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676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239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D188E69" w14:textId="77777777">
        <w:trPr>
          <w:trHeight w:val="137"/>
        </w:trPr>
        <w:tc>
          <w:tcPr>
            <w:tcW w:w="1654" w:type="dxa"/>
            <w:vMerge/>
            <w:shd w:val="clear" w:color="auto" w:fill="auto"/>
          </w:tcPr>
          <w:p w14:paraId="667413E6" w14:textId="77777777" w:rsidR="0063227E" w:rsidRDefault="0063227E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E2C3939" w14:textId="77777777" w:rsidR="0063227E" w:rsidRDefault="00551C72">
            <w:pPr>
              <w:jc w:val="center"/>
              <w:rPr>
                <w:rFonts w:eastAsia="SimSun"/>
                <w:lang w:val="en-US" w:eastAsia="zh-CN"/>
              </w:rPr>
            </w:pPr>
            <w:ins w:id="54" w:author="WangZhili" w:date="2018-07-10T22:57:00Z">
              <w:r>
                <w:rPr>
                  <w:rFonts w:eastAsia="SimSun" w:hint="eastAsia"/>
                  <w:b/>
                  <w:bCs/>
                  <w:lang w:val="en-US" w:eastAsia="zh-CN"/>
                </w:rPr>
                <w:fldChar w:fldCharType="begin"/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instrText xml:space="preserve"> HYPERLINK "https://www.itu.int/en/ITU-T/studygroups/2017-2020/02/Pages/q6.aspx" </w:instrTex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fldChar w:fldCharType="separate"/>
              </w:r>
              <w:r>
                <w:rPr>
                  <w:rStyle w:val="Hyperlink"/>
                  <w:rFonts w:eastAsia="SimSun" w:hint="eastAsia"/>
                  <w:b/>
                  <w:bCs/>
                  <w:lang w:val="en-US" w:eastAsia="zh-CN"/>
                </w:rPr>
                <w:t>Q6/2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fldChar w:fldCharType="end"/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BEAF1" w14:textId="77777777" w:rsidR="0063227E" w:rsidRDefault="0063227E">
            <w:pPr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F1F8" w14:textId="77777777" w:rsidR="0063227E" w:rsidRDefault="0063227E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AFCF" w14:textId="77777777" w:rsidR="0063227E" w:rsidRDefault="0063227E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3D36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367C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DBE3" w14:textId="77777777" w:rsidR="0063227E" w:rsidRDefault="0063227E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46B7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0BD9C" w14:textId="77777777" w:rsidR="0063227E" w:rsidRDefault="00551C72">
            <w:pPr>
              <w:jc w:val="center"/>
            </w:pPr>
            <w:ins w:id="55" w:author="WangZhili" w:date="2018-07-11T00:15:00Z">
              <w:r>
                <w:rPr>
                  <w:szCs w:val="24"/>
                </w:rPr>
                <w:t>X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6EF6D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F5DA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6A16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A92E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25BA" w14:textId="77777777" w:rsidR="0063227E" w:rsidRDefault="0063227E">
            <w:pPr>
              <w:jc w:val="center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0625" w14:textId="77777777" w:rsidR="0063227E" w:rsidRDefault="0063227E">
            <w:pPr>
              <w:jc w:val="center"/>
            </w:pPr>
          </w:p>
        </w:tc>
      </w:tr>
      <w:tr w:rsidR="0063227E" w14:paraId="46FF8DAA" w14:textId="77777777">
        <w:trPr>
          <w:trHeight w:val="137"/>
        </w:trPr>
        <w:tc>
          <w:tcPr>
            <w:tcW w:w="1654" w:type="dxa"/>
            <w:vMerge/>
            <w:shd w:val="clear" w:color="auto" w:fill="auto"/>
          </w:tcPr>
          <w:p w14:paraId="421C2B3C" w14:textId="77777777" w:rsidR="0063227E" w:rsidRDefault="0063227E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</w:tcPr>
          <w:p w14:paraId="4DB37583" w14:textId="77777777" w:rsidR="0063227E" w:rsidRDefault="00551C72">
            <w:pPr>
              <w:jc w:val="center"/>
            </w:pPr>
            <w:ins w:id="56" w:author="WangZhili" w:date="2018-07-11T00:02:00Z">
              <w:r>
                <w:rPr>
                  <w:b/>
                  <w:bCs/>
                  <w:szCs w:val="24"/>
                </w:rPr>
                <w:fldChar w:fldCharType="begin"/>
              </w:r>
              <w:r>
                <w:rPr>
                  <w:b/>
                  <w:bCs/>
                  <w:szCs w:val="24"/>
                </w:rPr>
                <w:instrText xml:space="preserve"> HYPERLINK "https://www.itu.int/en/ITU-T/studygroups/2017-2020/02/Pages/q7.aspx" </w:instrText>
              </w:r>
              <w:r>
                <w:rPr>
                  <w:b/>
                  <w:bCs/>
                  <w:szCs w:val="24"/>
                </w:rPr>
                <w:fldChar w:fldCharType="separate"/>
              </w:r>
              <w:r>
                <w:rPr>
                  <w:rStyle w:val="Hyperlink"/>
                  <w:b/>
                  <w:bCs/>
                  <w:szCs w:val="24"/>
                </w:rPr>
                <w:t>Q7/2</w:t>
              </w:r>
              <w:r>
                <w:rPr>
                  <w:b/>
                  <w:bCs/>
                  <w:szCs w:val="24"/>
                </w:rPr>
                <w:fldChar w:fldCharType="end"/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FED3" w14:textId="77777777" w:rsidR="0063227E" w:rsidRDefault="0063227E">
            <w:pPr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D57F" w14:textId="77777777" w:rsidR="0063227E" w:rsidRDefault="0063227E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31E4" w14:textId="77777777" w:rsidR="0063227E" w:rsidRDefault="0063227E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DFFA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6618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6C40" w14:textId="77777777" w:rsidR="0063227E" w:rsidRDefault="0063227E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BC2AB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F7C8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8F71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CF72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29C0" w14:textId="77777777" w:rsidR="0063227E" w:rsidRDefault="00551C72">
            <w:pPr>
              <w:jc w:val="center"/>
            </w:pPr>
            <w:ins w:id="57" w:author="WangZhili" w:date="2018-07-11T00:15:00Z">
              <w:r>
                <w:rPr>
                  <w:szCs w:val="24"/>
                </w:rPr>
                <w:t>X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5C5A" w14:textId="77777777" w:rsidR="0063227E" w:rsidRDefault="0063227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CBF9" w14:textId="77777777" w:rsidR="0063227E" w:rsidRDefault="0063227E">
            <w:pPr>
              <w:jc w:val="center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0325" w14:textId="77777777" w:rsidR="0063227E" w:rsidRDefault="0063227E">
            <w:pPr>
              <w:jc w:val="center"/>
            </w:pPr>
          </w:p>
        </w:tc>
      </w:tr>
      <w:tr w:rsidR="0063227E" w14:paraId="3D5EF76A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54EA89E6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ITU-T SG3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4B91FE9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06" w:history="1">
              <w:r w:rsidR="00551C72">
                <w:rPr>
                  <w:rStyle w:val="Hyperlink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D0A01F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53F93B4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B645D5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745D120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1890DA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1DC9BC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3751D7C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D07C2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37FC9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4E1586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409992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F451AF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927B57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63688FBB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7D98101" w14:textId="77777777">
        <w:tc>
          <w:tcPr>
            <w:tcW w:w="1654" w:type="dxa"/>
            <w:vMerge/>
            <w:shd w:val="clear" w:color="auto" w:fill="auto"/>
          </w:tcPr>
          <w:p w14:paraId="7F46685C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B1E7CDE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07" w:history="1">
              <w:r w:rsidR="00551C72">
                <w:rPr>
                  <w:rStyle w:val="Hyperlink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BA93CC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568D2F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01651F7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F75E943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982639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A3287C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2F90CF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6311F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B5031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B43E1A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634467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E7F2C2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FCE8CF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6203D399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BD756C6" w14:textId="77777777">
        <w:tc>
          <w:tcPr>
            <w:tcW w:w="1654" w:type="dxa"/>
            <w:vMerge/>
            <w:shd w:val="clear" w:color="auto" w:fill="auto"/>
          </w:tcPr>
          <w:p w14:paraId="7E36D6D4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DC908F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08" w:history="1">
              <w:r w:rsidR="00551C72">
                <w:rPr>
                  <w:rStyle w:val="Hyperlink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0A2761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53986C4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197DB9A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0749074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7A9EC9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CE5371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3080357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FFFA8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4F99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4B95E4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662262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E5D88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53CCA4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18291A0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95A98C7" w14:textId="77777777">
        <w:tc>
          <w:tcPr>
            <w:tcW w:w="1654" w:type="dxa"/>
            <w:vMerge/>
            <w:shd w:val="clear" w:color="auto" w:fill="auto"/>
          </w:tcPr>
          <w:p w14:paraId="0F28F5E6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6E37B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09" w:history="1">
              <w:r w:rsidR="00551C72">
                <w:rPr>
                  <w:rStyle w:val="Hyperlink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5C6C6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0B78E1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0CD3377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1E0396A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AB7C7B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7753D5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77BE796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80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BEEE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1B8DC0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BDCBBC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E1D6C1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9C9305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565015A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3E54421" w14:textId="77777777">
        <w:tc>
          <w:tcPr>
            <w:tcW w:w="1654" w:type="dxa"/>
            <w:vMerge/>
            <w:shd w:val="clear" w:color="auto" w:fill="auto"/>
          </w:tcPr>
          <w:p w14:paraId="03A3FB97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F7758B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0" w:history="1">
              <w:r w:rsidR="00551C72">
                <w:rPr>
                  <w:rStyle w:val="Hyperlink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653D58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1AEF4FB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9D28EF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4DC2EE3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A38DFE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2F2CF2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3800E4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EA1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00CB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BD456D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C1557B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9D2015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88AFB0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06CCA51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83E8E02" w14:textId="77777777">
        <w:tc>
          <w:tcPr>
            <w:tcW w:w="1654" w:type="dxa"/>
            <w:vMerge/>
            <w:shd w:val="clear" w:color="auto" w:fill="auto"/>
          </w:tcPr>
          <w:p w14:paraId="3D73A6B7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F96B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1" w:history="1">
              <w:r w:rsidR="00551C72">
                <w:rPr>
                  <w:rStyle w:val="Hyperlink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ED5DB5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1D4BC7C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7F3B37C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1DD72F53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33F43D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D19796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25531B0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387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EC01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3BBC3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54B578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66A215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08D3EF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65B5BDC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B940BAD" w14:textId="77777777">
        <w:tc>
          <w:tcPr>
            <w:tcW w:w="1654" w:type="dxa"/>
            <w:vMerge/>
            <w:shd w:val="clear" w:color="auto" w:fill="auto"/>
          </w:tcPr>
          <w:p w14:paraId="62DA88DD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C17194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2" w:history="1">
              <w:r w:rsidR="00551C72">
                <w:rPr>
                  <w:rStyle w:val="Hyperlink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C2F3F2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7B97069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BE4FB5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4A8B17D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51E67D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A82DA6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5900A0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1E8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87692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5DAC36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487415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3E3DC7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78E6E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0E2CE684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9B0F47E" w14:textId="77777777">
        <w:tc>
          <w:tcPr>
            <w:tcW w:w="1654" w:type="dxa"/>
            <w:vMerge/>
            <w:shd w:val="clear" w:color="auto" w:fill="auto"/>
          </w:tcPr>
          <w:p w14:paraId="2990CEC1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5892F6" w14:textId="77777777" w:rsidR="0063227E" w:rsidRDefault="003F09BF">
            <w:pPr>
              <w:jc w:val="center"/>
              <w:rPr>
                <w:szCs w:val="24"/>
              </w:rPr>
            </w:pPr>
            <w:hyperlink r:id="rId813" w:history="1">
              <w:r w:rsidR="00551C72">
                <w:rPr>
                  <w:rStyle w:val="Hyperlink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680AC0D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7F94809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7F154F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6F85D89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CD4293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23D507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35457F7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389B2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4A5F31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D6BF98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251462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2FE0FC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7B0208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4ADDCA9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9455ECC" w14:textId="77777777">
        <w:tc>
          <w:tcPr>
            <w:tcW w:w="1654" w:type="dxa"/>
            <w:vMerge/>
            <w:shd w:val="clear" w:color="auto" w:fill="auto"/>
          </w:tcPr>
          <w:p w14:paraId="54A05B1E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6D4637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4" w:history="1">
              <w:r w:rsidR="00551C72">
                <w:rPr>
                  <w:rStyle w:val="Hyperlink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CF8B6B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2C85F58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2A280EB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5DCA16F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CDFE5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46CF0E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0262824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2D4FD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1D5BACD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103840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EEC25E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4760A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F89EB3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4911570D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1A721A4" w14:textId="77777777">
        <w:tc>
          <w:tcPr>
            <w:tcW w:w="1654" w:type="dxa"/>
            <w:vMerge/>
            <w:shd w:val="clear" w:color="auto" w:fill="auto"/>
          </w:tcPr>
          <w:p w14:paraId="3552801E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909C7BB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5" w:history="1">
              <w:r w:rsidR="00551C72">
                <w:rPr>
                  <w:rStyle w:val="Hyperlink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74019B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01265D1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37CE014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7513533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16D1FA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2652BD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0E503BA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0CC1A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7F6E94B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04BF0E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C66494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B16F85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B414A7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22D2878E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B235C56" w14:textId="77777777">
        <w:tc>
          <w:tcPr>
            <w:tcW w:w="165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3C235E5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C9A5733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6" w:history="1">
              <w:r w:rsidR="00551C72">
                <w:rPr>
                  <w:rStyle w:val="Hyperlink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810300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000F57B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67A57CF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52B72BD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81A2CC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F358FC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44DAE22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229FA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775386F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A6D552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F694FA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6227FC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48BFC2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2954894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511E2A5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9A062B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ITU-T SG5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DEB5891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7" w:history="1">
              <w:r w:rsidR="00551C72">
                <w:rPr>
                  <w:rStyle w:val="Hyperlink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28B18E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3EAD728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1F0F41E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275F9F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A65535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C3A40F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21DB04D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6A55A66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2DD0E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5857C8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D07914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765D0DC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AE6AC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2E6D603D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59620F2" w14:textId="77777777">
        <w:tc>
          <w:tcPr>
            <w:tcW w:w="1654" w:type="dxa"/>
            <w:vMerge/>
            <w:shd w:val="clear" w:color="auto" w:fill="auto"/>
          </w:tcPr>
          <w:p w14:paraId="0A30AFA8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8CF8019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8" w:history="1">
              <w:r w:rsidR="00551C72">
                <w:rPr>
                  <w:rStyle w:val="Hyperlink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1B71FE2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7F30B59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0AB2AF3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03F83FD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5B544A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761709E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6CE3402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6520E73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A531B1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1435A1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FE2D25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BABDB6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7B0CADB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3070771B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CDC16D9" w14:textId="77777777">
        <w:tc>
          <w:tcPr>
            <w:tcW w:w="1654" w:type="dxa"/>
            <w:vMerge/>
            <w:shd w:val="clear" w:color="auto" w:fill="auto"/>
          </w:tcPr>
          <w:p w14:paraId="4B7AD175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1C264C6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19" w:history="1">
              <w:r w:rsidR="00551C72">
                <w:rPr>
                  <w:rStyle w:val="Hyperlink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9A0CFA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094B1DB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21BF22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3C94191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892C8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22AF40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54E007A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3191A4F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B71C2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643CD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4236ABC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4669F9F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AA85E4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58360EA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</w:tr>
      <w:tr w:rsidR="0063227E" w14:paraId="775403E6" w14:textId="77777777">
        <w:tc>
          <w:tcPr>
            <w:tcW w:w="1654" w:type="dxa"/>
            <w:vMerge/>
            <w:shd w:val="clear" w:color="auto" w:fill="auto"/>
          </w:tcPr>
          <w:p w14:paraId="12654CF0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3455F50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0" w:history="1">
              <w:r w:rsidR="00551C72">
                <w:rPr>
                  <w:rStyle w:val="Hyperlink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7666EE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FB8A0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08ED7FA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A462DE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15B349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2FE01A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592AB0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6B8F8E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316DF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054717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292199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9EC2ED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4CCB88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7CD0F50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AADCF94" w14:textId="77777777">
        <w:tc>
          <w:tcPr>
            <w:tcW w:w="1654" w:type="dxa"/>
            <w:vMerge/>
            <w:shd w:val="clear" w:color="auto" w:fill="auto"/>
          </w:tcPr>
          <w:p w14:paraId="6D2674F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762A6B5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1" w:history="1">
              <w:r w:rsidR="00551C72">
                <w:rPr>
                  <w:rStyle w:val="Hyperlink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EA272C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5919197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32F31C1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338A404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9CFCE8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4333E3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0CE621F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B1C8B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6EC37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24E81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8CC003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530441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7B0528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725A3B9C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19C2102" w14:textId="77777777">
        <w:tc>
          <w:tcPr>
            <w:tcW w:w="1654" w:type="dxa"/>
            <w:vMerge/>
            <w:shd w:val="clear" w:color="auto" w:fill="auto"/>
          </w:tcPr>
          <w:p w14:paraId="490116A4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9CE5C0E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2" w:history="1">
              <w:r w:rsidR="00551C72">
                <w:rPr>
                  <w:rStyle w:val="Hyperlink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CAE740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BA7174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7435B31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4B25976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C2E676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B4155C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34845CE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4EBF64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5514F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A12CAB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DF66BD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19345B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9E70D18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3FEE3CB7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675A477" w14:textId="77777777">
        <w:tc>
          <w:tcPr>
            <w:tcW w:w="1654" w:type="dxa"/>
            <w:vMerge/>
            <w:shd w:val="clear" w:color="auto" w:fill="auto"/>
          </w:tcPr>
          <w:p w14:paraId="4DAB0C1D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FC8BD4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3" w:history="1">
              <w:r w:rsidR="00551C72">
                <w:rPr>
                  <w:rStyle w:val="Hyperlink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48D0EF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228325F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1C545C9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B70908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86561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4496A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4F8283E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9A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E7B16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08CFE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BF93A7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343D5D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C70972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76640736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AEBB7EC" w14:textId="77777777">
        <w:tc>
          <w:tcPr>
            <w:tcW w:w="165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336131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024674C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4" w:history="1">
              <w:r w:rsidR="00551C72">
                <w:rPr>
                  <w:rStyle w:val="Hyperlink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F9BA7E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2185F65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2B48D0E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23842C6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0A936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1689872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3511AA6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1C2C1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781742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C52458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B4132F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3F4D04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8A123C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28E6D7A6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ADDE34D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7FFBB08C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ITU-T SG9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5B0E690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5" w:history="1">
              <w:r w:rsidR="00551C72">
                <w:rPr>
                  <w:rStyle w:val="Hyperlink"/>
                  <w:rFonts w:eastAsia="MS Mincho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1E8A1E5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33B9FAF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00DCD08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3237E6B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59ACC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E9119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5F851D8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10CB28E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5CEBE8D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151A87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4BA092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FFDB7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37CE6A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69AA71D5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D519DFB" w14:textId="77777777">
        <w:tc>
          <w:tcPr>
            <w:tcW w:w="1654" w:type="dxa"/>
            <w:vMerge/>
            <w:shd w:val="clear" w:color="auto" w:fill="auto"/>
          </w:tcPr>
          <w:p w14:paraId="3D65E288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8B041EB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6" w:history="1">
              <w:r w:rsidR="00551C72">
                <w:rPr>
                  <w:rStyle w:val="Hyperlink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DD84E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0941468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283C499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2BE012C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E3E205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06C33C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20A2DC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B341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5B09F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D99080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2D5546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D13A9D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6668B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170EC96A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EFA5DD2" w14:textId="77777777">
        <w:tc>
          <w:tcPr>
            <w:tcW w:w="1654" w:type="dxa"/>
            <w:vMerge/>
            <w:shd w:val="clear" w:color="auto" w:fill="auto"/>
          </w:tcPr>
          <w:p w14:paraId="2F26820C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357D45B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7" w:history="1">
              <w:r w:rsidR="00551C72">
                <w:rPr>
                  <w:rStyle w:val="Hyperlink"/>
                  <w:rFonts w:eastAsia="MS Mincho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B7AAAA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7BF0E13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2FBF48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76E1F12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4EE6CB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9CE98C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65C6F4E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7AF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5308A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A80E8D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E71034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096A0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D93021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0BC5668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6D640D3" w14:textId="77777777">
        <w:tc>
          <w:tcPr>
            <w:tcW w:w="1654" w:type="dxa"/>
            <w:vMerge/>
            <w:shd w:val="clear" w:color="auto" w:fill="auto"/>
          </w:tcPr>
          <w:p w14:paraId="55EE1DE6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2AFDEDE0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8" w:history="1">
              <w:r w:rsidR="00551C72">
                <w:rPr>
                  <w:rStyle w:val="Hyperlink"/>
                  <w:rFonts w:eastAsia="MS Mincho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6A9B84B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B4022B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1681DC4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EECFA1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443442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39B944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293E2B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0E6CB9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C109B9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2E22D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8FC298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CD16D6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95E774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8120854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696884B" w14:textId="77777777">
        <w:tc>
          <w:tcPr>
            <w:tcW w:w="1654" w:type="dxa"/>
            <w:vMerge/>
            <w:shd w:val="clear" w:color="auto" w:fill="auto"/>
          </w:tcPr>
          <w:p w14:paraId="7481D556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33E239A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29" w:history="1">
              <w:r w:rsidR="00551C72">
                <w:rPr>
                  <w:rStyle w:val="Hyperlink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8CAADC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279C3F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7460EE8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5AB38D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4B03F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87C84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BE273F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29886A2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15D51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134F3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3D1A94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D589FA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BF28C3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2FAB24A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ED955D3" w14:textId="77777777">
        <w:tc>
          <w:tcPr>
            <w:tcW w:w="1654" w:type="dxa"/>
            <w:vMerge/>
            <w:shd w:val="clear" w:color="auto" w:fill="auto"/>
          </w:tcPr>
          <w:p w14:paraId="57F75CB1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47ABDC06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0" w:history="1">
              <w:r w:rsidR="00551C72">
                <w:rPr>
                  <w:rStyle w:val="Hyperlink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724B75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69A19F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20E2C34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66ACE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A79CA8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D5A588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E023C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76C6D43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44C7B7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CC5E70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F3DD78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28349C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1B19C4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5C417FE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DF5C818" w14:textId="77777777">
        <w:tc>
          <w:tcPr>
            <w:tcW w:w="1654" w:type="dxa"/>
            <w:vMerge/>
            <w:shd w:val="clear" w:color="auto" w:fill="auto"/>
          </w:tcPr>
          <w:p w14:paraId="62BE3E5E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376B7743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1" w:history="1">
              <w:r w:rsidR="00551C72">
                <w:rPr>
                  <w:rStyle w:val="Hyperlink"/>
                  <w:rFonts w:eastAsia="MS Mincho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30CB1A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AC001A8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330C84F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0256BA9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4414D8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8474A7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1200D11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446102C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58B3FCA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BEFAE1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4F7718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3CAACC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152D6E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20B7E36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2CC9BC6" w14:textId="77777777">
        <w:tc>
          <w:tcPr>
            <w:tcW w:w="1654" w:type="dxa"/>
            <w:vMerge/>
            <w:shd w:val="clear" w:color="auto" w:fill="auto"/>
          </w:tcPr>
          <w:p w14:paraId="7909F876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E8DCC78" w14:textId="77777777" w:rsidR="0063227E" w:rsidRDefault="003F09BF">
            <w:pPr>
              <w:jc w:val="center"/>
              <w:rPr>
                <w:szCs w:val="24"/>
              </w:rPr>
            </w:pPr>
            <w:hyperlink r:id="rId832" w:history="1">
              <w:r w:rsidR="00551C72">
                <w:rPr>
                  <w:rStyle w:val="Hyperlink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70E9C5F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5CCC0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2A0B279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8FAB4E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4FAF51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A99076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BBF213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4E6AFB0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92C00A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8229FE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35C22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0AB199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F00BDE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A81DB7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769F017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E80E256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ITU-T SG11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77A3D6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3" w:history="1">
              <w:r w:rsidR="00551C72">
                <w:rPr>
                  <w:rStyle w:val="Hyperlink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5D4EAC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343F002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6FF597C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3BCCB5A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76204B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465B9EA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43E2FD2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7617BF9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081E54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E97FA9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77741A4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C224B2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AA9D3C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302E9DD6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C903CF2" w14:textId="77777777">
        <w:tc>
          <w:tcPr>
            <w:tcW w:w="1654" w:type="dxa"/>
            <w:vMerge/>
            <w:shd w:val="clear" w:color="auto" w:fill="auto"/>
          </w:tcPr>
          <w:p w14:paraId="062C5190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D41C56B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4" w:history="1">
              <w:r w:rsidR="00551C72">
                <w:rPr>
                  <w:rStyle w:val="Hyperlink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0F3F9E5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16AA753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245F209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7070F1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7EEB13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B12724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6DB64CE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05B12E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954DCE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47AC3EE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5F6C0D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651FC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24C1F7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5D609064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09D6384" w14:textId="77777777">
        <w:tc>
          <w:tcPr>
            <w:tcW w:w="1654" w:type="dxa"/>
            <w:vMerge/>
            <w:shd w:val="clear" w:color="auto" w:fill="auto"/>
          </w:tcPr>
          <w:p w14:paraId="247EE9F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3E30266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5" w:history="1">
              <w:r w:rsidR="00551C72">
                <w:rPr>
                  <w:rStyle w:val="Hyperlink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26DFD01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733E84F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4080525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15E4E18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8ADAC4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9B7C3C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69DEF09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28C1241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1491EED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D84138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EED299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B6029C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7330183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171E4DDA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F7A6A3D" w14:textId="77777777">
        <w:tc>
          <w:tcPr>
            <w:tcW w:w="1654" w:type="dxa"/>
            <w:vMerge/>
            <w:shd w:val="clear" w:color="auto" w:fill="auto"/>
          </w:tcPr>
          <w:p w14:paraId="30FF5EB9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1B9A5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6" w:history="1">
              <w:r w:rsidR="00551C72">
                <w:rPr>
                  <w:rStyle w:val="Hyperlink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219BDD8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738D3E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0CA4C8B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28B5D2B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261074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F60F80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0616DD3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36321A5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B2969C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ECAC5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3F5E5C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B7BDDC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9F7EBC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271C9B3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25EF725" w14:textId="77777777">
        <w:tc>
          <w:tcPr>
            <w:tcW w:w="1654" w:type="dxa"/>
            <w:vMerge/>
            <w:shd w:val="clear" w:color="auto" w:fill="auto"/>
          </w:tcPr>
          <w:p w14:paraId="664A6BE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1AF455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7" w:history="1">
              <w:r w:rsidR="00551C72">
                <w:rPr>
                  <w:rStyle w:val="Hyperlink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351C322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15BDC54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2C4557C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7B466A1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7605ED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723A61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1DA7927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40AB2F2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023CED6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766C09B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9BCA88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4599990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08FBF6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15AE14C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1A00281" w14:textId="77777777">
        <w:tc>
          <w:tcPr>
            <w:tcW w:w="1654" w:type="dxa"/>
            <w:vMerge/>
            <w:shd w:val="clear" w:color="auto" w:fill="auto"/>
          </w:tcPr>
          <w:p w14:paraId="203C27C7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CEAEE5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38" w:history="1">
              <w:r w:rsidR="00551C72">
                <w:rPr>
                  <w:rStyle w:val="Hyperlink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A186A7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35B9714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263BC26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5D9CDA4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56FBE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AF497A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6469957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98B76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BFA4F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529197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4C37DE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AC1777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B1199D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0D4816D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72CDA03" w14:textId="77777777">
        <w:tc>
          <w:tcPr>
            <w:tcW w:w="1654" w:type="dxa"/>
            <w:vMerge/>
            <w:shd w:val="clear" w:color="auto" w:fill="auto"/>
          </w:tcPr>
          <w:p w14:paraId="128CD9A5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0864D0F" w14:textId="77777777" w:rsidR="0063227E" w:rsidRDefault="003F09BF">
            <w:pPr>
              <w:jc w:val="center"/>
              <w:rPr>
                <w:szCs w:val="24"/>
              </w:rPr>
            </w:pPr>
            <w:hyperlink r:id="rId839" w:history="1">
              <w:r w:rsidR="00551C72">
                <w:rPr>
                  <w:rStyle w:val="Hyperlink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B47022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6E2B6E5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3359C9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0AC3EB6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92A6C8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B92C4B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891B7D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46634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5BB97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5E7E5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C62DB9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78EFD1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390D91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46E4160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0D6D817" w14:textId="77777777">
        <w:tc>
          <w:tcPr>
            <w:tcW w:w="1654" w:type="dxa"/>
            <w:vMerge/>
            <w:shd w:val="clear" w:color="auto" w:fill="auto"/>
          </w:tcPr>
          <w:p w14:paraId="4EB48107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C6BE82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40" w:history="1">
              <w:r w:rsidR="00551C72">
                <w:rPr>
                  <w:rStyle w:val="Hyperlink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C8780A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05606C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5F1C1F3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54E5FA9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5CC220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341CA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DF4CD5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76BC5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24AD8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322C06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73D1D5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E9C7E1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49DCAD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447C5507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A89D808" w14:textId="77777777">
        <w:tc>
          <w:tcPr>
            <w:tcW w:w="1654" w:type="dxa"/>
            <w:vMerge/>
            <w:shd w:val="clear" w:color="auto" w:fill="auto"/>
          </w:tcPr>
          <w:p w14:paraId="7D2CCF6E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1EB083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41" w:history="1">
              <w:r w:rsidR="00551C72">
                <w:rPr>
                  <w:rStyle w:val="Hyperlink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666DA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2B8A68C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77E184F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21B6AAD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7C482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8D7C8C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193E3E8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934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08951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04B35D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05E623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FE98B6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D96B31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3961085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CB202AF" w14:textId="77777777">
        <w:tc>
          <w:tcPr>
            <w:tcW w:w="1654" w:type="dxa"/>
            <w:vMerge/>
            <w:shd w:val="clear" w:color="auto" w:fill="auto"/>
          </w:tcPr>
          <w:p w14:paraId="7531905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7BF104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42" w:history="1">
              <w:r w:rsidR="00551C72">
                <w:rPr>
                  <w:rStyle w:val="Hyperlink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2D9E6F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2C7E7AA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0B3357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4BB8F08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0F05E3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05AF8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6CEB4B5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08A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D2B3E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74B525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FA3D09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A8709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985488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293B22C7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3F6E844" w14:textId="77777777">
        <w:tc>
          <w:tcPr>
            <w:tcW w:w="1654" w:type="dxa"/>
            <w:vMerge/>
            <w:shd w:val="clear" w:color="auto" w:fill="auto"/>
          </w:tcPr>
          <w:p w14:paraId="341DDDF9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D9709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43" w:history="1">
              <w:r w:rsidR="00551C72">
                <w:rPr>
                  <w:rStyle w:val="Hyperlink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8C180F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427C4BA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356E54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4AD8E3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136BA2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8FB3D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32F34B4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76A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81C36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03250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54A623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1A7662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E077F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50B9D395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4ADDF2E" w14:textId="77777777">
        <w:tc>
          <w:tcPr>
            <w:tcW w:w="1654" w:type="dxa"/>
            <w:vMerge/>
            <w:shd w:val="clear" w:color="auto" w:fill="auto"/>
          </w:tcPr>
          <w:p w14:paraId="32392E81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B9CE5F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44" w:history="1">
              <w:r w:rsidR="00551C72">
                <w:rPr>
                  <w:rStyle w:val="Hyperlink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12F059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73F6BEC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5C01F6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5261BDD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ABCBD4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5B5C39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291CD17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A8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5A60B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E3CD9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F632EA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B0221E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BDA5A6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72CBEF72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0598960" w14:textId="77777777">
        <w:tc>
          <w:tcPr>
            <w:tcW w:w="1654" w:type="dxa"/>
            <w:vMerge/>
            <w:shd w:val="clear" w:color="auto" w:fill="auto"/>
          </w:tcPr>
          <w:p w14:paraId="6D579770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99893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45" w:history="1">
              <w:r w:rsidR="00551C72">
                <w:rPr>
                  <w:rStyle w:val="Hyperlink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C3F27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6DC9196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56E0406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7414CF3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D5D881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83A5C1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21EB4BE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82B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BF621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3242F9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E42256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1AA16B5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DA06FD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4EEEF5D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38150FC" w14:textId="77777777">
        <w:tc>
          <w:tcPr>
            <w:tcW w:w="165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5F80D07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18A79F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46" w:history="1">
              <w:r w:rsidR="00551C72">
                <w:rPr>
                  <w:rStyle w:val="Hyperlink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4E376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65348AC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2BBD5E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1AEB664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3C03A7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108EC9C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50E0CBF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FE6ED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6DEE33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646EEB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A40737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59B652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584E58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6666741C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A799B5C" w14:textId="77777777">
        <w:trPr>
          <w:cantSplit/>
        </w:trPr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30C7BDD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ITU-T SG12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0F8761F" w14:textId="77777777" w:rsidR="0063227E" w:rsidRDefault="003F09BF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47" w:history="1">
              <w:r w:rsidR="00551C72">
                <w:rPr>
                  <w:rStyle w:val="Hyperlink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36D85CE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256FE08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50049A9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5BAC6C8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0CB40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082755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77DCFF5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743BDB4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757CCA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E52A30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345B3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3FCE77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849A8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7CC05B4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C0B0E97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264A1508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3158A15" w14:textId="77777777" w:rsidR="0063227E" w:rsidRDefault="003F09BF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48" w:history="1">
              <w:r w:rsidR="00551C72">
                <w:rPr>
                  <w:rStyle w:val="Hyperlink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6C5F079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B416E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BDECED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DB1054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B24A7C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84614A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3921DF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379426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4984D0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72EBBA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6E18DD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360C713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65F1BB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9B76784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F9D0C9C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7F3B9650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2C0264CA" w14:textId="77777777" w:rsidR="0063227E" w:rsidRDefault="003F09BF">
            <w:pPr>
              <w:keepNext/>
              <w:keepLines/>
              <w:jc w:val="center"/>
              <w:rPr>
                <w:szCs w:val="24"/>
              </w:rPr>
            </w:pPr>
            <w:hyperlink r:id="rId849" w:history="1">
              <w:r w:rsidR="00551C72">
                <w:rPr>
                  <w:rStyle w:val="Hyperlink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72E1583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0351F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7C6B312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748FA7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5BD465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93FC69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EB2E3B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FD731F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DA55B1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BA4C40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B00C9E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84EBE3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5FE53F1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8B33FA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F8EC4FB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16F97FBC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7CA61893" w14:textId="77777777" w:rsidR="0063227E" w:rsidRDefault="003F09BF">
            <w:pPr>
              <w:keepNext/>
              <w:keepLines/>
              <w:jc w:val="center"/>
              <w:rPr>
                <w:szCs w:val="24"/>
              </w:rPr>
            </w:pPr>
            <w:hyperlink r:id="rId850" w:history="1">
              <w:r w:rsidR="00551C72">
                <w:rPr>
                  <w:rStyle w:val="Hyperlink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B09B1F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DFD469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88A045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71D576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5344C4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25F72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02A714E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5EDA5E0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A56FB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5E9385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F2486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7369B9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4FB38D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4C11D5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4BD6952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6327A421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2D062C1" w14:textId="77777777" w:rsidR="0063227E" w:rsidRDefault="003F09BF">
            <w:pPr>
              <w:keepNext/>
              <w:keepLines/>
              <w:jc w:val="center"/>
              <w:rPr>
                <w:szCs w:val="24"/>
              </w:rPr>
            </w:pPr>
            <w:hyperlink r:id="rId851" w:history="1">
              <w:r w:rsidR="00551C72">
                <w:rPr>
                  <w:rStyle w:val="Hyperlink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F6934A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215701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B7909A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D741E7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AC18A0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DDA183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2E0141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096F272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083D952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D8FC36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F48E04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9D1AA3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B7AC07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F366494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9AD65F6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417E2377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1F235A4F" w14:textId="77777777" w:rsidR="0063227E" w:rsidRDefault="003F09BF">
            <w:pPr>
              <w:keepNext/>
              <w:keepLines/>
              <w:jc w:val="center"/>
              <w:rPr>
                <w:szCs w:val="24"/>
              </w:rPr>
            </w:pPr>
            <w:hyperlink r:id="rId852" w:history="1">
              <w:r w:rsidR="00551C72">
                <w:rPr>
                  <w:rStyle w:val="Hyperlink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A4C468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B3A0A2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CA51A1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4E7CC7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B9BA35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CD6C7C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14:paraId="36BA0DF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AB6377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5B7B74D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A3DA84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A6CAB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5EE62A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54AE9E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5FBD88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4B5C9E9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0C2D88CE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49E5F2D2" w14:textId="77777777" w:rsidR="0063227E" w:rsidRDefault="003F09BF">
            <w:pPr>
              <w:keepNext/>
              <w:keepLines/>
              <w:jc w:val="center"/>
              <w:rPr>
                <w:szCs w:val="24"/>
              </w:rPr>
            </w:pPr>
            <w:hyperlink r:id="rId853" w:history="1">
              <w:r w:rsidR="00551C72">
                <w:rPr>
                  <w:rStyle w:val="Hyperlink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15A12DA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6361C89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95A4AE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7F7B91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5854E6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61E6A9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07ECD9A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2466ECF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B9D2E3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80221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4BA2D3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56458E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5B2DD2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9D9D46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0923639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1D0FB15C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7E13D55C" w14:textId="77777777" w:rsidR="0063227E" w:rsidRDefault="003F09BF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4" w:history="1">
              <w:r w:rsidR="00551C72">
                <w:rPr>
                  <w:rStyle w:val="Hyperlink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59ED1A7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781C29C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B7CABF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28DECEF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6B6D3A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EE2025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F815DB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0F4E43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DE4B8D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A93472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F1C73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18C117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58714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A328E84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916B812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5436DB22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57818A8E" w14:textId="77777777" w:rsidR="0063227E" w:rsidRDefault="003F09BF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5" w:history="1">
              <w:r w:rsidR="00551C72">
                <w:rPr>
                  <w:rStyle w:val="Hyperlink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1FAD564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57D4DDA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C4932E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F32A7D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55D36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407495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14:paraId="169554D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79E390F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2A3D59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E8D40C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BFAE6F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37B4EF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C90831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F02CA45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C6C38C3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67A05FE1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E8B36AC" w14:textId="77777777" w:rsidR="0063227E" w:rsidRDefault="003F09BF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6" w:history="1">
              <w:r w:rsidR="00551C72">
                <w:rPr>
                  <w:rStyle w:val="Hyperlink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DBD289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2CCB2D5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0996CEC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7986706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5939C7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AE5D10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shd w:val="clear" w:color="auto" w:fill="auto"/>
          </w:tcPr>
          <w:p w14:paraId="5D91C16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3BB66D6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608FFD7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EFB40B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7EE13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35BF07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925F78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095C325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359BAEB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4ECA4DE8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421B988B" w14:textId="77777777" w:rsidR="0063227E" w:rsidRDefault="003F09BF">
            <w:pPr>
              <w:keepNext/>
              <w:keepLines/>
              <w:jc w:val="center"/>
              <w:rPr>
                <w:szCs w:val="24"/>
              </w:rPr>
            </w:pPr>
            <w:hyperlink r:id="rId857" w:history="1">
              <w:r w:rsidR="00551C72">
                <w:rPr>
                  <w:rStyle w:val="Hyperlink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37B7EF7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266AF32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FFE5B0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BF8240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98A981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4F8FCF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F0CCD4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692BA57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4A78629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76AD47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866512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844BA5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FAD354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2E2D6DD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AE7D5F2" w14:textId="77777777">
        <w:trPr>
          <w:cantSplit/>
        </w:trPr>
        <w:tc>
          <w:tcPr>
            <w:tcW w:w="1654" w:type="dxa"/>
            <w:vMerge/>
            <w:shd w:val="clear" w:color="auto" w:fill="auto"/>
          </w:tcPr>
          <w:p w14:paraId="6464B305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634A501" w14:textId="77777777" w:rsidR="0063227E" w:rsidRDefault="003F09BF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8" w:history="1">
              <w:r w:rsidR="00551C72">
                <w:rPr>
                  <w:rStyle w:val="Hyperlink"/>
                  <w:rFonts w:eastAsia="MS Mincho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CAAD73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10EB67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1C79CAA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75FDB4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36B391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37AC19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76260B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74259E5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6238DA4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A1AD21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1FAF00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2D752C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98F57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B0ADDB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9AEA0A9" w14:textId="77777777">
        <w:trPr>
          <w:cantSplit/>
        </w:trPr>
        <w:tc>
          <w:tcPr>
            <w:tcW w:w="165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B078E6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BEF48C2" w14:textId="77777777" w:rsidR="0063227E" w:rsidRDefault="003F09BF">
            <w:pPr>
              <w:keepNext/>
              <w:keepLines/>
              <w:jc w:val="center"/>
              <w:rPr>
                <w:b/>
                <w:bCs/>
                <w:szCs w:val="24"/>
              </w:rPr>
            </w:pPr>
            <w:hyperlink r:id="rId859" w:history="1">
              <w:r w:rsidR="00551C72">
                <w:rPr>
                  <w:rStyle w:val="Hyperlink"/>
                  <w:rFonts w:eastAsia="MS Mincho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65C7028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1EB9F7C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5F62456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580CA92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8C1195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2F74F2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04A4EFA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89A0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8D18F2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A6E5BC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6C2F3F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01670C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37F1233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38DFB85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E70CA89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B567E2A" w14:textId="77777777" w:rsidR="0063227E" w:rsidRDefault="00551C72">
            <w:pPr>
              <w:pageBreakBefore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ITU-T SG13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032D406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60" w:history="1">
              <w:r w:rsidR="00551C72">
                <w:rPr>
                  <w:rStyle w:val="Hyperlink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38FC979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4D50322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18A1EB0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16C216A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EEAE2F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412450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4BEFA7F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440C6B7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B83131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E810E6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8139C6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4364F53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31FFCE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4D34D23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DAC12FF" w14:textId="77777777">
        <w:tc>
          <w:tcPr>
            <w:tcW w:w="1654" w:type="dxa"/>
            <w:vMerge/>
            <w:shd w:val="clear" w:color="auto" w:fill="auto"/>
          </w:tcPr>
          <w:p w14:paraId="4816EC12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6B4395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61" w:history="1">
              <w:r w:rsidR="00551C72">
                <w:rPr>
                  <w:rStyle w:val="Hyperlink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580C8B3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744485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03B0608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2073954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D3278C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450DFD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0DA7D14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14AE5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72259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419CD6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CE8D7C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BABE4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C6288D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5B274C6F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1E0DFDE" w14:textId="77777777">
        <w:tc>
          <w:tcPr>
            <w:tcW w:w="1654" w:type="dxa"/>
            <w:vMerge/>
            <w:shd w:val="clear" w:color="auto" w:fill="auto"/>
          </w:tcPr>
          <w:p w14:paraId="1D617DD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025FD65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62" w:history="1">
              <w:r w:rsidR="00551C72">
                <w:rPr>
                  <w:rStyle w:val="Hyperlink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C76E66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4872E2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7A69235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2E7DB9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849832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73976C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628EF46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4214A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1EA4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59ABDC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C6FB3D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453278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521545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3AAE759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A3818F0" w14:textId="77777777">
        <w:tc>
          <w:tcPr>
            <w:tcW w:w="1654" w:type="dxa"/>
            <w:vMerge/>
            <w:shd w:val="clear" w:color="auto" w:fill="auto"/>
          </w:tcPr>
          <w:p w14:paraId="3AF91739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0FCBBCE" w14:textId="77777777" w:rsidR="0063227E" w:rsidRDefault="003F09BF">
            <w:pPr>
              <w:jc w:val="center"/>
              <w:rPr>
                <w:rStyle w:val="Hyperlink"/>
                <w:b/>
                <w:bCs/>
                <w:szCs w:val="24"/>
              </w:rPr>
            </w:pPr>
            <w:hyperlink r:id="rId863" w:history="1">
              <w:r w:rsidR="00551C72">
                <w:rPr>
                  <w:rStyle w:val="Hyperlink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7ABD75F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51649F4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C3EBAD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2D917F8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1D5255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90684A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7A1AB7E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6E0EFC1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4FE9643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7B6101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E94C74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CACF4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22FEE8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3DE177D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4E546D3" w14:textId="77777777">
        <w:tc>
          <w:tcPr>
            <w:tcW w:w="1654" w:type="dxa"/>
            <w:vMerge/>
            <w:shd w:val="clear" w:color="auto" w:fill="auto"/>
          </w:tcPr>
          <w:p w14:paraId="452172D9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2F3FC97F" w14:textId="77777777" w:rsidR="0063227E" w:rsidRDefault="003F09BF">
            <w:pPr>
              <w:jc w:val="center"/>
              <w:rPr>
                <w:szCs w:val="24"/>
              </w:rPr>
            </w:pPr>
            <w:hyperlink r:id="rId864" w:history="1">
              <w:r w:rsidR="00551C72">
                <w:rPr>
                  <w:rStyle w:val="Hyperlink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3D21DEB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76AA4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13DF93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318D982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013EC3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759A2B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04C525A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A42F86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63F39E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29CB07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02A16B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9B5B2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A90EB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49435EB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2C6244A" w14:textId="77777777">
        <w:tc>
          <w:tcPr>
            <w:tcW w:w="1654" w:type="dxa"/>
            <w:vMerge/>
            <w:shd w:val="clear" w:color="auto" w:fill="auto"/>
          </w:tcPr>
          <w:p w14:paraId="6ADAC6F2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660F17E4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65" w:history="1">
              <w:r w:rsidR="00551C72">
                <w:rPr>
                  <w:rStyle w:val="Hyperlink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6C1467E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5E3269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64B691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260C283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B70C0E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FA4DA0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24CE0F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7A5E190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06F3D49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32FD98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6DB8279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CD3C41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3177AE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6D2DF1C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D7AA282" w14:textId="77777777">
        <w:tc>
          <w:tcPr>
            <w:tcW w:w="1654" w:type="dxa"/>
            <w:vMerge/>
            <w:shd w:val="clear" w:color="auto" w:fill="auto"/>
          </w:tcPr>
          <w:p w14:paraId="466B1308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14C6062E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66" w:history="1">
              <w:r w:rsidR="00551C72">
                <w:rPr>
                  <w:rStyle w:val="Hyperlink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BE7D83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85FB1F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A3A483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58F11B6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4B52BD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55EABE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BF5482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4BDE09D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202B3DE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5F218B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3A9EF0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942D5C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0EFF2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E5FD4FB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440FAC8" w14:textId="77777777">
        <w:tc>
          <w:tcPr>
            <w:tcW w:w="1654" w:type="dxa"/>
            <w:vMerge/>
            <w:shd w:val="clear" w:color="auto" w:fill="auto"/>
          </w:tcPr>
          <w:p w14:paraId="14B942DA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22464EC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67" w:history="1">
              <w:r w:rsidR="00551C72">
                <w:rPr>
                  <w:rStyle w:val="Hyperlink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7E49213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68C8E5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93DFC4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0A03BA4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C0E467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AB2ACD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139E35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37656E3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494112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05EB57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C65A02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1BCE76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7065D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A36D2C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2B1A980" w14:textId="77777777">
        <w:tc>
          <w:tcPr>
            <w:tcW w:w="1654" w:type="dxa"/>
            <w:vMerge/>
            <w:shd w:val="clear" w:color="auto" w:fill="auto"/>
          </w:tcPr>
          <w:p w14:paraId="1BE18002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34F88CCB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68" w:history="1">
              <w:r w:rsidR="00551C72">
                <w:rPr>
                  <w:rStyle w:val="Hyperlink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3E3E06D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C99175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820FEA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34D73B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004BD6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0E3E74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122C38C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458A132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5D0DFDE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CD3A53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5E75542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62AC9C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28B3D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2BE1ED4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304B97C" w14:textId="77777777">
        <w:tc>
          <w:tcPr>
            <w:tcW w:w="1654" w:type="dxa"/>
            <w:vMerge/>
            <w:shd w:val="clear" w:color="auto" w:fill="auto"/>
          </w:tcPr>
          <w:p w14:paraId="74C037FD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D30D05D" w14:textId="77777777" w:rsidR="0063227E" w:rsidRDefault="003F09BF">
            <w:pPr>
              <w:jc w:val="center"/>
              <w:rPr>
                <w:szCs w:val="24"/>
              </w:rPr>
            </w:pPr>
            <w:hyperlink r:id="rId869" w:history="1">
              <w:r w:rsidR="00551C72">
                <w:rPr>
                  <w:rStyle w:val="Hyperlink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4B6361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7D469E1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92BFB5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7557BB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576F54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FACF6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19744FD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E28915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55CE8C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85B3E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F7DCD7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8407CE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D03F9D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C93893D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B324CB7" w14:textId="77777777">
        <w:tc>
          <w:tcPr>
            <w:tcW w:w="1654" w:type="dxa"/>
            <w:vMerge/>
            <w:shd w:val="clear" w:color="auto" w:fill="auto"/>
          </w:tcPr>
          <w:p w14:paraId="574C9918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309A1FC3" w14:textId="77777777" w:rsidR="0063227E" w:rsidRDefault="003F09BF">
            <w:pPr>
              <w:jc w:val="center"/>
              <w:rPr>
                <w:szCs w:val="24"/>
              </w:rPr>
            </w:pPr>
            <w:hyperlink r:id="rId870" w:history="1">
              <w:r w:rsidR="00551C72">
                <w:rPr>
                  <w:rStyle w:val="Hyperlink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3C140D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47E1A9D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73D4AE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56EBFA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4BA632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D7B671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422F1B4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24371E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188EB0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CAE6E7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AD0F17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CCD714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0805A7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071C13DA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AAF47F2" w14:textId="77777777">
        <w:tc>
          <w:tcPr>
            <w:tcW w:w="1654" w:type="dxa"/>
            <w:vMerge/>
            <w:shd w:val="clear" w:color="auto" w:fill="auto"/>
          </w:tcPr>
          <w:p w14:paraId="33B5DD00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62EC1EA4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71" w:history="1">
              <w:r w:rsidR="00551C72">
                <w:rPr>
                  <w:rStyle w:val="Hyperlink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17606B0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68F678C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285567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052248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A51774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25A169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45218E5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335ED0F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578345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1FC31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30A97A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868F1C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D0F5E4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1A038C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81A39A4" w14:textId="77777777">
        <w:tc>
          <w:tcPr>
            <w:tcW w:w="1654" w:type="dxa"/>
            <w:vMerge/>
            <w:shd w:val="clear" w:color="auto" w:fill="auto"/>
          </w:tcPr>
          <w:p w14:paraId="2167C8FC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25963C9F" w14:textId="77777777" w:rsidR="0063227E" w:rsidRDefault="003F09BF">
            <w:pPr>
              <w:jc w:val="center"/>
              <w:rPr>
                <w:szCs w:val="24"/>
              </w:rPr>
            </w:pPr>
            <w:hyperlink r:id="rId872" w:history="1">
              <w:r w:rsidR="00551C72">
                <w:rPr>
                  <w:rStyle w:val="Hyperlink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FA067C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17B9B96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B0A46C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44B5B5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9FC519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FD36CD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0D0363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560DE95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6EBD8A6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8730B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095998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6301B2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E8F514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0B2F13E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3C92FE7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1220413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ITU-T SG15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10308EB" w14:textId="77777777" w:rsidR="0063227E" w:rsidRDefault="003F09BF">
            <w:pPr>
              <w:keepNext/>
              <w:keepLines/>
              <w:pageBreakBefore/>
              <w:jc w:val="center"/>
              <w:rPr>
                <w:b/>
                <w:bCs/>
                <w:szCs w:val="24"/>
              </w:rPr>
            </w:pPr>
            <w:hyperlink r:id="rId873" w:history="1">
              <w:r w:rsidR="00551C72">
                <w:rPr>
                  <w:rStyle w:val="Hyperlink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C7A0C2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01319D9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6776BC9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512E8CF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1E2619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4C73F8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4ADD6ED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2BF3346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C2E59F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93F217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5F2C06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CCCB6F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4930ED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08AE5A4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D7DEE7F" w14:textId="77777777">
        <w:tc>
          <w:tcPr>
            <w:tcW w:w="1654" w:type="dxa"/>
            <w:vMerge/>
            <w:shd w:val="clear" w:color="auto" w:fill="auto"/>
          </w:tcPr>
          <w:p w14:paraId="783F84E9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37DAD03D" w14:textId="77777777" w:rsidR="0063227E" w:rsidRDefault="003F09BF">
            <w:pPr>
              <w:keepNext/>
              <w:keepLines/>
              <w:pageBreakBefore/>
              <w:jc w:val="center"/>
              <w:rPr>
                <w:szCs w:val="24"/>
              </w:rPr>
            </w:pPr>
            <w:hyperlink r:id="rId874" w:history="1">
              <w:r w:rsidR="00551C72">
                <w:rPr>
                  <w:rStyle w:val="Hyperlink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607375B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4878119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147064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CC97FE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93CA9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731BD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7A38B43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6C65F85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EF43BE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AABE0B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ED8C2B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CB2D87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2671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1E9480C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3F714D6" w14:textId="77777777">
        <w:tc>
          <w:tcPr>
            <w:tcW w:w="1654" w:type="dxa"/>
            <w:vMerge/>
            <w:shd w:val="clear" w:color="auto" w:fill="auto"/>
          </w:tcPr>
          <w:p w14:paraId="0333349D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5E762088" w14:textId="77777777" w:rsidR="0063227E" w:rsidRDefault="003F09BF">
            <w:pPr>
              <w:keepNext/>
              <w:keepLines/>
              <w:pageBreakBefore/>
              <w:jc w:val="center"/>
              <w:rPr>
                <w:b/>
                <w:bCs/>
                <w:szCs w:val="24"/>
              </w:rPr>
            </w:pPr>
            <w:hyperlink r:id="rId875" w:history="1">
              <w:r w:rsidR="00551C72">
                <w:rPr>
                  <w:rStyle w:val="Hyperlink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74CAF5C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437AC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CCA1A0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0547FE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4BC0EE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D944DB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0D756BB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6CB26B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3D9B3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1B5CBA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653147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C45260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13D0734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EE2F5A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D882EEF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58E7114F" w14:textId="77777777" w:rsidR="0063227E" w:rsidRDefault="00551C72">
            <w:pPr>
              <w:pageBreakBefore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ITU-T SG16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38FED0D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76" w:history="1">
              <w:r w:rsidR="00551C72">
                <w:rPr>
                  <w:rStyle w:val="Hyperlink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3385CE0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2F3DFF98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7883394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5D38D7B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8B97F8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F5EEA7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675496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3321F8C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951763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530A4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624774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000CD63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29D42CB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4BC3B1C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2086E32" w14:textId="77777777">
        <w:tc>
          <w:tcPr>
            <w:tcW w:w="1654" w:type="dxa"/>
            <w:vMerge/>
            <w:shd w:val="clear" w:color="auto" w:fill="auto"/>
          </w:tcPr>
          <w:p w14:paraId="5C7D422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4C604011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77" w:history="1">
              <w:r w:rsidR="00551C72">
                <w:rPr>
                  <w:rStyle w:val="Hyperlink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3869AD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7DEF6C6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651E384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362EB7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4F019F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A21A5A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7DCA79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4717623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671ECD1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3ADC1C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BF0609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2FB549A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8D7879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F79E30E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13F8B9A" w14:textId="77777777">
        <w:tc>
          <w:tcPr>
            <w:tcW w:w="1654" w:type="dxa"/>
            <w:vMerge/>
            <w:shd w:val="clear" w:color="auto" w:fill="auto"/>
          </w:tcPr>
          <w:p w14:paraId="78785365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3B2444B9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78" w:history="1">
              <w:r w:rsidR="00551C72">
                <w:rPr>
                  <w:rStyle w:val="Hyperlink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796D50E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1C6D7F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7457CB0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714196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91FE3E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777F4E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FFC35A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49A28CA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BF9AAD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41CF13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55DF06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FDC156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092CF70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D0E1B7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7049ED4" w14:textId="77777777">
        <w:tc>
          <w:tcPr>
            <w:tcW w:w="1654" w:type="dxa"/>
            <w:vMerge/>
            <w:shd w:val="clear" w:color="auto" w:fill="auto"/>
          </w:tcPr>
          <w:p w14:paraId="3DDB6CB6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25E64CD3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79" w:history="1">
              <w:r w:rsidR="00551C72">
                <w:rPr>
                  <w:rStyle w:val="Hyperlink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F1DF1C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0AD2135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83C266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shd w:val="clear" w:color="auto" w:fill="auto"/>
          </w:tcPr>
          <w:p w14:paraId="769B042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3FC37B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6DF273F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0957E1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0B60FE8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23101B0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BE929D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AF7F31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535206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228FD0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980388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F03F8FD" w14:textId="77777777">
        <w:tc>
          <w:tcPr>
            <w:tcW w:w="1654" w:type="dxa"/>
            <w:vMerge/>
            <w:shd w:val="clear" w:color="auto" w:fill="auto"/>
          </w:tcPr>
          <w:p w14:paraId="074E0F6C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58B264FF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80" w:history="1">
              <w:r w:rsidR="00551C72">
                <w:rPr>
                  <w:rStyle w:val="Hyperlink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4ED95E6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407987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271018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3454218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A98476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EF8668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7A822BA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6ED15AA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08F2F9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02201A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3A76F3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962663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EF9740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2E3FA3E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CD3A87A" w14:textId="77777777">
        <w:tc>
          <w:tcPr>
            <w:tcW w:w="1654" w:type="dxa"/>
            <w:vMerge/>
            <w:shd w:val="clear" w:color="auto" w:fill="auto"/>
          </w:tcPr>
          <w:p w14:paraId="2673BAEF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40D71F11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81" w:history="1">
              <w:r w:rsidR="00551C72">
                <w:rPr>
                  <w:rStyle w:val="Hyperlink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17CFAA8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CD4D8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23247AD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988ECB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EEBA5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56F97D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520CCB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665AC94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43E843C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07C9F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7EDADC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44317EA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39D44C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082967B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5048A553" w14:textId="77777777">
        <w:tc>
          <w:tcPr>
            <w:tcW w:w="1654" w:type="dxa"/>
            <w:vMerge/>
            <w:shd w:val="clear" w:color="auto" w:fill="auto"/>
          </w:tcPr>
          <w:p w14:paraId="6EF32835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5A7BEF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82" w:history="1">
              <w:r w:rsidR="00551C72">
                <w:rPr>
                  <w:rStyle w:val="Hyperlink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7512AE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4FE7F12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101A651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5FA4899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63EE06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53305D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4173D4B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083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CAF8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7D69DB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F6C6C7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D88D61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588E15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7F393239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03D60653" w14:textId="77777777">
        <w:tc>
          <w:tcPr>
            <w:tcW w:w="165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DFB3B4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A1E736D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83" w:history="1">
              <w:r w:rsidR="00551C72">
                <w:rPr>
                  <w:rStyle w:val="Hyperlink"/>
                  <w:b/>
                  <w:bCs/>
                  <w:szCs w:val="24"/>
                </w:rPr>
                <w:t>Q28</w:t>
              </w:r>
              <w:r w:rsidR="00551C72">
                <w:rPr>
                  <w:rStyle w:val="Hyperlink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7D3F0BD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76B7137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6871E77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74CA6F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1528C5A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832AB6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2AE62FD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C5FF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55D5AB0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10EEC3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34887DB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34C258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B49ADE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64A0B1E8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5B1AC67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44BD46FD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ITU-T SG17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C593187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84" w:history="1">
              <w:r w:rsidR="00551C72">
                <w:rPr>
                  <w:rStyle w:val="Hyperlink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74CDC4C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15041EF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5A2443E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3C4D661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00520ED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70F43F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4FAE2A2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6792F0F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0B33A17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6C6AC6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ED182A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668EFFB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6F4D34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495AA67C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DF27F17" w14:textId="77777777">
        <w:tc>
          <w:tcPr>
            <w:tcW w:w="1654" w:type="dxa"/>
            <w:vMerge/>
            <w:shd w:val="clear" w:color="auto" w:fill="auto"/>
          </w:tcPr>
          <w:p w14:paraId="7C2FBE96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EAF722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85" w:history="1">
              <w:r w:rsidR="00551C72">
                <w:rPr>
                  <w:rStyle w:val="Hyperlink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BBB578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D18A3B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554D71A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70D18A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C76F5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AADDE9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6B405F1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8C6C8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2BCD4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07022D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8F690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60B3BF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807F94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04F1DE86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DC567A4" w14:textId="77777777">
        <w:tc>
          <w:tcPr>
            <w:tcW w:w="1654" w:type="dxa"/>
            <w:vMerge/>
            <w:shd w:val="clear" w:color="auto" w:fill="auto"/>
          </w:tcPr>
          <w:p w14:paraId="6B0268F9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6820D92" w14:textId="77777777" w:rsidR="0063227E" w:rsidRDefault="003F09BF">
            <w:pPr>
              <w:jc w:val="center"/>
              <w:rPr>
                <w:szCs w:val="24"/>
              </w:rPr>
            </w:pPr>
            <w:hyperlink r:id="rId886" w:history="1">
              <w:r w:rsidR="00551C72">
                <w:rPr>
                  <w:rStyle w:val="Hyperlink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564F704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4093569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F6ECAC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08663D4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5490EA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EC4ECC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3BD21C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C6B1A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99468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132949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C7C05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CD9CE0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AC1154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2C5AADAC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7DBDAB7" w14:textId="77777777">
        <w:tc>
          <w:tcPr>
            <w:tcW w:w="1654" w:type="dxa"/>
            <w:vMerge/>
            <w:shd w:val="clear" w:color="auto" w:fill="auto"/>
          </w:tcPr>
          <w:p w14:paraId="0925D559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B7677D9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87" w:history="1">
              <w:r w:rsidR="00551C72">
                <w:rPr>
                  <w:rStyle w:val="Hyperlink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5AE082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71F6356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0D6A8CE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4BAD2D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DA6141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75E151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6F5CFA6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FF782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B1E45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69275F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BC5393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8309F6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4C60746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2B5E9DE3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E5E3FA8" w14:textId="77777777">
        <w:tc>
          <w:tcPr>
            <w:tcW w:w="1654" w:type="dxa"/>
            <w:vMerge/>
            <w:shd w:val="clear" w:color="auto" w:fill="auto"/>
          </w:tcPr>
          <w:p w14:paraId="786282B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63E417B" w14:textId="77777777" w:rsidR="0063227E" w:rsidRDefault="003F09BF">
            <w:pPr>
              <w:jc w:val="center"/>
              <w:rPr>
                <w:szCs w:val="24"/>
              </w:rPr>
            </w:pPr>
            <w:hyperlink r:id="rId888" w:history="1">
              <w:r w:rsidR="00551C72">
                <w:rPr>
                  <w:rStyle w:val="Hyperlink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630E2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6C22115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71FFC1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7BB69F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7FEE55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8B238A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6834B2B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B8F21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2D485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63DB4A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847822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A58905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2A7589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48FD742A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E21264D" w14:textId="77777777">
        <w:tc>
          <w:tcPr>
            <w:tcW w:w="1654" w:type="dxa"/>
            <w:vMerge/>
            <w:shd w:val="clear" w:color="auto" w:fill="auto"/>
          </w:tcPr>
          <w:p w14:paraId="40BCE60D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9D24848" w14:textId="77777777" w:rsidR="0063227E" w:rsidRDefault="003F09BF">
            <w:pPr>
              <w:jc w:val="center"/>
              <w:rPr>
                <w:szCs w:val="24"/>
              </w:rPr>
            </w:pPr>
            <w:hyperlink r:id="rId889" w:history="1">
              <w:r w:rsidR="00551C72">
                <w:rPr>
                  <w:rStyle w:val="Hyperlink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2BB78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3F2D0A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3DFD0EF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3032FF3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F763F7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66CB70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73B7683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267899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ED656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258799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73C4BE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F3988E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D46F76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268D8482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EA1F487" w14:textId="77777777">
        <w:tc>
          <w:tcPr>
            <w:tcW w:w="1654" w:type="dxa"/>
            <w:vMerge/>
            <w:shd w:val="clear" w:color="auto" w:fill="auto"/>
          </w:tcPr>
          <w:p w14:paraId="78C71EDA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9F78AF5" w14:textId="77777777" w:rsidR="0063227E" w:rsidRDefault="003F09BF">
            <w:pPr>
              <w:jc w:val="center"/>
              <w:rPr>
                <w:szCs w:val="24"/>
              </w:rPr>
            </w:pPr>
            <w:hyperlink r:id="rId890" w:history="1">
              <w:r w:rsidR="00551C72">
                <w:rPr>
                  <w:rStyle w:val="Hyperlink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89A92E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5D03513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3503B0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7F6037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53EED5D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C8ED0D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5DEE3D8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BBBFE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BD186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95DA59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8A790D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F6B636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5D1A9E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076FFF4D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419DE0E0" w14:textId="77777777">
        <w:tc>
          <w:tcPr>
            <w:tcW w:w="1654" w:type="dxa"/>
            <w:vMerge/>
            <w:shd w:val="clear" w:color="auto" w:fill="auto"/>
          </w:tcPr>
          <w:p w14:paraId="562ECACA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C268903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91" w:history="1">
              <w:r w:rsidR="00551C72">
                <w:rPr>
                  <w:rStyle w:val="Hyperlink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632BE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70991C4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3CDDDEC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26B93B9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B30A1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39F06E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06D79E1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D87C4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2356F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ACB8EDB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E34349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3D22DD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13578A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6B629FEB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FAD9AED" w14:textId="77777777">
        <w:tc>
          <w:tcPr>
            <w:tcW w:w="1654" w:type="dxa"/>
            <w:vMerge/>
            <w:shd w:val="clear" w:color="auto" w:fill="auto"/>
          </w:tcPr>
          <w:p w14:paraId="60C8B76E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0F31F0CC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92" w:history="1">
              <w:r w:rsidR="00551C72">
                <w:rPr>
                  <w:rStyle w:val="Hyperlink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9EF82E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447E76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42873E2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59697B9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3EB867D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3747E3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671AFF6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C4590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980FC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8A1FB8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93BCA7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5D29E8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C1796F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0006CB30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EF41692" w14:textId="77777777">
        <w:tc>
          <w:tcPr>
            <w:tcW w:w="1654" w:type="dxa"/>
            <w:vMerge/>
            <w:shd w:val="clear" w:color="auto" w:fill="auto"/>
          </w:tcPr>
          <w:p w14:paraId="621D2933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3C26C5C" w14:textId="77777777" w:rsidR="0063227E" w:rsidRDefault="003F09BF">
            <w:pPr>
              <w:jc w:val="center"/>
              <w:rPr>
                <w:szCs w:val="24"/>
              </w:rPr>
            </w:pPr>
            <w:hyperlink r:id="rId893" w:history="1">
              <w:r w:rsidR="00551C72">
                <w:rPr>
                  <w:rStyle w:val="Hyperlink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4C3CF4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06F49A9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70DA34C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7E2734B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11E57E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41E0EE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502EAEA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EF046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5187AA3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C99196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8706B1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BC8658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21EC041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7665156E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13206A4" w14:textId="77777777">
        <w:tc>
          <w:tcPr>
            <w:tcW w:w="1654" w:type="dxa"/>
            <w:vMerge/>
            <w:shd w:val="clear" w:color="auto" w:fill="auto"/>
          </w:tcPr>
          <w:p w14:paraId="1512B163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092BEE59" w14:textId="77777777" w:rsidR="0063227E" w:rsidRDefault="003F09BF">
            <w:pPr>
              <w:jc w:val="center"/>
              <w:rPr>
                <w:szCs w:val="24"/>
              </w:rPr>
            </w:pPr>
            <w:hyperlink r:id="rId894" w:history="1">
              <w:r w:rsidR="00551C72">
                <w:rPr>
                  <w:rStyle w:val="Hyperlink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7563757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039E4BB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6ACBA47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217236A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35A7D6E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2ECFA4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584AF1E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2FF36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099B34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437E694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398B5A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47CEB9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776683E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32DF0791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6A1CA13" w14:textId="77777777">
        <w:tc>
          <w:tcPr>
            <w:tcW w:w="1654" w:type="dxa"/>
            <w:vMerge/>
            <w:shd w:val="clear" w:color="auto" w:fill="auto"/>
          </w:tcPr>
          <w:p w14:paraId="6735878F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0B9E6BD1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95" w:history="1">
              <w:r w:rsidR="00551C72">
                <w:rPr>
                  <w:rStyle w:val="Hyperlink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79AF5D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</w:tcPr>
          <w:p w14:paraId="6ED6D6F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43014D4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</w:tcPr>
          <w:p w14:paraId="23FE290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6877FC8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E1EC55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bottom w:val="single" w:sz="8" w:space="0" w:color="auto"/>
            </w:tcBorders>
            <w:shd w:val="clear" w:color="auto" w:fill="auto"/>
          </w:tcPr>
          <w:p w14:paraId="5D858AB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26C4A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5553FDE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12409E0D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3FC1A5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098C19C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14:paraId="5EC4F54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14:paraId="450186EB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1B1AF3DE" w14:textId="77777777">
        <w:tc>
          <w:tcPr>
            <w:tcW w:w="1654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7D21989" w14:textId="77777777" w:rsidR="0063227E" w:rsidRDefault="00551C7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ITU-T SG20</w:t>
            </w:r>
          </w:p>
        </w:tc>
        <w:tc>
          <w:tcPr>
            <w:tcW w:w="971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22A866C" w14:textId="77777777" w:rsidR="0063227E" w:rsidRDefault="003F09BF">
            <w:pPr>
              <w:jc w:val="center"/>
              <w:rPr>
                <w:szCs w:val="24"/>
              </w:rPr>
            </w:pPr>
            <w:hyperlink r:id="rId896" w:history="1">
              <w:r w:rsidR="00551C72">
                <w:rPr>
                  <w:rStyle w:val="Hyperlink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3473950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</w:tcBorders>
            <w:shd w:val="clear" w:color="auto" w:fill="auto"/>
          </w:tcPr>
          <w:p w14:paraId="512A204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58259E6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</w:tcBorders>
            <w:shd w:val="clear" w:color="auto" w:fill="auto"/>
          </w:tcPr>
          <w:p w14:paraId="363BE33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288751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801EC5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auto"/>
            </w:tcBorders>
            <w:shd w:val="clear" w:color="auto" w:fill="auto"/>
          </w:tcPr>
          <w:p w14:paraId="3CD3D94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14:paraId="2642A028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6506D69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262C08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318025C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1C36020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8" w:space="0" w:color="auto"/>
            </w:tcBorders>
            <w:shd w:val="clear" w:color="auto" w:fill="auto"/>
          </w:tcPr>
          <w:p w14:paraId="5EF7E1D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14:paraId="669FCA26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2719E87" w14:textId="77777777">
        <w:tc>
          <w:tcPr>
            <w:tcW w:w="1654" w:type="dxa"/>
            <w:vMerge/>
            <w:shd w:val="clear" w:color="auto" w:fill="auto"/>
          </w:tcPr>
          <w:p w14:paraId="740A39E0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5B4959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97" w:history="1">
              <w:r w:rsidR="00551C72">
                <w:rPr>
                  <w:rStyle w:val="Hyperlink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19C8A8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3C33890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201CD3F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0CFD9A2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810A78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1F8F26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3678A1D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E5FDC3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450C5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9F6372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5AF723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6BDA30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4238DAC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62FEC252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32FB317C" w14:textId="77777777">
        <w:tc>
          <w:tcPr>
            <w:tcW w:w="1654" w:type="dxa"/>
            <w:vMerge/>
            <w:shd w:val="clear" w:color="auto" w:fill="auto"/>
          </w:tcPr>
          <w:p w14:paraId="3BDB799C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6DD523F8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98" w:history="1">
              <w:r w:rsidR="00551C72">
                <w:rPr>
                  <w:rStyle w:val="Hyperlink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4D1DA2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5" w:type="dxa"/>
            <w:shd w:val="clear" w:color="auto" w:fill="auto"/>
          </w:tcPr>
          <w:p w14:paraId="21ABDE9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98641E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E9C3ED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B22E5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D2844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3B2879F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ADCF0F3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29144E6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B1195A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3CA5CF6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0135A3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4178029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40806D7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2240C970" w14:textId="77777777">
        <w:tc>
          <w:tcPr>
            <w:tcW w:w="1654" w:type="dxa"/>
            <w:vMerge/>
            <w:shd w:val="clear" w:color="auto" w:fill="auto"/>
          </w:tcPr>
          <w:p w14:paraId="69A6318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27C796FC" w14:textId="77777777" w:rsidR="0063227E" w:rsidRDefault="003F09BF">
            <w:pPr>
              <w:jc w:val="center"/>
              <w:rPr>
                <w:b/>
                <w:bCs/>
                <w:szCs w:val="24"/>
              </w:rPr>
            </w:pPr>
            <w:hyperlink r:id="rId899" w:history="1">
              <w:r w:rsidR="00551C72">
                <w:rPr>
                  <w:rStyle w:val="Hyperlink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2EF8143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E2B83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64F6F1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0660925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5799BF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561568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241664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31FDF847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72A9BFF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38AF8E8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1FBCBD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3C838DE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633A9236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30" w:type="dxa"/>
            <w:shd w:val="clear" w:color="auto" w:fill="auto"/>
          </w:tcPr>
          <w:p w14:paraId="5907FB4E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79B4519" w14:textId="77777777">
        <w:tc>
          <w:tcPr>
            <w:tcW w:w="1654" w:type="dxa"/>
            <w:vMerge/>
            <w:shd w:val="clear" w:color="auto" w:fill="auto"/>
          </w:tcPr>
          <w:p w14:paraId="2A7C88F5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069EEC7C" w14:textId="77777777" w:rsidR="0063227E" w:rsidRDefault="003F09BF">
            <w:pPr>
              <w:jc w:val="center"/>
              <w:rPr>
                <w:szCs w:val="24"/>
              </w:rPr>
            </w:pPr>
            <w:hyperlink r:id="rId900" w:history="1">
              <w:r w:rsidR="00551C72">
                <w:rPr>
                  <w:rStyle w:val="Hyperlink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19E2FD7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4232682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4389265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7F918F2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E2DD56A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F60FBE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16ADAAB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F79D185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1F679BE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4D4DCC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526EC20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13D710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D26C90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3F9F792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7325CC79" w14:textId="77777777">
        <w:tc>
          <w:tcPr>
            <w:tcW w:w="1654" w:type="dxa"/>
            <w:vMerge/>
            <w:shd w:val="clear" w:color="auto" w:fill="auto"/>
          </w:tcPr>
          <w:p w14:paraId="1AB6BE9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6FBAF0C9" w14:textId="77777777" w:rsidR="0063227E" w:rsidRDefault="003F09BF">
            <w:pPr>
              <w:jc w:val="center"/>
              <w:rPr>
                <w:szCs w:val="24"/>
              </w:rPr>
            </w:pPr>
            <w:hyperlink r:id="rId901" w:history="1">
              <w:r w:rsidR="00551C72">
                <w:rPr>
                  <w:rStyle w:val="Hyperlink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71B43CD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A8FCF3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A0D3E3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191941B1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8F9D81F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3E51FA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7FB8C27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783C8922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4565DCC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FD4A3A0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4B961454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5796C73C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E66382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28493C5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  <w:tr w:rsidR="0063227E" w14:paraId="6CA3A9FB" w14:textId="77777777">
        <w:tc>
          <w:tcPr>
            <w:tcW w:w="1654" w:type="dxa"/>
            <w:vMerge/>
            <w:shd w:val="clear" w:color="auto" w:fill="auto"/>
          </w:tcPr>
          <w:p w14:paraId="0C222AFB" w14:textId="77777777" w:rsidR="0063227E" w:rsidRDefault="0063227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  <w:shd w:val="clear" w:color="auto" w:fill="auto"/>
          </w:tcPr>
          <w:p w14:paraId="15D79DC0" w14:textId="77777777" w:rsidR="0063227E" w:rsidRDefault="003F09BF">
            <w:pPr>
              <w:jc w:val="center"/>
              <w:rPr>
                <w:szCs w:val="24"/>
              </w:rPr>
            </w:pPr>
            <w:hyperlink r:id="rId902" w:history="1">
              <w:r w:rsidR="00551C72">
                <w:rPr>
                  <w:rStyle w:val="Hyperlink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</w:tcPr>
          <w:p w14:paraId="0BCB9BE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D29B06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3607EE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07F18C49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89F859D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AD5C19B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757154E3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17D272CA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shd w:val="clear" w:color="auto" w:fill="auto"/>
          </w:tcPr>
          <w:p w14:paraId="7F8A7FA1" w14:textId="77777777" w:rsidR="0063227E" w:rsidRDefault="00551C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828" w:type="dxa"/>
            <w:shd w:val="clear" w:color="auto" w:fill="auto"/>
          </w:tcPr>
          <w:p w14:paraId="7F4F31EE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C3B6DC6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EEF1794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56849A8" w14:textId="77777777" w:rsidR="0063227E" w:rsidRDefault="0063227E">
            <w:pPr>
              <w:jc w:val="center"/>
              <w:rPr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CDE710C" w14:textId="77777777" w:rsidR="0063227E" w:rsidRDefault="0063227E">
            <w:pPr>
              <w:jc w:val="center"/>
              <w:rPr>
                <w:szCs w:val="24"/>
              </w:rPr>
            </w:pPr>
          </w:p>
        </w:tc>
      </w:tr>
    </w:tbl>
    <w:p w14:paraId="5DBCED1B" w14:textId="77777777" w:rsidR="0063227E" w:rsidRDefault="0063227E">
      <w:pPr>
        <w:jc w:val="center"/>
      </w:pPr>
    </w:p>
    <w:p w14:paraId="33E10671" w14:textId="77777777" w:rsidR="0063227E" w:rsidRDefault="00551C7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5AC0EA86" w14:textId="77777777" w:rsidR="0063227E" w:rsidRDefault="00551C72">
      <w:pPr>
        <w:spacing w:after="120"/>
        <w:ind w:left="930"/>
        <w:jc w:val="center"/>
        <w:rPr>
          <w:b/>
          <w:bCs/>
        </w:rPr>
      </w:pPr>
      <w:r>
        <w:rPr>
          <w:b/>
          <w:bCs/>
        </w:rPr>
        <w:lastRenderedPageBreak/>
        <w:t>Table 3 – List of ITU-T Questions which could be related to ITU-D Questions even in the absence of relevant ITU-T working items</w:t>
      </w:r>
    </w:p>
    <w:p w14:paraId="35F20FD7" w14:textId="77777777" w:rsidR="0063227E" w:rsidRDefault="0063227E">
      <w:pPr>
        <w:jc w:val="center"/>
      </w:pPr>
    </w:p>
    <w:tbl>
      <w:tblPr>
        <w:tblW w:w="14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2701"/>
      </w:tblGrid>
      <w:tr w:rsidR="0063227E" w14:paraId="4408CAF4" w14:textId="77777777">
        <w:tc>
          <w:tcPr>
            <w:tcW w:w="14220" w:type="dxa"/>
            <w:gridSpan w:val="2"/>
            <w:shd w:val="clear" w:color="auto" w:fill="auto"/>
          </w:tcPr>
          <w:p w14:paraId="225679EF" w14:textId="77777777" w:rsidR="0063227E" w:rsidRDefault="00551C72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ITU-D SG1</w:t>
            </w:r>
            <w:r>
              <w:rPr>
                <w:b/>
                <w:bCs/>
              </w:rPr>
              <w:t xml:space="preserve"> </w:t>
            </w:r>
          </w:p>
          <w:p w14:paraId="6A907C98" w14:textId="77777777" w:rsidR="0063227E" w:rsidRDefault="003F09BF">
            <w:pPr>
              <w:spacing w:before="20" w:after="20"/>
              <w:jc w:val="center"/>
              <w:rPr>
                <w:b/>
                <w:bCs/>
              </w:rPr>
            </w:pPr>
            <w:hyperlink r:id="rId903" w:history="1">
              <w:r w:rsidR="00551C72">
                <w:rPr>
                  <w:rStyle w:val="Hyperlink"/>
                  <w:highlight w:val="yellow"/>
                </w:rPr>
                <w:t>Question 1/1</w:t>
              </w:r>
            </w:hyperlink>
            <w:r w:rsidR="00551C72">
              <w:t>: Strategies and policies for the deployment of broadband in developing countries</w:t>
            </w:r>
          </w:p>
        </w:tc>
      </w:tr>
      <w:tr w:rsidR="0063227E" w14:paraId="6CDA55CB" w14:textId="77777777">
        <w:tc>
          <w:tcPr>
            <w:tcW w:w="1519" w:type="dxa"/>
            <w:shd w:val="clear" w:color="auto" w:fill="auto"/>
          </w:tcPr>
          <w:p w14:paraId="205ED686" w14:textId="77777777" w:rsidR="0063227E" w:rsidRDefault="00551C72">
            <w:pPr>
              <w:spacing w:before="20" w:after="2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ITU-T SG</w:t>
            </w:r>
          </w:p>
        </w:tc>
        <w:tc>
          <w:tcPr>
            <w:tcW w:w="12701" w:type="dxa"/>
            <w:shd w:val="clear" w:color="auto" w:fill="auto"/>
          </w:tcPr>
          <w:p w14:paraId="71588B06" w14:textId="77777777" w:rsidR="0063227E" w:rsidRDefault="00551C72">
            <w:pPr>
              <w:spacing w:before="20" w:after="20"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ITU-T Question</w:t>
            </w:r>
          </w:p>
        </w:tc>
      </w:tr>
      <w:tr w:rsidR="0063227E" w14:paraId="7DB3E619" w14:textId="77777777">
        <w:tc>
          <w:tcPr>
            <w:tcW w:w="1519" w:type="dxa"/>
            <w:shd w:val="clear" w:color="auto" w:fill="auto"/>
          </w:tcPr>
          <w:p w14:paraId="0F1A4D40" w14:textId="77777777" w:rsidR="0063227E" w:rsidRDefault="003F09BF">
            <w:pPr>
              <w:spacing w:before="20" w:after="20"/>
              <w:rPr>
                <w:b/>
                <w:bCs/>
                <w:lang w:val="fr-FR"/>
              </w:rPr>
            </w:pPr>
            <w:hyperlink r:id="rId904" w:history="1">
              <w:r w:rsidR="00551C72">
                <w:rPr>
                  <w:rStyle w:val="Hyperlink"/>
                </w:rPr>
                <w:t>SG2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F125781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5" w:history="1">
              <w:r w:rsidR="00551C72">
                <w:rPr>
                  <w:rStyle w:val="Hyperlink"/>
                  <w:sz w:val="24"/>
                  <w:szCs w:val="24"/>
                </w:rPr>
                <w:t>Q3/2</w:t>
              </w:r>
            </w:hyperlink>
            <w:r w:rsidR="00551C72">
              <w:rPr>
                <w:sz w:val="24"/>
                <w:szCs w:val="24"/>
              </w:rPr>
              <w:t>: Service and operational aspects of telecommunications, including service definition</w:t>
            </w:r>
          </w:p>
        </w:tc>
      </w:tr>
      <w:tr w:rsidR="0063227E" w14:paraId="2E2B3CB1" w14:textId="77777777">
        <w:tc>
          <w:tcPr>
            <w:tcW w:w="1519" w:type="dxa"/>
            <w:vMerge w:val="restart"/>
            <w:shd w:val="clear" w:color="auto" w:fill="auto"/>
          </w:tcPr>
          <w:p w14:paraId="798F3F32" w14:textId="77777777" w:rsidR="0063227E" w:rsidRDefault="003F09BF">
            <w:pPr>
              <w:spacing w:before="20" w:after="20"/>
            </w:pPr>
            <w:hyperlink r:id="rId906" w:history="1">
              <w:r w:rsidR="00551C72">
                <w:rPr>
                  <w:rStyle w:val="Hyperlink"/>
                </w:rPr>
                <w:t>SG3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07785395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7" w:history="1">
              <w:r w:rsidR="00551C72">
                <w:rPr>
                  <w:rStyle w:val="Hyperlink"/>
                  <w:sz w:val="24"/>
                  <w:szCs w:val="24"/>
                </w:rPr>
                <w:t>Q2/3</w:t>
              </w:r>
            </w:hyperlink>
            <w:r w:rsidR="00551C72">
              <w:rPr>
                <w:sz w:val="24"/>
                <w:szCs w:val="24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3227E" w14:paraId="133A22C0" w14:textId="77777777">
        <w:tc>
          <w:tcPr>
            <w:tcW w:w="1519" w:type="dxa"/>
            <w:vMerge/>
            <w:shd w:val="clear" w:color="auto" w:fill="auto"/>
          </w:tcPr>
          <w:p w14:paraId="4BC429AB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3F7F5705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8" w:history="1">
              <w:r w:rsidR="00551C72">
                <w:rPr>
                  <w:rStyle w:val="Hyperlink"/>
                  <w:sz w:val="24"/>
                  <w:szCs w:val="24"/>
                </w:rPr>
                <w:t>Q4/3</w:t>
              </w:r>
            </w:hyperlink>
            <w:r w:rsidR="00551C72">
              <w:rPr>
                <w:sz w:val="24"/>
                <w:szCs w:val="24"/>
              </w:rPr>
              <w:t>: Regional studies for the development of cost models together with related economic and policy issues</w:t>
            </w:r>
          </w:p>
        </w:tc>
      </w:tr>
      <w:tr w:rsidR="0063227E" w14:paraId="61ACA26B" w14:textId="77777777">
        <w:tc>
          <w:tcPr>
            <w:tcW w:w="1519" w:type="dxa"/>
            <w:vMerge/>
            <w:shd w:val="clear" w:color="auto" w:fill="auto"/>
          </w:tcPr>
          <w:p w14:paraId="3853E19D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050310EA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09" w:history="1">
              <w:r w:rsidR="00551C72">
                <w:rPr>
                  <w:rStyle w:val="Hyperlink"/>
                  <w:sz w:val="24"/>
                  <w:szCs w:val="24"/>
                </w:rPr>
                <w:t>Q11/3</w:t>
              </w:r>
            </w:hyperlink>
            <w:r w:rsidR="00551C72">
              <w:rPr>
                <w:sz w:val="24"/>
                <w:szCs w:val="24"/>
              </w:rPr>
              <w:t>: Economic and policy aspects of big data and digital identity in international telecommunications services and networks</w:t>
            </w:r>
          </w:p>
        </w:tc>
      </w:tr>
      <w:tr w:rsidR="0063227E" w14:paraId="2A3347BD" w14:textId="77777777">
        <w:tc>
          <w:tcPr>
            <w:tcW w:w="1519" w:type="dxa"/>
            <w:shd w:val="clear" w:color="auto" w:fill="auto"/>
          </w:tcPr>
          <w:p w14:paraId="36DFD2AA" w14:textId="77777777" w:rsidR="0063227E" w:rsidRDefault="003F09BF">
            <w:pPr>
              <w:spacing w:before="20" w:after="20"/>
            </w:pPr>
            <w:hyperlink r:id="rId910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3A19DE6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1" w:history="1">
              <w:r w:rsidR="00551C72">
                <w:rPr>
                  <w:rStyle w:val="Hyperlink"/>
                  <w:sz w:val="24"/>
                  <w:szCs w:val="24"/>
                </w:rPr>
                <w:t>Q9/5</w:t>
              </w:r>
            </w:hyperlink>
            <w:r w:rsidR="00551C72">
              <w:rPr>
                <w:sz w:val="24"/>
                <w:szCs w:val="24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63227E" w14:paraId="4FD1E515" w14:textId="77777777">
        <w:tc>
          <w:tcPr>
            <w:tcW w:w="1519" w:type="dxa"/>
            <w:vMerge w:val="restart"/>
            <w:shd w:val="clear" w:color="auto" w:fill="auto"/>
          </w:tcPr>
          <w:p w14:paraId="0C53E692" w14:textId="77777777" w:rsidR="0063227E" w:rsidRDefault="003F09BF">
            <w:pPr>
              <w:spacing w:before="20" w:after="20"/>
            </w:pPr>
            <w:hyperlink r:id="rId912" w:history="1">
              <w:r w:rsidR="00551C72">
                <w:rPr>
                  <w:rStyle w:val="Hyperlink"/>
                </w:rPr>
                <w:t>SG9</w:t>
              </w:r>
            </w:hyperlink>
          </w:p>
        </w:tc>
        <w:tc>
          <w:tcPr>
            <w:tcW w:w="12701" w:type="dxa"/>
            <w:shd w:val="clear" w:color="auto" w:fill="auto"/>
          </w:tcPr>
          <w:p w14:paraId="09C11867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3" w:history="1">
              <w:r w:rsidR="00551C72">
                <w:rPr>
                  <w:rStyle w:val="Hyperlink"/>
                  <w:sz w:val="24"/>
                  <w:szCs w:val="24"/>
                  <w:lang w:val="en-US"/>
                </w:rPr>
                <w:t>Q4/9</w:t>
              </w:r>
            </w:hyperlink>
            <w:r w:rsidR="00551C72">
              <w:rPr>
                <w:sz w:val="24"/>
                <w:szCs w:val="24"/>
              </w:rPr>
              <w:t>: Guidelines for implementations and deployment of transmission of multichannel digital television signals over optical access networks</w:t>
            </w:r>
          </w:p>
        </w:tc>
      </w:tr>
      <w:tr w:rsidR="0063227E" w14:paraId="3F9305A6" w14:textId="77777777">
        <w:tc>
          <w:tcPr>
            <w:tcW w:w="1519" w:type="dxa"/>
            <w:vMerge/>
            <w:shd w:val="clear" w:color="auto" w:fill="auto"/>
          </w:tcPr>
          <w:p w14:paraId="424E4346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4F77BCCE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4" w:history="1">
              <w:r w:rsidR="00551C72">
                <w:rPr>
                  <w:rStyle w:val="Hyperlink"/>
                  <w:rFonts w:eastAsia="MS Mincho"/>
                  <w:sz w:val="24"/>
                  <w:szCs w:val="24"/>
                </w:rPr>
                <w:t>Q5/9</w:t>
              </w:r>
            </w:hyperlink>
            <w:r w:rsidR="00551C72">
              <w:rPr>
                <w:rFonts w:eastAsia="MS Mincho"/>
                <w:sz w:val="24"/>
                <w:szCs w:val="24"/>
              </w:rPr>
              <w:t>:</w:t>
            </w:r>
            <w:r w:rsidR="00551C72">
              <w:rPr>
                <w:sz w:val="24"/>
                <w:szCs w:val="24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3227E" w14:paraId="112A8D9E" w14:textId="77777777">
        <w:tc>
          <w:tcPr>
            <w:tcW w:w="1519" w:type="dxa"/>
            <w:vMerge/>
            <w:shd w:val="clear" w:color="auto" w:fill="auto"/>
          </w:tcPr>
          <w:p w14:paraId="064C90D8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425D5249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5" w:history="1">
              <w:r w:rsidR="00551C72">
                <w:rPr>
                  <w:rStyle w:val="Hyperlink"/>
                  <w:rFonts w:eastAsia="MS Mincho"/>
                  <w:sz w:val="24"/>
                  <w:szCs w:val="24"/>
                </w:rPr>
                <w:t>Q8/9</w:t>
              </w:r>
            </w:hyperlink>
            <w:r w:rsidR="00551C72">
              <w:rPr>
                <w:rFonts w:eastAsia="MS Mincho"/>
                <w:sz w:val="24"/>
                <w:szCs w:val="24"/>
              </w:rPr>
              <w:t>: The Internet protocol (IP) enabled multimedia applications and services for cable television networks enabled by converged platforms</w:t>
            </w:r>
          </w:p>
        </w:tc>
      </w:tr>
      <w:tr w:rsidR="0063227E" w14:paraId="5EE9CF26" w14:textId="77777777">
        <w:tc>
          <w:tcPr>
            <w:tcW w:w="1519" w:type="dxa"/>
            <w:vMerge/>
            <w:shd w:val="clear" w:color="auto" w:fill="auto"/>
          </w:tcPr>
          <w:p w14:paraId="2887AABC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77ADBAF2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6" w:history="1">
              <w:r w:rsidR="00551C72">
                <w:rPr>
                  <w:rStyle w:val="Hyperlink"/>
                  <w:sz w:val="24"/>
                  <w:szCs w:val="24"/>
                </w:rPr>
                <w:t>Q9/9</w:t>
              </w:r>
            </w:hyperlink>
            <w:r w:rsidR="00551C72">
              <w:rPr>
                <w:sz w:val="24"/>
                <w:szCs w:val="24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63227E" w14:paraId="6C938B1C" w14:textId="77777777">
        <w:tc>
          <w:tcPr>
            <w:tcW w:w="1519" w:type="dxa"/>
            <w:shd w:val="clear" w:color="auto" w:fill="auto"/>
          </w:tcPr>
          <w:p w14:paraId="4ABCBABF" w14:textId="77777777" w:rsidR="0063227E" w:rsidRDefault="003F09BF">
            <w:pPr>
              <w:spacing w:before="20" w:after="20"/>
            </w:pPr>
            <w:hyperlink r:id="rId917" w:history="1">
              <w:r w:rsidR="00551C72">
                <w:rPr>
                  <w:rStyle w:val="Hyperlink"/>
                </w:rPr>
                <w:t>SG11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5551857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18" w:history="1">
              <w:r w:rsidR="00551C72">
                <w:rPr>
                  <w:rStyle w:val="Hyperlink"/>
                  <w:sz w:val="24"/>
                  <w:szCs w:val="24"/>
                </w:rPr>
                <w:t>Q15/11</w:t>
              </w:r>
            </w:hyperlink>
            <w:r w:rsidR="00551C72">
              <w:rPr>
                <w:sz w:val="24"/>
                <w:szCs w:val="24"/>
              </w:rPr>
              <w:t>: Combating counterfeit and stolen ICT equipment</w:t>
            </w:r>
          </w:p>
        </w:tc>
      </w:tr>
      <w:tr w:rsidR="0063227E" w14:paraId="5AAC8E32" w14:textId="77777777">
        <w:tc>
          <w:tcPr>
            <w:tcW w:w="1519" w:type="dxa"/>
            <w:vMerge w:val="restart"/>
            <w:shd w:val="clear" w:color="auto" w:fill="auto"/>
          </w:tcPr>
          <w:p w14:paraId="734C9247" w14:textId="77777777" w:rsidR="0063227E" w:rsidRDefault="003F09BF">
            <w:pPr>
              <w:spacing w:before="20" w:after="20"/>
            </w:pPr>
            <w:hyperlink r:id="rId919" w:history="1">
              <w:r w:rsidR="00551C72">
                <w:rPr>
                  <w:rStyle w:val="Hyperlink"/>
                </w:rPr>
                <w:t>SG12</w:t>
              </w:r>
            </w:hyperlink>
          </w:p>
          <w:p w14:paraId="5B949737" w14:textId="77777777" w:rsidR="0063227E" w:rsidRDefault="003F09BF">
            <w:pPr>
              <w:spacing w:before="20" w:after="20"/>
            </w:pPr>
            <w:hyperlink r:id="rId920" w:history="1">
              <w:r w:rsidR="00551C72">
                <w:rPr>
                  <w:rStyle w:val="Hyperlink"/>
                </w:rPr>
                <w:t>QSDG</w:t>
              </w:r>
            </w:hyperlink>
          </w:p>
        </w:tc>
        <w:tc>
          <w:tcPr>
            <w:tcW w:w="12701" w:type="dxa"/>
            <w:shd w:val="clear" w:color="auto" w:fill="auto"/>
          </w:tcPr>
          <w:p w14:paraId="6E7A08B2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1" w:history="1">
              <w:r w:rsidR="00551C72">
                <w:rPr>
                  <w:rStyle w:val="Hyperlink"/>
                  <w:sz w:val="24"/>
                  <w:szCs w:val="24"/>
                </w:rPr>
                <w:t>Q1/12</w:t>
              </w:r>
            </w:hyperlink>
            <w:r w:rsidR="00551C72">
              <w:rPr>
                <w:sz w:val="24"/>
                <w:szCs w:val="24"/>
              </w:rPr>
              <w:t>: SG12 work programme and quality of service/quality of experience (QoS/QoE) coordination in ITU-T</w:t>
            </w:r>
          </w:p>
        </w:tc>
      </w:tr>
      <w:tr w:rsidR="0063227E" w14:paraId="41D885AC" w14:textId="77777777">
        <w:tc>
          <w:tcPr>
            <w:tcW w:w="1519" w:type="dxa"/>
            <w:vMerge/>
            <w:shd w:val="clear" w:color="auto" w:fill="auto"/>
          </w:tcPr>
          <w:p w14:paraId="28D805FB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026A44A8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2" w:history="1">
              <w:r w:rsidR="00551C72">
                <w:rPr>
                  <w:rStyle w:val="Hyperlink"/>
                  <w:sz w:val="24"/>
                  <w:szCs w:val="24"/>
                </w:rPr>
                <w:t>Q9/12</w:t>
              </w:r>
            </w:hyperlink>
            <w:r w:rsidR="00551C72">
              <w:rPr>
                <w:sz w:val="24"/>
                <w:szCs w:val="24"/>
              </w:rPr>
              <w:t>: Perceptual-based objective methods for voice, audio and visual quality measurements in telecommunication services</w:t>
            </w:r>
          </w:p>
        </w:tc>
      </w:tr>
      <w:tr w:rsidR="0063227E" w14:paraId="4900224A" w14:textId="77777777">
        <w:tc>
          <w:tcPr>
            <w:tcW w:w="1519" w:type="dxa"/>
            <w:vMerge/>
            <w:shd w:val="clear" w:color="auto" w:fill="auto"/>
          </w:tcPr>
          <w:p w14:paraId="2A8CEA82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7B0D5198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3" w:history="1">
              <w:r w:rsidR="00551C72">
                <w:rPr>
                  <w:rStyle w:val="Hyperlink"/>
                  <w:sz w:val="24"/>
                  <w:szCs w:val="24"/>
                </w:rPr>
                <w:t>Q14/12</w:t>
              </w:r>
            </w:hyperlink>
            <w:r w:rsidR="00551C72">
              <w:rPr>
                <w:sz w:val="24"/>
                <w:szCs w:val="24"/>
              </w:rPr>
              <w:t>: Development of models &amp; tools for multimedia quality assessment of packet-based video</w:t>
            </w:r>
          </w:p>
        </w:tc>
      </w:tr>
      <w:tr w:rsidR="0063227E" w14:paraId="01493A89" w14:textId="77777777">
        <w:tc>
          <w:tcPr>
            <w:tcW w:w="1519" w:type="dxa"/>
            <w:vMerge/>
            <w:shd w:val="clear" w:color="auto" w:fill="auto"/>
          </w:tcPr>
          <w:p w14:paraId="25304448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47B83800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4" w:history="1">
              <w:r w:rsidR="00551C72">
                <w:rPr>
                  <w:rStyle w:val="Hyperlink"/>
                  <w:sz w:val="24"/>
                  <w:szCs w:val="24"/>
                </w:rPr>
                <w:t>Q17/12</w:t>
              </w:r>
            </w:hyperlink>
            <w:r w:rsidR="00551C72">
              <w:rPr>
                <w:sz w:val="24"/>
                <w:szCs w:val="24"/>
              </w:rPr>
              <w:t>: Performance of packet-based networks and other networking technologies</w:t>
            </w:r>
          </w:p>
        </w:tc>
      </w:tr>
      <w:tr w:rsidR="0063227E" w14:paraId="32548FEF" w14:textId="77777777">
        <w:tc>
          <w:tcPr>
            <w:tcW w:w="1519" w:type="dxa"/>
            <w:shd w:val="clear" w:color="auto" w:fill="auto"/>
          </w:tcPr>
          <w:p w14:paraId="715747C6" w14:textId="77777777" w:rsidR="0063227E" w:rsidRDefault="003F09BF">
            <w:pPr>
              <w:spacing w:before="20" w:after="20"/>
            </w:pPr>
            <w:hyperlink r:id="rId925" w:history="1">
              <w:r w:rsidR="00551C72">
                <w:rPr>
                  <w:rStyle w:val="Hyperlink"/>
                </w:rPr>
                <w:t>SG13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C696500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6" w:history="1">
              <w:r w:rsidR="00551C72">
                <w:rPr>
                  <w:rStyle w:val="Hyperlink"/>
                  <w:sz w:val="24"/>
                  <w:szCs w:val="24"/>
                </w:rPr>
                <w:t>Q5/13</w:t>
              </w:r>
            </w:hyperlink>
            <w:r w:rsidR="00551C72">
              <w:rPr>
                <w:sz w:val="24"/>
                <w:szCs w:val="24"/>
              </w:rPr>
              <w:t>: Applying networks of future and innovation in developing countries</w:t>
            </w:r>
          </w:p>
        </w:tc>
      </w:tr>
      <w:tr w:rsidR="0063227E" w14:paraId="41C637AA" w14:textId="77777777">
        <w:tc>
          <w:tcPr>
            <w:tcW w:w="1519" w:type="dxa"/>
            <w:vMerge w:val="restart"/>
            <w:shd w:val="clear" w:color="auto" w:fill="auto"/>
          </w:tcPr>
          <w:p w14:paraId="7122A2FB" w14:textId="77777777" w:rsidR="0063227E" w:rsidRDefault="003F09BF">
            <w:pPr>
              <w:spacing w:before="20" w:after="20"/>
            </w:pPr>
            <w:hyperlink r:id="rId927" w:history="1">
              <w:r w:rsidR="00551C72">
                <w:rPr>
                  <w:rStyle w:val="Hyperlink"/>
                </w:rPr>
                <w:t>SG15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8D36B3F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8" w:history="1">
              <w:r w:rsidR="00551C72">
                <w:rPr>
                  <w:rStyle w:val="Hyperlink"/>
                  <w:sz w:val="24"/>
                  <w:szCs w:val="24"/>
                </w:rPr>
                <w:t>Q1/15</w:t>
              </w:r>
            </w:hyperlink>
            <w:r w:rsidR="00551C72">
              <w:rPr>
                <w:sz w:val="24"/>
                <w:szCs w:val="24"/>
              </w:rPr>
              <w:t>: Coordination of access and home network transport standards</w:t>
            </w:r>
          </w:p>
        </w:tc>
      </w:tr>
      <w:tr w:rsidR="0063227E" w14:paraId="7165A205" w14:textId="77777777">
        <w:tc>
          <w:tcPr>
            <w:tcW w:w="1519" w:type="dxa"/>
            <w:vMerge/>
            <w:shd w:val="clear" w:color="auto" w:fill="auto"/>
          </w:tcPr>
          <w:p w14:paraId="6C523E2F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2A289194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29" w:history="1">
              <w:r w:rsidR="00551C72">
                <w:rPr>
                  <w:rStyle w:val="Hyperlink"/>
                  <w:sz w:val="24"/>
                  <w:szCs w:val="24"/>
                </w:rPr>
                <w:t>Q16/15</w:t>
              </w:r>
            </w:hyperlink>
            <w:r w:rsidR="00551C72">
              <w:rPr>
                <w:sz w:val="24"/>
                <w:szCs w:val="24"/>
              </w:rPr>
              <w:t>: Optical physical infrastructures</w:t>
            </w:r>
          </w:p>
        </w:tc>
      </w:tr>
      <w:tr w:rsidR="0063227E" w14:paraId="701BE815" w14:textId="77777777">
        <w:tc>
          <w:tcPr>
            <w:tcW w:w="1519" w:type="dxa"/>
            <w:vMerge w:val="restart"/>
            <w:shd w:val="clear" w:color="auto" w:fill="auto"/>
          </w:tcPr>
          <w:p w14:paraId="6305900D" w14:textId="77777777" w:rsidR="0063227E" w:rsidRDefault="003F09BF">
            <w:pPr>
              <w:spacing w:before="20" w:after="20"/>
            </w:pPr>
            <w:hyperlink r:id="rId930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677434D6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1" w:history="1">
              <w:r w:rsidR="00551C72">
                <w:rPr>
                  <w:rStyle w:val="Hyperlink"/>
                  <w:sz w:val="24"/>
                  <w:szCs w:val="24"/>
                  <w:lang w:eastAsia="zh-CN"/>
                </w:rPr>
                <w:t>Q1/16</w:t>
              </w:r>
            </w:hyperlink>
            <w:r w:rsidR="00551C72">
              <w:rPr>
                <w:sz w:val="24"/>
                <w:szCs w:val="24"/>
                <w:lang w:eastAsia="zh-CN"/>
              </w:rPr>
              <w:t xml:space="preserve">: </w:t>
            </w:r>
            <w:r w:rsidR="00551C72">
              <w:rPr>
                <w:sz w:val="24"/>
                <w:szCs w:val="24"/>
              </w:rPr>
              <w:t>Multimedia coordination</w:t>
            </w:r>
          </w:p>
        </w:tc>
      </w:tr>
      <w:tr w:rsidR="0063227E" w14:paraId="0B3103C4" w14:textId="77777777">
        <w:tc>
          <w:tcPr>
            <w:tcW w:w="1519" w:type="dxa"/>
            <w:vMerge/>
            <w:shd w:val="clear" w:color="auto" w:fill="auto"/>
          </w:tcPr>
          <w:p w14:paraId="79A34E82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0907CC30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2" w:history="1">
              <w:r w:rsidR="00551C72">
                <w:rPr>
                  <w:rStyle w:val="Hyperlink"/>
                  <w:sz w:val="24"/>
                  <w:szCs w:val="24"/>
                </w:rPr>
                <w:t>Q11/16</w:t>
              </w:r>
            </w:hyperlink>
            <w:r w:rsidR="00551C72">
              <w:rPr>
                <w:sz w:val="24"/>
                <w:szCs w:val="24"/>
              </w:rPr>
              <w:t>: Multimedia systems, terminals, gateways and data conferencing</w:t>
            </w:r>
          </w:p>
        </w:tc>
      </w:tr>
      <w:tr w:rsidR="0063227E" w14:paraId="0D0AF7F4" w14:textId="77777777">
        <w:tc>
          <w:tcPr>
            <w:tcW w:w="1519" w:type="dxa"/>
            <w:vMerge w:val="restart"/>
            <w:shd w:val="clear" w:color="auto" w:fill="auto"/>
          </w:tcPr>
          <w:p w14:paraId="726A1DC3" w14:textId="77777777" w:rsidR="0063227E" w:rsidRDefault="003F09BF">
            <w:pPr>
              <w:spacing w:before="20" w:after="20"/>
            </w:pPr>
            <w:hyperlink r:id="rId933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6C04BE71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4" w:history="1">
              <w:r w:rsidR="00551C72">
                <w:rPr>
                  <w:rStyle w:val="Hyperlink"/>
                  <w:sz w:val="24"/>
                  <w:szCs w:val="24"/>
                </w:rPr>
                <w:t>Q1/20</w:t>
              </w:r>
            </w:hyperlink>
            <w:r w:rsidR="00551C72">
              <w:rPr>
                <w:sz w:val="24"/>
                <w:szCs w:val="24"/>
              </w:rPr>
              <w:t>: End to end connectivity, networks, interoperability, infrastructures and Big Data aspects related to IoT and SC&amp;C</w:t>
            </w:r>
          </w:p>
        </w:tc>
      </w:tr>
      <w:tr w:rsidR="0063227E" w14:paraId="3C937F36" w14:textId="77777777">
        <w:tc>
          <w:tcPr>
            <w:tcW w:w="1519" w:type="dxa"/>
            <w:vMerge/>
            <w:shd w:val="clear" w:color="auto" w:fill="auto"/>
          </w:tcPr>
          <w:p w14:paraId="78D70BB4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6CE8DDD7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5" w:history="1">
              <w:r w:rsidR="00551C72">
                <w:rPr>
                  <w:rStyle w:val="Hyperlink"/>
                  <w:sz w:val="24"/>
                  <w:szCs w:val="24"/>
                </w:rPr>
                <w:t>Q4/20</w:t>
              </w:r>
            </w:hyperlink>
            <w:r w:rsidR="00551C72">
              <w:rPr>
                <w:sz w:val="24"/>
                <w:szCs w:val="24"/>
              </w:rPr>
              <w:t>: e/Smart services, applications and supporting platforms</w:t>
            </w:r>
          </w:p>
        </w:tc>
      </w:tr>
      <w:tr w:rsidR="0063227E" w14:paraId="1C1F1E5C" w14:textId="77777777">
        <w:tc>
          <w:tcPr>
            <w:tcW w:w="1519" w:type="dxa"/>
            <w:vMerge/>
            <w:shd w:val="clear" w:color="auto" w:fill="auto"/>
          </w:tcPr>
          <w:p w14:paraId="01840912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415CB1D5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6" w:history="1">
              <w:r w:rsidR="00551C72">
                <w:rPr>
                  <w:rStyle w:val="Hyperlink"/>
                  <w:sz w:val="24"/>
                  <w:szCs w:val="24"/>
                </w:rPr>
                <w:t>Q5/20</w:t>
              </w:r>
            </w:hyperlink>
            <w:r w:rsidR="00551C72">
              <w:rPr>
                <w:sz w:val="24"/>
                <w:szCs w:val="24"/>
              </w:rPr>
              <w:t xml:space="preserve">: </w:t>
            </w:r>
            <w:r w:rsidR="00551C72">
              <w:rPr>
                <w:rFonts w:eastAsia="Batang"/>
                <w:sz w:val="24"/>
                <w:szCs w:val="24"/>
              </w:rPr>
              <w:t>Research and emerging technologies, terminology and definitions</w:t>
            </w:r>
          </w:p>
        </w:tc>
      </w:tr>
      <w:tr w:rsidR="0063227E" w14:paraId="4B8C60D0" w14:textId="77777777">
        <w:tc>
          <w:tcPr>
            <w:tcW w:w="1519" w:type="dxa"/>
            <w:vMerge/>
            <w:shd w:val="clear" w:color="auto" w:fill="auto"/>
          </w:tcPr>
          <w:p w14:paraId="70DC7687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54BC0158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7" w:history="1">
              <w:r w:rsidR="00551C72">
                <w:rPr>
                  <w:rStyle w:val="Hyperlink"/>
                  <w:sz w:val="24"/>
                  <w:szCs w:val="24"/>
                </w:rPr>
                <w:t>Q6/20</w:t>
              </w:r>
            </w:hyperlink>
            <w:r w:rsidR="00551C72">
              <w:rPr>
                <w:sz w:val="24"/>
                <w:szCs w:val="24"/>
              </w:rPr>
              <w:t xml:space="preserve">: </w:t>
            </w:r>
            <w:r w:rsidR="00551C72">
              <w:rPr>
                <w:rFonts w:eastAsia="Batang"/>
                <w:sz w:val="24"/>
                <w:szCs w:val="24"/>
              </w:rPr>
              <w:t>Security, privacy, trust and identification</w:t>
            </w:r>
          </w:p>
        </w:tc>
      </w:tr>
      <w:tr w:rsidR="0063227E" w14:paraId="6900E56B" w14:textId="77777777">
        <w:tc>
          <w:tcPr>
            <w:tcW w:w="1519" w:type="dxa"/>
            <w:vMerge/>
            <w:shd w:val="clear" w:color="auto" w:fill="auto"/>
          </w:tcPr>
          <w:p w14:paraId="636AEF37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18680127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8" w:history="1">
              <w:r w:rsidR="00551C72">
                <w:rPr>
                  <w:rStyle w:val="Hyperlink"/>
                  <w:sz w:val="24"/>
                  <w:szCs w:val="24"/>
                </w:rPr>
                <w:t>Q7/20</w:t>
              </w:r>
            </w:hyperlink>
            <w:r w:rsidR="00551C72">
              <w:rPr>
                <w:sz w:val="24"/>
                <w:szCs w:val="24"/>
              </w:rPr>
              <w:t xml:space="preserve">: </w:t>
            </w:r>
            <w:r w:rsidR="00551C72">
              <w:rPr>
                <w:rFonts w:eastAsia="Batang"/>
                <w:sz w:val="24"/>
                <w:szCs w:val="24"/>
              </w:rPr>
              <w:t>Evaluation and assessment of Smart Sustainable Cities and Communities</w:t>
            </w:r>
          </w:p>
        </w:tc>
      </w:tr>
      <w:tr w:rsidR="0063227E" w14:paraId="0720361C" w14:textId="77777777">
        <w:tc>
          <w:tcPr>
            <w:tcW w:w="14220" w:type="dxa"/>
            <w:gridSpan w:val="2"/>
            <w:shd w:val="clear" w:color="auto" w:fill="auto"/>
          </w:tcPr>
          <w:p w14:paraId="626E392C" w14:textId="77777777" w:rsidR="0063227E" w:rsidRDefault="00551C72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ITU-D SG1</w:t>
            </w:r>
            <w:r>
              <w:rPr>
                <w:b/>
                <w:bCs/>
              </w:rPr>
              <w:t xml:space="preserve"> </w:t>
            </w:r>
          </w:p>
          <w:p w14:paraId="39943E20" w14:textId="77777777" w:rsidR="0063227E" w:rsidRDefault="003F09BF">
            <w:pPr>
              <w:pStyle w:val="CommentText"/>
              <w:spacing w:before="20" w:after="20"/>
              <w:rPr>
                <w:sz w:val="24"/>
                <w:szCs w:val="24"/>
              </w:rPr>
            </w:pPr>
            <w:hyperlink r:id="rId939" w:history="1">
              <w:r w:rsidR="00551C72">
                <w:rPr>
                  <w:color w:val="0000FF"/>
                  <w:sz w:val="24"/>
                  <w:szCs w:val="24"/>
                  <w:highlight w:val="yellow"/>
                  <w:u w:val="single"/>
                </w:rPr>
                <w:t>Question 2/1</w:t>
              </w:r>
            </w:hyperlink>
            <w:r w:rsidR="00551C72">
              <w:rPr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63227E" w14:paraId="572C89CB" w14:textId="77777777">
        <w:tc>
          <w:tcPr>
            <w:tcW w:w="1519" w:type="dxa"/>
            <w:shd w:val="clear" w:color="auto" w:fill="auto"/>
          </w:tcPr>
          <w:p w14:paraId="79C87389" w14:textId="77777777" w:rsidR="0063227E" w:rsidRDefault="003F09BF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hyperlink r:id="rId940" w:history="1">
              <w:r w:rsidR="00551C72">
                <w:rPr>
                  <w:rStyle w:val="Hyperlink"/>
                  <w:b/>
                  <w:bCs/>
                </w:rPr>
                <w:t>SG2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1A0544C9" w14:textId="77777777" w:rsidR="0063227E" w:rsidRDefault="003F09BF">
            <w:pPr>
              <w:spacing w:before="20" w:after="20"/>
              <w:rPr>
                <w:b/>
                <w:bCs/>
                <w:highlight w:val="green"/>
              </w:rPr>
            </w:pPr>
            <w:hyperlink r:id="rId941" w:history="1">
              <w:r w:rsidR="00551C72">
                <w:rPr>
                  <w:rStyle w:val="Hyperlink"/>
                </w:rPr>
                <w:t>Q3/2</w:t>
              </w:r>
            </w:hyperlink>
            <w:r w:rsidR="00551C72">
              <w:t>: Service and operational aspects of telecommunications, including service definition</w:t>
            </w:r>
          </w:p>
        </w:tc>
      </w:tr>
      <w:tr w:rsidR="0063227E" w14:paraId="32E9DD01" w14:textId="77777777">
        <w:tc>
          <w:tcPr>
            <w:tcW w:w="1519" w:type="dxa"/>
            <w:vMerge w:val="restart"/>
            <w:shd w:val="clear" w:color="auto" w:fill="auto"/>
          </w:tcPr>
          <w:p w14:paraId="62AF021E" w14:textId="77777777" w:rsidR="0063227E" w:rsidRDefault="003F09BF">
            <w:pPr>
              <w:spacing w:before="20" w:after="20"/>
              <w:jc w:val="center"/>
            </w:pPr>
            <w:hyperlink r:id="rId942" w:history="1">
              <w:r w:rsidR="00551C72">
                <w:rPr>
                  <w:rStyle w:val="Hyperlink"/>
                  <w:b/>
                  <w:bCs/>
                </w:rPr>
                <w:t>SG12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6EF11CC6" w14:textId="77777777" w:rsidR="0063227E" w:rsidRDefault="003F09BF">
            <w:pPr>
              <w:spacing w:before="20" w:after="20"/>
            </w:pPr>
            <w:hyperlink r:id="rId943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17FF6172" w14:textId="77777777">
        <w:tc>
          <w:tcPr>
            <w:tcW w:w="1519" w:type="dxa"/>
            <w:vMerge/>
            <w:shd w:val="clear" w:color="auto" w:fill="auto"/>
          </w:tcPr>
          <w:p w14:paraId="50D0399E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5F3F3C76" w14:textId="77777777" w:rsidR="0063227E" w:rsidRDefault="003F09BF">
            <w:pPr>
              <w:spacing w:before="20" w:after="20"/>
            </w:pPr>
            <w:hyperlink r:id="rId944" w:history="1">
              <w:r w:rsidR="00551C72">
                <w:rPr>
                  <w:rStyle w:val="Hyperlink"/>
                </w:rPr>
                <w:t>Q9/12</w:t>
              </w:r>
            </w:hyperlink>
            <w:r w:rsidR="00551C72">
              <w:t>: Operational aspects of telecommunication network service quality</w:t>
            </w:r>
          </w:p>
        </w:tc>
      </w:tr>
      <w:tr w:rsidR="0063227E" w14:paraId="46338D9B" w14:textId="77777777">
        <w:tc>
          <w:tcPr>
            <w:tcW w:w="1519" w:type="dxa"/>
            <w:vMerge/>
            <w:shd w:val="clear" w:color="auto" w:fill="auto"/>
          </w:tcPr>
          <w:p w14:paraId="3B4A1F71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25A50167" w14:textId="77777777" w:rsidR="0063227E" w:rsidRDefault="003F09BF">
            <w:pPr>
              <w:spacing w:before="20" w:after="20"/>
            </w:pPr>
            <w:hyperlink r:id="rId945" w:history="1">
              <w:r w:rsidR="00551C72">
                <w:rPr>
                  <w:rStyle w:val="Hyperlink"/>
                </w:rPr>
                <w:t>Q14/12</w:t>
              </w:r>
            </w:hyperlink>
            <w:r w:rsidR="00551C72">
              <w:t>:  Development of models and tools for multimedia quality assessment of packet-based video services</w:t>
            </w:r>
          </w:p>
        </w:tc>
      </w:tr>
      <w:tr w:rsidR="0063227E" w14:paraId="7265F82D" w14:textId="77777777">
        <w:tc>
          <w:tcPr>
            <w:tcW w:w="1519" w:type="dxa"/>
            <w:shd w:val="clear" w:color="auto" w:fill="auto"/>
          </w:tcPr>
          <w:p w14:paraId="42CC4E32" w14:textId="77777777" w:rsidR="0063227E" w:rsidRDefault="003F09BF">
            <w:pPr>
              <w:spacing w:before="20" w:after="20"/>
              <w:jc w:val="center"/>
            </w:pPr>
            <w:hyperlink r:id="rId946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2E0BAAB" w14:textId="77777777" w:rsidR="0063227E" w:rsidRDefault="003F09BF">
            <w:pPr>
              <w:spacing w:before="20" w:after="20"/>
            </w:pPr>
            <w:hyperlink r:id="rId947" w:history="1">
              <w:r w:rsidR="00551C72">
                <w:rPr>
                  <w:rStyle w:val="Hyperlink"/>
                  <w:lang w:eastAsia="zh-CN"/>
                </w:rPr>
                <w:t>Q1/16</w:t>
              </w:r>
            </w:hyperlink>
            <w:r w:rsidR="00551C72">
              <w:rPr>
                <w:lang w:eastAsia="zh-CN"/>
              </w:rPr>
              <w:t xml:space="preserve">: </w:t>
            </w:r>
            <w:r w:rsidR="00551C72">
              <w:t>Multimedia coordination</w:t>
            </w:r>
          </w:p>
        </w:tc>
      </w:tr>
      <w:tr w:rsidR="0063227E" w14:paraId="4898B19E" w14:textId="77777777">
        <w:tc>
          <w:tcPr>
            <w:tcW w:w="14220" w:type="dxa"/>
            <w:gridSpan w:val="2"/>
            <w:shd w:val="clear" w:color="auto" w:fill="auto"/>
          </w:tcPr>
          <w:p w14:paraId="4CEED02E" w14:textId="77777777" w:rsidR="0063227E" w:rsidRDefault="00551C72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ITU-D SG1</w:t>
            </w:r>
          </w:p>
          <w:p w14:paraId="00B55C0B" w14:textId="77777777" w:rsidR="0063227E" w:rsidRDefault="003F09BF">
            <w:pPr>
              <w:spacing w:before="20" w:after="20"/>
              <w:jc w:val="center"/>
            </w:pPr>
            <w:hyperlink r:id="rId948" w:history="1">
              <w:r w:rsidR="00551C72">
                <w:rPr>
                  <w:color w:val="0000FF"/>
                  <w:highlight w:val="yellow"/>
                  <w:u w:val="single"/>
                </w:rPr>
                <w:t>Question 3/1</w:t>
              </w:r>
            </w:hyperlink>
            <w:r w:rsidR="00551C72">
              <w:t>: Emerging technologies, including cloud computing: m-services, and OTTs: Challenges and opportunities, economic and policy impact for developing countries</w:t>
            </w:r>
          </w:p>
        </w:tc>
      </w:tr>
      <w:tr w:rsidR="0063227E" w14:paraId="21E36572" w14:textId="77777777">
        <w:tc>
          <w:tcPr>
            <w:tcW w:w="1519" w:type="dxa"/>
            <w:vMerge w:val="restart"/>
            <w:shd w:val="clear" w:color="auto" w:fill="auto"/>
          </w:tcPr>
          <w:p w14:paraId="24E2C6E7" w14:textId="77777777" w:rsidR="0063227E" w:rsidRDefault="003F09BF">
            <w:pPr>
              <w:spacing w:before="20" w:after="20"/>
              <w:jc w:val="center"/>
            </w:pPr>
            <w:hyperlink r:id="rId949" w:history="1">
              <w:r w:rsidR="00551C72">
                <w:rPr>
                  <w:rStyle w:val="Hyperlink"/>
                </w:rPr>
                <w:t>SG2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2AF55C51" w14:textId="77777777" w:rsidR="0063227E" w:rsidRDefault="003F09BF">
            <w:pPr>
              <w:spacing w:before="20" w:after="20"/>
            </w:pPr>
            <w:hyperlink r:id="rId950" w:history="1">
              <w:r w:rsidR="00551C72">
                <w:rPr>
                  <w:rStyle w:val="Hyperlink"/>
                </w:rPr>
                <w:t>Q1/2</w:t>
              </w:r>
            </w:hyperlink>
            <w:r w:rsidR="00551C72">
              <w:t>: Application of numbering, naming, addressing and identification plans for fixed and mobile telecommunications services</w:t>
            </w:r>
          </w:p>
        </w:tc>
      </w:tr>
      <w:tr w:rsidR="0063227E" w14:paraId="74B36F96" w14:textId="77777777">
        <w:trPr>
          <w:trHeight w:val="161"/>
        </w:trPr>
        <w:tc>
          <w:tcPr>
            <w:tcW w:w="1519" w:type="dxa"/>
            <w:vMerge/>
            <w:shd w:val="clear" w:color="auto" w:fill="auto"/>
          </w:tcPr>
          <w:p w14:paraId="2BB78DF9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3BCE4ED7" w14:textId="77777777" w:rsidR="0063227E" w:rsidRDefault="003F09BF">
            <w:pPr>
              <w:spacing w:before="20" w:after="20"/>
            </w:pPr>
            <w:hyperlink r:id="rId951" w:history="1">
              <w:r w:rsidR="00551C72">
                <w:rPr>
                  <w:rStyle w:val="Hyperlink"/>
                </w:rPr>
                <w:t>Q3/2</w:t>
              </w:r>
            </w:hyperlink>
            <w:r w:rsidR="00551C72">
              <w:t>: Service and operational aspects of telecommunications, including service definition</w:t>
            </w:r>
          </w:p>
        </w:tc>
      </w:tr>
      <w:tr w:rsidR="0063227E" w14:paraId="1BC14803" w14:textId="77777777">
        <w:trPr>
          <w:trHeight w:val="161"/>
        </w:trPr>
        <w:tc>
          <w:tcPr>
            <w:tcW w:w="1519" w:type="dxa"/>
            <w:vMerge/>
            <w:shd w:val="clear" w:color="auto" w:fill="auto"/>
          </w:tcPr>
          <w:p w14:paraId="22CCB366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220B04BB" w14:textId="77777777" w:rsidR="0063227E" w:rsidRDefault="00551C72">
            <w:pPr>
              <w:spacing w:before="20" w:after="20"/>
            </w:pPr>
            <w:ins w:id="58" w:author="WangZhili" w:date="2018-07-11T02:43:00Z">
              <w:r>
                <w:fldChar w:fldCharType="begin"/>
              </w:r>
              <w:r>
                <w:instrText xml:space="preserve"> HYPERLINK "https://www.itu.int/en/ITU-T/studygroups/2017-2020/02/Pages/q5.aspx" </w:instrText>
              </w:r>
              <w:r>
                <w:fldChar w:fldCharType="separate"/>
              </w:r>
              <w:r>
                <w:rPr>
                  <w:rStyle w:val="FollowedHyperlink"/>
                  <w:szCs w:val="24"/>
                </w:rPr>
                <w:t>Q5/2</w:t>
              </w:r>
              <w:r>
                <w:rPr>
                  <w:rStyle w:val="Hyperlink"/>
                  <w:szCs w:val="24"/>
                </w:rPr>
                <w:fldChar w:fldCharType="end"/>
              </w:r>
              <w:r>
                <w:rPr>
                  <w:szCs w:val="24"/>
                </w:rPr>
                <w:t>: Requirements, priorities and planning for telecommunication management and operation, administration and maintenance (OAM) Recommendations</w:t>
              </w:r>
            </w:ins>
          </w:p>
        </w:tc>
      </w:tr>
      <w:tr w:rsidR="0063227E" w14:paraId="38CB5EA2" w14:textId="77777777">
        <w:tc>
          <w:tcPr>
            <w:tcW w:w="1519" w:type="dxa"/>
            <w:vMerge/>
            <w:shd w:val="clear" w:color="auto" w:fill="auto"/>
          </w:tcPr>
          <w:p w14:paraId="60F458E7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9039081" w14:textId="77777777" w:rsidR="0063227E" w:rsidRDefault="003F09BF">
            <w:pPr>
              <w:spacing w:before="20" w:after="20"/>
            </w:pPr>
            <w:hyperlink r:id="rId952" w:history="1">
              <w:r w:rsidR="00551C72">
                <w:rPr>
                  <w:rStyle w:val="Hyperlink"/>
                </w:rPr>
                <w:t>Q7/2</w:t>
              </w:r>
            </w:hyperlink>
            <w:r w:rsidR="00551C72">
              <w:t>: Interface specifications and specification methodology</w:t>
            </w:r>
          </w:p>
        </w:tc>
      </w:tr>
      <w:tr w:rsidR="0063227E" w14:paraId="47E93E68" w14:textId="77777777">
        <w:tc>
          <w:tcPr>
            <w:tcW w:w="1519" w:type="dxa"/>
            <w:vMerge w:val="restart"/>
            <w:shd w:val="clear" w:color="auto" w:fill="auto"/>
          </w:tcPr>
          <w:p w14:paraId="6CFA4869" w14:textId="77777777" w:rsidR="0063227E" w:rsidRDefault="003F09BF">
            <w:pPr>
              <w:spacing w:before="20" w:after="20"/>
              <w:jc w:val="center"/>
            </w:pPr>
            <w:hyperlink r:id="rId953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8B8E2FF" w14:textId="77777777" w:rsidR="0063227E" w:rsidRDefault="003F09BF">
            <w:pPr>
              <w:spacing w:before="20" w:after="20"/>
            </w:pPr>
            <w:hyperlink r:id="rId954" w:history="1">
              <w:r w:rsidR="00551C72">
                <w:rPr>
                  <w:rStyle w:val="Hyperlink"/>
                </w:rPr>
                <w:t>Q6/5</w:t>
              </w:r>
            </w:hyperlink>
            <w:r w:rsidR="00551C72">
              <w:t>: Achieving energy efficiency and smart energy</w:t>
            </w:r>
          </w:p>
        </w:tc>
      </w:tr>
      <w:tr w:rsidR="0063227E" w14:paraId="0EC3B5EC" w14:textId="77777777">
        <w:tc>
          <w:tcPr>
            <w:tcW w:w="1519" w:type="dxa"/>
            <w:vMerge/>
            <w:shd w:val="clear" w:color="auto" w:fill="auto"/>
          </w:tcPr>
          <w:p w14:paraId="5A0BF997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872FF95" w14:textId="77777777" w:rsidR="0063227E" w:rsidRDefault="003F09BF">
            <w:pPr>
              <w:spacing w:before="20" w:after="20"/>
            </w:pPr>
            <w:hyperlink r:id="rId955" w:history="1">
              <w:r w:rsidR="00551C72">
                <w:rPr>
                  <w:rStyle w:val="Hyperlink"/>
                </w:rPr>
                <w:t>Q9/5</w:t>
              </w:r>
            </w:hyperlink>
            <w:r w:rsidR="00551C72">
              <w:t>: Climate change and assessment of information and communication technology (ICT) in the framework of the Sustainable Development Goals (SDGs)</w:t>
            </w:r>
          </w:p>
        </w:tc>
      </w:tr>
      <w:tr w:rsidR="0063227E" w14:paraId="510CF73F" w14:textId="77777777">
        <w:tc>
          <w:tcPr>
            <w:tcW w:w="1519" w:type="dxa"/>
            <w:shd w:val="clear" w:color="auto" w:fill="auto"/>
          </w:tcPr>
          <w:p w14:paraId="0526DA75" w14:textId="77777777" w:rsidR="0063227E" w:rsidRDefault="003F09BF">
            <w:pPr>
              <w:spacing w:before="20" w:after="20"/>
              <w:jc w:val="center"/>
            </w:pPr>
            <w:hyperlink r:id="rId956" w:history="1">
              <w:r w:rsidR="00551C72">
                <w:rPr>
                  <w:rStyle w:val="Hyperlink"/>
                </w:rPr>
                <w:t>SG11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E976510" w14:textId="77777777" w:rsidR="0063227E" w:rsidRDefault="003F09BF">
            <w:pPr>
              <w:spacing w:before="20" w:after="20"/>
            </w:pPr>
            <w:hyperlink r:id="rId957" w:history="1">
              <w:r w:rsidR="00551C72">
                <w:rPr>
                  <w:rStyle w:val="Hyperlink"/>
                </w:rPr>
                <w:t>Q14/11</w:t>
              </w:r>
            </w:hyperlink>
            <w:r w:rsidR="00551C72">
              <w:t>: Cloud interoperability testing</w:t>
            </w:r>
          </w:p>
        </w:tc>
      </w:tr>
      <w:tr w:rsidR="0063227E" w14:paraId="5750F8C7" w14:textId="77777777">
        <w:tc>
          <w:tcPr>
            <w:tcW w:w="1519" w:type="dxa"/>
            <w:shd w:val="clear" w:color="auto" w:fill="auto"/>
          </w:tcPr>
          <w:p w14:paraId="7975FCF5" w14:textId="77777777" w:rsidR="0063227E" w:rsidRDefault="003F09BF">
            <w:pPr>
              <w:spacing w:before="20" w:after="20"/>
              <w:jc w:val="center"/>
            </w:pPr>
            <w:hyperlink r:id="rId958" w:history="1">
              <w:r w:rsidR="00551C72">
                <w:rPr>
                  <w:rStyle w:val="Hyperlink"/>
                </w:rPr>
                <w:t>SG12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E763160" w14:textId="77777777" w:rsidR="0063227E" w:rsidRDefault="003F09BF">
            <w:pPr>
              <w:spacing w:before="20" w:after="20"/>
            </w:pPr>
            <w:hyperlink r:id="rId959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06CF965A" w14:textId="77777777">
        <w:tc>
          <w:tcPr>
            <w:tcW w:w="1519" w:type="dxa"/>
            <w:shd w:val="clear" w:color="auto" w:fill="auto"/>
          </w:tcPr>
          <w:p w14:paraId="5864E061" w14:textId="77777777" w:rsidR="0063227E" w:rsidRDefault="003F09BF">
            <w:pPr>
              <w:spacing w:before="20" w:after="20"/>
              <w:jc w:val="center"/>
            </w:pPr>
            <w:hyperlink r:id="rId960" w:history="1">
              <w:r w:rsidR="00551C72">
                <w:rPr>
                  <w:rStyle w:val="Hyperlink"/>
                </w:rPr>
                <w:t>SG13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100CD45" w14:textId="77777777" w:rsidR="0063227E" w:rsidRDefault="003F09BF">
            <w:pPr>
              <w:spacing w:before="20" w:after="20"/>
            </w:pPr>
            <w:hyperlink r:id="rId961" w:history="1">
              <w:r w:rsidR="00551C72">
                <w:rPr>
                  <w:rStyle w:val="Hyperlink"/>
                </w:rPr>
                <w:t>Q1/13</w:t>
              </w:r>
            </w:hyperlink>
            <w:r w:rsidR="00551C72">
              <w:t>: Innovative services scenarios, deployment models and migration issues based on Future Networks</w:t>
            </w:r>
          </w:p>
        </w:tc>
      </w:tr>
      <w:tr w:rsidR="0063227E" w14:paraId="42630836" w14:textId="77777777">
        <w:tc>
          <w:tcPr>
            <w:tcW w:w="1519" w:type="dxa"/>
            <w:shd w:val="clear" w:color="auto" w:fill="auto"/>
          </w:tcPr>
          <w:p w14:paraId="64C7BCB5" w14:textId="77777777" w:rsidR="0063227E" w:rsidRDefault="003F09BF">
            <w:pPr>
              <w:spacing w:before="20" w:after="20"/>
              <w:jc w:val="center"/>
            </w:pPr>
            <w:hyperlink r:id="rId962" w:history="1">
              <w:r w:rsidR="00551C72">
                <w:rPr>
                  <w:rStyle w:val="Hyperlink"/>
                </w:rPr>
                <w:t>SG15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D9F4691" w14:textId="77777777" w:rsidR="0063227E" w:rsidRDefault="003F09BF">
            <w:pPr>
              <w:spacing w:before="20" w:after="20"/>
            </w:pPr>
            <w:hyperlink r:id="rId963" w:history="1">
              <w:r w:rsidR="00551C72">
                <w:rPr>
                  <w:rStyle w:val="Hyperlink"/>
                </w:rPr>
                <w:t>Q1/15</w:t>
              </w:r>
            </w:hyperlink>
            <w:r w:rsidR="00551C72">
              <w:t>: Coordination of access and home network transport standards</w:t>
            </w:r>
          </w:p>
        </w:tc>
      </w:tr>
      <w:tr w:rsidR="0063227E" w14:paraId="398737AA" w14:textId="77777777">
        <w:tc>
          <w:tcPr>
            <w:tcW w:w="1519" w:type="dxa"/>
            <w:vMerge w:val="restart"/>
            <w:shd w:val="clear" w:color="auto" w:fill="auto"/>
          </w:tcPr>
          <w:p w14:paraId="6C3EC9CB" w14:textId="77777777" w:rsidR="0063227E" w:rsidRDefault="003F09BF">
            <w:pPr>
              <w:spacing w:before="20" w:after="20"/>
              <w:jc w:val="center"/>
            </w:pPr>
            <w:hyperlink r:id="rId964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FD06A35" w14:textId="77777777" w:rsidR="0063227E" w:rsidRDefault="003F09BF">
            <w:pPr>
              <w:spacing w:before="20" w:after="20"/>
            </w:pPr>
            <w:hyperlink r:id="rId965" w:history="1">
              <w:r w:rsidR="00551C72">
                <w:rPr>
                  <w:rStyle w:val="Hyperlink"/>
                </w:rPr>
                <w:t>Q1/20</w:t>
              </w:r>
            </w:hyperlink>
            <w:r w:rsidR="00551C72">
              <w:t>: End to end connectivity, networks, interoperability, infrastructures and Big Data aspects related to IoT and SC&amp;C</w:t>
            </w:r>
          </w:p>
        </w:tc>
      </w:tr>
      <w:tr w:rsidR="0063227E" w14:paraId="2592E314" w14:textId="77777777">
        <w:tc>
          <w:tcPr>
            <w:tcW w:w="1519" w:type="dxa"/>
            <w:vMerge/>
            <w:shd w:val="clear" w:color="auto" w:fill="auto"/>
          </w:tcPr>
          <w:p w14:paraId="136F4861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2F387FFD" w14:textId="77777777" w:rsidR="0063227E" w:rsidRDefault="003F09BF">
            <w:pPr>
              <w:spacing w:before="20" w:after="20"/>
            </w:pPr>
            <w:hyperlink r:id="rId966" w:history="1">
              <w:r w:rsidR="00551C72">
                <w:rPr>
                  <w:rStyle w:val="Hyperlink"/>
                </w:rPr>
                <w:t>Q7/20</w:t>
              </w:r>
            </w:hyperlink>
            <w:r w:rsidR="00551C72">
              <w:t>: Evaluation and assessment of Smart Sustainable Cities and Communities</w:t>
            </w:r>
          </w:p>
        </w:tc>
      </w:tr>
      <w:tr w:rsidR="0063227E" w14:paraId="64F6636A" w14:textId="77777777">
        <w:tc>
          <w:tcPr>
            <w:tcW w:w="14220" w:type="dxa"/>
            <w:gridSpan w:val="2"/>
            <w:shd w:val="clear" w:color="auto" w:fill="auto"/>
          </w:tcPr>
          <w:p w14:paraId="0F1E4BC3" w14:textId="77777777" w:rsidR="0063227E" w:rsidRDefault="00551C72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ITU-D SG1</w:t>
            </w:r>
          </w:p>
          <w:p w14:paraId="184D34FC" w14:textId="77777777" w:rsidR="0063227E" w:rsidRDefault="003F09BF">
            <w:pPr>
              <w:spacing w:before="20" w:after="20"/>
              <w:jc w:val="center"/>
            </w:pPr>
            <w:hyperlink r:id="rId967" w:history="1">
              <w:r w:rsidR="00551C72">
                <w:rPr>
                  <w:color w:val="0000FF"/>
                  <w:highlight w:val="yellow"/>
                  <w:u w:val="single"/>
                </w:rPr>
                <w:t>Question 4/1</w:t>
              </w:r>
            </w:hyperlink>
            <w:r w:rsidR="00551C72">
              <w:t>: Economic policies and methods of determining the costs of services related to national telecommunication/ICT networks</w:t>
            </w:r>
          </w:p>
        </w:tc>
      </w:tr>
      <w:tr w:rsidR="0063227E" w14:paraId="056EC96E" w14:textId="77777777">
        <w:tc>
          <w:tcPr>
            <w:tcW w:w="1519" w:type="dxa"/>
            <w:shd w:val="clear" w:color="auto" w:fill="auto"/>
          </w:tcPr>
          <w:p w14:paraId="5B50B85E" w14:textId="77777777" w:rsidR="0063227E" w:rsidRDefault="003F09BF">
            <w:pPr>
              <w:spacing w:before="20" w:after="20"/>
              <w:jc w:val="center"/>
            </w:pPr>
            <w:hyperlink r:id="rId968" w:history="1">
              <w:r w:rsidR="00551C72">
                <w:rPr>
                  <w:rStyle w:val="Hyperlink"/>
                </w:rPr>
                <w:t>SG3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2BDC657" w14:textId="77777777" w:rsidR="0063227E" w:rsidRDefault="003F09BF">
            <w:pPr>
              <w:spacing w:before="20" w:after="20"/>
            </w:pPr>
            <w:hyperlink r:id="rId969" w:history="1">
              <w:r w:rsidR="00551C72">
                <w:rPr>
                  <w:rStyle w:val="Hyperlink"/>
                </w:rPr>
                <w:t>Q11/3</w:t>
              </w:r>
            </w:hyperlink>
            <w:r w:rsidR="00551C72">
              <w:t>: Economic and policy aspects of big data and digital identity in international telecommunications services and networks</w:t>
            </w:r>
          </w:p>
        </w:tc>
      </w:tr>
      <w:tr w:rsidR="0063227E" w14:paraId="1D08DD22" w14:textId="77777777">
        <w:tc>
          <w:tcPr>
            <w:tcW w:w="14220" w:type="dxa"/>
            <w:gridSpan w:val="2"/>
            <w:shd w:val="clear" w:color="auto" w:fill="auto"/>
          </w:tcPr>
          <w:p w14:paraId="063241ED" w14:textId="77777777" w:rsidR="0063227E" w:rsidRDefault="00551C72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ITU-D SG1</w:t>
            </w:r>
          </w:p>
          <w:p w14:paraId="5117E714" w14:textId="77777777" w:rsidR="0063227E" w:rsidRDefault="00551C72">
            <w:pPr>
              <w:spacing w:before="20" w:after="20"/>
              <w:jc w:val="center"/>
            </w:pPr>
            <w:r>
              <w:rPr>
                <w:highlight w:val="yellow"/>
              </w:rPr>
              <w:t xml:space="preserve"> </w:t>
            </w:r>
            <w:hyperlink r:id="rId970" w:history="1">
              <w:r>
                <w:rPr>
                  <w:color w:val="0000FF"/>
                  <w:highlight w:val="yellow"/>
                  <w:u w:val="single"/>
                </w:rPr>
                <w:t>Question 5/1</w:t>
              </w:r>
            </w:hyperlink>
            <w:r>
              <w:t>: Telecommunications/ICTs for rural and remote areas</w:t>
            </w:r>
          </w:p>
        </w:tc>
      </w:tr>
      <w:tr w:rsidR="0063227E" w14:paraId="745FCBEC" w14:textId="77777777">
        <w:tc>
          <w:tcPr>
            <w:tcW w:w="1519" w:type="dxa"/>
            <w:shd w:val="clear" w:color="auto" w:fill="auto"/>
          </w:tcPr>
          <w:p w14:paraId="78182648" w14:textId="77777777" w:rsidR="0063227E" w:rsidRDefault="003F09BF">
            <w:pPr>
              <w:spacing w:before="20" w:after="20"/>
              <w:jc w:val="center"/>
            </w:pPr>
            <w:hyperlink r:id="rId971" w:history="1">
              <w:r w:rsidR="00551C72">
                <w:rPr>
                  <w:rStyle w:val="Hyperlink"/>
                </w:rPr>
                <w:t>SG3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1819C8E" w14:textId="77777777" w:rsidR="0063227E" w:rsidRDefault="003F09BF">
            <w:pPr>
              <w:spacing w:before="20" w:after="20"/>
            </w:pPr>
            <w:hyperlink r:id="rId972" w:history="1">
              <w:r w:rsidR="00551C72">
                <w:rPr>
                  <w:rStyle w:val="Hyperlink"/>
                  <w:lang w:val="en-US"/>
                </w:rPr>
                <w:t>Q1/3</w:t>
              </w:r>
            </w:hyperlink>
            <w:r w:rsidR="00551C72"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63227E" w14:paraId="1F6FE26B" w14:textId="77777777">
        <w:tc>
          <w:tcPr>
            <w:tcW w:w="1519" w:type="dxa"/>
            <w:vMerge w:val="restart"/>
            <w:shd w:val="clear" w:color="auto" w:fill="auto"/>
          </w:tcPr>
          <w:p w14:paraId="1A1F22DC" w14:textId="77777777" w:rsidR="0063227E" w:rsidRDefault="003F09BF">
            <w:pPr>
              <w:spacing w:before="20" w:after="20"/>
              <w:jc w:val="center"/>
            </w:pPr>
            <w:hyperlink r:id="rId973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7890ACB" w14:textId="77777777" w:rsidR="0063227E" w:rsidRDefault="003F09BF">
            <w:pPr>
              <w:spacing w:before="20" w:after="20"/>
            </w:pPr>
            <w:hyperlink r:id="rId974" w:history="1">
              <w:r w:rsidR="00551C72">
                <w:rPr>
                  <w:rStyle w:val="Hyperlink"/>
                </w:rPr>
                <w:t>Q2/5</w:t>
              </w:r>
            </w:hyperlink>
            <w:r w:rsidR="00551C72">
              <w:t>: Equipment resistibility and protective components</w:t>
            </w:r>
          </w:p>
        </w:tc>
      </w:tr>
      <w:tr w:rsidR="0063227E" w14:paraId="655A5389" w14:textId="77777777">
        <w:tc>
          <w:tcPr>
            <w:tcW w:w="1519" w:type="dxa"/>
            <w:vMerge/>
            <w:shd w:val="clear" w:color="auto" w:fill="auto"/>
          </w:tcPr>
          <w:p w14:paraId="224DE017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209A9532" w14:textId="77777777" w:rsidR="0063227E" w:rsidRDefault="003F09BF">
            <w:pPr>
              <w:spacing w:before="20" w:after="20"/>
            </w:pPr>
            <w:hyperlink r:id="rId975" w:history="1">
              <w:r w:rsidR="00551C72">
                <w:rPr>
                  <w:rStyle w:val="Hyperlink"/>
                </w:rPr>
                <w:t>Q4/5</w:t>
              </w:r>
            </w:hyperlink>
            <w:r w:rsidR="00551C72">
              <w:t>: Electromagnetic compatibility (EMC) issues arising in the telecommunication environment</w:t>
            </w:r>
          </w:p>
        </w:tc>
      </w:tr>
      <w:tr w:rsidR="0063227E" w14:paraId="5640BB3C" w14:textId="77777777">
        <w:tc>
          <w:tcPr>
            <w:tcW w:w="1519" w:type="dxa"/>
            <w:vMerge/>
            <w:shd w:val="clear" w:color="auto" w:fill="auto"/>
          </w:tcPr>
          <w:p w14:paraId="5543ADB2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206B7A54" w14:textId="77777777" w:rsidR="0063227E" w:rsidRDefault="003F09BF">
            <w:pPr>
              <w:spacing w:before="20" w:after="20"/>
            </w:pPr>
            <w:hyperlink r:id="rId976" w:history="1">
              <w:r w:rsidR="00551C72">
                <w:rPr>
                  <w:rStyle w:val="Hyperlink"/>
                </w:rPr>
                <w:t>Q6/5</w:t>
              </w:r>
            </w:hyperlink>
            <w:r w:rsidR="00551C72">
              <w:t>: Achieving energy efficiency and smart energy</w:t>
            </w:r>
          </w:p>
        </w:tc>
      </w:tr>
      <w:tr w:rsidR="0063227E" w14:paraId="58F75C1D" w14:textId="77777777">
        <w:tc>
          <w:tcPr>
            <w:tcW w:w="1519" w:type="dxa"/>
            <w:vMerge/>
            <w:shd w:val="clear" w:color="auto" w:fill="auto"/>
          </w:tcPr>
          <w:p w14:paraId="0C5BDB05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3AEE09B6" w14:textId="77777777" w:rsidR="0063227E" w:rsidRDefault="003F09BF">
            <w:pPr>
              <w:spacing w:before="20" w:after="20"/>
            </w:pPr>
            <w:hyperlink r:id="rId977" w:history="1">
              <w:r w:rsidR="00551C72">
                <w:rPr>
                  <w:rStyle w:val="Hyperlink"/>
                </w:rPr>
                <w:t>Q7/5</w:t>
              </w:r>
            </w:hyperlink>
            <w:r w:rsidR="00551C72">
              <w:t>: Circular economy including e-waste</w:t>
            </w:r>
          </w:p>
        </w:tc>
      </w:tr>
      <w:tr w:rsidR="0063227E" w14:paraId="06A3A476" w14:textId="77777777">
        <w:tc>
          <w:tcPr>
            <w:tcW w:w="1519" w:type="dxa"/>
            <w:vMerge/>
            <w:shd w:val="clear" w:color="auto" w:fill="auto"/>
          </w:tcPr>
          <w:p w14:paraId="2495ABF0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CF1E324" w14:textId="77777777" w:rsidR="0063227E" w:rsidRDefault="003F09BF">
            <w:pPr>
              <w:spacing w:before="20" w:after="20"/>
            </w:pPr>
            <w:hyperlink r:id="rId978" w:history="1">
              <w:r w:rsidR="00551C72">
                <w:rPr>
                  <w:rStyle w:val="Hyperlink"/>
                </w:rPr>
                <w:t>Q9/5</w:t>
              </w:r>
            </w:hyperlink>
            <w:r w:rsidR="00551C72">
              <w:t xml:space="preserve"> Climate change and assessment of information and communication technology (ICT) in the framework of the Sustainable Development Goals (SDGs)</w:t>
            </w:r>
          </w:p>
        </w:tc>
      </w:tr>
      <w:tr w:rsidR="0063227E" w14:paraId="51BB61F2" w14:textId="77777777">
        <w:tc>
          <w:tcPr>
            <w:tcW w:w="1519" w:type="dxa"/>
            <w:vMerge w:val="restart"/>
            <w:shd w:val="clear" w:color="auto" w:fill="auto"/>
          </w:tcPr>
          <w:p w14:paraId="4EE9082D" w14:textId="77777777" w:rsidR="0063227E" w:rsidRDefault="003F09BF">
            <w:pPr>
              <w:spacing w:before="20" w:after="20"/>
              <w:jc w:val="center"/>
            </w:pPr>
            <w:hyperlink r:id="rId979" w:history="1">
              <w:r w:rsidR="00551C72">
                <w:rPr>
                  <w:rStyle w:val="Hyperlink"/>
                </w:rPr>
                <w:t>SG12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CEB80DC" w14:textId="77777777" w:rsidR="0063227E" w:rsidRDefault="003F09BF">
            <w:pPr>
              <w:spacing w:before="20" w:after="20"/>
            </w:pPr>
            <w:hyperlink r:id="rId980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16D2D836" w14:textId="77777777">
        <w:tc>
          <w:tcPr>
            <w:tcW w:w="1519" w:type="dxa"/>
            <w:vMerge/>
            <w:shd w:val="clear" w:color="auto" w:fill="auto"/>
          </w:tcPr>
          <w:p w14:paraId="1CA95B94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282B0E5D" w14:textId="77777777" w:rsidR="0063227E" w:rsidRDefault="003F09BF">
            <w:pPr>
              <w:spacing w:before="20" w:after="20"/>
            </w:pPr>
            <w:hyperlink r:id="rId981" w:history="1">
              <w:r w:rsidR="00551C72">
                <w:rPr>
                  <w:rStyle w:val="Hyperlink"/>
                </w:rPr>
                <w:t>Q2/12</w:t>
              </w:r>
            </w:hyperlink>
            <w:r w:rsidR="00551C72">
              <w:t>: Definitions, guides and frameworks related to QoS/QoE</w:t>
            </w:r>
          </w:p>
        </w:tc>
      </w:tr>
      <w:tr w:rsidR="0063227E" w14:paraId="115D95A8" w14:textId="77777777">
        <w:tc>
          <w:tcPr>
            <w:tcW w:w="1519" w:type="dxa"/>
            <w:vMerge w:val="restart"/>
            <w:shd w:val="clear" w:color="auto" w:fill="auto"/>
          </w:tcPr>
          <w:p w14:paraId="31BD3B9A" w14:textId="77777777" w:rsidR="0063227E" w:rsidRDefault="003F09BF">
            <w:pPr>
              <w:spacing w:before="20" w:after="20"/>
              <w:jc w:val="center"/>
            </w:pPr>
            <w:hyperlink r:id="rId982" w:history="1">
              <w:r w:rsidR="00551C72">
                <w:rPr>
                  <w:rStyle w:val="Hyperlink"/>
                </w:rPr>
                <w:t>SG15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3A44E53" w14:textId="77777777" w:rsidR="0063227E" w:rsidRDefault="003F09BF">
            <w:pPr>
              <w:spacing w:before="20" w:after="20"/>
            </w:pPr>
            <w:hyperlink r:id="rId983" w:history="1">
              <w:r w:rsidR="00551C72">
                <w:rPr>
                  <w:rStyle w:val="Hyperlink"/>
                </w:rPr>
                <w:t>Q1/15</w:t>
              </w:r>
            </w:hyperlink>
            <w:r w:rsidR="00551C72">
              <w:t>: Coordination of access and home network transport standards</w:t>
            </w:r>
          </w:p>
        </w:tc>
      </w:tr>
      <w:tr w:rsidR="0063227E" w14:paraId="51368F94" w14:textId="77777777">
        <w:tc>
          <w:tcPr>
            <w:tcW w:w="1519" w:type="dxa"/>
            <w:vMerge/>
            <w:shd w:val="clear" w:color="auto" w:fill="auto"/>
          </w:tcPr>
          <w:p w14:paraId="4E42F6CB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7A029C64" w14:textId="77777777" w:rsidR="0063227E" w:rsidRDefault="003F09BF">
            <w:pPr>
              <w:spacing w:before="20" w:after="20"/>
            </w:pPr>
            <w:hyperlink r:id="rId984" w:history="1">
              <w:r w:rsidR="00551C72">
                <w:rPr>
                  <w:rStyle w:val="Hyperlink"/>
                </w:rPr>
                <w:t>Q16/15</w:t>
              </w:r>
            </w:hyperlink>
            <w:r w:rsidR="00551C72">
              <w:t>: Optical physical infrastructures</w:t>
            </w:r>
          </w:p>
        </w:tc>
      </w:tr>
      <w:tr w:rsidR="0063227E" w14:paraId="7A494683" w14:textId="77777777">
        <w:tc>
          <w:tcPr>
            <w:tcW w:w="1519" w:type="dxa"/>
            <w:vMerge w:val="restart"/>
            <w:shd w:val="clear" w:color="auto" w:fill="auto"/>
          </w:tcPr>
          <w:p w14:paraId="352F064B" w14:textId="77777777" w:rsidR="0063227E" w:rsidRDefault="003F09BF">
            <w:pPr>
              <w:spacing w:before="20" w:after="20"/>
              <w:jc w:val="center"/>
            </w:pPr>
            <w:hyperlink r:id="rId985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681149CE" w14:textId="77777777" w:rsidR="0063227E" w:rsidRDefault="003F09BF">
            <w:pPr>
              <w:spacing w:before="20" w:after="20"/>
            </w:pPr>
            <w:hyperlink r:id="rId986" w:history="1">
              <w:r w:rsidR="00551C72">
                <w:rPr>
                  <w:rStyle w:val="Hyperlink"/>
                  <w:lang w:eastAsia="zh-CN"/>
                </w:rPr>
                <w:t>Q1/16</w:t>
              </w:r>
            </w:hyperlink>
            <w:r w:rsidR="00551C72">
              <w:rPr>
                <w:lang w:eastAsia="zh-CN"/>
              </w:rPr>
              <w:t xml:space="preserve">: </w:t>
            </w:r>
            <w:r w:rsidR="00551C72">
              <w:t>Multimedia coordination</w:t>
            </w:r>
          </w:p>
        </w:tc>
      </w:tr>
      <w:tr w:rsidR="0063227E" w14:paraId="688E8FE7" w14:textId="77777777">
        <w:tc>
          <w:tcPr>
            <w:tcW w:w="1519" w:type="dxa"/>
            <w:vMerge/>
            <w:shd w:val="clear" w:color="auto" w:fill="auto"/>
          </w:tcPr>
          <w:p w14:paraId="68231842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256681CE" w14:textId="77777777" w:rsidR="0063227E" w:rsidRDefault="003F09BF">
            <w:pPr>
              <w:spacing w:before="20" w:after="20"/>
            </w:pPr>
            <w:hyperlink r:id="rId987" w:history="1">
              <w:r w:rsidR="00551C72">
                <w:rPr>
                  <w:rStyle w:val="Hyperlink"/>
                  <w:lang w:eastAsia="zh-CN"/>
                </w:rPr>
                <w:t>Q13/16</w:t>
              </w:r>
            </w:hyperlink>
            <w:r w:rsidR="00551C72">
              <w:rPr>
                <w:lang w:eastAsia="zh-CN"/>
              </w:rPr>
              <w:t>: Multimedia application platforms and end systems for IPTV</w:t>
            </w:r>
          </w:p>
        </w:tc>
      </w:tr>
      <w:tr w:rsidR="0063227E" w14:paraId="4188305E" w14:textId="77777777">
        <w:tc>
          <w:tcPr>
            <w:tcW w:w="1519" w:type="dxa"/>
            <w:vMerge/>
            <w:shd w:val="clear" w:color="auto" w:fill="auto"/>
          </w:tcPr>
          <w:p w14:paraId="4033897A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42DF121" w14:textId="77777777" w:rsidR="0063227E" w:rsidRDefault="003F09BF">
            <w:pPr>
              <w:spacing w:before="20" w:after="20"/>
            </w:pPr>
            <w:hyperlink r:id="rId988" w:history="1">
              <w:r w:rsidR="00551C72">
                <w:rPr>
                  <w:rStyle w:val="Hyperlink"/>
                  <w:lang w:eastAsia="zh-CN"/>
                </w:rPr>
                <w:t>Q26/16</w:t>
              </w:r>
            </w:hyperlink>
            <w:r w:rsidR="00551C72">
              <w:rPr>
                <w:lang w:eastAsia="zh-CN"/>
              </w:rPr>
              <w:t>:</w:t>
            </w:r>
            <w:r w:rsidR="00551C72">
              <w:t xml:space="preserve"> Accessibility to multimedia systems and services</w:t>
            </w:r>
          </w:p>
        </w:tc>
      </w:tr>
      <w:tr w:rsidR="0063227E" w14:paraId="54FF6A3F" w14:textId="77777777">
        <w:tc>
          <w:tcPr>
            <w:tcW w:w="1519" w:type="dxa"/>
            <w:vMerge/>
            <w:shd w:val="clear" w:color="auto" w:fill="auto"/>
          </w:tcPr>
          <w:p w14:paraId="20B45487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411B725E" w14:textId="77777777" w:rsidR="0063227E" w:rsidRDefault="003F09BF">
            <w:pPr>
              <w:spacing w:before="20" w:after="20"/>
            </w:pPr>
            <w:hyperlink r:id="rId989" w:history="1">
              <w:r w:rsidR="00551C72">
                <w:rPr>
                  <w:rStyle w:val="Hyperlink"/>
                </w:rPr>
                <w:t>Q28</w:t>
              </w:r>
              <w:r w:rsidR="00551C72">
                <w:rPr>
                  <w:rStyle w:val="Hyperlink"/>
                  <w:lang w:eastAsia="zh-CN"/>
                </w:rPr>
                <w:t>/16</w:t>
              </w:r>
            </w:hyperlink>
            <w:r w:rsidR="00551C72">
              <w:t>: Multimedia framework for e-health applications</w:t>
            </w:r>
          </w:p>
        </w:tc>
      </w:tr>
      <w:tr w:rsidR="0063227E" w14:paraId="50AEA18B" w14:textId="77777777">
        <w:tc>
          <w:tcPr>
            <w:tcW w:w="1519" w:type="dxa"/>
            <w:vMerge w:val="restart"/>
            <w:shd w:val="clear" w:color="auto" w:fill="auto"/>
          </w:tcPr>
          <w:p w14:paraId="659BD484" w14:textId="77777777" w:rsidR="0063227E" w:rsidRDefault="003F09BF">
            <w:pPr>
              <w:spacing w:before="20" w:after="20"/>
              <w:jc w:val="center"/>
            </w:pPr>
            <w:hyperlink r:id="rId990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2634BFCB" w14:textId="77777777" w:rsidR="0063227E" w:rsidRDefault="003F09BF">
            <w:pPr>
              <w:spacing w:before="20" w:after="20"/>
            </w:pPr>
            <w:hyperlink r:id="rId991" w:history="1">
              <w:r w:rsidR="00551C72">
                <w:rPr>
                  <w:rStyle w:val="Hyperlink"/>
                </w:rPr>
                <w:t>Q1/20</w:t>
              </w:r>
            </w:hyperlink>
            <w:r w:rsidR="00551C72">
              <w:t>: End to end connectivity, networks, interoperability, infrastructures and Big Data aspects related to IoT and SC&amp;C</w:t>
            </w:r>
          </w:p>
        </w:tc>
      </w:tr>
      <w:tr w:rsidR="0063227E" w14:paraId="22E84379" w14:textId="77777777">
        <w:tc>
          <w:tcPr>
            <w:tcW w:w="1519" w:type="dxa"/>
            <w:vMerge/>
            <w:shd w:val="clear" w:color="auto" w:fill="auto"/>
          </w:tcPr>
          <w:p w14:paraId="56782052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597CC6EC" w14:textId="77777777" w:rsidR="0063227E" w:rsidRDefault="003F09BF">
            <w:pPr>
              <w:spacing w:before="20" w:after="20"/>
            </w:pPr>
            <w:hyperlink r:id="rId992" w:history="1">
              <w:r w:rsidR="00551C72">
                <w:rPr>
                  <w:rStyle w:val="Hyperlink"/>
                </w:rPr>
                <w:t>Q3/20</w:t>
              </w:r>
            </w:hyperlink>
            <w:r w:rsidR="00551C72">
              <w:t>: Architectures, management, protocols and Quality of Service</w:t>
            </w:r>
          </w:p>
        </w:tc>
      </w:tr>
      <w:tr w:rsidR="0063227E" w14:paraId="622AD060" w14:textId="77777777">
        <w:tc>
          <w:tcPr>
            <w:tcW w:w="1519" w:type="dxa"/>
            <w:vMerge/>
            <w:shd w:val="clear" w:color="auto" w:fill="auto"/>
          </w:tcPr>
          <w:p w14:paraId="43713679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69439EAA" w14:textId="77777777" w:rsidR="0063227E" w:rsidRDefault="003F09BF">
            <w:pPr>
              <w:spacing w:before="20" w:after="20"/>
            </w:pPr>
            <w:hyperlink r:id="rId993" w:history="1">
              <w:r w:rsidR="00551C72">
                <w:rPr>
                  <w:rStyle w:val="Hyperlink"/>
                </w:rPr>
                <w:t>Q4/20</w:t>
              </w:r>
            </w:hyperlink>
            <w:r w:rsidR="00551C72">
              <w:t>: e/Smart services, applications and supporting platforms</w:t>
            </w:r>
          </w:p>
        </w:tc>
      </w:tr>
      <w:tr w:rsidR="0063227E" w14:paraId="31BCA13B" w14:textId="77777777">
        <w:tc>
          <w:tcPr>
            <w:tcW w:w="1519" w:type="dxa"/>
            <w:vMerge/>
            <w:shd w:val="clear" w:color="auto" w:fill="auto"/>
          </w:tcPr>
          <w:p w14:paraId="1F88CCF1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5E2AF9C3" w14:textId="77777777" w:rsidR="0063227E" w:rsidRDefault="003F09BF">
            <w:pPr>
              <w:spacing w:before="20" w:after="20"/>
            </w:pPr>
            <w:hyperlink r:id="rId994" w:history="1">
              <w:r w:rsidR="00551C72">
                <w:rPr>
                  <w:rStyle w:val="Hyperlink"/>
                </w:rPr>
                <w:t>Q5/20</w:t>
              </w:r>
            </w:hyperlink>
            <w:r w:rsidR="00551C72">
              <w:t>: Research and emerging technologies, terminology and definitions</w:t>
            </w:r>
          </w:p>
        </w:tc>
      </w:tr>
      <w:tr w:rsidR="0063227E" w14:paraId="79ECA724" w14:textId="77777777">
        <w:tc>
          <w:tcPr>
            <w:tcW w:w="1519" w:type="dxa"/>
            <w:vMerge/>
            <w:shd w:val="clear" w:color="auto" w:fill="auto"/>
          </w:tcPr>
          <w:p w14:paraId="2C8223C9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7A39736" w14:textId="77777777" w:rsidR="0063227E" w:rsidRDefault="003F09BF">
            <w:pPr>
              <w:spacing w:before="20" w:after="20"/>
            </w:pPr>
            <w:hyperlink r:id="rId995" w:history="1">
              <w:r w:rsidR="00551C72">
                <w:rPr>
                  <w:rStyle w:val="Hyperlink"/>
                </w:rPr>
                <w:t>Q6/20</w:t>
              </w:r>
            </w:hyperlink>
            <w:r w:rsidR="00551C72">
              <w:t>: Security, privacy, trust and identification</w:t>
            </w:r>
          </w:p>
        </w:tc>
      </w:tr>
      <w:tr w:rsidR="0063227E" w14:paraId="4D839CE8" w14:textId="77777777">
        <w:tc>
          <w:tcPr>
            <w:tcW w:w="1519" w:type="dxa"/>
            <w:vMerge/>
            <w:shd w:val="clear" w:color="auto" w:fill="auto"/>
          </w:tcPr>
          <w:p w14:paraId="06D4F695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33047830" w14:textId="77777777" w:rsidR="0063227E" w:rsidRDefault="003F09BF">
            <w:pPr>
              <w:spacing w:before="20" w:after="20"/>
            </w:pPr>
            <w:hyperlink r:id="rId996" w:history="1">
              <w:r w:rsidR="00551C72">
                <w:rPr>
                  <w:rStyle w:val="Hyperlink"/>
                </w:rPr>
                <w:t>Q7/20</w:t>
              </w:r>
            </w:hyperlink>
            <w:r w:rsidR="00551C72">
              <w:t>: Evaluation and assessment of Smart Sustainable Cities and Communities</w:t>
            </w:r>
          </w:p>
        </w:tc>
      </w:tr>
      <w:tr w:rsidR="0063227E" w14:paraId="007D42C2" w14:textId="77777777">
        <w:tc>
          <w:tcPr>
            <w:tcW w:w="14220" w:type="dxa"/>
            <w:gridSpan w:val="2"/>
            <w:shd w:val="clear" w:color="auto" w:fill="auto"/>
          </w:tcPr>
          <w:p w14:paraId="4D275775" w14:textId="77777777" w:rsidR="0063227E" w:rsidRDefault="00551C72">
            <w:pPr>
              <w:spacing w:before="20" w:after="20"/>
              <w:jc w:val="center"/>
              <w:rPr>
                <w:highlight w:val="yellow"/>
              </w:rPr>
            </w:pPr>
            <w:r>
              <w:rPr>
                <w:b/>
                <w:bCs/>
                <w:highlight w:val="green"/>
              </w:rPr>
              <w:t>ITU-D SG1</w:t>
            </w:r>
          </w:p>
          <w:p w14:paraId="795301E9" w14:textId="77777777" w:rsidR="0063227E" w:rsidRDefault="003F09BF">
            <w:pPr>
              <w:spacing w:before="20" w:after="20"/>
              <w:jc w:val="center"/>
            </w:pPr>
            <w:hyperlink r:id="rId997" w:history="1">
              <w:r w:rsidR="00551C72">
                <w:rPr>
                  <w:color w:val="0000FF"/>
                  <w:highlight w:val="yellow"/>
                  <w:u w:val="single"/>
                </w:rPr>
                <w:t>Question 6/1</w:t>
              </w:r>
            </w:hyperlink>
            <w:r w:rsidR="00551C72">
              <w:t>: Consumer information, protection and rights: Laws, regulation, economic bases, consumer networks</w:t>
            </w:r>
          </w:p>
        </w:tc>
      </w:tr>
      <w:tr w:rsidR="0063227E" w14:paraId="2A9D5268" w14:textId="77777777">
        <w:tc>
          <w:tcPr>
            <w:tcW w:w="1519" w:type="dxa"/>
            <w:vMerge w:val="restart"/>
            <w:shd w:val="clear" w:color="auto" w:fill="auto"/>
          </w:tcPr>
          <w:p w14:paraId="6076AA5F" w14:textId="77777777" w:rsidR="0063227E" w:rsidRDefault="003F09BF">
            <w:pPr>
              <w:spacing w:before="20" w:after="20"/>
              <w:jc w:val="center"/>
            </w:pPr>
            <w:hyperlink r:id="rId998" w:history="1">
              <w:r w:rsidR="00551C72">
                <w:rPr>
                  <w:rStyle w:val="Hyperlink"/>
                </w:rPr>
                <w:t>SG3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372EA8F" w14:textId="77777777" w:rsidR="0063227E" w:rsidRDefault="003F09BF">
            <w:pPr>
              <w:spacing w:before="20" w:after="20"/>
            </w:pPr>
            <w:hyperlink r:id="rId999" w:history="1">
              <w:r w:rsidR="00551C72">
                <w:rPr>
                  <w:rStyle w:val="Hyperlink"/>
                </w:rPr>
                <w:t>Q7/3</w:t>
              </w:r>
            </w:hyperlink>
            <w:r w:rsidR="00551C72">
              <w:t>: International mobile roaming issues (including charging, accounting and settlement mechanisms and roaming at border areas</w:t>
            </w:r>
          </w:p>
        </w:tc>
      </w:tr>
      <w:tr w:rsidR="0063227E" w14:paraId="51AB83DD" w14:textId="77777777">
        <w:tc>
          <w:tcPr>
            <w:tcW w:w="1519" w:type="dxa"/>
            <w:vMerge/>
            <w:shd w:val="clear" w:color="auto" w:fill="auto"/>
          </w:tcPr>
          <w:p w14:paraId="706F2D2E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74252FE6" w14:textId="77777777" w:rsidR="0063227E" w:rsidRDefault="003F09BF">
            <w:pPr>
              <w:spacing w:before="20" w:after="20"/>
            </w:pPr>
            <w:hyperlink r:id="rId1000" w:history="1">
              <w:r w:rsidR="00551C72">
                <w:rPr>
                  <w:rStyle w:val="Hyperlink"/>
                </w:rPr>
                <w:t>Q8/3</w:t>
              </w:r>
            </w:hyperlink>
            <w:r w:rsidR="00551C72"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63227E" w14:paraId="27AE18A1" w14:textId="77777777">
        <w:tc>
          <w:tcPr>
            <w:tcW w:w="1519" w:type="dxa"/>
            <w:vMerge/>
            <w:shd w:val="clear" w:color="auto" w:fill="auto"/>
          </w:tcPr>
          <w:p w14:paraId="3BEE921F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4A688B20" w14:textId="77777777" w:rsidR="0063227E" w:rsidRDefault="003F09BF">
            <w:pPr>
              <w:spacing w:before="20" w:after="20"/>
            </w:pPr>
            <w:hyperlink r:id="rId1001" w:history="1">
              <w:r w:rsidR="00551C72">
                <w:rPr>
                  <w:rStyle w:val="Hyperlink"/>
                </w:rPr>
                <w:t>Q11/3</w:t>
              </w:r>
            </w:hyperlink>
            <w:r w:rsidR="00551C72">
              <w:t>:  Economic and policy aspects of big data and digital identity in international telecommunications services and networks</w:t>
            </w:r>
          </w:p>
        </w:tc>
      </w:tr>
      <w:tr w:rsidR="0063227E" w14:paraId="420C69E3" w14:textId="77777777">
        <w:tc>
          <w:tcPr>
            <w:tcW w:w="1519" w:type="dxa"/>
            <w:shd w:val="clear" w:color="auto" w:fill="auto"/>
          </w:tcPr>
          <w:p w14:paraId="5CF38F56" w14:textId="77777777" w:rsidR="0063227E" w:rsidRDefault="003F09BF">
            <w:pPr>
              <w:spacing w:before="20" w:after="20"/>
              <w:jc w:val="center"/>
            </w:pPr>
            <w:hyperlink r:id="rId1002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06CEAE96" w14:textId="77777777" w:rsidR="0063227E" w:rsidRDefault="003F09BF">
            <w:pPr>
              <w:spacing w:before="20" w:after="20"/>
            </w:pPr>
            <w:hyperlink r:id="rId1003" w:history="1">
              <w:r w:rsidR="00551C72">
                <w:rPr>
                  <w:rStyle w:val="Hyperlink"/>
                </w:rPr>
                <w:t>Q7/5</w:t>
              </w:r>
            </w:hyperlink>
            <w:r w:rsidR="00551C72">
              <w:t>: Circular economy including e-waste</w:t>
            </w:r>
          </w:p>
        </w:tc>
      </w:tr>
      <w:tr w:rsidR="0063227E" w14:paraId="5879AF76" w14:textId="77777777">
        <w:tc>
          <w:tcPr>
            <w:tcW w:w="1519" w:type="dxa"/>
            <w:shd w:val="clear" w:color="auto" w:fill="auto"/>
          </w:tcPr>
          <w:p w14:paraId="7147088C" w14:textId="77777777" w:rsidR="0063227E" w:rsidRDefault="003F09BF">
            <w:pPr>
              <w:spacing w:before="20" w:after="20"/>
              <w:jc w:val="center"/>
            </w:pPr>
            <w:hyperlink r:id="rId1004" w:history="1">
              <w:r w:rsidR="00551C72">
                <w:rPr>
                  <w:rStyle w:val="Hyperlink"/>
                </w:rPr>
                <w:t>SG11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D1FCFF4" w14:textId="77777777" w:rsidR="0063227E" w:rsidRDefault="003F09BF">
            <w:pPr>
              <w:spacing w:before="20" w:after="20"/>
            </w:pPr>
            <w:hyperlink r:id="rId1005" w:history="1">
              <w:r w:rsidR="00551C72">
                <w:rPr>
                  <w:rStyle w:val="Hyperlink"/>
                </w:rPr>
                <w:t>Q15/11</w:t>
              </w:r>
            </w:hyperlink>
            <w:r w:rsidR="00551C72">
              <w:t>: Combating counterfeit and stolen ICT equipment</w:t>
            </w:r>
          </w:p>
        </w:tc>
      </w:tr>
      <w:tr w:rsidR="0063227E" w14:paraId="3B8197AB" w14:textId="77777777">
        <w:tc>
          <w:tcPr>
            <w:tcW w:w="1519" w:type="dxa"/>
            <w:shd w:val="clear" w:color="auto" w:fill="auto"/>
          </w:tcPr>
          <w:p w14:paraId="4F4D2A51" w14:textId="77777777" w:rsidR="0063227E" w:rsidRDefault="003F09BF">
            <w:pPr>
              <w:spacing w:before="20" w:after="20"/>
              <w:jc w:val="center"/>
            </w:pPr>
            <w:hyperlink r:id="rId1006" w:history="1">
              <w:r w:rsidR="00551C72">
                <w:rPr>
                  <w:rStyle w:val="Hyperlink"/>
                  <w:b/>
                  <w:bCs/>
                </w:rPr>
                <w:t>SG12</w:t>
              </w:r>
            </w:hyperlink>
            <w:r w:rsidR="00551C72">
              <w:rPr>
                <w:b/>
                <w:bCs/>
              </w:rPr>
              <w:t xml:space="preserve"> </w:t>
            </w:r>
            <w:r w:rsidR="00551C72">
              <w:t>and</w:t>
            </w:r>
            <w:r w:rsidR="00551C72">
              <w:rPr>
                <w:b/>
                <w:bCs/>
              </w:rPr>
              <w:t xml:space="preserve"> QSDG</w:t>
            </w:r>
          </w:p>
        </w:tc>
        <w:tc>
          <w:tcPr>
            <w:tcW w:w="12701" w:type="dxa"/>
            <w:shd w:val="clear" w:color="auto" w:fill="auto"/>
          </w:tcPr>
          <w:p w14:paraId="5E5D4735" w14:textId="77777777" w:rsidR="0063227E" w:rsidRDefault="003F09BF">
            <w:pPr>
              <w:spacing w:before="20" w:after="20"/>
            </w:pPr>
            <w:hyperlink r:id="rId1007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58027E7A" w14:textId="77777777">
        <w:tc>
          <w:tcPr>
            <w:tcW w:w="1519" w:type="dxa"/>
            <w:vMerge w:val="restart"/>
            <w:shd w:val="clear" w:color="auto" w:fill="auto"/>
          </w:tcPr>
          <w:p w14:paraId="75A445AC" w14:textId="77777777" w:rsidR="0063227E" w:rsidRDefault="003F09BF">
            <w:pPr>
              <w:spacing w:before="20" w:after="20"/>
              <w:jc w:val="center"/>
            </w:pPr>
            <w:hyperlink r:id="rId1008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A11CD6C" w14:textId="77777777" w:rsidR="0063227E" w:rsidRDefault="003F09BF">
            <w:pPr>
              <w:spacing w:before="20" w:after="20"/>
            </w:pPr>
            <w:hyperlink r:id="rId1009" w:history="1">
              <w:r w:rsidR="00551C72">
                <w:rPr>
                  <w:rStyle w:val="Hyperlink"/>
                  <w:lang w:eastAsia="zh-CN"/>
                </w:rPr>
                <w:t>Q1/16</w:t>
              </w:r>
            </w:hyperlink>
            <w:r w:rsidR="00551C72">
              <w:rPr>
                <w:lang w:eastAsia="zh-CN"/>
              </w:rPr>
              <w:t xml:space="preserve">: </w:t>
            </w:r>
            <w:r w:rsidR="00551C72">
              <w:t>Multimedia coordination</w:t>
            </w:r>
          </w:p>
        </w:tc>
      </w:tr>
      <w:tr w:rsidR="0063227E" w14:paraId="7F32944F" w14:textId="77777777">
        <w:tc>
          <w:tcPr>
            <w:tcW w:w="1519" w:type="dxa"/>
            <w:vMerge/>
            <w:shd w:val="clear" w:color="auto" w:fill="auto"/>
          </w:tcPr>
          <w:p w14:paraId="72BAEAC7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07CDDA0B" w14:textId="77777777" w:rsidR="0063227E" w:rsidRDefault="003F09BF">
            <w:pPr>
              <w:spacing w:before="20" w:after="20"/>
            </w:pPr>
            <w:hyperlink r:id="rId1010" w:history="1">
              <w:r w:rsidR="00551C72">
                <w:rPr>
                  <w:rStyle w:val="Hyperlink"/>
                </w:rPr>
                <w:t>Q24/16</w:t>
              </w:r>
            </w:hyperlink>
            <w:r w:rsidR="00551C72">
              <w:t>: Human factors related issues for improvement of the quality of life through international telecommunications</w:t>
            </w:r>
          </w:p>
        </w:tc>
      </w:tr>
      <w:tr w:rsidR="0063227E" w14:paraId="750874E3" w14:textId="77777777">
        <w:tc>
          <w:tcPr>
            <w:tcW w:w="1519" w:type="dxa"/>
            <w:vMerge/>
            <w:shd w:val="clear" w:color="auto" w:fill="auto"/>
          </w:tcPr>
          <w:p w14:paraId="5270A35E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463832FA" w14:textId="77777777" w:rsidR="0063227E" w:rsidRDefault="003F09BF">
            <w:pPr>
              <w:spacing w:before="20" w:after="20"/>
            </w:pPr>
            <w:hyperlink r:id="rId1011" w:history="1">
              <w:r w:rsidR="00551C72">
                <w:rPr>
                  <w:rStyle w:val="Hyperlink"/>
                  <w:lang w:eastAsia="zh-CN"/>
                </w:rPr>
                <w:t>Q26/16</w:t>
              </w:r>
            </w:hyperlink>
            <w:r w:rsidR="00551C72">
              <w:t>: Accessibility to multimedia systems and services</w:t>
            </w:r>
          </w:p>
        </w:tc>
      </w:tr>
      <w:tr w:rsidR="0063227E" w14:paraId="46856929" w14:textId="77777777">
        <w:tc>
          <w:tcPr>
            <w:tcW w:w="1519" w:type="dxa"/>
            <w:vMerge w:val="restart"/>
            <w:shd w:val="clear" w:color="auto" w:fill="auto"/>
          </w:tcPr>
          <w:p w14:paraId="60792106" w14:textId="77777777" w:rsidR="0063227E" w:rsidRDefault="003F09BF">
            <w:pPr>
              <w:spacing w:before="20" w:after="20"/>
              <w:jc w:val="center"/>
            </w:pPr>
            <w:hyperlink r:id="rId1012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21F4C710" w14:textId="77777777" w:rsidR="0063227E" w:rsidRDefault="003F09BF">
            <w:pPr>
              <w:spacing w:before="20" w:after="20"/>
            </w:pPr>
            <w:hyperlink r:id="rId1013" w:history="1">
              <w:r w:rsidR="00551C72">
                <w:rPr>
                  <w:rStyle w:val="Hyperlink"/>
                </w:rPr>
                <w:t>Q1/20</w:t>
              </w:r>
            </w:hyperlink>
            <w:r w:rsidR="00551C72">
              <w:t>: End to end connectivity, networks, interoperability, infrastructures and Big Data aspects related to IoT and SC&amp;C</w:t>
            </w:r>
          </w:p>
        </w:tc>
      </w:tr>
      <w:tr w:rsidR="0063227E" w14:paraId="64805E39" w14:textId="77777777">
        <w:tc>
          <w:tcPr>
            <w:tcW w:w="1519" w:type="dxa"/>
            <w:vMerge/>
            <w:shd w:val="clear" w:color="auto" w:fill="auto"/>
          </w:tcPr>
          <w:p w14:paraId="07201427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74B1CFDE" w14:textId="77777777" w:rsidR="0063227E" w:rsidRDefault="003F09BF">
            <w:pPr>
              <w:spacing w:before="20" w:after="20"/>
            </w:pPr>
            <w:hyperlink r:id="rId1014" w:history="1">
              <w:r w:rsidR="00551C72">
                <w:rPr>
                  <w:rStyle w:val="Hyperlink"/>
                </w:rPr>
                <w:t>Q4/20</w:t>
              </w:r>
            </w:hyperlink>
            <w:r w:rsidR="00551C72">
              <w:t>: e/Smart services, applications and supporting platforms</w:t>
            </w:r>
          </w:p>
        </w:tc>
      </w:tr>
      <w:tr w:rsidR="0063227E" w14:paraId="31532767" w14:textId="77777777">
        <w:tc>
          <w:tcPr>
            <w:tcW w:w="1519" w:type="dxa"/>
            <w:vMerge/>
            <w:shd w:val="clear" w:color="auto" w:fill="auto"/>
          </w:tcPr>
          <w:p w14:paraId="2BABA42C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72C6024D" w14:textId="77777777" w:rsidR="0063227E" w:rsidRDefault="003F09BF">
            <w:pPr>
              <w:spacing w:before="20" w:after="20"/>
            </w:pPr>
            <w:hyperlink r:id="rId1015" w:history="1">
              <w:r w:rsidR="00551C72">
                <w:rPr>
                  <w:rStyle w:val="Hyperlink"/>
                </w:rPr>
                <w:t>Q5/20</w:t>
              </w:r>
            </w:hyperlink>
            <w:r w:rsidR="00551C72">
              <w:t>: Research and emerging technologies, terminology and definitions</w:t>
            </w:r>
          </w:p>
        </w:tc>
      </w:tr>
      <w:tr w:rsidR="0063227E" w14:paraId="22F5D482" w14:textId="77777777">
        <w:tc>
          <w:tcPr>
            <w:tcW w:w="1519" w:type="dxa"/>
            <w:vMerge/>
            <w:shd w:val="clear" w:color="auto" w:fill="auto"/>
          </w:tcPr>
          <w:p w14:paraId="5E1B75C1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5E81570F" w14:textId="77777777" w:rsidR="0063227E" w:rsidRDefault="003F09BF">
            <w:pPr>
              <w:spacing w:before="20" w:after="20"/>
            </w:pPr>
            <w:hyperlink r:id="rId1016" w:history="1">
              <w:r w:rsidR="00551C72">
                <w:rPr>
                  <w:rStyle w:val="Hyperlink"/>
                </w:rPr>
                <w:t>Q6/20</w:t>
              </w:r>
            </w:hyperlink>
            <w:r w:rsidR="00551C72">
              <w:t>: Security, privacy, trust and identification</w:t>
            </w:r>
          </w:p>
        </w:tc>
      </w:tr>
      <w:tr w:rsidR="0063227E" w14:paraId="1500483D" w14:textId="77777777">
        <w:tc>
          <w:tcPr>
            <w:tcW w:w="14220" w:type="dxa"/>
            <w:gridSpan w:val="2"/>
            <w:shd w:val="clear" w:color="auto" w:fill="auto"/>
          </w:tcPr>
          <w:p w14:paraId="4BE654F2" w14:textId="77777777" w:rsidR="0063227E" w:rsidRDefault="00551C72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ITU-D SG1</w:t>
            </w:r>
          </w:p>
          <w:p w14:paraId="5E5599F6" w14:textId="77777777" w:rsidR="0063227E" w:rsidRDefault="003F09BF">
            <w:pPr>
              <w:spacing w:before="20" w:after="20"/>
              <w:jc w:val="center"/>
            </w:pPr>
            <w:hyperlink r:id="rId1017" w:history="1">
              <w:r w:rsidR="00551C72">
                <w:rPr>
                  <w:color w:val="0000FF"/>
                  <w:highlight w:val="yellow"/>
                  <w:u w:val="single"/>
                </w:rPr>
                <w:t>Question 7/1</w:t>
              </w:r>
            </w:hyperlink>
            <w:r w:rsidR="00551C72">
              <w:t>: Access to telecommunication/ICT services by persons with disabilities and other persons with specific needs</w:t>
            </w:r>
          </w:p>
        </w:tc>
      </w:tr>
      <w:tr w:rsidR="0063227E" w14:paraId="179A85E4" w14:textId="77777777">
        <w:tc>
          <w:tcPr>
            <w:tcW w:w="1519" w:type="dxa"/>
            <w:vMerge w:val="restart"/>
            <w:shd w:val="clear" w:color="auto" w:fill="auto"/>
          </w:tcPr>
          <w:p w14:paraId="46E005C8" w14:textId="77777777" w:rsidR="0063227E" w:rsidRDefault="003F09BF">
            <w:pPr>
              <w:spacing w:before="20" w:after="20"/>
              <w:jc w:val="center"/>
            </w:pPr>
            <w:hyperlink r:id="rId1018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1B4A9749" w14:textId="77777777" w:rsidR="0063227E" w:rsidRDefault="003F09BF">
            <w:pPr>
              <w:spacing w:before="20" w:after="20"/>
            </w:pPr>
            <w:hyperlink r:id="rId1019" w:history="1">
              <w:r w:rsidR="00551C72">
                <w:rPr>
                  <w:rStyle w:val="Hyperlink"/>
                </w:rPr>
                <w:t>Q2/5</w:t>
              </w:r>
            </w:hyperlink>
            <w:r w:rsidR="00551C72">
              <w:t>: Equipment resistibility and protective components</w:t>
            </w:r>
          </w:p>
        </w:tc>
      </w:tr>
      <w:tr w:rsidR="0063227E" w14:paraId="4F02C13C" w14:textId="77777777">
        <w:tc>
          <w:tcPr>
            <w:tcW w:w="1519" w:type="dxa"/>
            <w:vMerge/>
            <w:shd w:val="clear" w:color="auto" w:fill="auto"/>
          </w:tcPr>
          <w:p w14:paraId="1E0F426A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4A739408" w14:textId="77777777" w:rsidR="0063227E" w:rsidRDefault="003F09BF">
            <w:pPr>
              <w:spacing w:before="20" w:after="20"/>
            </w:pPr>
            <w:hyperlink r:id="rId1020" w:history="1">
              <w:r w:rsidR="00551C72">
                <w:rPr>
                  <w:rStyle w:val="Hyperlink"/>
                </w:rPr>
                <w:t>Q6/5</w:t>
              </w:r>
            </w:hyperlink>
            <w:r w:rsidR="00551C72">
              <w:t>: Achieving energy efficiency and smart energy</w:t>
            </w:r>
          </w:p>
        </w:tc>
      </w:tr>
      <w:tr w:rsidR="0063227E" w14:paraId="6B08AD5B" w14:textId="77777777">
        <w:tc>
          <w:tcPr>
            <w:tcW w:w="1519" w:type="dxa"/>
            <w:vMerge/>
            <w:shd w:val="clear" w:color="auto" w:fill="auto"/>
          </w:tcPr>
          <w:p w14:paraId="37BBFBD4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41B8D679" w14:textId="77777777" w:rsidR="0063227E" w:rsidRDefault="003F09BF">
            <w:pPr>
              <w:spacing w:before="20" w:after="20"/>
            </w:pPr>
            <w:hyperlink r:id="rId1021" w:history="1">
              <w:r w:rsidR="00551C72">
                <w:rPr>
                  <w:rStyle w:val="Hyperlink"/>
                </w:rPr>
                <w:t>Q7/5</w:t>
              </w:r>
            </w:hyperlink>
            <w:r w:rsidR="00551C72">
              <w:t>: Circular economy including e-waste</w:t>
            </w:r>
          </w:p>
        </w:tc>
      </w:tr>
      <w:tr w:rsidR="0063227E" w14:paraId="4E283AED" w14:textId="77777777">
        <w:tc>
          <w:tcPr>
            <w:tcW w:w="1519" w:type="dxa"/>
            <w:vMerge/>
            <w:shd w:val="clear" w:color="auto" w:fill="auto"/>
          </w:tcPr>
          <w:p w14:paraId="46EF6E40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6A656031" w14:textId="77777777" w:rsidR="0063227E" w:rsidRDefault="003F09BF">
            <w:pPr>
              <w:spacing w:before="20" w:after="20"/>
            </w:pPr>
            <w:hyperlink r:id="rId1022" w:history="1">
              <w:r w:rsidR="00551C72">
                <w:rPr>
                  <w:rStyle w:val="Hyperlink"/>
                </w:rPr>
                <w:t>Q9/5</w:t>
              </w:r>
            </w:hyperlink>
            <w:r w:rsidR="00551C72">
              <w:t xml:space="preserve"> Climate change and assessment of information and communication technology (ICT) in the framework of the Sustainable Development Goals (SDGs)</w:t>
            </w:r>
          </w:p>
        </w:tc>
      </w:tr>
      <w:tr w:rsidR="0063227E" w14:paraId="7E2A5386" w14:textId="77777777">
        <w:tc>
          <w:tcPr>
            <w:tcW w:w="1519" w:type="dxa"/>
            <w:shd w:val="clear" w:color="auto" w:fill="auto"/>
          </w:tcPr>
          <w:p w14:paraId="78696AFD" w14:textId="77777777" w:rsidR="0063227E" w:rsidRDefault="003F09BF">
            <w:pPr>
              <w:spacing w:before="20" w:after="20"/>
              <w:jc w:val="center"/>
            </w:pPr>
            <w:hyperlink r:id="rId1023" w:history="1">
              <w:r w:rsidR="00551C72">
                <w:rPr>
                  <w:rStyle w:val="Hyperlink"/>
                </w:rPr>
                <w:t>SG9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F3A6464" w14:textId="77777777" w:rsidR="0063227E" w:rsidRDefault="003F09BF">
            <w:pPr>
              <w:spacing w:before="20" w:after="20"/>
            </w:pPr>
            <w:hyperlink r:id="rId1024" w:history="1">
              <w:r w:rsidR="00551C72">
                <w:rPr>
                  <w:rStyle w:val="Hyperlink"/>
                </w:rPr>
                <w:t>Q6/9</w:t>
              </w:r>
            </w:hyperlink>
            <w:r w:rsidR="00551C72">
              <w:t>: Functional requirements for residential gateway and set-top box for the reception of advanced content distribution services</w:t>
            </w:r>
          </w:p>
        </w:tc>
      </w:tr>
      <w:tr w:rsidR="0063227E" w14:paraId="0E38E022" w14:textId="77777777">
        <w:tc>
          <w:tcPr>
            <w:tcW w:w="1519" w:type="dxa"/>
            <w:vMerge w:val="restart"/>
            <w:shd w:val="clear" w:color="auto" w:fill="auto"/>
          </w:tcPr>
          <w:p w14:paraId="38D33DFB" w14:textId="77777777" w:rsidR="0063227E" w:rsidRDefault="003F09BF">
            <w:pPr>
              <w:spacing w:before="20" w:after="20"/>
              <w:jc w:val="center"/>
            </w:pPr>
            <w:hyperlink r:id="rId1025" w:history="1">
              <w:r w:rsidR="00551C72">
                <w:rPr>
                  <w:rStyle w:val="Hyperlink"/>
                </w:rPr>
                <w:t>SG12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1AFD9B3B" w14:textId="77777777" w:rsidR="0063227E" w:rsidRDefault="003F09BF">
            <w:pPr>
              <w:spacing w:before="20" w:after="20"/>
            </w:pPr>
            <w:hyperlink r:id="rId1026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205085FC" w14:textId="77777777">
        <w:tc>
          <w:tcPr>
            <w:tcW w:w="1519" w:type="dxa"/>
            <w:vMerge/>
            <w:shd w:val="clear" w:color="auto" w:fill="auto"/>
          </w:tcPr>
          <w:p w14:paraId="36FB2695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5C03FEBD" w14:textId="77777777" w:rsidR="0063227E" w:rsidRDefault="003F09BF">
            <w:pPr>
              <w:spacing w:before="20" w:after="20"/>
            </w:pPr>
            <w:hyperlink r:id="rId1027" w:history="1">
              <w:r w:rsidR="00551C72">
                <w:rPr>
                  <w:rStyle w:val="Hyperlink"/>
                </w:rPr>
                <w:t>Q2/12</w:t>
              </w:r>
            </w:hyperlink>
            <w:r w:rsidR="00551C72">
              <w:t>: Definitions, guides and frameworks related to QoS/QoE</w:t>
            </w:r>
          </w:p>
        </w:tc>
      </w:tr>
      <w:tr w:rsidR="0063227E" w14:paraId="0A34ECD3" w14:textId="77777777">
        <w:tc>
          <w:tcPr>
            <w:tcW w:w="1519" w:type="dxa"/>
            <w:shd w:val="clear" w:color="auto" w:fill="auto"/>
          </w:tcPr>
          <w:p w14:paraId="4C30C88C" w14:textId="77777777" w:rsidR="0063227E" w:rsidRDefault="003F09BF">
            <w:pPr>
              <w:spacing w:before="20" w:after="20"/>
              <w:jc w:val="center"/>
            </w:pPr>
            <w:hyperlink r:id="rId1028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068A7EF3" w14:textId="77777777" w:rsidR="0063227E" w:rsidRDefault="003F09BF">
            <w:pPr>
              <w:spacing w:before="20" w:after="20"/>
            </w:pPr>
            <w:hyperlink r:id="rId1029" w:history="1">
              <w:r w:rsidR="00551C72">
                <w:rPr>
                  <w:rStyle w:val="Hyperlink"/>
                  <w:lang w:eastAsia="zh-CN"/>
                </w:rPr>
                <w:t>Q1/16</w:t>
              </w:r>
            </w:hyperlink>
            <w:r w:rsidR="00551C72">
              <w:rPr>
                <w:lang w:eastAsia="zh-CN"/>
              </w:rPr>
              <w:t xml:space="preserve">: </w:t>
            </w:r>
            <w:r w:rsidR="00551C72">
              <w:t>Multimedia coordination</w:t>
            </w:r>
          </w:p>
        </w:tc>
      </w:tr>
      <w:tr w:rsidR="0063227E" w14:paraId="2E495EE8" w14:textId="77777777">
        <w:tc>
          <w:tcPr>
            <w:tcW w:w="1519" w:type="dxa"/>
            <w:vMerge w:val="restart"/>
            <w:shd w:val="clear" w:color="auto" w:fill="auto"/>
          </w:tcPr>
          <w:p w14:paraId="2B6E0523" w14:textId="77777777" w:rsidR="0063227E" w:rsidRDefault="003F09BF">
            <w:pPr>
              <w:spacing w:before="20" w:after="20"/>
              <w:jc w:val="center"/>
            </w:pPr>
            <w:hyperlink r:id="rId1030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6C7E92E" w14:textId="77777777" w:rsidR="0063227E" w:rsidRDefault="003F09BF">
            <w:pPr>
              <w:spacing w:before="20" w:after="20"/>
            </w:pPr>
            <w:hyperlink r:id="rId1031" w:history="1">
              <w:r w:rsidR="00551C72">
                <w:rPr>
                  <w:rStyle w:val="Hyperlink"/>
                </w:rPr>
                <w:t>Q1/20</w:t>
              </w:r>
            </w:hyperlink>
            <w:r w:rsidR="00551C72">
              <w:t>: End to end connectivity, networks, interoperability, infrastructures and Big Data aspects related to IoT and SC&amp;C</w:t>
            </w:r>
          </w:p>
        </w:tc>
      </w:tr>
      <w:tr w:rsidR="0063227E" w14:paraId="701DE8C8" w14:textId="77777777">
        <w:tc>
          <w:tcPr>
            <w:tcW w:w="1519" w:type="dxa"/>
            <w:vMerge/>
            <w:shd w:val="clear" w:color="auto" w:fill="auto"/>
          </w:tcPr>
          <w:p w14:paraId="4FCAB1E9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2E182A5C" w14:textId="77777777" w:rsidR="0063227E" w:rsidRDefault="003F09BF">
            <w:pPr>
              <w:spacing w:before="20" w:after="20"/>
            </w:pPr>
            <w:hyperlink r:id="rId1032" w:history="1">
              <w:r w:rsidR="00551C72">
                <w:rPr>
                  <w:rStyle w:val="Hyperlink"/>
                </w:rPr>
                <w:t>Q4/20</w:t>
              </w:r>
            </w:hyperlink>
            <w:r w:rsidR="00551C72">
              <w:t>: e/Smart services, applications and supporting platforms</w:t>
            </w:r>
          </w:p>
        </w:tc>
      </w:tr>
      <w:tr w:rsidR="0063227E" w14:paraId="0A7A766B" w14:textId="77777777">
        <w:tc>
          <w:tcPr>
            <w:tcW w:w="14220" w:type="dxa"/>
            <w:gridSpan w:val="2"/>
            <w:shd w:val="clear" w:color="auto" w:fill="auto"/>
          </w:tcPr>
          <w:p w14:paraId="467826EF" w14:textId="77777777" w:rsidR="0063227E" w:rsidRDefault="0063227E">
            <w:pPr>
              <w:spacing w:before="20" w:after="20"/>
              <w:jc w:val="center"/>
            </w:pPr>
          </w:p>
        </w:tc>
      </w:tr>
      <w:tr w:rsidR="0063227E" w14:paraId="67A863A1" w14:textId="77777777">
        <w:tc>
          <w:tcPr>
            <w:tcW w:w="14220" w:type="dxa"/>
            <w:gridSpan w:val="2"/>
            <w:shd w:val="clear" w:color="auto" w:fill="auto"/>
          </w:tcPr>
          <w:p w14:paraId="171DA750" w14:textId="77777777" w:rsidR="0063227E" w:rsidRDefault="00551C72">
            <w:pPr>
              <w:spacing w:before="20" w:after="20"/>
              <w:jc w:val="center"/>
            </w:pPr>
            <w:r>
              <w:rPr>
                <w:b/>
                <w:bCs/>
                <w:highlight w:val="green"/>
              </w:rPr>
              <w:t>ITU-D SG2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br/>
            </w:r>
            <w:hyperlink r:id="rId1033" w:history="1">
              <w:r>
                <w:rPr>
                  <w:rStyle w:val="Hyperlink"/>
                  <w:highlight w:val="yellow"/>
                </w:rPr>
                <w:t>Question 1/2</w:t>
              </w:r>
            </w:hyperlink>
            <w:r>
              <w:t>: Creating the smart cities and society: Employing ICTs for sustainable social and economic development</w:t>
            </w:r>
          </w:p>
        </w:tc>
      </w:tr>
      <w:tr w:rsidR="0063227E" w14:paraId="32EAAB32" w14:textId="77777777">
        <w:trPr>
          <w:ins w:id="59" w:author="WangZhili" w:date="2018-07-11T02:49:00Z"/>
        </w:trPr>
        <w:tc>
          <w:tcPr>
            <w:tcW w:w="1519" w:type="dxa"/>
            <w:shd w:val="clear" w:color="auto" w:fill="auto"/>
          </w:tcPr>
          <w:p w14:paraId="420300D6" w14:textId="77777777" w:rsidR="0063227E" w:rsidRDefault="00551C72">
            <w:pPr>
              <w:spacing w:before="20" w:after="20"/>
              <w:jc w:val="center"/>
              <w:rPr>
                <w:ins w:id="60" w:author="WangZhili" w:date="2018-07-11T02:49:00Z"/>
                <w:rFonts w:eastAsia="SimSun"/>
                <w:lang w:eastAsia="zh-CN"/>
              </w:rPr>
            </w:pPr>
            <w:ins w:id="61" w:author="WangZhili" w:date="2018-07-11T02:49:00Z">
              <w:r>
                <w:rPr>
                  <w:rFonts w:eastAsia="SimSun" w:hint="eastAsia"/>
                  <w:lang w:val="en-US" w:eastAsia="zh-CN"/>
                </w:rPr>
                <w:t>SG2</w:t>
              </w:r>
            </w:ins>
          </w:p>
        </w:tc>
        <w:tc>
          <w:tcPr>
            <w:tcW w:w="12701" w:type="dxa"/>
            <w:shd w:val="clear" w:color="auto" w:fill="auto"/>
          </w:tcPr>
          <w:p w14:paraId="0843FA6C" w14:textId="77777777" w:rsidR="0063227E" w:rsidRDefault="00551C72">
            <w:pPr>
              <w:spacing w:before="20" w:after="20"/>
              <w:rPr>
                <w:ins w:id="62" w:author="WangZhili" w:date="2018-07-11T02:49:00Z"/>
              </w:rPr>
            </w:pPr>
            <w:ins w:id="63" w:author="WangZhili" w:date="2018-07-11T02:49:00Z">
              <w:r>
                <w:fldChar w:fldCharType="begin"/>
              </w:r>
              <w:r>
                <w:instrText xml:space="preserve"> HYPERLINK "http://www.itu.int/en/ITU-T/studygroups/2017-2020/05/Pages/q9.aspx" </w:instrText>
              </w:r>
              <w:r>
                <w:fldChar w:fldCharType="separate"/>
              </w:r>
              <w:r>
                <w:rPr>
                  <w:rStyle w:val="Hyperlink"/>
                </w:rPr>
                <w:t>Q</w:t>
              </w:r>
              <w:r>
                <w:rPr>
                  <w:rStyle w:val="Hyperlink"/>
                  <w:rFonts w:eastAsia="SimSun" w:hint="eastAsia"/>
                  <w:lang w:val="en-US" w:eastAsia="zh-CN"/>
                </w:rPr>
                <w:t>6</w:t>
              </w:r>
              <w:r>
                <w:rPr>
                  <w:rStyle w:val="Hyperlink"/>
                </w:rPr>
                <w:t>/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  <w:rFonts w:eastAsia="SimSun" w:hint="eastAsia"/>
                  <w:lang w:val="en-US" w:eastAsia="zh-CN"/>
                </w:rPr>
                <w:t>2</w:t>
              </w:r>
              <w:r>
                <w:t xml:space="preserve">: </w:t>
              </w:r>
            </w:ins>
            <w:ins w:id="64" w:author="WangZhili" w:date="2018-07-11T02:53:00Z">
              <w:r>
                <w:rPr>
                  <w:szCs w:val="24"/>
                </w:rPr>
                <w:t>Management architecture and security</w:t>
              </w:r>
            </w:ins>
          </w:p>
        </w:tc>
      </w:tr>
      <w:tr w:rsidR="0063227E" w14:paraId="0917298F" w14:textId="77777777">
        <w:tc>
          <w:tcPr>
            <w:tcW w:w="1519" w:type="dxa"/>
            <w:shd w:val="clear" w:color="auto" w:fill="auto"/>
          </w:tcPr>
          <w:p w14:paraId="6FB66C36" w14:textId="77777777" w:rsidR="0063227E" w:rsidRDefault="003F09BF">
            <w:pPr>
              <w:spacing w:before="20" w:after="20"/>
              <w:jc w:val="center"/>
            </w:pPr>
            <w:hyperlink r:id="rId1034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46245A8" w14:textId="77777777" w:rsidR="0063227E" w:rsidRDefault="003F09BF">
            <w:pPr>
              <w:spacing w:before="20" w:after="20"/>
            </w:pPr>
            <w:hyperlink r:id="rId1035" w:history="1">
              <w:r w:rsidR="00551C72">
                <w:rPr>
                  <w:rStyle w:val="Hyperlink"/>
                </w:rPr>
                <w:t>Q9/5</w:t>
              </w:r>
            </w:hyperlink>
            <w:r w:rsidR="00551C72">
              <w:t>: Climate change and assessment of information and communication technology (ICT) in the framework of the Sustainable Development Goals (SDGs)</w:t>
            </w:r>
          </w:p>
        </w:tc>
      </w:tr>
      <w:tr w:rsidR="0063227E" w14:paraId="396DDACF" w14:textId="77777777">
        <w:tc>
          <w:tcPr>
            <w:tcW w:w="1519" w:type="dxa"/>
            <w:shd w:val="clear" w:color="auto" w:fill="auto"/>
          </w:tcPr>
          <w:p w14:paraId="58A1F929" w14:textId="77777777" w:rsidR="0063227E" w:rsidRDefault="003F09BF">
            <w:pPr>
              <w:spacing w:before="20" w:after="20"/>
              <w:jc w:val="center"/>
            </w:pPr>
            <w:hyperlink r:id="rId1036" w:history="1">
              <w:r w:rsidR="00551C72">
                <w:rPr>
                  <w:rStyle w:val="Hyperlink"/>
                  <w:b/>
                  <w:bCs/>
                </w:rPr>
                <w:t>SG11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8E08C29" w14:textId="77777777" w:rsidR="0063227E" w:rsidRDefault="003F09BF">
            <w:pPr>
              <w:spacing w:before="20" w:after="20"/>
            </w:pPr>
            <w:hyperlink r:id="rId1037" w:history="1">
              <w:r w:rsidR="00551C72">
                <w:rPr>
                  <w:rStyle w:val="Hyperlink"/>
                </w:rPr>
                <w:t>Q12/11</w:t>
              </w:r>
            </w:hyperlink>
            <w:r w:rsidR="00551C72">
              <w:t>: Testing of Internet of things, its applications and identification systems</w:t>
            </w:r>
          </w:p>
        </w:tc>
      </w:tr>
      <w:tr w:rsidR="0063227E" w14:paraId="6475B179" w14:textId="77777777">
        <w:tc>
          <w:tcPr>
            <w:tcW w:w="1519" w:type="dxa"/>
            <w:vMerge w:val="restart"/>
            <w:shd w:val="clear" w:color="auto" w:fill="auto"/>
          </w:tcPr>
          <w:p w14:paraId="46700FD7" w14:textId="77777777" w:rsidR="0063227E" w:rsidRDefault="003F09BF">
            <w:pPr>
              <w:spacing w:before="20" w:after="20"/>
              <w:jc w:val="center"/>
            </w:pPr>
            <w:hyperlink r:id="rId1038" w:history="1">
              <w:r w:rsidR="00551C72">
                <w:rPr>
                  <w:rStyle w:val="Hyperlink"/>
                  <w:b/>
                  <w:bCs/>
                </w:rPr>
                <w:t>SG12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41C805F" w14:textId="77777777" w:rsidR="0063227E" w:rsidRDefault="003F09BF">
            <w:pPr>
              <w:spacing w:before="20" w:after="20"/>
            </w:pPr>
            <w:hyperlink r:id="rId1039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7806E4C2" w14:textId="77777777">
        <w:tc>
          <w:tcPr>
            <w:tcW w:w="1519" w:type="dxa"/>
            <w:vMerge/>
            <w:shd w:val="clear" w:color="auto" w:fill="auto"/>
          </w:tcPr>
          <w:p w14:paraId="12265D8E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64DFC7F5" w14:textId="77777777" w:rsidR="0063227E" w:rsidRDefault="003F09BF">
            <w:pPr>
              <w:spacing w:before="20" w:after="20"/>
            </w:pPr>
            <w:hyperlink r:id="rId1040" w:history="1">
              <w:r w:rsidR="00551C72">
                <w:rPr>
                  <w:rStyle w:val="Hyperlink"/>
                </w:rPr>
                <w:t>Q2/12</w:t>
              </w:r>
            </w:hyperlink>
            <w:r w:rsidR="00551C72">
              <w:t>: Definitions, guides and frameworks related to QoS/QoE</w:t>
            </w:r>
          </w:p>
        </w:tc>
      </w:tr>
      <w:tr w:rsidR="0063227E" w14:paraId="65946ED1" w14:textId="77777777">
        <w:tc>
          <w:tcPr>
            <w:tcW w:w="1519" w:type="dxa"/>
            <w:shd w:val="clear" w:color="auto" w:fill="auto"/>
          </w:tcPr>
          <w:p w14:paraId="3B82CFC0" w14:textId="77777777" w:rsidR="0063227E" w:rsidRDefault="003F09BF">
            <w:pPr>
              <w:spacing w:before="20" w:after="20"/>
              <w:jc w:val="center"/>
            </w:pPr>
            <w:hyperlink r:id="rId1041" w:history="1">
              <w:r w:rsidR="00551C72">
                <w:rPr>
                  <w:rStyle w:val="Hyperlink"/>
                </w:rPr>
                <w:t>SG15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2468DA89" w14:textId="77777777" w:rsidR="0063227E" w:rsidRDefault="003F09BF">
            <w:pPr>
              <w:spacing w:before="20" w:after="20"/>
            </w:pPr>
            <w:hyperlink r:id="rId1042" w:history="1">
              <w:r w:rsidR="00551C72">
                <w:rPr>
                  <w:rStyle w:val="Hyperlink"/>
                </w:rPr>
                <w:t>Q1/15</w:t>
              </w:r>
            </w:hyperlink>
            <w:r w:rsidR="00551C72">
              <w:t>: Coordination of access and home network transport standards</w:t>
            </w:r>
          </w:p>
        </w:tc>
      </w:tr>
      <w:tr w:rsidR="0063227E" w14:paraId="0B9C2A18" w14:textId="77777777">
        <w:tc>
          <w:tcPr>
            <w:tcW w:w="1519" w:type="dxa"/>
            <w:vMerge w:val="restart"/>
            <w:shd w:val="clear" w:color="auto" w:fill="auto"/>
          </w:tcPr>
          <w:p w14:paraId="0A6C38D9" w14:textId="77777777" w:rsidR="0063227E" w:rsidRDefault="003F09BF">
            <w:pPr>
              <w:spacing w:before="20" w:after="20"/>
              <w:jc w:val="center"/>
            </w:pPr>
            <w:hyperlink r:id="rId1043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4CD860A" w14:textId="77777777" w:rsidR="0063227E" w:rsidRDefault="003F09BF">
            <w:pPr>
              <w:spacing w:before="20" w:after="20"/>
            </w:pPr>
            <w:hyperlink r:id="rId1044" w:history="1">
              <w:r w:rsidR="00551C72">
                <w:rPr>
                  <w:rStyle w:val="Hyperlink"/>
                  <w:lang w:eastAsia="zh-CN"/>
                </w:rPr>
                <w:t>Q1/16</w:t>
              </w:r>
            </w:hyperlink>
            <w:r w:rsidR="00551C72">
              <w:rPr>
                <w:lang w:eastAsia="zh-CN"/>
              </w:rPr>
              <w:t xml:space="preserve">: </w:t>
            </w:r>
            <w:r w:rsidR="00551C72">
              <w:t>Multimedia coordination</w:t>
            </w:r>
          </w:p>
        </w:tc>
      </w:tr>
      <w:tr w:rsidR="0063227E" w14:paraId="2CCA1089" w14:textId="77777777">
        <w:tc>
          <w:tcPr>
            <w:tcW w:w="1519" w:type="dxa"/>
            <w:vMerge/>
            <w:shd w:val="clear" w:color="auto" w:fill="auto"/>
          </w:tcPr>
          <w:p w14:paraId="010782F6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837B93D" w14:textId="77777777" w:rsidR="0063227E" w:rsidRDefault="003F09BF">
            <w:pPr>
              <w:spacing w:before="20" w:after="20"/>
            </w:pPr>
            <w:hyperlink r:id="rId1045" w:history="1">
              <w:r w:rsidR="00551C72">
                <w:rPr>
                  <w:rStyle w:val="Hyperlink"/>
                  <w:lang w:eastAsia="zh-CN"/>
                </w:rPr>
                <w:t>Q13/16</w:t>
              </w:r>
            </w:hyperlink>
            <w:r w:rsidR="00551C72">
              <w:rPr>
                <w:lang w:eastAsia="zh-CN"/>
              </w:rPr>
              <w:t>: Multimedia application platforms and end systems for IPTV</w:t>
            </w:r>
          </w:p>
        </w:tc>
      </w:tr>
      <w:tr w:rsidR="0063227E" w14:paraId="69109B94" w14:textId="77777777">
        <w:tc>
          <w:tcPr>
            <w:tcW w:w="1519" w:type="dxa"/>
            <w:vMerge/>
            <w:shd w:val="clear" w:color="auto" w:fill="auto"/>
          </w:tcPr>
          <w:p w14:paraId="5EE91FA9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30708E52" w14:textId="77777777" w:rsidR="0063227E" w:rsidRDefault="003F09BF">
            <w:pPr>
              <w:spacing w:before="20" w:after="20"/>
            </w:pPr>
            <w:hyperlink r:id="rId1046" w:history="1">
              <w:r w:rsidR="00551C72">
                <w:rPr>
                  <w:rStyle w:val="Hyperlink"/>
                  <w:lang w:eastAsia="zh-CN"/>
                </w:rPr>
                <w:t>Q26/16</w:t>
              </w:r>
            </w:hyperlink>
            <w:r w:rsidR="00551C72">
              <w:rPr>
                <w:lang w:eastAsia="zh-CN"/>
              </w:rPr>
              <w:t>:</w:t>
            </w:r>
            <w:r w:rsidR="00551C72">
              <w:t xml:space="preserve"> Accessibility to multimedia systems and services</w:t>
            </w:r>
          </w:p>
        </w:tc>
      </w:tr>
      <w:tr w:rsidR="0063227E" w14:paraId="55B0026F" w14:textId="77777777">
        <w:tc>
          <w:tcPr>
            <w:tcW w:w="1519" w:type="dxa"/>
            <w:vMerge/>
            <w:shd w:val="clear" w:color="auto" w:fill="auto"/>
          </w:tcPr>
          <w:p w14:paraId="3D2D7B05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4D54B22" w14:textId="77777777" w:rsidR="0063227E" w:rsidRDefault="003F09BF">
            <w:pPr>
              <w:spacing w:before="20" w:after="20"/>
            </w:pPr>
            <w:hyperlink r:id="rId1047" w:history="1">
              <w:r w:rsidR="00551C72">
                <w:rPr>
                  <w:rStyle w:val="Hyperlink"/>
                </w:rPr>
                <w:t>Q28</w:t>
              </w:r>
              <w:r w:rsidR="00551C72">
                <w:rPr>
                  <w:rStyle w:val="Hyperlink"/>
                  <w:lang w:eastAsia="zh-CN"/>
                </w:rPr>
                <w:t>/16</w:t>
              </w:r>
            </w:hyperlink>
            <w:r w:rsidR="00551C72">
              <w:t>: Multimedia framework for e-health applications</w:t>
            </w:r>
          </w:p>
        </w:tc>
      </w:tr>
      <w:tr w:rsidR="0063227E" w14:paraId="766BFB07" w14:textId="77777777">
        <w:tc>
          <w:tcPr>
            <w:tcW w:w="14220" w:type="dxa"/>
            <w:gridSpan w:val="2"/>
            <w:shd w:val="clear" w:color="auto" w:fill="auto"/>
          </w:tcPr>
          <w:p w14:paraId="5C5A472C" w14:textId="77777777" w:rsidR="0063227E" w:rsidRDefault="00551C72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ITU-D SG2</w:t>
            </w:r>
          </w:p>
          <w:p w14:paraId="0E693D93" w14:textId="77777777" w:rsidR="0063227E" w:rsidRDefault="003F09BF">
            <w:pPr>
              <w:spacing w:before="20" w:after="20"/>
              <w:jc w:val="center"/>
            </w:pPr>
            <w:hyperlink r:id="rId1048" w:history="1">
              <w:r w:rsidR="00551C72">
                <w:rPr>
                  <w:color w:val="0000FF"/>
                  <w:highlight w:val="yellow"/>
                  <w:u w:val="single"/>
                </w:rPr>
                <w:t>Question 2/2</w:t>
              </w:r>
            </w:hyperlink>
            <w:r w:rsidR="00551C72">
              <w:t>: Telecommunications/ICTs for eHealth</w:t>
            </w:r>
          </w:p>
        </w:tc>
      </w:tr>
      <w:tr w:rsidR="0063227E" w14:paraId="49E32585" w14:textId="77777777">
        <w:tc>
          <w:tcPr>
            <w:tcW w:w="1519" w:type="dxa"/>
            <w:shd w:val="clear" w:color="auto" w:fill="auto"/>
          </w:tcPr>
          <w:p w14:paraId="278A3873" w14:textId="77777777" w:rsidR="0063227E" w:rsidRDefault="003F09BF">
            <w:pPr>
              <w:spacing w:before="20" w:after="20"/>
              <w:jc w:val="center"/>
            </w:pPr>
            <w:hyperlink r:id="rId1049" w:history="1">
              <w:r w:rsidR="00551C72">
                <w:rPr>
                  <w:rStyle w:val="Hyperlink"/>
                </w:rPr>
                <w:t>SG11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CA465D2" w14:textId="77777777" w:rsidR="0063227E" w:rsidRDefault="003F09BF">
            <w:pPr>
              <w:spacing w:before="20" w:after="20"/>
            </w:pPr>
            <w:hyperlink r:id="rId1050" w:history="1">
              <w:r w:rsidR="00551C72">
                <w:rPr>
                  <w:rStyle w:val="Hyperlink"/>
                </w:rPr>
                <w:t>Q1/11</w:t>
              </w:r>
            </w:hyperlink>
            <w:r w:rsidR="00551C72">
              <w:t>: Signalling and protocol architectures in emerging telecommunication environments and guidelines for implementations</w:t>
            </w:r>
          </w:p>
        </w:tc>
      </w:tr>
      <w:tr w:rsidR="0063227E" w14:paraId="08A1B419" w14:textId="77777777">
        <w:tc>
          <w:tcPr>
            <w:tcW w:w="1519" w:type="dxa"/>
            <w:vMerge w:val="restart"/>
            <w:shd w:val="clear" w:color="auto" w:fill="auto"/>
          </w:tcPr>
          <w:p w14:paraId="2A233F73" w14:textId="77777777" w:rsidR="0063227E" w:rsidRDefault="003F09BF">
            <w:pPr>
              <w:spacing w:before="20" w:after="20"/>
              <w:jc w:val="center"/>
            </w:pPr>
            <w:hyperlink r:id="rId1051" w:history="1">
              <w:r w:rsidR="00551C72">
                <w:rPr>
                  <w:rStyle w:val="Hyperlink"/>
                </w:rPr>
                <w:t>SG12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2545FA57" w14:textId="77777777" w:rsidR="0063227E" w:rsidRDefault="003F09BF">
            <w:pPr>
              <w:spacing w:before="20" w:after="20"/>
            </w:pPr>
            <w:hyperlink r:id="rId1052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00AF332E" w14:textId="77777777">
        <w:tc>
          <w:tcPr>
            <w:tcW w:w="1519" w:type="dxa"/>
            <w:vMerge/>
            <w:shd w:val="clear" w:color="auto" w:fill="auto"/>
          </w:tcPr>
          <w:p w14:paraId="3E86EA6A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58DBBB59" w14:textId="77777777" w:rsidR="0063227E" w:rsidRDefault="003F09BF">
            <w:pPr>
              <w:spacing w:before="20" w:after="20"/>
            </w:pPr>
            <w:hyperlink r:id="rId1053" w:history="1">
              <w:r w:rsidR="00551C72">
                <w:rPr>
                  <w:rStyle w:val="Hyperlink"/>
                </w:rPr>
                <w:t>Q2/12</w:t>
              </w:r>
            </w:hyperlink>
            <w:r w:rsidR="00551C72">
              <w:t>: Definitions, guides and frameworks related to QoS/QoE</w:t>
            </w:r>
          </w:p>
        </w:tc>
      </w:tr>
      <w:tr w:rsidR="0063227E" w14:paraId="5BCEE910" w14:textId="77777777">
        <w:tc>
          <w:tcPr>
            <w:tcW w:w="1519" w:type="dxa"/>
            <w:shd w:val="clear" w:color="auto" w:fill="auto"/>
          </w:tcPr>
          <w:p w14:paraId="5C4B2A20" w14:textId="77777777" w:rsidR="0063227E" w:rsidRDefault="003F09BF">
            <w:pPr>
              <w:spacing w:before="20" w:after="20"/>
              <w:jc w:val="center"/>
            </w:pPr>
            <w:hyperlink r:id="rId1054" w:history="1">
              <w:r w:rsidR="00551C72">
                <w:rPr>
                  <w:rStyle w:val="Hyperlink"/>
                </w:rPr>
                <w:t>SG13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A9BF33B" w14:textId="77777777" w:rsidR="0063227E" w:rsidRDefault="003F09BF">
            <w:pPr>
              <w:spacing w:before="20" w:after="20"/>
            </w:pPr>
            <w:hyperlink r:id="rId1055" w:history="1">
              <w:r w:rsidR="00551C72">
                <w:rPr>
                  <w:rStyle w:val="Hyperlink"/>
                </w:rPr>
                <w:t>Q2/13</w:t>
              </w:r>
            </w:hyperlink>
            <w:r w:rsidR="00551C72">
              <w:t>: Next-generation network (NGN) evolution with innovative technologies including software-defined networking (SDN) and network function virtualization (NFV)</w:t>
            </w:r>
          </w:p>
        </w:tc>
      </w:tr>
      <w:tr w:rsidR="0063227E" w14:paraId="1F5D2BCF" w14:textId="77777777">
        <w:tc>
          <w:tcPr>
            <w:tcW w:w="1519" w:type="dxa"/>
            <w:shd w:val="clear" w:color="auto" w:fill="auto"/>
          </w:tcPr>
          <w:p w14:paraId="2BCFE15B" w14:textId="77777777" w:rsidR="0063227E" w:rsidRDefault="003F09BF">
            <w:pPr>
              <w:spacing w:before="20" w:after="20"/>
              <w:jc w:val="center"/>
            </w:pPr>
            <w:hyperlink r:id="rId1056" w:history="1">
              <w:r w:rsidR="00551C72">
                <w:rPr>
                  <w:rStyle w:val="Hyperlink"/>
                </w:rPr>
                <w:t>SG15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61053207" w14:textId="77777777" w:rsidR="0063227E" w:rsidRDefault="003F09BF">
            <w:pPr>
              <w:spacing w:before="20" w:after="20"/>
            </w:pPr>
            <w:hyperlink r:id="rId1057" w:history="1">
              <w:r w:rsidR="00551C72">
                <w:rPr>
                  <w:rStyle w:val="Hyperlink"/>
                </w:rPr>
                <w:t>Q1/15</w:t>
              </w:r>
            </w:hyperlink>
            <w:r w:rsidR="00551C72">
              <w:t>: Coordination of access and home network transport standards</w:t>
            </w:r>
          </w:p>
        </w:tc>
      </w:tr>
      <w:tr w:rsidR="0063227E" w14:paraId="77ABC7B9" w14:textId="77777777">
        <w:tc>
          <w:tcPr>
            <w:tcW w:w="1519" w:type="dxa"/>
            <w:shd w:val="clear" w:color="auto" w:fill="auto"/>
          </w:tcPr>
          <w:p w14:paraId="546661F0" w14:textId="77777777" w:rsidR="0063227E" w:rsidRDefault="003F09BF">
            <w:pPr>
              <w:spacing w:before="20" w:after="20"/>
              <w:jc w:val="center"/>
            </w:pPr>
            <w:hyperlink r:id="rId1058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6C827CD" w14:textId="77777777" w:rsidR="0063227E" w:rsidRDefault="003F09BF">
            <w:pPr>
              <w:spacing w:before="20" w:after="20"/>
            </w:pPr>
            <w:hyperlink r:id="rId1059" w:history="1">
              <w:r w:rsidR="00551C72">
                <w:rPr>
                  <w:rStyle w:val="Hyperlink"/>
                  <w:lang w:eastAsia="zh-CN"/>
                </w:rPr>
                <w:t>Q1/16</w:t>
              </w:r>
            </w:hyperlink>
            <w:r w:rsidR="00551C72">
              <w:rPr>
                <w:lang w:eastAsia="zh-CN"/>
              </w:rPr>
              <w:t xml:space="preserve">: </w:t>
            </w:r>
            <w:r w:rsidR="00551C72">
              <w:t>Multimedia coordination</w:t>
            </w:r>
          </w:p>
        </w:tc>
      </w:tr>
      <w:tr w:rsidR="0063227E" w14:paraId="485DAE00" w14:textId="77777777">
        <w:tc>
          <w:tcPr>
            <w:tcW w:w="1519" w:type="dxa"/>
            <w:shd w:val="clear" w:color="auto" w:fill="auto"/>
          </w:tcPr>
          <w:p w14:paraId="141A05E9" w14:textId="77777777" w:rsidR="0063227E" w:rsidRDefault="003F09BF">
            <w:pPr>
              <w:spacing w:before="20" w:after="20"/>
              <w:jc w:val="center"/>
            </w:pPr>
            <w:hyperlink r:id="rId1060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5617F4E" w14:textId="77777777" w:rsidR="0063227E" w:rsidRDefault="003F09BF">
            <w:pPr>
              <w:spacing w:before="20" w:after="20"/>
            </w:pPr>
            <w:hyperlink r:id="rId1061" w:history="1">
              <w:r w:rsidR="00551C72">
                <w:rPr>
                  <w:rStyle w:val="Hyperlink"/>
                </w:rPr>
                <w:t>Q5/20</w:t>
              </w:r>
            </w:hyperlink>
            <w:r w:rsidR="00551C72">
              <w:t>: Research and emerging technologies, terminology and definitions</w:t>
            </w:r>
          </w:p>
        </w:tc>
      </w:tr>
      <w:tr w:rsidR="0063227E" w14:paraId="6BAB37B5" w14:textId="77777777">
        <w:tc>
          <w:tcPr>
            <w:tcW w:w="14220" w:type="dxa"/>
            <w:gridSpan w:val="2"/>
            <w:shd w:val="clear" w:color="auto" w:fill="auto"/>
          </w:tcPr>
          <w:p w14:paraId="4CE90799" w14:textId="77777777" w:rsidR="0063227E" w:rsidRDefault="00551C72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ITU-D SG2</w:t>
            </w:r>
          </w:p>
          <w:p w14:paraId="22D54B01" w14:textId="77777777" w:rsidR="0063227E" w:rsidRDefault="003F09BF">
            <w:pPr>
              <w:spacing w:before="20" w:after="20"/>
              <w:jc w:val="center"/>
            </w:pPr>
            <w:hyperlink r:id="rId1062" w:history="1">
              <w:r w:rsidR="00551C72">
                <w:rPr>
                  <w:rStyle w:val="Hyperlink"/>
                  <w:highlight w:val="yellow"/>
                </w:rPr>
                <w:t>Question 3/2</w:t>
              </w:r>
            </w:hyperlink>
            <w:r w:rsidR="00551C72">
              <w:t>: Securing information and communication networks: Best practices for developing a culture of cybersecurity</w:t>
            </w:r>
          </w:p>
        </w:tc>
      </w:tr>
      <w:tr w:rsidR="0063227E" w14:paraId="77F88314" w14:textId="77777777">
        <w:tc>
          <w:tcPr>
            <w:tcW w:w="1519" w:type="dxa"/>
            <w:shd w:val="clear" w:color="auto" w:fill="auto"/>
          </w:tcPr>
          <w:p w14:paraId="22850C7F" w14:textId="77777777" w:rsidR="0063227E" w:rsidRDefault="00551C72">
            <w:pPr>
              <w:spacing w:before="20" w:after="20"/>
              <w:jc w:val="center"/>
            </w:pPr>
            <w:r>
              <w:fldChar w:fldCharType="begin"/>
            </w:r>
            <w:r>
              <w:instrText xml:space="preserve"> HYPERLINK "https://www.itu.int/en/ITU-T/studygroups/2017-2020/02/Pages/default.aspx" </w:instrText>
            </w:r>
            <w:r>
              <w:rPr>
                <w:rPrChange w:id="65" w:author="WangZhili" w:date="2018-07-11T02:50:00Z">
                  <w:rPr>
                    <w:rStyle w:val="Hyperlink"/>
                    <w:b/>
                    <w:bCs/>
                  </w:rPr>
                </w:rPrChange>
              </w:rPr>
              <w:fldChar w:fldCharType="separate"/>
            </w:r>
            <w:r>
              <w:rPr>
                <w:rStyle w:val="Hyperlink"/>
                <w:rPrChange w:id="66" w:author="WangZhili" w:date="2018-07-11T02:50:00Z">
                  <w:rPr>
                    <w:rStyle w:val="Hyperlink"/>
                    <w:b/>
                    <w:bCs/>
                  </w:rPr>
                </w:rPrChange>
              </w:rPr>
              <w:t>SG2</w:t>
            </w:r>
            <w:r>
              <w:rPr>
                <w:rStyle w:val="Hyperlink"/>
                <w:rPrChange w:id="67" w:author="WangZhili" w:date="2018-07-11T02:50:00Z">
                  <w:rPr>
                    <w:rStyle w:val="Hyperlink"/>
                    <w:b/>
                    <w:bCs/>
                  </w:rPr>
                </w:rPrChange>
              </w:rPr>
              <w:fldChar w:fldCharType="end"/>
            </w:r>
          </w:p>
        </w:tc>
        <w:tc>
          <w:tcPr>
            <w:tcW w:w="12701" w:type="dxa"/>
            <w:shd w:val="clear" w:color="auto" w:fill="auto"/>
          </w:tcPr>
          <w:p w14:paraId="653D33C9" w14:textId="77777777" w:rsidR="0063227E" w:rsidRDefault="003F09BF">
            <w:pPr>
              <w:spacing w:before="20" w:after="20"/>
            </w:pPr>
            <w:hyperlink r:id="rId1063" w:history="1">
              <w:r w:rsidR="00551C72">
                <w:rPr>
                  <w:rStyle w:val="Hyperlink"/>
                </w:rPr>
                <w:t>Q6/2</w:t>
              </w:r>
            </w:hyperlink>
            <w:r w:rsidR="00551C72">
              <w:t>: Management architecture and security</w:t>
            </w:r>
          </w:p>
        </w:tc>
      </w:tr>
      <w:tr w:rsidR="0063227E" w14:paraId="1213F37D" w14:textId="77777777">
        <w:tc>
          <w:tcPr>
            <w:tcW w:w="1519" w:type="dxa"/>
            <w:shd w:val="clear" w:color="auto" w:fill="auto"/>
          </w:tcPr>
          <w:p w14:paraId="13C98709" w14:textId="77777777" w:rsidR="0063227E" w:rsidRDefault="003F09BF">
            <w:pPr>
              <w:spacing w:before="20" w:after="20"/>
              <w:jc w:val="center"/>
            </w:pPr>
            <w:hyperlink r:id="rId1064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354E25FC" w14:textId="77777777" w:rsidR="0063227E" w:rsidRDefault="003F09BF">
            <w:pPr>
              <w:spacing w:before="20" w:after="20"/>
            </w:pPr>
            <w:hyperlink r:id="rId1065" w:history="1">
              <w:r w:rsidR="00551C72">
                <w:rPr>
                  <w:rStyle w:val="Hyperlink"/>
                </w:rPr>
                <w:t>Q5/5</w:t>
              </w:r>
            </w:hyperlink>
            <w:r w:rsidR="00551C72">
              <w:t>: Security and reliability of information and communication technology (ICT) systems from electromagnetic and particle radiations</w:t>
            </w:r>
          </w:p>
        </w:tc>
      </w:tr>
      <w:tr w:rsidR="0063227E" w14:paraId="3B6362BE" w14:textId="77777777">
        <w:tc>
          <w:tcPr>
            <w:tcW w:w="1519" w:type="dxa"/>
            <w:shd w:val="clear" w:color="auto" w:fill="auto"/>
          </w:tcPr>
          <w:p w14:paraId="2270CC11" w14:textId="77777777" w:rsidR="0063227E" w:rsidRDefault="003F09BF">
            <w:pPr>
              <w:spacing w:before="20" w:after="20"/>
              <w:jc w:val="center"/>
            </w:pPr>
            <w:hyperlink r:id="rId1066" w:history="1">
              <w:r w:rsidR="00551C72">
                <w:rPr>
                  <w:rStyle w:val="Hyperlink"/>
                </w:rPr>
                <w:t>SG15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C5170DB" w14:textId="77777777" w:rsidR="0063227E" w:rsidRDefault="003F09BF">
            <w:pPr>
              <w:spacing w:before="20" w:after="20"/>
            </w:pPr>
            <w:hyperlink r:id="rId1067" w:history="1">
              <w:r w:rsidR="00551C72">
                <w:rPr>
                  <w:rStyle w:val="Hyperlink"/>
                </w:rPr>
                <w:t>Q1/15</w:t>
              </w:r>
            </w:hyperlink>
            <w:r w:rsidR="00551C72">
              <w:t>: Coordination of access and home network transport standards</w:t>
            </w:r>
          </w:p>
        </w:tc>
      </w:tr>
      <w:tr w:rsidR="0063227E" w14:paraId="7ECE6889" w14:textId="77777777">
        <w:tc>
          <w:tcPr>
            <w:tcW w:w="14220" w:type="dxa"/>
            <w:gridSpan w:val="2"/>
            <w:shd w:val="clear" w:color="auto" w:fill="auto"/>
          </w:tcPr>
          <w:p w14:paraId="6ECFDD0D" w14:textId="77777777" w:rsidR="0063227E" w:rsidRDefault="00551C72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ITU-D SG2</w:t>
            </w:r>
          </w:p>
          <w:p w14:paraId="3760273F" w14:textId="77777777" w:rsidR="0063227E" w:rsidRDefault="003F09BF">
            <w:pPr>
              <w:spacing w:before="20" w:after="20"/>
              <w:jc w:val="center"/>
            </w:pPr>
            <w:hyperlink r:id="rId1068" w:history="1">
              <w:r w:rsidR="00551C72">
                <w:rPr>
                  <w:color w:val="0000FF"/>
                  <w:highlight w:val="yellow"/>
                  <w:u w:val="single"/>
                </w:rPr>
                <w:t>Question 4/2</w:t>
              </w:r>
            </w:hyperlink>
            <w:r w:rsidR="00551C72"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63227E" w14:paraId="180B744A" w14:textId="77777777">
        <w:trPr>
          <w:trHeight w:val="161"/>
        </w:trPr>
        <w:tc>
          <w:tcPr>
            <w:tcW w:w="1519" w:type="dxa"/>
            <w:vMerge w:val="restart"/>
            <w:shd w:val="clear" w:color="auto" w:fill="auto"/>
          </w:tcPr>
          <w:p w14:paraId="4F8D4901" w14:textId="77777777" w:rsidR="0063227E" w:rsidRDefault="003F09BF">
            <w:pPr>
              <w:spacing w:before="20" w:after="20"/>
              <w:jc w:val="center"/>
            </w:pPr>
            <w:hyperlink r:id="rId1069" w:history="1">
              <w:r w:rsidR="00551C72">
                <w:rPr>
                  <w:rStyle w:val="Hyperlink"/>
                  <w:b/>
                  <w:bCs/>
                </w:rPr>
                <w:t>SG2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A36814E" w14:textId="77777777" w:rsidR="0063227E" w:rsidRDefault="003F09BF">
            <w:pPr>
              <w:spacing w:before="20" w:after="20"/>
            </w:pPr>
            <w:hyperlink r:id="rId1070" w:history="1">
              <w:r w:rsidR="00551C72">
                <w:rPr>
                  <w:rStyle w:val="Hyperlink"/>
                </w:rPr>
                <w:t>Q3/2</w:t>
              </w:r>
            </w:hyperlink>
            <w:r w:rsidR="00551C72">
              <w:t>: Service and operational aspects of telecommunications, including service definition</w:t>
            </w:r>
          </w:p>
        </w:tc>
      </w:tr>
      <w:tr w:rsidR="0063227E" w14:paraId="7AD00EBE" w14:textId="77777777">
        <w:trPr>
          <w:trHeight w:val="161"/>
        </w:trPr>
        <w:tc>
          <w:tcPr>
            <w:tcW w:w="1519" w:type="dxa"/>
            <w:vMerge/>
            <w:shd w:val="clear" w:color="auto" w:fill="auto"/>
          </w:tcPr>
          <w:p w14:paraId="0A79048A" w14:textId="77777777" w:rsidR="0063227E" w:rsidRDefault="0063227E">
            <w:pPr>
              <w:spacing w:before="20" w:after="20"/>
            </w:pPr>
          </w:p>
        </w:tc>
        <w:tc>
          <w:tcPr>
            <w:tcW w:w="12701" w:type="dxa"/>
            <w:shd w:val="clear" w:color="auto" w:fill="auto"/>
          </w:tcPr>
          <w:p w14:paraId="5FAFEAD0" w14:textId="77777777" w:rsidR="0063227E" w:rsidRDefault="00551C72">
            <w:pPr>
              <w:spacing w:before="20" w:after="20"/>
              <w:rPr>
                <w:rFonts w:eastAsia="SimSun"/>
                <w:lang w:val="en-US" w:eastAsia="zh-CN"/>
              </w:rPr>
            </w:pPr>
            <w:ins w:id="68" w:author="WangZhili" w:date="2018-07-11T02:51:00Z">
              <w:r>
                <w:rPr>
                  <w:rFonts w:eastAsia="SimSun" w:hint="eastAsia"/>
                  <w:lang w:val="en-US" w:eastAsia="zh-CN"/>
                </w:rPr>
                <w:t xml:space="preserve">Q7/2: </w:t>
              </w:r>
              <w:r>
                <w:rPr>
                  <w:szCs w:val="24"/>
                </w:rPr>
                <w:t>Interface specifications and specification methodology</w:t>
              </w:r>
            </w:ins>
          </w:p>
        </w:tc>
      </w:tr>
      <w:tr w:rsidR="0063227E" w14:paraId="73218C7B" w14:textId="77777777">
        <w:tc>
          <w:tcPr>
            <w:tcW w:w="1519" w:type="dxa"/>
            <w:vMerge w:val="restart"/>
            <w:shd w:val="clear" w:color="auto" w:fill="auto"/>
          </w:tcPr>
          <w:p w14:paraId="1AD27F6B" w14:textId="77777777" w:rsidR="0063227E" w:rsidRDefault="003F09BF">
            <w:pPr>
              <w:spacing w:before="20" w:after="20"/>
              <w:jc w:val="center"/>
            </w:pPr>
            <w:hyperlink r:id="rId1071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186EF108" w14:textId="77777777" w:rsidR="0063227E" w:rsidRDefault="003F09BF">
            <w:pPr>
              <w:spacing w:before="20" w:after="20"/>
            </w:pPr>
            <w:hyperlink r:id="rId1072" w:history="1">
              <w:r w:rsidR="00551C72">
                <w:rPr>
                  <w:rStyle w:val="Hyperlink"/>
                </w:rPr>
                <w:t>Q2/5</w:t>
              </w:r>
            </w:hyperlink>
            <w:r w:rsidR="00551C72">
              <w:t>: Equipment resistibility and protective components</w:t>
            </w:r>
          </w:p>
        </w:tc>
      </w:tr>
      <w:tr w:rsidR="0063227E" w14:paraId="3A9EE050" w14:textId="77777777">
        <w:tc>
          <w:tcPr>
            <w:tcW w:w="1519" w:type="dxa"/>
            <w:vMerge/>
            <w:shd w:val="clear" w:color="auto" w:fill="auto"/>
          </w:tcPr>
          <w:p w14:paraId="69173CF2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3B8A1044" w14:textId="77777777" w:rsidR="0063227E" w:rsidRDefault="003F09BF">
            <w:pPr>
              <w:spacing w:before="20" w:after="20"/>
            </w:pPr>
            <w:hyperlink r:id="rId1073" w:history="1">
              <w:r w:rsidR="00551C72">
                <w:rPr>
                  <w:rStyle w:val="Hyperlink"/>
                </w:rPr>
                <w:t>Q3/5</w:t>
              </w:r>
            </w:hyperlink>
            <w:r w:rsidR="00551C72">
              <w:t>: Human exposure to electromagnetic fields (EMFs) from information and communication technologies (ICTs)</w:t>
            </w:r>
          </w:p>
        </w:tc>
      </w:tr>
      <w:tr w:rsidR="0063227E" w14:paraId="38893814" w14:textId="77777777">
        <w:tc>
          <w:tcPr>
            <w:tcW w:w="1519" w:type="dxa"/>
            <w:vMerge/>
            <w:shd w:val="clear" w:color="auto" w:fill="auto"/>
          </w:tcPr>
          <w:p w14:paraId="7C102E35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13C99C98" w14:textId="77777777" w:rsidR="0063227E" w:rsidRDefault="003F09BF">
            <w:pPr>
              <w:spacing w:before="20" w:after="20"/>
            </w:pPr>
            <w:hyperlink r:id="rId1074" w:history="1">
              <w:r w:rsidR="00551C72">
                <w:rPr>
                  <w:rStyle w:val="Hyperlink"/>
                </w:rPr>
                <w:t>Q4/5</w:t>
              </w:r>
            </w:hyperlink>
            <w:r w:rsidR="00551C72">
              <w:t>: Electromagnetic compatibility (EMC) issues arising in the telecommunication environment</w:t>
            </w:r>
          </w:p>
        </w:tc>
      </w:tr>
      <w:tr w:rsidR="0063227E" w14:paraId="50F4BC1F" w14:textId="77777777">
        <w:tc>
          <w:tcPr>
            <w:tcW w:w="1519" w:type="dxa"/>
            <w:vMerge/>
            <w:shd w:val="clear" w:color="auto" w:fill="auto"/>
          </w:tcPr>
          <w:p w14:paraId="03392E56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43B34F44" w14:textId="77777777" w:rsidR="0063227E" w:rsidRDefault="003F09BF">
            <w:pPr>
              <w:spacing w:before="20" w:after="20"/>
            </w:pPr>
            <w:hyperlink r:id="rId1075" w:history="1">
              <w:r w:rsidR="00551C72">
                <w:rPr>
                  <w:rStyle w:val="Hyperlink"/>
                </w:rPr>
                <w:t>Q6/5</w:t>
              </w:r>
            </w:hyperlink>
            <w:r w:rsidR="00551C72">
              <w:t>: Achieving energy efficiency and smart energy</w:t>
            </w:r>
          </w:p>
        </w:tc>
      </w:tr>
      <w:tr w:rsidR="0063227E" w14:paraId="5C618FE5" w14:textId="77777777">
        <w:tc>
          <w:tcPr>
            <w:tcW w:w="1519" w:type="dxa"/>
            <w:vMerge/>
            <w:shd w:val="clear" w:color="auto" w:fill="auto"/>
          </w:tcPr>
          <w:p w14:paraId="57E1C8A1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0BDA9A63" w14:textId="77777777" w:rsidR="0063227E" w:rsidRDefault="003F09BF">
            <w:pPr>
              <w:spacing w:before="20" w:after="20"/>
            </w:pPr>
            <w:hyperlink r:id="rId1076" w:history="1">
              <w:r w:rsidR="00551C72">
                <w:rPr>
                  <w:rStyle w:val="Hyperlink"/>
                </w:rPr>
                <w:t>Q9/5</w:t>
              </w:r>
            </w:hyperlink>
            <w:r w:rsidR="00551C72">
              <w:t>: Climate change and assessment of information and communication technology (ICT) in the framework of the Sustainable Development Goals (SDGs)</w:t>
            </w:r>
          </w:p>
        </w:tc>
      </w:tr>
      <w:tr w:rsidR="0063227E" w14:paraId="5B097429" w14:textId="77777777">
        <w:tc>
          <w:tcPr>
            <w:tcW w:w="14220" w:type="dxa"/>
            <w:gridSpan w:val="2"/>
            <w:shd w:val="clear" w:color="auto" w:fill="auto"/>
          </w:tcPr>
          <w:p w14:paraId="25DA2C6B" w14:textId="77777777" w:rsidR="0063227E" w:rsidRDefault="00551C72">
            <w:pPr>
              <w:spacing w:before="20" w:after="20"/>
              <w:jc w:val="center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ITU-D SG2</w:t>
            </w:r>
          </w:p>
          <w:p w14:paraId="3DE6D1BF" w14:textId="77777777" w:rsidR="0063227E" w:rsidRDefault="003F09BF">
            <w:pPr>
              <w:spacing w:before="20" w:after="20"/>
              <w:jc w:val="center"/>
            </w:pPr>
            <w:hyperlink r:id="rId1077" w:history="1">
              <w:r w:rsidR="00551C72">
                <w:rPr>
                  <w:color w:val="0000FF"/>
                  <w:highlight w:val="yellow"/>
                  <w:u w:val="single"/>
                </w:rPr>
                <w:t>Question 5/2</w:t>
              </w:r>
            </w:hyperlink>
            <w:r w:rsidR="00551C72">
              <w:t>: Utilizing telecommunications/ICTs for disaster risk reduction and management</w:t>
            </w:r>
          </w:p>
        </w:tc>
      </w:tr>
      <w:tr w:rsidR="0063227E" w14:paraId="5479D072" w14:textId="77777777">
        <w:tc>
          <w:tcPr>
            <w:tcW w:w="1519" w:type="dxa"/>
            <w:shd w:val="clear" w:color="auto" w:fill="auto"/>
          </w:tcPr>
          <w:p w14:paraId="14BA38B1" w14:textId="77777777" w:rsidR="0063227E" w:rsidRDefault="003F09BF">
            <w:pPr>
              <w:spacing w:before="20" w:after="20"/>
              <w:jc w:val="center"/>
            </w:pPr>
            <w:hyperlink r:id="rId1078" w:history="1">
              <w:r w:rsidR="00551C72">
                <w:rPr>
                  <w:rStyle w:val="Hyperlink"/>
                </w:rPr>
                <w:t>SG5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471D9213" w14:textId="77777777" w:rsidR="0063227E" w:rsidRDefault="003F09BF">
            <w:pPr>
              <w:spacing w:before="20" w:after="20"/>
            </w:pPr>
            <w:hyperlink r:id="rId1079" w:history="1">
              <w:r w:rsidR="00551C72">
                <w:rPr>
                  <w:rStyle w:val="Hyperlink"/>
                </w:rPr>
                <w:t>Q9/5</w:t>
              </w:r>
            </w:hyperlink>
            <w:r w:rsidR="00551C72">
              <w:t>: Climate change and assessment of information and communication technology (ICT) in the framework of the Sustainable Development Goals (SDGs)</w:t>
            </w:r>
          </w:p>
        </w:tc>
      </w:tr>
      <w:tr w:rsidR="0063227E" w14:paraId="7402C0A3" w14:textId="77777777">
        <w:tc>
          <w:tcPr>
            <w:tcW w:w="1519" w:type="dxa"/>
            <w:shd w:val="clear" w:color="auto" w:fill="auto"/>
          </w:tcPr>
          <w:p w14:paraId="603E94AE" w14:textId="77777777" w:rsidR="0063227E" w:rsidRDefault="003F09BF">
            <w:pPr>
              <w:spacing w:before="20" w:after="20"/>
              <w:jc w:val="center"/>
            </w:pPr>
            <w:hyperlink r:id="rId1080" w:history="1">
              <w:r w:rsidR="00551C72">
                <w:rPr>
                  <w:rStyle w:val="Hyperlink"/>
                </w:rPr>
                <w:t>SG9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BDACD4C" w14:textId="77777777" w:rsidR="0063227E" w:rsidRDefault="003F09BF">
            <w:pPr>
              <w:spacing w:before="20" w:after="20"/>
            </w:pPr>
            <w:hyperlink r:id="rId1081" w:history="1">
              <w:r w:rsidR="00551C72">
                <w:rPr>
                  <w:rStyle w:val="Hyperlink"/>
                  <w:rFonts w:eastAsia="MS Mincho"/>
                </w:rPr>
                <w:t>Q8/9</w:t>
              </w:r>
            </w:hyperlink>
            <w:r w:rsidR="00551C72">
              <w:rPr>
                <w:rFonts w:eastAsia="MS Mincho"/>
              </w:rPr>
              <w:t xml:space="preserve">: </w:t>
            </w:r>
            <w:r w:rsidR="00551C72">
              <w:t>The Internet protocol (IP) enabled multimedia applications and services for cable television networks enabled by converged platforms</w:t>
            </w:r>
          </w:p>
        </w:tc>
      </w:tr>
      <w:tr w:rsidR="0063227E" w14:paraId="3E1DFF2A" w14:textId="77777777">
        <w:tc>
          <w:tcPr>
            <w:tcW w:w="1519" w:type="dxa"/>
            <w:vMerge w:val="restart"/>
            <w:shd w:val="clear" w:color="auto" w:fill="auto"/>
          </w:tcPr>
          <w:p w14:paraId="28A519DD" w14:textId="77777777" w:rsidR="0063227E" w:rsidRDefault="003F09BF">
            <w:pPr>
              <w:spacing w:before="20" w:after="20"/>
              <w:jc w:val="center"/>
            </w:pPr>
            <w:hyperlink r:id="rId1082" w:history="1">
              <w:r w:rsidR="00551C72">
                <w:rPr>
                  <w:rStyle w:val="Hyperlink"/>
                </w:rPr>
                <w:t>SG12</w:t>
              </w:r>
            </w:hyperlink>
          </w:p>
        </w:tc>
        <w:tc>
          <w:tcPr>
            <w:tcW w:w="12701" w:type="dxa"/>
            <w:shd w:val="clear" w:color="auto" w:fill="auto"/>
          </w:tcPr>
          <w:p w14:paraId="60DDF572" w14:textId="77777777" w:rsidR="0063227E" w:rsidRDefault="003F09BF">
            <w:pPr>
              <w:spacing w:before="20" w:after="20"/>
            </w:pPr>
            <w:hyperlink r:id="rId1083" w:history="1">
              <w:r w:rsidR="00551C72">
                <w:rPr>
                  <w:rStyle w:val="Hyperlink"/>
                </w:rPr>
                <w:t>Q1/12</w:t>
              </w:r>
            </w:hyperlink>
            <w:r w:rsidR="00551C72">
              <w:t>: SG12 work programme and quality of service/quality of experience (QoS/QoE) coordination in ITU-T</w:t>
            </w:r>
          </w:p>
        </w:tc>
      </w:tr>
      <w:tr w:rsidR="0063227E" w14:paraId="125B0D39" w14:textId="77777777">
        <w:tc>
          <w:tcPr>
            <w:tcW w:w="1519" w:type="dxa"/>
            <w:vMerge/>
            <w:shd w:val="clear" w:color="auto" w:fill="auto"/>
          </w:tcPr>
          <w:p w14:paraId="1FD2C58D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73F17D26" w14:textId="77777777" w:rsidR="0063227E" w:rsidRDefault="003F09BF">
            <w:pPr>
              <w:spacing w:before="20" w:after="20"/>
            </w:pPr>
            <w:hyperlink r:id="rId1084" w:history="1">
              <w:r w:rsidR="00551C72">
                <w:rPr>
                  <w:rStyle w:val="Hyperlink"/>
                </w:rPr>
                <w:t>Q2/12</w:t>
              </w:r>
            </w:hyperlink>
            <w:r w:rsidR="00551C72">
              <w:t>: Definitions, guides and frameworks related to QoS/QoE</w:t>
            </w:r>
          </w:p>
        </w:tc>
      </w:tr>
      <w:tr w:rsidR="0063227E" w14:paraId="49211738" w14:textId="77777777">
        <w:tc>
          <w:tcPr>
            <w:tcW w:w="1519" w:type="dxa"/>
            <w:shd w:val="clear" w:color="auto" w:fill="auto"/>
          </w:tcPr>
          <w:p w14:paraId="4A170545" w14:textId="77777777" w:rsidR="0063227E" w:rsidRDefault="003F09BF">
            <w:pPr>
              <w:spacing w:before="20" w:after="20"/>
              <w:jc w:val="center"/>
            </w:pPr>
            <w:hyperlink r:id="rId1085" w:history="1">
              <w:r w:rsidR="00551C72">
                <w:rPr>
                  <w:rStyle w:val="Hyperlink"/>
                </w:rPr>
                <w:t>SG13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031FF6E" w14:textId="77777777" w:rsidR="0063227E" w:rsidRDefault="003F09BF">
            <w:pPr>
              <w:spacing w:before="20" w:after="20"/>
            </w:pPr>
            <w:hyperlink r:id="rId1086" w:history="1">
              <w:r w:rsidR="00551C72">
                <w:rPr>
                  <w:rStyle w:val="Hyperlink"/>
                </w:rPr>
                <w:t>Q2/13</w:t>
              </w:r>
            </w:hyperlink>
            <w:r w:rsidR="00551C72">
              <w:t>: Next-generation network (NGN) evolution with innovative technologies including software-defined networking (SDN) and network function virtualization (NFV)</w:t>
            </w:r>
          </w:p>
        </w:tc>
      </w:tr>
      <w:tr w:rsidR="0063227E" w14:paraId="5C76DBD1" w14:textId="77777777">
        <w:tc>
          <w:tcPr>
            <w:tcW w:w="1519" w:type="dxa"/>
            <w:vMerge w:val="restart"/>
            <w:shd w:val="clear" w:color="auto" w:fill="auto"/>
          </w:tcPr>
          <w:p w14:paraId="1584ADB7" w14:textId="77777777" w:rsidR="0063227E" w:rsidRDefault="003F09BF">
            <w:pPr>
              <w:spacing w:before="20" w:after="20"/>
              <w:jc w:val="center"/>
            </w:pPr>
            <w:hyperlink r:id="rId1087" w:history="1">
              <w:r w:rsidR="00551C72">
                <w:rPr>
                  <w:rStyle w:val="Hyperlink"/>
                </w:rPr>
                <w:t>SG15</w:t>
              </w:r>
            </w:hyperlink>
          </w:p>
        </w:tc>
        <w:tc>
          <w:tcPr>
            <w:tcW w:w="12701" w:type="dxa"/>
            <w:shd w:val="clear" w:color="auto" w:fill="auto"/>
          </w:tcPr>
          <w:p w14:paraId="1E090E50" w14:textId="77777777" w:rsidR="0063227E" w:rsidRDefault="003F09BF">
            <w:pPr>
              <w:spacing w:before="20" w:after="20"/>
            </w:pPr>
            <w:hyperlink r:id="rId1088" w:history="1">
              <w:r w:rsidR="00551C72">
                <w:rPr>
                  <w:rStyle w:val="Hyperlink"/>
                </w:rPr>
                <w:t>Q1/15</w:t>
              </w:r>
            </w:hyperlink>
            <w:r w:rsidR="00551C72">
              <w:t>: Coordination of access and home network transport standards</w:t>
            </w:r>
          </w:p>
        </w:tc>
      </w:tr>
      <w:tr w:rsidR="0063227E" w14:paraId="3401E5E2" w14:textId="77777777">
        <w:tc>
          <w:tcPr>
            <w:tcW w:w="1519" w:type="dxa"/>
            <w:vMerge/>
            <w:shd w:val="clear" w:color="auto" w:fill="auto"/>
          </w:tcPr>
          <w:p w14:paraId="56DBC913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48BDCA2C" w14:textId="77777777" w:rsidR="0063227E" w:rsidRDefault="003F09BF">
            <w:pPr>
              <w:spacing w:before="20" w:after="20"/>
            </w:pPr>
            <w:hyperlink r:id="rId1089" w:history="1">
              <w:r w:rsidR="00551C72">
                <w:rPr>
                  <w:rStyle w:val="Hyperlink"/>
                </w:rPr>
                <w:t>Q16/15</w:t>
              </w:r>
            </w:hyperlink>
            <w:r w:rsidR="00551C72">
              <w:t>: Optical physical infrastructures</w:t>
            </w:r>
          </w:p>
        </w:tc>
      </w:tr>
      <w:tr w:rsidR="0063227E" w14:paraId="5D73B796" w14:textId="77777777">
        <w:tc>
          <w:tcPr>
            <w:tcW w:w="1519" w:type="dxa"/>
            <w:vMerge w:val="restart"/>
            <w:shd w:val="clear" w:color="auto" w:fill="auto"/>
          </w:tcPr>
          <w:p w14:paraId="47DCD828" w14:textId="77777777" w:rsidR="0063227E" w:rsidRDefault="003F09BF">
            <w:pPr>
              <w:spacing w:before="20" w:after="20"/>
              <w:jc w:val="center"/>
            </w:pPr>
            <w:hyperlink r:id="rId1090" w:history="1">
              <w:r w:rsidR="00551C72">
                <w:rPr>
                  <w:rStyle w:val="Hyperlink"/>
                  <w:lang w:eastAsia="zh-CN"/>
                </w:rPr>
                <w:t>SG16</w:t>
              </w:r>
            </w:hyperlink>
          </w:p>
        </w:tc>
        <w:tc>
          <w:tcPr>
            <w:tcW w:w="12701" w:type="dxa"/>
            <w:shd w:val="clear" w:color="auto" w:fill="auto"/>
          </w:tcPr>
          <w:p w14:paraId="7E5D5430" w14:textId="77777777" w:rsidR="0063227E" w:rsidRDefault="003F09BF">
            <w:pPr>
              <w:spacing w:before="20" w:after="20"/>
            </w:pPr>
            <w:hyperlink r:id="rId1091" w:history="1">
              <w:r w:rsidR="00551C72">
                <w:rPr>
                  <w:rStyle w:val="Hyperlink"/>
                  <w:lang w:eastAsia="zh-CN"/>
                </w:rPr>
                <w:t>Q1/16</w:t>
              </w:r>
            </w:hyperlink>
            <w:r w:rsidR="00551C72">
              <w:rPr>
                <w:lang w:eastAsia="zh-CN"/>
              </w:rPr>
              <w:t xml:space="preserve">: </w:t>
            </w:r>
            <w:r w:rsidR="00551C72">
              <w:t>Multimedia coordination</w:t>
            </w:r>
          </w:p>
        </w:tc>
      </w:tr>
      <w:tr w:rsidR="0063227E" w14:paraId="398A76F7" w14:textId="77777777">
        <w:tc>
          <w:tcPr>
            <w:tcW w:w="1519" w:type="dxa"/>
            <w:vMerge/>
            <w:shd w:val="clear" w:color="auto" w:fill="auto"/>
          </w:tcPr>
          <w:p w14:paraId="3B56E2F7" w14:textId="77777777" w:rsidR="0063227E" w:rsidRDefault="0063227E">
            <w:pPr>
              <w:spacing w:before="20" w:after="20"/>
              <w:jc w:val="center"/>
            </w:pPr>
          </w:p>
        </w:tc>
        <w:tc>
          <w:tcPr>
            <w:tcW w:w="12701" w:type="dxa"/>
            <w:shd w:val="clear" w:color="auto" w:fill="auto"/>
          </w:tcPr>
          <w:p w14:paraId="0F4DDFAC" w14:textId="77777777" w:rsidR="0063227E" w:rsidRDefault="003F09BF">
            <w:pPr>
              <w:spacing w:before="20" w:after="20"/>
            </w:pPr>
            <w:hyperlink r:id="rId1092" w:history="1">
              <w:r w:rsidR="00551C72">
                <w:rPr>
                  <w:rStyle w:val="Hyperlink"/>
                </w:rPr>
                <w:t>Q11/16</w:t>
              </w:r>
            </w:hyperlink>
            <w:r w:rsidR="00551C72">
              <w:t>: Multimedia systems, terminals, gateways and data conferencing</w:t>
            </w:r>
          </w:p>
        </w:tc>
      </w:tr>
      <w:tr w:rsidR="0063227E" w14:paraId="266ACC2F" w14:textId="77777777">
        <w:tc>
          <w:tcPr>
            <w:tcW w:w="1519" w:type="dxa"/>
            <w:shd w:val="clear" w:color="auto" w:fill="auto"/>
          </w:tcPr>
          <w:p w14:paraId="1002C563" w14:textId="77777777" w:rsidR="0063227E" w:rsidRDefault="003F09BF">
            <w:pPr>
              <w:spacing w:before="20" w:after="20"/>
              <w:jc w:val="center"/>
            </w:pPr>
            <w:hyperlink r:id="rId1093" w:history="1">
              <w:r w:rsidR="00551C72">
                <w:rPr>
                  <w:rStyle w:val="Hyperlink"/>
                </w:rPr>
                <w:t>SG17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55B30C5" w14:textId="77777777" w:rsidR="0063227E" w:rsidRDefault="003F09BF">
            <w:pPr>
              <w:spacing w:before="20" w:after="20"/>
            </w:pPr>
            <w:hyperlink r:id="rId1094" w:history="1">
              <w:r w:rsidR="00551C72">
                <w:rPr>
                  <w:rStyle w:val="Hyperlink"/>
                </w:rPr>
                <w:t>Q4/17</w:t>
              </w:r>
            </w:hyperlink>
            <w:r w:rsidR="00551C72">
              <w:t>: Cybersecurity</w:t>
            </w:r>
          </w:p>
        </w:tc>
      </w:tr>
      <w:tr w:rsidR="0063227E" w14:paraId="4D330FE9" w14:textId="77777777">
        <w:tc>
          <w:tcPr>
            <w:tcW w:w="14220" w:type="dxa"/>
            <w:gridSpan w:val="2"/>
            <w:shd w:val="clear" w:color="auto" w:fill="auto"/>
          </w:tcPr>
          <w:p w14:paraId="6A280003" w14:textId="77777777" w:rsidR="0063227E" w:rsidRDefault="00551C72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ITU-D SG2</w:t>
            </w:r>
          </w:p>
          <w:p w14:paraId="1B95643C" w14:textId="77777777" w:rsidR="0063227E" w:rsidRDefault="003F09BF">
            <w:pPr>
              <w:spacing w:before="20" w:after="20"/>
              <w:jc w:val="center"/>
            </w:pPr>
            <w:hyperlink r:id="rId1095" w:history="1">
              <w:r w:rsidR="00551C72">
                <w:rPr>
                  <w:color w:val="0000FF"/>
                  <w:highlight w:val="yellow"/>
                  <w:u w:val="single"/>
                </w:rPr>
                <w:t>Question 6/2</w:t>
              </w:r>
            </w:hyperlink>
            <w:r w:rsidR="00551C72">
              <w:t>: ICTs and the environment</w:t>
            </w:r>
          </w:p>
        </w:tc>
      </w:tr>
      <w:tr w:rsidR="0063227E" w14:paraId="295182C3" w14:textId="77777777">
        <w:tc>
          <w:tcPr>
            <w:tcW w:w="1519" w:type="dxa"/>
            <w:shd w:val="clear" w:color="auto" w:fill="auto"/>
          </w:tcPr>
          <w:p w14:paraId="3AF64DBD" w14:textId="77777777" w:rsidR="0063227E" w:rsidRDefault="003F09BF">
            <w:pPr>
              <w:spacing w:before="20" w:after="20"/>
              <w:jc w:val="center"/>
            </w:pPr>
            <w:hyperlink r:id="rId1096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16111B50" w14:textId="77777777" w:rsidR="0063227E" w:rsidRDefault="003F09BF">
            <w:pPr>
              <w:spacing w:before="20" w:after="20"/>
            </w:pPr>
            <w:hyperlink r:id="rId1097" w:history="1">
              <w:r w:rsidR="00551C72">
                <w:rPr>
                  <w:rStyle w:val="Hyperlink"/>
                </w:rPr>
                <w:t>Q5/20</w:t>
              </w:r>
            </w:hyperlink>
            <w:r w:rsidR="00551C72">
              <w:t>: Research and emerging technologies, terminology and definitions</w:t>
            </w:r>
          </w:p>
        </w:tc>
      </w:tr>
      <w:tr w:rsidR="0063227E" w14:paraId="74F80203" w14:textId="77777777">
        <w:tc>
          <w:tcPr>
            <w:tcW w:w="14220" w:type="dxa"/>
            <w:gridSpan w:val="2"/>
            <w:shd w:val="clear" w:color="auto" w:fill="auto"/>
          </w:tcPr>
          <w:p w14:paraId="37123D3F" w14:textId="77777777" w:rsidR="0063227E" w:rsidRDefault="00551C72">
            <w:pPr>
              <w:spacing w:before="20" w:after="20"/>
              <w:jc w:val="center"/>
              <w:rPr>
                <w:highlight w:val="yellow"/>
              </w:rPr>
            </w:pPr>
            <w:r>
              <w:rPr>
                <w:b/>
                <w:bCs/>
                <w:highlight w:val="green"/>
              </w:rPr>
              <w:t>ITU-D SG2</w:t>
            </w:r>
            <w:r>
              <w:rPr>
                <w:b/>
                <w:bCs/>
              </w:rPr>
              <w:t xml:space="preserve"> </w:t>
            </w:r>
          </w:p>
          <w:p w14:paraId="51C45B86" w14:textId="77777777" w:rsidR="0063227E" w:rsidRDefault="003F09BF">
            <w:pPr>
              <w:spacing w:before="20" w:after="20"/>
              <w:jc w:val="center"/>
            </w:pPr>
            <w:hyperlink r:id="rId1098" w:history="1">
              <w:r w:rsidR="00551C72">
                <w:rPr>
                  <w:rStyle w:val="Hyperlink"/>
                  <w:highlight w:val="yellow"/>
                </w:rPr>
                <w:t>Question 7/2</w:t>
              </w:r>
            </w:hyperlink>
            <w:r w:rsidR="00551C72">
              <w:t>: Strategies and policies concerning human exposure to electromagnetic fields</w:t>
            </w:r>
          </w:p>
        </w:tc>
      </w:tr>
      <w:tr w:rsidR="0063227E" w14:paraId="539CA31B" w14:textId="77777777">
        <w:tc>
          <w:tcPr>
            <w:tcW w:w="1519" w:type="dxa"/>
            <w:shd w:val="clear" w:color="auto" w:fill="auto"/>
          </w:tcPr>
          <w:p w14:paraId="6972213A" w14:textId="77777777" w:rsidR="0063227E" w:rsidRDefault="003F09BF">
            <w:pPr>
              <w:spacing w:before="20" w:after="20"/>
              <w:jc w:val="center"/>
            </w:pPr>
            <w:hyperlink r:id="rId1099" w:history="1">
              <w:r w:rsidR="00551C72">
                <w:rPr>
                  <w:rStyle w:val="Hyperlink"/>
                </w:rPr>
                <w:t>SG20</w:t>
              </w:r>
            </w:hyperlink>
          </w:p>
        </w:tc>
        <w:tc>
          <w:tcPr>
            <w:tcW w:w="12701" w:type="dxa"/>
            <w:shd w:val="clear" w:color="auto" w:fill="auto"/>
          </w:tcPr>
          <w:p w14:paraId="5A719CE3" w14:textId="77777777" w:rsidR="0063227E" w:rsidRDefault="003F09BF">
            <w:pPr>
              <w:spacing w:before="20" w:after="20"/>
            </w:pPr>
            <w:hyperlink r:id="rId1100" w:history="1">
              <w:r w:rsidR="00551C72">
                <w:rPr>
                  <w:rStyle w:val="Hyperlink"/>
                </w:rPr>
                <w:t>Q2/20</w:t>
              </w:r>
            </w:hyperlink>
            <w:r w:rsidR="00551C72">
              <w:t>: Requirements, capabilities, and use cases across verticals</w:t>
            </w:r>
          </w:p>
        </w:tc>
      </w:tr>
    </w:tbl>
    <w:p w14:paraId="3B2A1934" w14:textId="77777777" w:rsidR="0063227E" w:rsidRDefault="0063227E">
      <w:pPr>
        <w:jc w:val="center"/>
      </w:pPr>
    </w:p>
    <w:p w14:paraId="5915A3ED" w14:textId="77777777" w:rsidR="0063227E" w:rsidRDefault="00551C72">
      <w:pPr>
        <w:jc w:val="center"/>
      </w:pPr>
      <w:r>
        <w:t>___________________</w:t>
      </w:r>
    </w:p>
    <w:p w14:paraId="2E3E923E" w14:textId="77777777" w:rsidR="0063227E" w:rsidRDefault="0063227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Cs w:val="24"/>
          <w:lang w:val="en-US"/>
        </w:rPr>
      </w:pPr>
    </w:p>
    <w:sectPr w:rsidR="0063227E">
      <w:headerReference w:type="default" r:id="rId1101"/>
      <w:footerReference w:type="default" r:id="rId1102"/>
      <w:footerReference w:type="first" r:id="rId1103"/>
      <w:pgSz w:w="16840" w:h="11907" w:orient="landscape"/>
      <w:pgMar w:top="1134" w:right="1418" w:bottom="1134" w:left="1418" w:header="720" w:footer="720" w:gutter="0"/>
      <w:pgNumType w:fmt="numberInDash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1" w:author="WangZhili" w:date="2018-07-09T17:35:00Z" w:initials="W">
    <w:p w14:paraId="5FC22902" w14:textId="77777777" w:rsidR="0063227E" w:rsidRDefault="00551C72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row should be removed. The JRG-CCM of SG2 and SG13 has finished in the end of 2016. and the common work items is already covered by Q5/2.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C229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C22902" w16cid:durableId="1EF02B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12EA4" w14:textId="77777777" w:rsidR="00613138" w:rsidRDefault="00613138">
      <w:pPr>
        <w:spacing w:before="0" w:after="0" w:line="240" w:lineRule="auto"/>
      </w:pPr>
      <w:r>
        <w:separator/>
      </w:r>
    </w:p>
  </w:endnote>
  <w:endnote w:type="continuationSeparator" w:id="0">
    <w:p w14:paraId="743B62ED" w14:textId="77777777" w:rsidR="00613138" w:rsidRDefault="006131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95972" w14:textId="77777777" w:rsidR="0063227E" w:rsidRDefault="0063227E">
    <w:pPr>
      <w:spacing w:before="0"/>
      <w:rPr>
        <w:vanish/>
      </w:rPr>
    </w:pPr>
  </w:p>
  <w:p w14:paraId="21793E1C" w14:textId="77777777" w:rsidR="0063227E" w:rsidRDefault="0063227E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79303" w14:textId="77777777" w:rsidR="0063227E" w:rsidRDefault="006322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5" w:type="dxa"/>
      <w:tblInd w:w="108" w:type="dxa"/>
      <w:tblLayout w:type="fixed"/>
      <w:tblLook w:val="04A0" w:firstRow="1" w:lastRow="0" w:firstColumn="1" w:lastColumn="0" w:noHBand="0" w:noVBand="1"/>
    </w:tblPr>
    <w:tblGrid>
      <w:gridCol w:w="1526"/>
      <w:gridCol w:w="2410"/>
      <w:gridCol w:w="5919"/>
    </w:tblGrid>
    <w:tr w:rsidR="0063227E" w14:paraId="1F6AAE90" w14:textId="77777777">
      <w:tc>
        <w:tcPr>
          <w:tcW w:w="1526" w:type="dxa"/>
          <w:tcBorders>
            <w:top w:val="single" w:sz="4" w:space="0" w:color="000000"/>
          </w:tcBorders>
        </w:tcPr>
        <w:p w14:paraId="2615C940" w14:textId="77777777" w:rsidR="0063227E" w:rsidRDefault="00551C72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/>
          </w:tcBorders>
        </w:tcPr>
        <w:p w14:paraId="2CD65CFD" w14:textId="77777777" w:rsidR="0063227E" w:rsidRDefault="00551C72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/>
          </w:tcBorders>
        </w:tcPr>
        <w:p w14:paraId="36BA2D5A" w14:textId="77777777" w:rsidR="0063227E" w:rsidRDefault="00551C72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highlight w:val="yellow"/>
              <w:lang w:val="en-US"/>
            </w:rPr>
          </w:pPr>
          <w:r>
            <w:rPr>
              <w:sz w:val="18"/>
              <w:szCs w:val="18"/>
              <w:lang w:val="en-GB"/>
            </w:rPr>
            <w:t>Ms Fleur Regina Assoumou Bessou</w:t>
          </w:r>
          <w:r>
            <w:rPr>
              <w:sz w:val="18"/>
              <w:szCs w:val="18"/>
              <w:lang w:val="en-US"/>
            </w:rPr>
            <w:t>, Chairman, ITU-D Study Group 1</w:t>
          </w:r>
        </w:p>
      </w:tc>
    </w:tr>
    <w:tr w:rsidR="0063227E" w14:paraId="6A82CCBF" w14:textId="77777777">
      <w:tc>
        <w:tcPr>
          <w:tcW w:w="1526" w:type="dxa"/>
        </w:tcPr>
        <w:p w14:paraId="5AB78E1F" w14:textId="77777777" w:rsidR="0063227E" w:rsidRDefault="0063227E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4ED423DC" w14:textId="77777777" w:rsidR="0063227E" w:rsidRDefault="00551C72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3B709EA4" w14:textId="77777777" w:rsidR="0063227E" w:rsidRDefault="00551C72">
          <w:pPr>
            <w:pStyle w:val="FirstFooter"/>
            <w:tabs>
              <w:tab w:val="left" w:pos="2302"/>
            </w:tabs>
            <w:rPr>
              <w:sz w:val="18"/>
              <w:szCs w:val="18"/>
              <w:highlight w:val="yellow"/>
              <w:lang w:val="en-US"/>
            </w:rPr>
          </w:pPr>
          <w:r>
            <w:rPr>
              <w:sz w:val="18"/>
              <w:szCs w:val="18"/>
              <w:lang w:val="fr-CH"/>
            </w:rPr>
            <w:t>+225 20 3458 80</w:t>
          </w:r>
        </w:p>
      </w:tc>
    </w:tr>
    <w:tr w:rsidR="0063227E" w14:paraId="15281637" w14:textId="77777777">
      <w:tc>
        <w:tcPr>
          <w:tcW w:w="1526" w:type="dxa"/>
        </w:tcPr>
        <w:p w14:paraId="36F5AD0E" w14:textId="77777777" w:rsidR="0063227E" w:rsidRDefault="0063227E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09FCBA9F" w14:textId="77777777" w:rsidR="0063227E" w:rsidRDefault="00551C72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3F9012A5" w14:textId="77777777" w:rsidR="0063227E" w:rsidRDefault="003F09BF">
          <w:pPr>
            <w:pStyle w:val="FirstFooter"/>
            <w:tabs>
              <w:tab w:val="left" w:pos="2302"/>
            </w:tabs>
            <w:rPr>
              <w:sz w:val="18"/>
              <w:szCs w:val="18"/>
              <w:highlight w:val="yellow"/>
              <w:lang w:val="en-US"/>
            </w:rPr>
          </w:pPr>
          <w:hyperlink r:id="rId1" w:history="1">
            <w:r w:rsidR="00551C72">
              <w:rPr>
                <w:rStyle w:val="Hyperlink"/>
                <w:sz w:val="18"/>
                <w:szCs w:val="18"/>
              </w:rPr>
              <w:t>bessou.regina@artci.ci</w:t>
            </w:r>
          </w:hyperlink>
        </w:p>
      </w:tc>
    </w:tr>
  </w:tbl>
  <w:p w14:paraId="3DE90064" w14:textId="77777777" w:rsidR="0063227E" w:rsidRDefault="0063227E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  <w:tbl>
    <w:tblPr>
      <w:tblW w:w="9855" w:type="dxa"/>
      <w:tblInd w:w="108" w:type="dxa"/>
      <w:tblLayout w:type="fixed"/>
      <w:tblLook w:val="04A0" w:firstRow="1" w:lastRow="0" w:firstColumn="1" w:lastColumn="0" w:noHBand="0" w:noVBand="1"/>
    </w:tblPr>
    <w:tblGrid>
      <w:gridCol w:w="1526"/>
      <w:gridCol w:w="2410"/>
      <w:gridCol w:w="5919"/>
    </w:tblGrid>
    <w:tr w:rsidR="0063227E" w14:paraId="5EF6019C" w14:textId="77777777">
      <w:tc>
        <w:tcPr>
          <w:tcW w:w="1526" w:type="dxa"/>
          <w:tcBorders>
            <w:top w:val="single" w:sz="4" w:space="0" w:color="000000"/>
          </w:tcBorders>
        </w:tcPr>
        <w:p w14:paraId="2EC0CFF3" w14:textId="77777777" w:rsidR="0063227E" w:rsidRDefault="00551C72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/>
          </w:tcBorders>
        </w:tcPr>
        <w:p w14:paraId="35F66C07" w14:textId="77777777" w:rsidR="0063227E" w:rsidRDefault="00551C72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/>
          </w:tcBorders>
        </w:tcPr>
        <w:p w14:paraId="499B1EB6" w14:textId="77777777" w:rsidR="0063227E" w:rsidRDefault="00551C72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highlight w:val="yellow"/>
              <w:lang w:val="en-US"/>
            </w:rPr>
          </w:pPr>
          <w:r>
            <w:rPr>
              <w:sz w:val="18"/>
              <w:szCs w:val="18"/>
              <w:lang w:val="en-US"/>
            </w:rPr>
            <w:t>Dr Ahmad Reza Sharafat, Chairman, ITU-D Study Group 2</w:t>
          </w:r>
        </w:p>
      </w:tc>
    </w:tr>
    <w:tr w:rsidR="0063227E" w14:paraId="5443F351" w14:textId="77777777">
      <w:tc>
        <w:tcPr>
          <w:tcW w:w="1526" w:type="dxa"/>
        </w:tcPr>
        <w:p w14:paraId="1EA8A12E" w14:textId="77777777" w:rsidR="0063227E" w:rsidRDefault="0063227E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463C1D94" w14:textId="77777777" w:rsidR="0063227E" w:rsidRDefault="00551C72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0B4795A1" w14:textId="77777777" w:rsidR="0063227E" w:rsidRDefault="00551C72">
          <w:pPr>
            <w:pStyle w:val="FirstFooter"/>
            <w:tabs>
              <w:tab w:val="left" w:pos="2302"/>
            </w:tabs>
            <w:rPr>
              <w:sz w:val="18"/>
              <w:szCs w:val="18"/>
              <w:highlight w:val="yellow"/>
              <w:lang w:val="en-US"/>
            </w:rPr>
          </w:pPr>
          <w:r>
            <w:rPr>
              <w:sz w:val="18"/>
              <w:szCs w:val="18"/>
              <w:lang w:val="en-US"/>
            </w:rPr>
            <w:t>+98 912 106 1716 (Iran); +41 76 622 7447 (Switzerland)</w:t>
          </w:r>
        </w:p>
      </w:tc>
    </w:tr>
    <w:tr w:rsidR="0063227E" w14:paraId="73EC2B3B" w14:textId="77777777">
      <w:tc>
        <w:tcPr>
          <w:tcW w:w="1526" w:type="dxa"/>
        </w:tcPr>
        <w:p w14:paraId="4DDA3C3F" w14:textId="77777777" w:rsidR="0063227E" w:rsidRDefault="0063227E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48462436" w14:textId="77777777" w:rsidR="0063227E" w:rsidRDefault="00551C72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45E817F7" w14:textId="77777777" w:rsidR="0063227E" w:rsidRDefault="003F09BF">
          <w:pPr>
            <w:pStyle w:val="FirstFooter"/>
            <w:tabs>
              <w:tab w:val="left" w:pos="2302"/>
            </w:tabs>
            <w:rPr>
              <w:sz w:val="18"/>
              <w:szCs w:val="18"/>
              <w:highlight w:val="yellow"/>
              <w:lang w:val="en-US"/>
            </w:rPr>
          </w:pPr>
          <w:hyperlink r:id="rId2" w:history="1">
            <w:r w:rsidR="00551C72">
              <w:rPr>
                <w:rStyle w:val="Hyperlink"/>
                <w:sz w:val="18"/>
                <w:szCs w:val="18"/>
                <w:lang w:val="en-US"/>
              </w:rPr>
              <w:t>ahmad.sharafat@gmail.com</w:t>
            </w:r>
          </w:hyperlink>
        </w:p>
      </w:tc>
    </w:tr>
  </w:tbl>
  <w:p w14:paraId="464361BB" w14:textId="77777777" w:rsidR="0063227E" w:rsidRDefault="0063227E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21B73" w14:textId="77777777" w:rsidR="00613138" w:rsidRDefault="00613138">
      <w:pPr>
        <w:spacing w:before="0" w:after="0" w:line="240" w:lineRule="auto"/>
      </w:pPr>
      <w:r>
        <w:separator/>
      </w:r>
    </w:p>
  </w:footnote>
  <w:footnote w:type="continuationSeparator" w:id="0">
    <w:p w14:paraId="6A893D6B" w14:textId="77777777" w:rsidR="00613138" w:rsidRDefault="006131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035E1" w14:textId="3A6C3675" w:rsidR="0063227E" w:rsidRDefault="00551C72" w:rsidP="00563C10">
    <w:pPr>
      <w:pStyle w:val="Head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3F09BF">
      <w:rPr>
        <w:rFonts w:ascii="Times New Roman" w:hAnsi="Times New Roman"/>
        <w:noProof/>
      </w:rPr>
      <w:t>- 2 -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br/>
      <w:t>SG2-</w:t>
    </w:r>
    <w:r w:rsidR="00563C10">
      <w:rPr>
        <w:rFonts w:ascii="Times New Roman" w:hAnsi="Times New Roman"/>
      </w:rPr>
      <w:t>LS65</w:t>
    </w:r>
  </w:p>
  <w:p w14:paraId="79FFA83D" w14:textId="77777777" w:rsidR="0063227E" w:rsidRDefault="0063227E">
    <w:pPr>
      <w:pStyle w:val="Header"/>
      <w:rPr>
        <w:rFonts w:eastAsia="SimHe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2A25C" w14:textId="5951AB79" w:rsidR="0063227E" w:rsidRDefault="00551C72" w:rsidP="000540EA">
    <w:pPr>
      <w:pStyle w:val="Head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3F09BF">
      <w:rPr>
        <w:rFonts w:ascii="Times New Roman" w:hAnsi="Times New Roman"/>
        <w:noProof/>
      </w:rPr>
      <w:t>- 57 -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br/>
      <w:t>SG2-</w:t>
    </w:r>
    <w:r w:rsidR="000540EA">
      <w:rPr>
        <w:rFonts w:ascii="Times New Roman" w:hAnsi="Times New Roman"/>
      </w:rPr>
      <w:t>LS65</w:t>
    </w:r>
  </w:p>
  <w:p w14:paraId="3E5B7C36" w14:textId="77777777" w:rsidR="0063227E" w:rsidRDefault="0063227E">
    <w:pPr>
      <w:pStyle w:val="Header"/>
      <w:tabs>
        <w:tab w:val="center" w:pos="4820"/>
        <w:tab w:val="right" w:pos="9639"/>
      </w:tabs>
      <w:jc w:val="left"/>
      <w:rPr>
        <w:rStyle w:val="PageNumber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03F8C"/>
    <w:multiLevelType w:val="multilevel"/>
    <w:tmpl w:val="7B803F8C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pStyle w:val="CEOindent-abc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pStyle w:val="CEOIndenti-ii-iii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7D3F3790"/>
    <w:multiLevelType w:val="multilevel"/>
    <w:tmpl w:val="7D3F37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WangZhili">
    <w15:presenceInfo w15:providerId="None" w15:userId="WangZhili"/>
  </w15:person>
  <w15:person w15:author="ed1">
    <w15:presenceInfo w15:providerId="None" w15:userId="e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EAB"/>
    <w:rsid w:val="0000512B"/>
    <w:rsid w:val="00005791"/>
    <w:rsid w:val="000104BE"/>
    <w:rsid w:val="00021365"/>
    <w:rsid w:val="0002520B"/>
    <w:rsid w:val="000267F2"/>
    <w:rsid w:val="0003241B"/>
    <w:rsid w:val="00035D2B"/>
    <w:rsid w:val="000377A7"/>
    <w:rsid w:val="00037A9E"/>
    <w:rsid w:val="00037F91"/>
    <w:rsid w:val="000422B8"/>
    <w:rsid w:val="00043D23"/>
    <w:rsid w:val="00044062"/>
    <w:rsid w:val="000539F1"/>
    <w:rsid w:val="000540EA"/>
    <w:rsid w:val="00055A2A"/>
    <w:rsid w:val="00057629"/>
    <w:rsid w:val="000613FF"/>
    <w:rsid w:val="000615C1"/>
    <w:rsid w:val="00062C1B"/>
    <w:rsid w:val="00071C18"/>
    <w:rsid w:val="00073290"/>
    <w:rsid w:val="00075772"/>
    <w:rsid w:val="00081F49"/>
    <w:rsid w:val="000921D4"/>
    <w:rsid w:val="0009225C"/>
    <w:rsid w:val="00092F99"/>
    <w:rsid w:val="00097CE6"/>
    <w:rsid w:val="000A0718"/>
    <w:rsid w:val="000A17C4"/>
    <w:rsid w:val="000A3B29"/>
    <w:rsid w:val="000A5E79"/>
    <w:rsid w:val="000A6C88"/>
    <w:rsid w:val="000B203B"/>
    <w:rsid w:val="000B2352"/>
    <w:rsid w:val="000C7B84"/>
    <w:rsid w:val="000D261B"/>
    <w:rsid w:val="000D2979"/>
    <w:rsid w:val="000D58A3"/>
    <w:rsid w:val="000E2380"/>
    <w:rsid w:val="000E3ED4"/>
    <w:rsid w:val="000E3F9C"/>
    <w:rsid w:val="000E5323"/>
    <w:rsid w:val="000F1550"/>
    <w:rsid w:val="000F494B"/>
    <w:rsid w:val="000F6644"/>
    <w:rsid w:val="00100833"/>
    <w:rsid w:val="00102F72"/>
    <w:rsid w:val="00106268"/>
    <w:rsid w:val="00110623"/>
    <w:rsid w:val="00113EE8"/>
    <w:rsid w:val="0011455A"/>
    <w:rsid w:val="00114A65"/>
    <w:rsid w:val="00115E80"/>
    <w:rsid w:val="00131C9F"/>
    <w:rsid w:val="00131D2D"/>
    <w:rsid w:val="001362DD"/>
    <w:rsid w:val="00137485"/>
    <w:rsid w:val="00141699"/>
    <w:rsid w:val="001437A6"/>
    <w:rsid w:val="00147000"/>
    <w:rsid w:val="00153692"/>
    <w:rsid w:val="001605F0"/>
    <w:rsid w:val="00163091"/>
    <w:rsid w:val="001645CB"/>
    <w:rsid w:val="00166305"/>
    <w:rsid w:val="00167DBF"/>
    <w:rsid w:val="001703C6"/>
    <w:rsid w:val="00172C9B"/>
    <w:rsid w:val="00173781"/>
    <w:rsid w:val="00175CAE"/>
    <w:rsid w:val="00180394"/>
    <w:rsid w:val="001828DB"/>
    <w:rsid w:val="001850FE"/>
    <w:rsid w:val="00185135"/>
    <w:rsid w:val="00187060"/>
    <w:rsid w:val="0019037C"/>
    <w:rsid w:val="001905A9"/>
    <w:rsid w:val="00191273"/>
    <w:rsid w:val="00191F51"/>
    <w:rsid w:val="001942A7"/>
    <w:rsid w:val="001944C7"/>
    <w:rsid w:val="0019587B"/>
    <w:rsid w:val="001A163D"/>
    <w:rsid w:val="001A3C95"/>
    <w:rsid w:val="001A441E"/>
    <w:rsid w:val="001A5E2E"/>
    <w:rsid w:val="001A6733"/>
    <w:rsid w:val="001A6799"/>
    <w:rsid w:val="001B357F"/>
    <w:rsid w:val="001B5E7C"/>
    <w:rsid w:val="001C3702"/>
    <w:rsid w:val="001C4656"/>
    <w:rsid w:val="001D42DD"/>
    <w:rsid w:val="001E2162"/>
    <w:rsid w:val="001E3BF1"/>
    <w:rsid w:val="001F23E6"/>
    <w:rsid w:val="001F4238"/>
    <w:rsid w:val="00200A38"/>
    <w:rsid w:val="00200A46"/>
    <w:rsid w:val="00204AAC"/>
    <w:rsid w:val="00204B67"/>
    <w:rsid w:val="00206CF6"/>
    <w:rsid w:val="00207613"/>
    <w:rsid w:val="00211193"/>
    <w:rsid w:val="00211B6F"/>
    <w:rsid w:val="00217CC3"/>
    <w:rsid w:val="00220AB6"/>
    <w:rsid w:val="0022120F"/>
    <w:rsid w:val="002236DB"/>
    <w:rsid w:val="00225230"/>
    <w:rsid w:val="0022754A"/>
    <w:rsid w:val="00236560"/>
    <w:rsid w:val="0023662E"/>
    <w:rsid w:val="00240545"/>
    <w:rsid w:val="00243517"/>
    <w:rsid w:val="00245509"/>
    <w:rsid w:val="00245D0F"/>
    <w:rsid w:val="00245FB6"/>
    <w:rsid w:val="00247775"/>
    <w:rsid w:val="00247C17"/>
    <w:rsid w:val="00251B30"/>
    <w:rsid w:val="002548C3"/>
    <w:rsid w:val="00255DAB"/>
    <w:rsid w:val="00257ACD"/>
    <w:rsid w:val="00262908"/>
    <w:rsid w:val="0026378F"/>
    <w:rsid w:val="002650F4"/>
    <w:rsid w:val="002715FD"/>
    <w:rsid w:val="00271ABF"/>
    <w:rsid w:val="002749D5"/>
    <w:rsid w:val="00285B33"/>
    <w:rsid w:val="00285FC5"/>
    <w:rsid w:val="002869C9"/>
    <w:rsid w:val="002A595D"/>
    <w:rsid w:val="002B0917"/>
    <w:rsid w:val="002B3286"/>
    <w:rsid w:val="002C1EC7"/>
    <w:rsid w:val="002C64D0"/>
    <w:rsid w:val="002C6BD6"/>
    <w:rsid w:val="002C7702"/>
    <w:rsid w:val="002C7CE6"/>
    <w:rsid w:val="002C7EA3"/>
    <w:rsid w:val="002D20AE"/>
    <w:rsid w:val="002D2723"/>
    <w:rsid w:val="002D66ED"/>
    <w:rsid w:val="002D6C61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7461"/>
    <w:rsid w:val="003125C3"/>
    <w:rsid w:val="00312AE6"/>
    <w:rsid w:val="00315B92"/>
    <w:rsid w:val="00317D1A"/>
    <w:rsid w:val="003211FF"/>
    <w:rsid w:val="003270E7"/>
    <w:rsid w:val="00327247"/>
    <w:rsid w:val="00327A9D"/>
    <w:rsid w:val="0033130E"/>
    <w:rsid w:val="00331E23"/>
    <w:rsid w:val="00332799"/>
    <w:rsid w:val="00347014"/>
    <w:rsid w:val="00360B73"/>
    <w:rsid w:val="00361963"/>
    <w:rsid w:val="00363D89"/>
    <w:rsid w:val="00364A43"/>
    <w:rsid w:val="00381B3E"/>
    <w:rsid w:val="0038255C"/>
    <w:rsid w:val="0038365A"/>
    <w:rsid w:val="00386A89"/>
    <w:rsid w:val="00390FCB"/>
    <w:rsid w:val="0039648E"/>
    <w:rsid w:val="003A5AFE"/>
    <w:rsid w:val="003A5D5F"/>
    <w:rsid w:val="003A7FFE"/>
    <w:rsid w:val="003B0A63"/>
    <w:rsid w:val="003B26C7"/>
    <w:rsid w:val="003B50E1"/>
    <w:rsid w:val="003B7FB6"/>
    <w:rsid w:val="003C1746"/>
    <w:rsid w:val="003C58BF"/>
    <w:rsid w:val="003D17FF"/>
    <w:rsid w:val="003D1D8C"/>
    <w:rsid w:val="003D3581"/>
    <w:rsid w:val="003D35DD"/>
    <w:rsid w:val="003D451D"/>
    <w:rsid w:val="003D66E8"/>
    <w:rsid w:val="003D75F5"/>
    <w:rsid w:val="003E073C"/>
    <w:rsid w:val="003F09BF"/>
    <w:rsid w:val="003F104C"/>
    <w:rsid w:val="003F1288"/>
    <w:rsid w:val="003F2DD8"/>
    <w:rsid w:val="003F3EFB"/>
    <w:rsid w:val="003F50B2"/>
    <w:rsid w:val="00401BFF"/>
    <w:rsid w:val="00404424"/>
    <w:rsid w:val="004054BE"/>
    <w:rsid w:val="004122C5"/>
    <w:rsid w:val="00413B78"/>
    <w:rsid w:val="00416DDE"/>
    <w:rsid w:val="00433885"/>
    <w:rsid w:val="00435320"/>
    <w:rsid w:val="00436CF2"/>
    <w:rsid w:val="0044411E"/>
    <w:rsid w:val="00444FD6"/>
    <w:rsid w:val="00446C52"/>
    <w:rsid w:val="004508AD"/>
    <w:rsid w:val="0045220E"/>
    <w:rsid w:val="00453435"/>
    <w:rsid w:val="00454692"/>
    <w:rsid w:val="00460364"/>
    <w:rsid w:val="00462D97"/>
    <w:rsid w:val="00465A7A"/>
    <w:rsid w:val="00466398"/>
    <w:rsid w:val="00466583"/>
    <w:rsid w:val="00472ED0"/>
    <w:rsid w:val="00473B6E"/>
    <w:rsid w:val="004903A0"/>
    <w:rsid w:val="00490A3F"/>
    <w:rsid w:val="0049128B"/>
    <w:rsid w:val="00493B49"/>
    <w:rsid w:val="004946DD"/>
    <w:rsid w:val="00495501"/>
    <w:rsid w:val="004A070A"/>
    <w:rsid w:val="004A193F"/>
    <w:rsid w:val="004A2A43"/>
    <w:rsid w:val="004A320E"/>
    <w:rsid w:val="004A334E"/>
    <w:rsid w:val="004A4E9C"/>
    <w:rsid w:val="004A5F5E"/>
    <w:rsid w:val="004A7E72"/>
    <w:rsid w:val="004B1A3C"/>
    <w:rsid w:val="004C3270"/>
    <w:rsid w:val="004C4FCB"/>
    <w:rsid w:val="004C5019"/>
    <w:rsid w:val="004C62F3"/>
    <w:rsid w:val="004C7336"/>
    <w:rsid w:val="004D1C84"/>
    <w:rsid w:val="004D2CC3"/>
    <w:rsid w:val="004D2F4E"/>
    <w:rsid w:val="004D35CB"/>
    <w:rsid w:val="004D693F"/>
    <w:rsid w:val="004D7903"/>
    <w:rsid w:val="004E20E5"/>
    <w:rsid w:val="004E33D5"/>
    <w:rsid w:val="004E64EA"/>
    <w:rsid w:val="004E7828"/>
    <w:rsid w:val="004F2C6F"/>
    <w:rsid w:val="004F46AA"/>
    <w:rsid w:val="004F6A70"/>
    <w:rsid w:val="00502ABF"/>
    <w:rsid w:val="0050369F"/>
    <w:rsid w:val="00504DB0"/>
    <w:rsid w:val="00512412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420E"/>
    <w:rsid w:val="00544D1B"/>
    <w:rsid w:val="00545DC0"/>
    <w:rsid w:val="00545F6C"/>
    <w:rsid w:val="00551BD6"/>
    <w:rsid w:val="00551C72"/>
    <w:rsid w:val="0055720C"/>
    <w:rsid w:val="00563C10"/>
    <w:rsid w:val="0056423B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90320"/>
    <w:rsid w:val="005907E7"/>
    <w:rsid w:val="00592518"/>
    <w:rsid w:val="00592E87"/>
    <w:rsid w:val="00593ED0"/>
    <w:rsid w:val="00594C4D"/>
    <w:rsid w:val="00596623"/>
    <w:rsid w:val="005A28AE"/>
    <w:rsid w:val="005A33B0"/>
    <w:rsid w:val="005B118E"/>
    <w:rsid w:val="005B1B63"/>
    <w:rsid w:val="005B4E7F"/>
    <w:rsid w:val="005C2DC2"/>
    <w:rsid w:val="005C304A"/>
    <w:rsid w:val="005C4790"/>
    <w:rsid w:val="005C7C98"/>
    <w:rsid w:val="005D454A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6B89"/>
    <w:rsid w:val="00610E92"/>
    <w:rsid w:val="006118F5"/>
    <w:rsid w:val="00613138"/>
    <w:rsid w:val="0061657E"/>
    <w:rsid w:val="00620F5B"/>
    <w:rsid w:val="0062382A"/>
    <w:rsid w:val="00623FEC"/>
    <w:rsid w:val="00625FB8"/>
    <w:rsid w:val="006261BD"/>
    <w:rsid w:val="0063227E"/>
    <w:rsid w:val="006341DE"/>
    <w:rsid w:val="00634496"/>
    <w:rsid w:val="00642AE7"/>
    <w:rsid w:val="00642C7A"/>
    <w:rsid w:val="0064734E"/>
    <w:rsid w:val="00650137"/>
    <w:rsid w:val="006509D7"/>
    <w:rsid w:val="00651CE8"/>
    <w:rsid w:val="0065521B"/>
    <w:rsid w:val="00663DED"/>
    <w:rsid w:val="00671EF6"/>
    <w:rsid w:val="0067205B"/>
    <w:rsid w:val="00673140"/>
    <w:rsid w:val="006748F8"/>
    <w:rsid w:val="00680489"/>
    <w:rsid w:val="006805BE"/>
    <w:rsid w:val="0068153E"/>
    <w:rsid w:val="00683C4B"/>
    <w:rsid w:val="00690BB2"/>
    <w:rsid w:val="006920B6"/>
    <w:rsid w:val="006965F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29F5"/>
    <w:rsid w:val="006F009A"/>
    <w:rsid w:val="006F3D93"/>
    <w:rsid w:val="006F64A1"/>
    <w:rsid w:val="006F73BD"/>
    <w:rsid w:val="006F7871"/>
    <w:rsid w:val="006F7930"/>
    <w:rsid w:val="0070107B"/>
    <w:rsid w:val="007019B1"/>
    <w:rsid w:val="00705F7B"/>
    <w:rsid w:val="00713D27"/>
    <w:rsid w:val="00720AE9"/>
    <w:rsid w:val="00721657"/>
    <w:rsid w:val="007234CF"/>
    <w:rsid w:val="00727B1A"/>
    <w:rsid w:val="0074421C"/>
    <w:rsid w:val="00752258"/>
    <w:rsid w:val="007526B3"/>
    <w:rsid w:val="00752FB0"/>
    <w:rsid w:val="007552D5"/>
    <w:rsid w:val="00755B22"/>
    <w:rsid w:val="00755FB3"/>
    <w:rsid w:val="0075773E"/>
    <w:rsid w:val="00757752"/>
    <w:rsid w:val="00762880"/>
    <w:rsid w:val="00763D84"/>
    <w:rsid w:val="00766BDF"/>
    <w:rsid w:val="00767122"/>
    <w:rsid w:val="00770FB4"/>
    <w:rsid w:val="00771A57"/>
    <w:rsid w:val="00772290"/>
    <w:rsid w:val="00775108"/>
    <w:rsid w:val="00777265"/>
    <w:rsid w:val="007805E7"/>
    <w:rsid w:val="0078222A"/>
    <w:rsid w:val="00787D48"/>
    <w:rsid w:val="007967BF"/>
    <w:rsid w:val="007A229B"/>
    <w:rsid w:val="007A3A63"/>
    <w:rsid w:val="007A4E50"/>
    <w:rsid w:val="007B0B5D"/>
    <w:rsid w:val="007B18A7"/>
    <w:rsid w:val="007B250E"/>
    <w:rsid w:val="007C27FC"/>
    <w:rsid w:val="007C50F0"/>
    <w:rsid w:val="007C51FF"/>
    <w:rsid w:val="007D3A6D"/>
    <w:rsid w:val="007D50E4"/>
    <w:rsid w:val="007D7599"/>
    <w:rsid w:val="007E0D96"/>
    <w:rsid w:val="007F0C6D"/>
    <w:rsid w:val="008028CE"/>
    <w:rsid w:val="0080332E"/>
    <w:rsid w:val="008106AA"/>
    <w:rsid w:val="008117D3"/>
    <w:rsid w:val="00811F5C"/>
    <w:rsid w:val="008133AD"/>
    <w:rsid w:val="008141E0"/>
    <w:rsid w:val="00815AF0"/>
    <w:rsid w:val="008161F5"/>
    <w:rsid w:val="00816EE1"/>
    <w:rsid w:val="00816F88"/>
    <w:rsid w:val="00817C54"/>
    <w:rsid w:val="00820965"/>
    <w:rsid w:val="00822323"/>
    <w:rsid w:val="00827E3B"/>
    <w:rsid w:val="0083064D"/>
    <w:rsid w:val="00830757"/>
    <w:rsid w:val="00832EFF"/>
    <w:rsid w:val="00833024"/>
    <w:rsid w:val="0083391C"/>
    <w:rsid w:val="00833EF6"/>
    <w:rsid w:val="008403C8"/>
    <w:rsid w:val="00844A56"/>
    <w:rsid w:val="00846E31"/>
    <w:rsid w:val="0085083D"/>
    <w:rsid w:val="00852048"/>
    <w:rsid w:val="00852081"/>
    <w:rsid w:val="008533FC"/>
    <w:rsid w:val="0085363D"/>
    <w:rsid w:val="00857BF3"/>
    <w:rsid w:val="008630A5"/>
    <w:rsid w:val="00863961"/>
    <w:rsid w:val="00864000"/>
    <w:rsid w:val="00864393"/>
    <w:rsid w:val="00874DFD"/>
    <w:rsid w:val="00883086"/>
    <w:rsid w:val="00883D95"/>
    <w:rsid w:val="00884518"/>
    <w:rsid w:val="00886314"/>
    <w:rsid w:val="008879FD"/>
    <w:rsid w:val="00887F47"/>
    <w:rsid w:val="0089223A"/>
    <w:rsid w:val="00894C37"/>
    <w:rsid w:val="00897105"/>
    <w:rsid w:val="008A00EA"/>
    <w:rsid w:val="008A2D7B"/>
    <w:rsid w:val="008A3609"/>
    <w:rsid w:val="008A3F93"/>
    <w:rsid w:val="008A6236"/>
    <w:rsid w:val="008A6E1C"/>
    <w:rsid w:val="008A72FD"/>
    <w:rsid w:val="008B2EDF"/>
    <w:rsid w:val="008B54CB"/>
    <w:rsid w:val="008B5A3D"/>
    <w:rsid w:val="008B7DB0"/>
    <w:rsid w:val="008C21F4"/>
    <w:rsid w:val="008C32E7"/>
    <w:rsid w:val="008C4010"/>
    <w:rsid w:val="008C4FDF"/>
    <w:rsid w:val="008C6B1F"/>
    <w:rsid w:val="008D327E"/>
    <w:rsid w:val="008D5375"/>
    <w:rsid w:val="008D5E4F"/>
    <w:rsid w:val="008E63B0"/>
    <w:rsid w:val="008F14F5"/>
    <w:rsid w:val="008F520D"/>
    <w:rsid w:val="008F71C1"/>
    <w:rsid w:val="00901E2C"/>
    <w:rsid w:val="00902D41"/>
    <w:rsid w:val="00912773"/>
    <w:rsid w:val="00914004"/>
    <w:rsid w:val="00922EC1"/>
    <w:rsid w:val="009301F1"/>
    <w:rsid w:val="00934E49"/>
    <w:rsid w:val="009359B8"/>
    <w:rsid w:val="00935ADE"/>
    <w:rsid w:val="00941FA9"/>
    <w:rsid w:val="009431F8"/>
    <w:rsid w:val="0094729D"/>
    <w:rsid w:val="00947A35"/>
    <w:rsid w:val="009511D8"/>
    <w:rsid w:val="00952F89"/>
    <w:rsid w:val="009625A7"/>
    <w:rsid w:val="009644AF"/>
    <w:rsid w:val="00966CB5"/>
    <w:rsid w:val="00972A15"/>
    <w:rsid w:val="009730DC"/>
    <w:rsid w:val="00975786"/>
    <w:rsid w:val="00980775"/>
    <w:rsid w:val="00981CB7"/>
    <w:rsid w:val="00983E1F"/>
    <w:rsid w:val="00993F46"/>
    <w:rsid w:val="00997358"/>
    <w:rsid w:val="009A00E1"/>
    <w:rsid w:val="009A1B3E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C110B"/>
    <w:rsid w:val="009C4FB1"/>
    <w:rsid w:val="009C5441"/>
    <w:rsid w:val="009C7A1A"/>
    <w:rsid w:val="009D119F"/>
    <w:rsid w:val="009D26C1"/>
    <w:rsid w:val="009E28BB"/>
    <w:rsid w:val="009E2D99"/>
    <w:rsid w:val="009F3940"/>
    <w:rsid w:val="009F3EB2"/>
    <w:rsid w:val="009F6EB1"/>
    <w:rsid w:val="00A02862"/>
    <w:rsid w:val="00A03947"/>
    <w:rsid w:val="00A0730C"/>
    <w:rsid w:val="00A10E53"/>
    <w:rsid w:val="00A15236"/>
    <w:rsid w:val="00A1557A"/>
    <w:rsid w:val="00A15F29"/>
    <w:rsid w:val="00A20267"/>
    <w:rsid w:val="00A23D0A"/>
    <w:rsid w:val="00A255A0"/>
    <w:rsid w:val="00A26CAB"/>
    <w:rsid w:val="00A3158C"/>
    <w:rsid w:val="00A33E32"/>
    <w:rsid w:val="00A4518A"/>
    <w:rsid w:val="00A4634A"/>
    <w:rsid w:val="00A47A8A"/>
    <w:rsid w:val="00A53E7C"/>
    <w:rsid w:val="00A56B0E"/>
    <w:rsid w:val="00A60087"/>
    <w:rsid w:val="00A61069"/>
    <w:rsid w:val="00A705E8"/>
    <w:rsid w:val="00A71ABF"/>
    <w:rsid w:val="00A7536D"/>
    <w:rsid w:val="00A822B0"/>
    <w:rsid w:val="00A84E38"/>
    <w:rsid w:val="00A859EF"/>
    <w:rsid w:val="00A86AC2"/>
    <w:rsid w:val="00A874BF"/>
    <w:rsid w:val="00A90B79"/>
    <w:rsid w:val="00A90EB7"/>
    <w:rsid w:val="00A9392C"/>
    <w:rsid w:val="00A9462B"/>
    <w:rsid w:val="00A95050"/>
    <w:rsid w:val="00A971B9"/>
    <w:rsid w:val="00A97D59"/>
    <w:rsid w:val="00AA110D"/>
    <w:rsid w:val="00AA219C"/>
    <w:rsid w:val="00AA3773"/>
    <w:rsid w:val="00AA3E09"/>
    <w:rsid w:val="00AA4BEF"/>
    <w:rsid w:val="00AA7707"/>
    <w:rsid w:val="00AB4962"/>
    <w:rsid w:val="00AB4CF6"/>
    <w:rsid w:val="00AB740F"/>
    <w:rsid w:val="00AC2DFB"/>
    <w:rsid w:val="00AC4D5F"/>
    <w:rsid w:val="00AC7221"/>
    <w:rsid w:val="00AD784F"/>
    <w:rsid w:val="00AE0980"/>
    <w:rsid w:val="00AE2DD2"/>
    <w:rsid w:val="00AE5961"/>
    <w:rsid w:val="00AF4971"/>
    <w:rsid w:val="00AF5EDD"/>
    <w:rsid w:val="00AF63DE"/>
    <w:rsid w:val="00AF672A"/>
    <w:rsid w:val="00B008AF"/>
    <w:rsid w:val="00B01046"/>
    <w:rsid w:val="00B01078"/>
    <w:rsid w:val="00B2386E"/>
    <w:rsid w:val="00B26ABB"/>
    <w:rsid w:val="00B27C9B"/>
    <w:rsid w:val="00B310F9"/>
    <w:rsid w:val="00B34E54"/>
    <w:rsid w:val="00B358FA"/>
    <w:rsid w:val="00B37866"/>
    <w:rsid w:val="00B40347"/>
    <w:rsid w:val="00B412FB"/>
    <w:rsid w:val="00B43B8C"/>
    <w:rsid w:val="00B4576B"/>
    <w:rsid w:val="00B45F0E"/>
    <w:rsid w:val="00B46350"/>
    <w:rsid w:val="00B50857"/>
    <w:rsid w:val="00B51DDA"/>
    <w:rsid w:val="00B55930"/>
    <w:rsid w:val="00B573D3"/>
    <w:rsid w:val="00B607AD"/>
    <w:rsid w:val="00B60EE2"/>
    <w:rsid w:val="00B6355C"/>
    <w:rsid w:val="00B63895"/>
    <w:rsid w:val="00B63B5D"/>
    <w:rsid w:val="00B66ECA"/>
    <w:rsid w:val="00B71B9B"/>
    <w:rsid w:val="00B73A25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7260"/>
    <w:rsid w:val="00B97BB9"/>
    <w:rsid w:val="00BA0009"/>
    <w:rsid w:val="00BA280C"/>
    <w:rsid w:val="00BB1863"/>
    <w:rsid w:val="00BB25EE"/>
    <w:rsid w:val="00BB363A"/>
    <w:rsid w:val="00BC10A0"/>
    <w:rsid w:val="00BC6A01"/>
    <w:rsid w:val="00BC7BA2"/>
    <w:rsid w:val="00BD426B"/>
    <w:rsid w:val="00BD5D32"/>
    <w:rsid w:val="00BD79F0"/>
    <w:rsid w:val="00BE2B4D"/>
    <w:rsid w:val="00BE38DF"/>
    <w:rsid w:val="00BE592F"/>
    <w:rsid w:val="00BF2F84"/>
    <w:rsid w:val="00BF5FDA"/>
    <w:rsid w:val="00BF713A"/>
    <w:rsid w:val="00C01188"/>
    <w:rsid w:val="00C015F8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507D8"/>
    <w:rsid w:val="00C55FAC"/>
    <w:rsid w:val="00C57AAC"/>
    <w:rsid w:val="00C60A41"/>
    <w:rsid w:val="00C62DE8"/>
    <w:rsid w:val="00C62DFB"/>
    <w:rsid w:val="00C639A1"/>
    <w:rsid w:val="00C63CB9"/>
    <w:rsid w:val="00C649BB"/>
    <w:rsid w:val="00C66F4D"/>
    <w:rsid w:val="00C6714C"/>
    <w:rsid w:val="00C70842"/>
    <w:rsid w:val="00C72D56"/>
    <w:rsid w:val="00C7510C"/>
    <w:rsid w:val="00C81C5E"/>
    <w:rsid w:val="00C85CC7"/>
    <w:rsid w:val="00C86600"/>
    <w:rsid w:val="00C87BCA"/>
    <w:rsid w:val="00C91DFE"/>
    <w:rsid w:val="00C94506"/>
    <w:rsid w:val="00C954BC"/>
    <w:rsid w:val="00CA1F0B"/>
    <w:rsid w:val="00CB110F"/>
    <w:rsid w:val="00CB2A2E"/>
    <w:rsid w:val="00CB338A"/>
    <w:rsid w:val="00CB445B"/>
    <w:rsid w:val="00CB6B96"/>
    <w:rsid w:val="00CB79C5"/>
    <w:rsid w:val="00CC2916"/>
    <w:rsid w:val="00CC411F"/>
    <w:rsid w:val="00CC45DD"/>
    <w:rsid w:val="00CC4B75"/>
    <w:rsid w:val="00CC732E"/>
    <w:rsid w:val="00CD19D8"/>
    <w:rsid w:val="00CD7207"/>
    <w:rsid w:val="00CD7589"/>
    <w:rsid w:val="00CE0DBE"/>
    <w:rsid w:val="00CE5E4D"/>
    <w:rsid w:val="00CF02C4"/>
    <w:rsid w:val="00CF167F"/>
    <w:rsid w:val="00CF72E5"/>
    <w:rsid w:val="00D01534"/>
    <w:rsid w:val="00D01F54"/>
    <w:rsid w:val="00D10FC7"/>
    <w:rsid w:val="00D20E99"/>
    <w:rsid w:val="00D21C83"/>
    <w:rsid w:val="00D25629"/>
    <w:rsid w:val="00D259B9"/>
    <w:rsid w:val="00D30DCA"/>
    <w:rsid w:val="00D35327"/>
    <w:rsid w:val="00D35BDD"/>
    <w:rsid w:val="00D42396"/>
    <w:rsid w:val="00D53AB8"/>
    <w:rsid w:val="00D5584F"/>
    <w:rsid w:val="00D5617D"/>
    <w:rsid w:val="00D6116B"/>
    <w:rsid w:val="00D63006"/>
    <w:rsid w:val="00D640E7"/>
    <w:rsid w:val="00D66B23"/>
    <w:rsid w:val="00D72301"/>
    <w:rsid w:val="00D72890"/>
    <w:rsid w:val="00D7340F"/>
    <w:rsid w:val="00D7498A"/>
    <w:rsid w:val="00D77870"/>
    <w:rsid w:val="00D80ED4"/>
    <w:rsid w:val="00D8110E"/>
    <w:rsid w:val="00D84433"/>
    <w:rsid w:val="00D90D23"/>
    <w:rsid w:val="00D91B97"/>
    <w:rsid w:val="00D91FB8"/>
    <w:rsid w:val="00D93ACC"/>
    <w:rsid w:val="00D93C08"/>
    <w:rsid w:val="00D9520A"/>
    <w:rsid w:val="00D958AF"/>
    <w:rsid w:val="00D95DAC"/>
    <w:rsid w:val="00DA71E7"/>
    <w:rsid w:val="00DB1171"/>
    <w:rsid w:val="00DB1519"/>
    <w:rsid w:val="00DB2840"/>
    <w:rsid w:val="00DB504E"/>
    <w:rsid w:val="00DB5346"/>
    <w:rsid w:val="00DC3A85"/>
    <w:rsid w:val="00DC4913"/>
    <w:rsid w:val="00DC7F3A"/>
    <w:rsid w:val="00DD24CA"/>
    <w:rsid w:val="00DD5A33"/>
    <w:rsid w:val="00DD66B4"/>
    <w:rsid w:val="00DE1972"/>
    <w:rsid w:val="00DE27AB"/>
    <w:rsid w:val="00DE3CFD"/>
    <w:rsid w:val="00DE495F"/>
    <w:rsid w:val="00DF05C9"/>
    <w:rsid w:val="00DF2AB3"/>
    <w:rsid w:val="00DF2B0F"/>
    <w:rsid w:val="00DF3731"/>
    <w:rsid w:val="00DF7250"/>
    <w:rsid w:val="00DF797B"/>
    <w:rsid w:val="00E00CAA"/>
    <w:rsid w:val="00E03EBF"/>
    <w:rsid w:val="00E04B59"/>
    <w:rsid w:val="00E05209"/>
    <w:rsid w:val="00E06C78"/>
    <w:rsid w:val="00E168C5"/>
    <w:rsid w:val="00E2258E"/>
    <w:rsid w:val="00E260C2"/>
    <w:rsid w:val="00E30CB5"/>
    <w:rsid w:val="00E3194A"/>
    <w:rsid w:val="00E31ADB"/>
    <w:rsid w:val="00E32596"/>
    <w:rsid w:val="00E368F7"/>
    <w:rsid w:val="00E36EB8"/>
    <w:rsid w:val="00E37FB8"/>
    <w:rsid w:val="00E40B07"/>
    <w:rsid w:val="00E42326"/>
    <w:rsid w:val="00E43544"/>
    <w:rsid w:val="00E436A8"/>
    <w:rsid w:val="00E4384D"/>
    <w:rsid w:val="00E43B5C"/>
    <w:rsid w:val="00E43DD2"/>
    <w:rsid w:val="00E44D89"/>
    <w:rsid w:val="00E457FE"/>
    <w:rsid w:val="00E477EA"/>
    <w:rsid w:val="00E568C5"/>
    <w:rsid w:val="00E628B0"/>
    <w:rsid w:val="00E63B14"/>
    <w:rsid w:val="00E646A8"/>
    <w:rsid w:val="00E64FA2"/>
    <w:rsid w:val="00E7266C"/>
    <w:rsid w:val="00E77011"/>
    <w:rsid w:val="00E81712"/>
    <w:rsid w:val="00E83810"/>
    <w:rsid w:val="00E84CC6"/>
    <w:rsid w:val="00E86933"/>
    <w:rsid w:val="00E93904"/>
    <w:rsid w:val="00E97298"/>
    <w:rsid w:val="00E97753"/>
    <w:rsid w:val="00EA12CC"/>
    <w:rsid w:val="00EA6EE0"/>
    <w:rsid w:val="00EA7DE7"/>
    <w:rsid w:val="00EB7A8A"/>
    <w:rsid w:val="00EC14B9"/>
    <w:rsid w:val="00EC7753"/>
    <w:rsid w:val="00ED6C9A"/>
    <w:rsid w:val="00EE3A64"/>
    <w:rsid w:val="00EE6ED2"/>
    <w:rsid w:val="00EF01CF"/>
    <w:rsid w:val="00EF1AE8"/>
    <w:rsid w:val="00EF2E75"/>
    <w:rsid w:val="00F00330"/>
    <w:rsid w:val="00F03590"/>
    <w:rsid w:val="00F03622"/>
    <w:rsid w:val="00F04438"/>
    <w:rsid w:val="00F077FD"/>
    <w:rsid w:val="00F16476"/>
    <w:rsid w:val="00F204F3"/>
    <w:rsid w:val="00F207BD"/>
    <w:rsid w:val="00F238B3"/>
    <w:rsid w:val="00F25586"/>
    <w:rsid w:val="00F2651D"/>
    <w:rsid w:val="00F26874"/>
    <w:rsid w:val="00F27362"/>
    <w:rsid w:val="00F31498"/>
    <w:rsid w:val="00F32FEF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35E"/>
    <w:rsid w:val="00F626F7"/>
    <w:rsid w:val="00F649C7"/>
    <w:rsid w:val="00F71444"/>
    <w:rsid w:val="00F812E5"/>
    <w:rsid w:val="00F814E7"/>
    <w:rsid w:val="00F9211C"/>
    <w:rsid w:val="00F93C0E"/>
    <w:rsid w:val="00FA081F"/>
    <w:rsid w:val="00FA095D"/>
    <w:rsid w:val="00FA1921"/>
    <w:rsid w:val="00FA3EA9"/>
    <w:rsid w:val="00FA6C8B"/>
    <w:rsid w:val="00FA7803"/>
    <w:rsid w:val="00FB4139"/>
    <w:rsid w:val="00FB476E"/>
    <w:rsid w:val="00FC05F2"/>
    <w:rsid w:val="00FC0D90"/>
    <w:rsid w:val="00FC70D3"/>
    <w:rsid w:val="00FC7D8C"/>
    <w:rsid w:val="00FD1881"/>
    <w:rsid w:val="00FD3980"/>
    <w:rsid w:val="00FD431E"/>
    <w:rsid w:val="00FD5534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2705"/>
    <w:rsid w:val="00FF287F"/>
    <w:rsid w:val="00FF3E58"/>
    <w:rsid w:val="00FF74A8"/>
    <w:rsid w:val="02513EE0"/>
    <w:rsid w:val="087D3A2D"/>
    <w:rsid w:val="39A93180"/>
    <w:rsid w:val="5F0B1284"/>
    <w:rsid w:val="65BB62F0"/>
    <w:rsid w:val="672D638F"/>
    <w:rsid w:val="6FF21C9F"/>
    <w:rsid w:val="75473C59"/>
    <w:rsid w:val="7B36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ACFB05"/>
  <w15:docId w15:val="{4FB65134-044D-4FC3-9B60-3DEFE906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 w:qFormat="1"/>
    <w:lsdException w:name="index 5" w:semiHidden="1"/>
    <w:lsdException w:name="index 6" w:semiHidden="1" w:qFormat="1"/>
    <w:lsdException w:name="index 7" w:semiHidden="1" w:qFormat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uiPriority="99" w:qFormat="1"/>
    <w:lsdException w:name="annotation text" w:uiPriority="99" w:unhideWhenUsed="1" w:qFormat="1"/>
    <w:lsdException w:name="header" w:uiPriority="99" w:qFormat="1"/>
    <w:lsdException w:name="footer" w:uiPriority="99"/>
    <w:lsdException w:name="index heading" w:semiHidden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/>
    <w:lsdException w:name="annotation reference" w:semiHidden="1" w:uiPriority="99" w:unhideWhenUsed="1"/>
    <w:lsdException w:name="endnote reference" w:semiHidden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eastAsia="Times New Roman" w:hAnsi="Calibri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</w:rPr>
  </w:style>
  <w:style w:type="paragraph" w:styleId="TOC7">
    <w:name w:val="toc 7"/>
    <w:basedOn w:val="TOC4"/>
    <w:next w:val="Normal"/>
    <w:semiHidden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</w:style>
  <w:style w:type="paragraph" w:styleId="TOC2">
    <w:name w:val="toc 2"/>
    <w:basedOn w:val="TOC1"/>
    <w:next w:val="Normal"/>
    <w:qFormat/>
    <w:pPr>
      <w:spacing w:before="120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NormalIndent">
    <w:name w:val="Normal Indent"/>
    <w:basedOn w:val="Normal"/>
    <w:pPr>
      <w:ind w:left="794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6">
    <w:name w:val="index 6"/>
    <w:basedOn w:val="Normal"/>
    <w:next w:val="Normal"/>
    <w:semiHidden/>
    <w:qFormat/>
    <w:pPr>
      <w:ind w:left="1415"/>
    </w:pPr>
  </w:style>
  <w:style w:type="paragraph" w:styleId="Index4">
    <w:name w:val="index 4"/>
    <w:basedOn w:val="Normal"/>
    <w:next w:val="Normal"/>
    <w:semiHidden/>
    <w:qFormat/>
    <w:pPr>
      <w:ind w:left="849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uiPriority w:val="99"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SimSun" w:cs="Arial"/>
      <w:sz w:val="22"/>
      <w:szCs w:val="21"/>
      <w:lang w:val="en-US" w:eastAsia="zh-CN"/>
    </w:rPr>
  </w:style>
  <w:style w:type="paragraph" w:styleId="TOC8">
    <w:name w:val="toc 8"/>
    <w:basedOn w:val="TOC4"/>
    <w:next w:val="Normal"/>
    <w:semiHidden/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Date">
    <w:name w:val="Date"/>
    <w:basedOn w:val="Normal"/>
    <w:next w:val="Normal"/>
    <w:link w:val="Date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  <w:lang w:val="fr-FR"/>
    </w:rPr>
  </w:style>
  <w:style w:type="paragraph" w:styleId="Header">
    <w:name w:val="header"/>
    <w:basedOn w:val="Normal"/>
    <w:link w:val="Header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paragraph" w:styleId="IndexHeading">
    <w:name w:val="index heading"/>
    <w:basedOn w:val="Normal"/>
    <w:next w:val="Index1"/>
    <w:semiHidden/>
  </w:style>
  <w:style w:type="paragraph" w:styleId="Index1">
    <w:name w:val="index 1"/>
    <w:basedOn w:val="Normal"/>
    <w:next w:val="Normal"/>
    <w:semiHidden/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</w:tabs>
      <w:ind w:left="255" w:hanging="255"/>
    </w:pPr>
  </w:style>
  <w:style w:type="paragraph" w:styleId="TOC6">
    <w:name w:val="toc 6"/>
    <w:basedOn w:val="TOC4"/>
    <w:next w:val="Normal"/>
    <w:semiHidden/>
  </w:style>
  <w:style w:type="paragraph" w:styleId="Index7">
    <w:name w:val="index 7"/>
    <w:basedOn w:val="Normal"/>
    <w:next w:val="Normal"/>
    <w:semiHidden/>
    <w:qFormat/>
    <w:pPr>
      <w:ind w:left="1698"/>
    </w:pPr>
  </w:style>
  <w:style w:type="paragraph" w:styleId="TOC9">
    <w:name w:val="toc 9"/>
    <w:basedOn w:val="TOC3"/>
    <w:next w:val="Normal"/>
    <w:semiHidden/>
    <w:qFormat/>
  </w:style>
  <w:style w:type="paragraph" w:styleId="NormalWeb">
    <w:name w:val="Normal (Web)"/>
    <w:basedOn w:val="Normal"/>
    <w:uiPriority w:val="99"/>
    <w:semiHidden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paragraph" w:styleId="Index2">
    <w:name w:val="index 2"/>
    <w:basedOn w:val="Normal"/>
    <w:next w:val="Normal"/>
    <w:semiHidden/>
    <w:pPr>
      <w:ind w:left="283"/>
    </w:p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semiHidden/>
    <w:rPr>
      <w:vertAlign w:val="superscript"/>
    </w:rPr>
  </w:style>
  <w:style w:type="character" w:styleId="PageNumber">
    <w:name w:val="page number"/>
    <w:rPr>
      <w:rFonts w:ascii="Calibri" w:hAnsi="Calibri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LineNumber">
    <w:name w:val="lin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uiPriority w:val="99"/>
    <w:rPr>
      <w:rFonts w:ascii="Calibri" w:hAnsi="Calibri"/>
      <w:position w:val="6"/>
      <w:sz w:val="18"/>
    </w:rPr>
  </w:style>
  <w:style w:type="table" w:styleId="TableGrid">
    <w:name w:val="Table Grid"/>
    <w:basedOn w:val="TableNormal"/>
    <w:uiPriority w:val="59"/>
    <w:pPr>
      <w:tabs>
        <w:tab w:val="left" w:pos="794"/>
        <w:tab w:val="left" w:pos="1191"/>
        <w:tab w:val="left" w:pos="1588"/>
        <w:tab w:val="left" w:pos="1985"/>
      </w:tabs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Normalaftertitle">
    <w:name w:val="Normal after title"/>
    <w:basedOn w:val="Normal"/>
    <w:next w:val="Normal"/>
    <w:pPr>
      <w:spacing w:before="280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Source">
    <w:name w:val="Source"/>
    <w:basedOn w:val="Normal"/>
    <w:next w:val="Normalaftertitle"/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</w:style>
  <w:style w:type="paragraph" w:customStyle="1" w:styleId="Title4">
    <w:name w:val="Title 4"/>
    <w:basedOn w:val="Title3"/>
    <w:next w:val="Heading1"/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AppendixNo">
    <w:name w:val="Appendix_No"/>
    <w:basedOn w:val="AnnexNo"/>
    <w:next w:val="Annexref"/>
  </w:style>
  <w:style w:type="paragraph" w:customStyle="1" w:styleId="Appendixref">
    <w:name w:val="Appendix_ref"/>
    <w:basedOn w:val="Annexref"/>
    <w:next w:val="Annextitle"/>
  </w:style>
  <w:style w:type="paragraph" w:customStyle="1" w:styleId="Appendixtitle">
    <w:name w:val="Appendix_title"/>
    <w:basedOn w:val="Annextitle"/>
    <w:next w:val="Normalaftertitle"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Pr>
      <w:b/>
    </w:rPr>
  </w:style>
  <w:style w:type="paragraph" w:customStyle="1" w:styleId="Chaptitle">
    <w:name w:val="Chap_title"/>
    <w:basedOn w:val="Arttitle"/>
    <w:next w:val="Normalaftertitle"/>
  </w:style>
  <w:style w:type="paragraph" w:customStyle="1" w:styleId="ddate">
    <w:name w:val="ddate"/>
    <w:basedOn w:val="Normal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pPr>
      <w:keepNext w:val="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</w:style>
  <w:style w:type="paragraph" w:customStyle="1" w:styleId="Partref">
    <w:name w:val="Part_ref"/>
    <w:basedOn w:val="Annexref"/>
    <w:next w:val="Parttitle"/>
  </w:style>
  <w:style w:type="paragraph" w:customStyle="1" w:styleId="Parttitle">
    <w:name w:val="Part_title"/>
    <w:basedOn w:val="Annextitle"/>
    <w:next w:val="Normalaftertitle"/>
  </w:style>
  <w:style w:type="paragraph" w:customStyle="1" w:styleId="RecNo">
    <w:name w:val="Rec_No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pPr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AnnexNo"/>
    <w:next w:val="Sectiontitle"/>
  </w:style>
  <w:style w:type="paragraph" w:customStyle="1" w:styleId="Sectiontitle">
    <w:name w:val="Section_title"/>
    <w:basedOn w:val="Annextitle"/>
    <w:next w:val="Normalaftertitle"/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pPr>
      <w:spacing w:before="120"/>
    </w:pPr>
  </w:style>
  <w:style w:type="paragraph" w:customStyle="1" w:styleId="TableNo">
    <w:name w:val="Table_No"/>
    <w:basedOn w:val="Normal"/>
    <w:next w:val="Tabletitle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pPr>
      <w:keepNext/>
      <w:spacing w:before="0" w:after="120"/>
      <w:jc w:val="center"/>
    </w:pPr>
  </w:style>
  <w:style w:type="paragraph" w:customStyle="1" w:styleId="Committee">
    <w:name w:val="Committee"/>
    <w:basedOn w:val="Normal"/>
    <w:qFormat/>
    <w:rPr>
      <w:rFonts w:cs="Times New Roman Bold"/>
      <w:b/>
      <w:caps/>
    </w:rPr>
  </w:style>
  <w:style w:type="paragraph" w:customStyle="1" w:styleId="CEOcontributionStart">
    <w:name w:val="CEO_contributionStart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EOChairName">
    <w:name w:val="CEO_ChairName"/>
    <w:basedOn w:val="Normal"/>
    <w:link w:val="CEOChairNameChar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customStyle="1" w:styleId="Banner">
    <w:name w:val="Banner"/>
    <w:basedOn w:val="Normal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customStyle="1" w:styleId="CEOindent-abc">
    <w:name w:val="CEO_indent-abc"/>
    <w:basedOn w:val="Normal"/>
    <w:pPr>
      <w:numPr>
        <w:ilvl w:val="1"/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pPr>
      <w:numPr>
        <w:ilvl w:val="2"/>
        <w:numId w:val="1"/>
      </w:numPr>
      <w:spacing w:before="120" w:after="120"/>
    </w:pPr>
    <w:rPr>
      <w:rFonts w:ascii="Verdana" w:eastAsia="SimHei" w:hAnsi="Verdana" w:cs="Traditional Arabic"/>
      <w:bCs/>
      <w:sz w:val="18"/>
      <w:szCs w:val="28"/>
      <w:lang w:eastAsia="en-US"/>
    </w:rPr>
  </w:style>
  <w:style w:type="paragraph" w:customStyle="1" w:styleId="Opiniontitle">
    <w:name w:val="Opinion_title"/>
    <w:basedOn w:val="Rectitle"/>
    <w:next w:val="Normalaftertitle"/>
    <w:qFormat/>
    <w:rPr>
      <w:rFonts w:eastAsia="SimSun"/>
    </w:rPr>
  </w:style>
  <w:style w:type="paragraph" w:customStyle="1" w:styleId="Docnumber">
    <w:name w:val="Docnumber"/>
    <w:basedOn w:val="Normal"/>
    <w:link w:val="DocnumberChar"/>
    <w:pPr>
      <w:jc w:val="right"/>
    </w:pPr>
    <w:rPr>
      <w:rFonts w:ascii="Times New Roman" w:eastAsia="SimSun" w:hAnsi="Times New Roman"/>
      <w:b/>
      <w:sz w:val="40"/>
    </w:rPr>
  </w:style>
  <w:style w:type="paragraph" w:customStyle="1" w:styleId="Style124">
    <w:name w:val="_Style 124"/>
    <w:basedOn w:val="Heading1"/>
    <w:next w:val="Normal"/>
    <w:uiPriority w:val="39"/>
    <w:unhideWhenUsed/>
    <w:qFormat/>
    <w:pPr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="Cambria" w:eastAsia="SimSun" w:hAnsi="Cambria"/>
      <w:b w:val="0"/>
      <w:color w:val="365F91"/>
      <w:sz w:val="32"/>
      <w:szCs w:val="32"/>
      <w:lang w:val="ru-RU" w:eastAsia="ru-RU"/>
    </w:rPr>
  </w:style>
  <w:style w:type="paragraph" w:customStyle="1" w:styleId="Style125">
    <w:name w:val="_Style 125"/>
    <w:hidden/>
    <w:uiPriority w:val="99"/>
    <w:semiHidden/>
    <w:rPr>
      <w:sz w:val="24"/>
      <w:szCs w:val="24"/>
      <w:lang w:eastAsia="ja-JP"/>
    </w:rPr>
  </w:style>
  <w:style w:type="character" w:customStyle="1" w:styleId="Heading1Char">
    <w:name w:val="Heading 1 Char"/>
    <w:link w:val="Heading1"/>
    <w:uiPriority w:val="9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Pr>
      <w:rFonts w:ascii="Calibri" w:hAnsi="Calibri"/>
      <w:b/>
      <w:sz w:val="24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caps/>
      <w:sz w:val="16"/>
      <w:lang w:val="fr-FR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lang w:val="fr-FR" w:eastAsia="en-US"/>
    </w:rPr>
  </w:style>
  <w:style w:type="character" w:customStyle="1" w:styleId="FootnoteTextChar">
    <w:name w:val="Footnote Text Char"/>
    <w:link w:val="FootnoteText"/>
    <w:uiPriority w:val="99"/>
    <w:rPr>
      <w:rFonts w:ascii="Calibri" w:hAnsi="Calibri"/>
      <w:sz w:val="24"/>
      <w:lang w:val="en-GB" w:eastAsia="en-US"/>
    </w:rPr>
  </w:style>
  <w:style w:type="character" w:customStyle="1" w:styleId="enumlev1Char">
    <w:name w:val="enumlev1 Char"/>
    <w:link w:val="enumlev1"/>
    <w:rPr>
      <w:rFonts w:ascii="Calibri" w:hAnsi="Calibri"/>
      <w:sz w:val="24"/>
      <w:lang w:val="en-GB" w:eastAsia="en-US"/>
    </w:rPr>
  </w:style>
  <w:style w:type="character" w:customStyle="1" w:styleId="Appdef">
    <w:name w:val="App_def"/>
    <w:rPr>
      <w:rFonts w:ascii="Calibri" w:hAnsi="Calibri"/>
      <w:b/>
    </w:rPr>
  </w:style>
  <w:style w:type="character" w:customStyle="1" w:styleId="Appref">
    <w:name w:val="App_ref"/>
    <w:rPr>
      <w:rFonts w:ascii="Calibri" w:hAnsi="Calibri"/>
    </w:rPr>
  </w:style>
  <w:style w:type="character" w:customStyle="1" w:styleId="Artdef">
    <w:name w:val="Art_def"/>
    <w:rPr>
      <w:rFonts w:ascii="Calibri" w:hAnsi="Calibri"/>
      <w:b/>
    </w:rPr>
  </w:style>
  <w:style w:type="character" w:customStyle="1" w:styleId="Artref">
    <w:name w:val="Art_ref"/>
    <w:basedOn w:val="DefaultParagraphFont"/>
  </w:style>
  <w:style w:type="character" w:customStyle="1" w:styleId="TabletextChar">
    <w:name w:val="Table_text Char"/>
    <w:link w:val="Tabletext"/>
    <w:locked/>
    <w:rPr>
      <w:rFonts w:ascii="Calibri" w:hAnsi="Calibri"/>
      <w:sz w:val="22"/>
      <w:lang w:val="en-GB" w:eastAsia="en-US"/>
    </w:rPr>
  </w:style>
  <w:style w:type="character" w:customStyle="1" w:styleId="Recdef">
    <w:name w:val="Rec_def"/>
    <w:rPr>
      <w:rFonts w:ascii="Calibri" w:hAnsi="Calibri"/>
      <w:b/>
    </w:rPr>
  </w:style>
  <w:style w:type="character" w:customStyle="1" w:styleId="Resdef">
    <w:name w:val="Res_def"/>
    <w:rPr>
      <w:rFonts w:ascii="Calibri" w:hAnsi="Calibri"/>
      <w:b/>
    </w:rPr>
  </w:style>
  <w:style w:type="character" w:customStyle="1" w:styleId="Tablefreq">
    <w:name w:val="Table_freq"/>
    <w:rPr>
      <w:rFonts w:ascii="Calibri" w:hAnsi="Calibri"/>
      <w:b/>
      <w:color w:val="auto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CEOChairNameChar">
    <w:name w:val="CEO_ChairName Char"/>
    <w:link w:val="CEOChairName"/>
    <w:locked/>
    <w:rPr>
      <w:rFonts w:ascii="Verdana" w:hAnsi="Verdana"/>
      <w:sz w:val="18"/>
      <w:szCs w:val="19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DateChar">
    <w:name w:val="Date Char"/>
    <w:link w:val="Date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ommentTextChar">
    <w:name w:val="Comment Text Char"/>
    <w:link w:val="CommentText"/>
    <w:uiPriority w:val="99"/>
    <w:rPr>
      <w:rFonts w:ascii="Calibri" w:hAnsi="Calibri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Calibri" w:hAnsi="Calibri"/>
      <w:b/>
      <w:bCs/>
      <w:lang w:val="en-GB"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/>
      <w:b/>
      <w:sz w:val="4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alibri" w:eastAsia="SimSun" w:hAnsi="Calibri" w:cs="Arial"/>
      <w:sz w:val="22"/>
      <w:szCs w:val="21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59"/>
    <w:pPr>
      <w:tabs>
        <w:tab w:val="left" w:pos="794"/>
        <w:tab w:val="left" w:pos="1191"/>
        <w:tab w:val="left" w:pos="1588"/>
        <w:tab w:val="left" w:pos="1985"/>
      </w:tabs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s-offscreen">
    <w:name w:val="ms-offscreen"/>
    <w:basedOn w:val="DefaultParagraphFont"/>
  </w:style>
  <w:style w:type="character" w:customStyle="1" w:styleId="ms-list-addnew-imgspan16">
    <w:name w:val="ms-list-addnew-imgspan16"/>
    <w:basedOn w:val="DefaultParagraphFont"/>
  </w:style>
  <w:style w:type="character" w:customStyle="1" w:styleId="ms-tasklistshortcutcalloutspan">
    <w:name w:val="ms-tasklistshortcutcalloutspan"/>
    <w:basedOn w:val="DefaultParagraphFont"/>
  </w:style>
  <w:style w:type="character" w:customStyle="1" w:styleId="ms-menu-hovarw4">
    <w:name w:val="ms-menu-hovarw4"/>
    <w:basedOn w:val="DefaultParagraphFont"/>
  </w:style>
  <w:style w:type="character" w:customStyle="1" w:styleId="ms-navedit-itemspan">
    <w:name w:val="ms-navedit-itemspan"/>
    <w:basedOn w:val="DefaultParagraphFont"/>
  </w:style>
  <w:style w:type="character" w:customStyle="1" w:styleId="ms-viewselectorhover">
    <w:name w:val="ms-viewselectorhover"/>
    <w:basedOn w:val="DefaultParagraphFont"/>
    <w:rPr>
      <w:bdr w:val="none" w:sz="0" w:space="0" w:color="auto"/>
    </w:rPr>
  </w:style>
  <w:style w:type="character" w:customStyle="1" w:styleId="ms-viewselector2">
    <w:name w:val="ms-viewselector2"/>
    <w:basedOn w:val="DefaultParagraphFont"/>
    <w:rPr>
      <w:bdr w:val="none" w:sz="0" w:space="0" w:color="auto"/>
    </w:rPr>
  </w:style>
  <w:style w:type="character" w:customStyle="1" w:styleId="ms-cui-mrusb-selecteditem">
    <w:name w:val="ms-cui-mrusb-selecteditem"/>
    <w:basedOn w:val="DefaultParagraphFont"/>
  </w:style>
  <w:style w:type="character" w:customStyle="1" w:styleId="ms-featurestatustext">
    <w:name w:val="ms-featurestatustext"/>
    <w:basedOn w:val="DefaultParagraphFont"/>
  </w:style>
  <w:style w:type="paragraph" w:customStyle="1" w:styleId="a">
    <w:basedOn w:val="Normal"/>
    <w:next w:val="Normal"/>
    <w:pPr>
      <w:pBdr>
        <w:bottom w:val="single" w:sz="6" w:space="1" w:color="auto"/>
      </w:pBdr>
      <w:jc w:val="center"/>
    </w:pPr>
    <w:rPr>
      <w:rFonts w:ascii="Arial" w:eastAsia="SimSun"/>
      <w:vanish/>
      <w:sz w:val="16"/>
    </w:rPr>
  </w:style>
  <w:style w:type="paragraph" w:customStyle="1" w:styleId="a0">
    <w:basedOn w:val="Normal"/>
    <w:next w:val="Normal"/>
    <w:pPr>
      <w:pBdr>
        <w:top w:val="single" w:sz="6" w:space="1" w:color="auto"/>
      </w:pBdr>
      <w:jc w:val="center"/>
    </w:pPr>
    <w:rPr>
      <w:rFonts w:ascii="Arial" w:eastAsia="SimSun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://www.itu.int/en/ITU-T/studygroups/2017-2020/03/Pages/q3.aspx" TargetMode="External"/><Relationship Id="rId170" Type="http://schemas.openxmlformats.org/officeDocument/2006/relationships/hyperlink" Target="https://www.itu.int/ITU-T/workprog/wp_item.aspx?isn=14185" TargetMode="External"/><Relationship Id="rId268" Type="http://schemas.openxmlformats.org/officeDocument/2006/relationships/hyperlink" Target="https://www.itu.int/ITU-T/workprog/wp_item.aspx?isn=14070" TargetMode="External"/><Relationship Id="rId475" Type="http://schemas.openxmlformats.org/officeDocument/2006/relationships/hyperlink" Target="https://www.itu.int/ITU-T/workprog/wp_item.aspx?isn=13704" TargetMode="External"/><Relationship Id="rId682" Type="http://schemas.openxmlformats.org/officeDocument/2006/relationships/hyperlink" Target="http://www.itu.int/en/ITU-T/studygroups/2017-2020/11/Pages/q13.aspx" TargetMode="External"/><Relationship Id="rId128" Type="http://schemas.openxmlformats.org/officeDocument/2006/relationships/hyperlink" Target="https://www.itu.int/ITU-T/workprog/wp_item.aspx?isn=13235" TargetMode="External"/><Relationship Id="rId335" Type="http://schemas.openxmlformats.org/officeDocument/2006/relationships/hyperlink" Target="https://www.itu.int/ITU-T/workprog/wp_item.aspx?isn=14120" TargetMode="External"/><Relationship Id="rId542" Type="http://schemas.openxmlformats.org/officeDocument/2006/relationships/hyperlink" Target="http://www.itu.int/en/ITU-T/studygroups/2017-2020/09/Pages/q2.aspx" TargetMode="External"/><Relationship Id="rId987" Type="http://schemas.openxmlformats.org/officeDocument/2006/relationships/hyperlink" Target="http://itu.int/en/ITU-T/studygroups/2017-2020/16/Pages/q13.aspx" TargetMode="External"/><Relationship Id="rId402" Type="http://schemas.openxmlformats.org/officeDocument/2006/relationships/hyperlink" Target="http://www.itu.int/en/ITU-T/studygroups/2017-2020/13/Pages/q1.aspx" TargetMode="External"/><Relationship Id="rId847" Type="http://schemas.openxmlformats.org/officeDocument/2006/relationships/hyperlink" Target="http://www.itu.int/en/ITU-T/studygroups/2017-2020/12/Pages/q2.aspx" TargetMode="External"/><Relationship Id="rId1032" Type="http://schemas.openxmlformats.org/officeDocument/2006/relationships/hyperlink" Target="http://www.itu.int/en/ITU-T/studygroups/2017-2020/20/Pages/q4.aspx" TargetMode="External"/><Relationship Id="rId707" Type="http://schemas.openxmlformats.org/officeDocument/2006/relationships/hyperlink" Target="http://itu.int/en/ITU-T/studygroups/2017-2020/16/Pages/q28.aspx" TargetMode="External"/><Relationship Id="rId914" Type="http://schemas.openxmlformats.org/officeDocument/2006/relationships/hyperlink" Target="http://www.itu.int/en/ITU-T/studygroups/2017-2020/09/Pages/q5.aspx" TargetMode="External"/><Relationship Id="rId43" Type="http://schemas.openxmlformats.org/officeDocument/2006/relationships/hyperlink" Target="https://www.itu.int/ITU-T/workprog/wp_item.aspx?isn=14151" TargetMode="External"/><Relationship Id="rId192" Type="http://schemas.openxmlformats.org/officeDocument/2006/relationships/hyperlink" Target="https://www.itu.int/ITU-T/workprog/wp_item.aspx?isn=14087" TargetMode="External"/><Relationship Id="rId497" Type="http://schemas.openxmlformats.org/officeDocument/2006/relationships/hyperlink" Target="https://www.itu.int/ITU-T/workprog/wp_item.aspx?isn=13677" TargetMode="External"/><Relationship Id="rId357" Type="http://schemas.openxmlformats.org/officeDocument/2006/relationships/hyperlink" Target="https://www.itu.int/ITU-T/workprog/wp_block.aspx?isn=4157" TargetMode="External"/><Relationship Id="rId217" Type="http://schemas.openxmlformats.org/officeDocument/2006/relationships/hyperlink" Target="https://www.itu.int/ITU-T/workprog/wp_item.aspx?isn=14133" TargetMode="External"/><Relationship Id="rId564" Type="http://schemas.openxmlformats.org/officeDocument/2006/relationships/hyperlink" Target="https://www.itu.int/ITU-T/workprog/wp_item.aspx?isn=13576" TargetMode="External"/><Relationship Id="rId771" Type="http://schemas.openxmlformats.org/officeDocument/2006/relationships/hyperlink" Target="https://www.itu.int/ITU-T/workprog/wp_block.aspx?isn=4123" TargetMode="External"/><Relationship Id="rId869" Type="http://schemas.openxmlformats.org/officeDocument/2006/relationships/hyperlink" Target="http://www.itu.int/en/ITU-T/studygroups/2017-2020/13/Pages/q20.aspx" TargetMode="External"/><Relationship Id="rId424" Type="http://schemas.openxmlformats.org/officeDocument/2006/relationships/hyperlink" Target="https://www.itu.int/ITU-T/workprog/wp_item.aspx?isn=14079" TargetMode="External"/><Relationship Id="rId631" Type="http://schemas.openxmlformats.org/officeDocument/2006/relationships/hyperlink" Target="https://www.itu.int/ITU-T/workprog/wp_item.aspx?isn=13592" TargetMode="External"/><Relationship Id="rId729" Type="http://schemas.openxmlformats.org/officeDocument/2006/relationships/hyperlink" Target="https://www.itu.int/en/ITU-T/studygroups/2017-2020/15/Pages/default.aspx" TargetMode="External"/><Relationship Id="rId1054" Type="http://schemas.openxmlformats.org/officeDocument/2006/relationships/hyperlink" Target="https://www.itu.int/en/ITU-T/studygroups/2017-2020/13/Pages/default.aspx" TargetMode="External"/><Relationship Id="rId936" Type="http://schemas.openxmlformats.org/officeDocument/2006/relationships/hyperlink" Target="http://www.itu.int/en/ITU-T/studygroups/2017-2020/20/Pages/q5.aspx" TargetMode="External"/><Relationship Id="rId65" Type="http://schemas.openxmlformats.org/officeDocument/2006/relationships/hyperlink" Target="https://www.itu.int/ITU-T/workprog/wp_item.aspx?isn=13819" TargetMode="External"/><Relationship Id="rId281" Type="http://schemas.openxmlformats.org/officeDocument/2006/relationships/hyperlink" Target="http://www.itu.int/en/ITU-T/studygroups/2017-2020/03/Pages/q1.aspx" TargetMode="External"/><Relationship Id="rId141" Type="http://schemas.openxmlformats.org/officeDocument/2006/relationships/hyperlink" Target="https://www.itu.int/ITU-T/workprog/wp_item.aspx?isn=13561" TargetMode="External"/><Relationship Id="rId379" Type="http://schemas.openxmlformats.org/officeDocument/2006/relationships/hyperlink" Target="http://www.itu.int/en/ITU-T/jca/ahf/Pages/default.aspx" TargetMode="External"/><Relationship Id="rId586" Type="http://schemas.openxmlformats.org/officeDocument/2006/relationships/hyperlink" Target="https://www.itu.int/ITU-T/workprog/wp_item.aspx?isn=14560" TargetMode="External"/><Relationship Id="rId793" Type="http://schemas.openxmlformats.org/officeDocument/2006/relationships/hyperlink" Target="https://www.itu.int/ITU-T/workprog/wp_item.aspx?isn=14145" TargetMode="External"/><Relationship Id="rId7" Type="http://schemas.openxmlformats.org/officeDocument/2006/relationships/endnotes" Target="endnotes.xml"/><Relationship Id="rId239" Type="http://schemas.openxmlformats.org/officeDocument/2006/relationships/hyperlink" Target="https://www.itu.int/ITU-T/workprog/wp_item.aspx?isn=13648" TargetMode="External"/><Relationship Id="rId446" Type="http://schemas.openxmlformats.org/officeDocument/2006/relationships/hyperlink" Target="https://www.itu.int/ITU-T/workprog/wp_item.aspx?isn=14586" TargetMode="External"/><Relationship Id="rId653" Type="http://schemas.openxmlformats.org/officeDocument/2006/relationships/hyperlink" Target="https://www.itu.int/ITU-T/workprog/wp_item.aspx?isn=14298" TargetMode="External"/><Relationship Id="rId1076" Type="http://schemas.openxmlformats.org/officeDocument/2006/relationships/hyperlink" Target="http://www.itu.int/en/ITU-T/studygroups/2017-2020/05/Pages/q9.aspx" TargetMode="External"/><Relationship Id="rId306" Type="http://schemas.openxmlformats.org/officeDocument/2006/relationships/hyperlink" Target="https://www.itu.int/en/ITU-T/studygroups/2017-2020/20/Pages/default.aspx" TargetMode="External"/><Relationship Id="rId860" Type="http://schemas.openxmlformats.org/officeDocument/2006/relationships/hyperlink" Target="http://www.itu.int/en/ITU-T/studygroups/2017-2020/13/Pages/q1.aspx" TargetMode="External"/><Relationship Id="rId958" Type="http://schemas.openxmlformats.org/officeDocument/2006/relationships/hyperlink" Target="https://www.itu.int/en/ITU-T/studygroups/2017-2020/12/Pages/default.aspx" TargetMode="External"/><Relationship Id="rId87" Type="http://schemas.openxmlformats.org/officeDocument/2006/relationships/hyperlink" Target="https://www.itu.int/ITU-T/workprog/wp_item.aspx?isn=14037" TargetMode="External"/><Relationship Id="rId513" Type="http://schemas.openxmlformats.org/officeDocument/2006/relationships/hyperlink" Target="https://www.itu.int/ifa/t/sftp/jcaiot/DELIVERABLES/JCAIoTSSC-D-2r16_IoTandSCC%20roadmap-20170316.doc" TargetMode="External"/><Relationship Id="rId720" Type="http://schemas.openxmlformats.org/officeDocument/2006/relationships/hyperlink" Target="https://www.itu.int/ITU-T/workprog/wp_item.aspx?isn=13931" TargetMode="External"/><Relationship Id="rId818" Type="http://schemas.openxmlformats.org/officeDocument/2006/relationships/hyperlink" Target="https://www.itu.int/en/ITU-T/studygroups/2017-2020/05/Pages/q2.aspx" TargetMode="External"/><Relationship Id="rId152" Type="http://schemas.openxmlformats.org/officeDocument/2006/relationships/hyperlink" Target="https://www.itu.int/en/ITU-T/studygroups/2017-2020/09/Pages/default.aspx" TargetMode="External"/><Relationship Id="rId457" Type="http://schemas.openxmlformats.org/officeDocument/2006/relationships/hyperlink" Target="https://www.itu.int/ITU-T/workprog/wp_item.aspx?isn=13668" TargetMode="External"/><Relationship Id="rId1003" Type="http://schemas.openxmlformats.org/officeDocument/2006/relationships/hyperlink" Target="//www.itu.int/net4/ITU-T/lists/loqr.aspx?Group=5&amp;Period=16" TargetMode="External"/><Relationship Id="rId1087" Type="http://schemas.openxmlformats.org/officeDocument/2006/relationships/hyperlink" Target="https://www.itu.int/en/ITU-T/studygroups/2017-2020/15/Pages/default.aspx" TargetMode="External"/><Relationship Id="rId664" Type="http://schemas.openxmlformats.org/officeDocument/2006/relationships/hyperlink" Target="http://www.itu.int/en/ITU-T/studygroups/2017-2020/11/Pages/q9.aspx" TargetMode="External"/><Relationship Id="rId871" Type="http://schemas.openxmlformats.org/officeDocument/2006/relationships/hyperlink" Target="http://www.itu.int/en/ITU-T/studygroups/2017-2020/13/Pages/q22.aspx" TargetMode="External"/><Relationship Id="rId969" Type="http://schemas.openxmlformats.org/officeDocument/2006/relationships/hyperlink" Target="http://www.itu.int/en/ITU-T/studygroups/2017-2020/03/Pages/q11.aspx" TargetMode="External"/><Relationship Id="rId14" Type="http://schemas.openxmlformats.org/officeDocument/2006/relationships/hyperlink" Target="https://www.itu.int/md/D14-WTDC17-C-0115/" TargetMode="External"/><Relationship Id="rId317" Type="http://schemas.openxmlformats.org/officeDocument/2006/relationships/hyperlink" Target="http://www.itu.int/en/ITU-T/studygroups/2017-2020/20/Pages/q2.aspx" TargetMode="External"/><Relationship Id="rId524" Type="http://schemas.openxmlformats.org/officeDocument/2006/relationships/hyperlink" Target="https://www.itu.int/ITU-T/workprog/wp_item.aspx?isn=13308" TargetMode="External"/><Relationship Id="rId731" Type="http://schemas.openxmlformats.org/officeDocument/2006/relationships/hyperlink" Target="https://www.itu.int/ITU-T/workprog/wp_item.aspx?isn=13384" TargetMode="External"/><Relationship Id="rId98" Type="http://schemas.openxmlformats.org/officeDocument/2006/relationships/hyperlink" Target="http://www.itu.int/en/ITU-T/studygroups/2017-2020/13/Pages/q20.aspx" TargetMode="External"/><Relationship Id="rId163" Type="http://schemas.openxmlformats.org/officeDocument/2006/relationships/hyperlink" Target="http://www.itu.int/en/ITU-T/studygroups/2017-2020/09/Pages/q5.aspx" TargetMode="External"/><Relationship Id="rId370" Type="http://schemas.openxmlformats.org/officeDocument/2006/relationships/hyperlink" Target="https://www.itu.int/ITU-T/workprog/wp_item.aspx?isn=14348" TargetMode="External"/><Relationship Id="rId829" Type="http://schemas.openxmlformats.org/officeDocument/2006/relationships/hyperlink" Target="http://www.itu.int/en/ITU-T/studygroups/2017-2020/09/Pages/q6.aspx" TargetMode="External"/><Relationship Id="rId1014" Type="http://schemas.openxmlformats.org/officeDocument/2006/relationships/hyperlink" Target="http://www.itu.int/en/ITU-T/studygroups/2017-2020/20/Pages/q4.aspx" TargetMode="External"/><Relationship Id="rId230" Type="http://schemas.openxmlformats.org/officeDocument/2006/relationships/hyperlink" Target="https://www.itu.int/ITU-T/workprog/wp_item.aspx?isn=13620" TargetMode="External"/><Relationship Id="rId468" Type="http://schemas.openxmlformats.org/officeDocument/2006/relationships/hyperlink" Target="https://www.itu.int/ITU-T/workprog/wp_item.aspx?isn=14497" TargetMode="External"/><Relationship Id="rId675" Type="http://schemas.openxmlformats.org/officeDocument/2006/relationships/hyperlink" Target="https://www.itu.int/ITU-T/workprog/wp_item.aspx?isn=14167" TargetMode="External"/><Relationship Id="rId882" Type="http://schemas.openxmlformats.org/officeDocument/2006/relationships/hyperlink" Target="http://itu.int/en/ITU-T/studygroups/2017-2020/16/Pages/q27.aspx" TargetMode="External"/><Relationship Id="rId1098" Type="http://schemas.openxmlformats.org/officeDocument/2006/relationships/hyperlink" Target="https://www.itu.int/md/D14-WTDC17-C-0115/" TargetMode="External"/><Relationship Id="rId25" Type="http://schemas.openxmlformats.org/officeDocument/2006/relationships/hyperlink" Target="http://www.itu.int/en/ITU-T/studygroups/2017-2020/03/Pages/q6.aspx" TargetMode="External"/><Relationship Id="rId328" Type="http://schemas.openxmlformats.org/officeDocument/2006/relationships/hyperlink" Target="https://www.itu.int/en/ITU-T/studygroups/2017-2020/03/Pages/q10.aspx" TargetMode="External"/><Relationship Id="rId535" Type="http://schemas.openxmlformats.org/officeDocument/2006/relationships/hyperlink" Target="https://www.itu.int/ITU-T/workprog/wp_item.aspx?isn=13660" TargetMode="External"/><Relationship Id="rId742" Type="http://schemas.openxmlformats.org/officeDocument/2006/relationships/hyperlink" Target="https://www.itu.int/en/ITU-T/studygroups/2017-2020/20/Pages/default.aspx" TargetMode="External"/><Relationship Id="rId174" Type="http://schemas.openxmlformats.org/officeDocument/2006/relationships/hyperlink" Target="https://www.itu.int/ITU-T/workprog/wp_item.aspx?isn=14509" TargetMode="External"/><Relationship Id="rId381" Type="http://schemas.openxmlformats.org/officeDocument/2006/relationships/hyperlink" Target="https://www.itu.int/en/ITU-T/studygroups/2017-2020/20/Pages/default.aspx" TargetMode="External"/><Relationship Id="rId602" Type="http://schemas.openxmlformats.org/officeDocument/2006/relationships/hyperlink" Target="https://www.itu.int/ITU-T/workprog/wp_item.aspx?isn=13552" TargetMode="External"/><Relationship Id="rId1025" Type="http://schemas.openxmlformats.org/officeDocument/2006/relationships/hyperlink" Target="https://www.itu.int/en/ITU-T/studygroups/2017-2020/12/Pages/default.aspx" TargetMode="External"/><Relationship Id="rId241" Type="http://schemas.openxmlformats.org/officeDocument/2006/relationships/hyperlink" Target="https://www.itu.int/ITU-T/workprog/wp_item.aspx?isn=14485" TargetMode="External"/><Relationship Id="rId479" Type="http://schemas.openxmlformats.org/officeDocument/2006/relationships/hyperlink" Target="https://www.itu.int/ITU-T/workprog/wp_item.aspx?isn=14320" TargetMode="External"/><Relationship Id="rId686" Type="http://schemas.openxmlformats.org/officeDocument/2006/relationships/hyperlink" Target="https://www.itu.int/ITU-T/workprog/wp_item.aspx?isn=13829" TargetMode="External"/><Relationship Id="rId893" Type="http://schemas.openxmlformats.org/officeDocument/2006/relationships/hyperlink" Target="http://itu.int/en/ITU-T/studygroups/2017-2020/17/Pages/q10.aspx" TargetMode="External"/><Relationship Id="rId907" Type="http://schemas.openxmlformats.org/officeDocument/2006/relationships/hyperlink" Target="http://www.itu.int/en/ITU-T/studygroups/2017-2020/03/Pages/q2.aspx" TargetMode="External"/><Relationship Id="rId36" Type="http://schemas.openxmlformats.org/officeDocument/2006/relationships/hyperlink" Target="http://www.itu.int/en/ITU-T/studygroups/2017-2020/05/Pages/q3.aspx" TargetMode="External"/><Relationship Id="rId339" Type="http://schemas.openxmlformats.org/officeDocument/2006/relationships/hyperlink" Target="http://www.itu.int/en/ITU-T/studygroups/2017-2020/12/Pages/q12.aspx" TargetMode="External"/><Relationship Id="rId546" Type="http://schemas.openxmlformats.org/officeDocument/2006/relationships/hyperlink" Target="https://www.itu.int/ITU-T/workprog/wp_item.aspx?isn=13611" TargetMode="External"/><Relationship Id="rId753" Type="http://schemas.openxmlformats.org/officeDocument/2006/relationships/hyperlink" Target="http://www.itu.int/en/ITU-T/studygroups/2017-2020/05/Pages/q6.aspx" TargetMode="External"/><Relationship Id="rId101" Type="http://schemas.openxmlformats.org/officeDocument/2006/relationships/hyperlink" Target="https://www.itu.int/ITU-T/workprog/wp_item.aspx?isn=14062" TargetMode="External"/><Relationship Id="rId185" Type="http://schemas.openxmlformats.org/officeDocument/2006/relationships/hyperlink" Target="http://www.itu.int/en/ITU-T/studygroups/2017-2020/12/Pages/q18.aspx" TargetMode="External"/><Relationship Id="rId406" Type="http://schemas.openxmlformats.org/officeDocument/2006/relationships/hyperlink" Target="http://www.itu.int/en/ITU-T/studygroups/2017-2020/13/Pages/q16.aspx" TargetMode="External"/><Relationship Id="rId960" Type="http://schemas.openxmlformats.org/officeDocument/2006/relationships/hyperlink" Target="https://www.itu.int/en/ITU-T/studygroups/2017-2020/13/Pages/default.aspx" TargetMode="External"/><Relationship Id="rId1036" Type="http://schemas.openxmlformats.org/officeDocument/2006/relationships/hyperlink" Target="https://www.itu.int/en/ITU-T/studygroups/2017-2020/11/Pages/default.aspx" TargetMode="External"/><Relationship Id="rId392" Type="http://schemas.openxmlformats.org/officeDocument/2006/relationships/hyperlink" Target="https://www.itu.int/en/ITU-T/studygroups/2017-2020/05/Pages/default.aspx" TargetMode="External"/><Relationship Id="rId613" Type="http://schemas.openxmlformats.org/officeDocument/2006/relationships/hyperlink" Target="http://www.itu.int/en/ITU-T/studygroups/2017-2020/17/Pages/q7.aspx" TargetMode="External"/><Relationship Id="rId697" Type="http://schemas.openxmlformats.org/officeDocument/2006/relationships/hyperlink" Target="http://www.itu.int/en/ITU-T/studygroups/2017-2020/17/Pages/q6.aspx" TargetMode="External"/><Relationship Id="rId820" Type="http://schemas.openxmlformats.org/officeDocument/2006/relationships/hyperlink" Target="https://www.itu.int/en/ITU-T/studygroups/2017-2020/05/Pages/q4.aspx" TargetMode="External"/><Relationship Id="rId918" Type="http://schemas.openxmlformats.org/officeDocument/2006/relationships/hyperlink" Target="http://www.itu.int/en/ITU-T/studygroups/2017-2020/11/Pages/q15.aspx" TargetMode="External"/><Relationship Id="rId252" Type="http://schemas.openxmlformats.org/officeDocument/2006/relationships/hyperlink" Target="https://www.itu.int/ITU-T/workprog/wp_item.aspx?isn=13626" TargetMode="External"/><Relationship Id="rId1103" Type="http://schemas.openxmlformats.org/officeDocument/2006/relationships/footer" Target="footer3.xml"/><Relationship Id="rId47" Type="http://schemas.openxmlformats.org/officeDocument/2006/relationships/hyperlink" Target="https://www.itu.int/en/ITU-T/studygroups/2017-2020/11/Pages/default.aspx" TargetMode="External"/><Relationship Id="rId112" Type="http://schemas.openxmlformats.org/officeDocument/2006/relationships/hyperlink" Target="http://www.itu.int/en/ITU-T/studygroups/2017-2020/13/Pages/q23.aspx" TargetMode="External"/><Relationship Id="rId557" Type="http://schemas.openxmlformats.org/officeDocument/2006/relationships/hyperlink" Target="http://www.itu.int/en/ITU-T/studygroups/2017-2020/17/Pages/q1.aspx" TargetMode="External"/><Relationship Id="rId764" Type="http://schemas.openxmlformats.org/officeDocument/2006/relationships/hyperlink" Target="https://www.itu.int/ITU-T/workprog/wp_item.aspx?isn=13927" TargetMode="External"/><Relationship Id="rId971" Type="http://schemas.openxmlformats.org/officeDocument/2006/relationships/hyperlink" Target="https://www.itu.int/en/ITU-T/studygroups/2017-2020/03/Pages/default.aspx" TargetMode="External"/><Relationship Id="rId196" Type="http://schemas.openxmlformats.org/officeDocument/2006/relationships/hyperlink" Target="https://www.itu.int/ITU-T/workprog/wp_item.aspx?isn=13319" TargetMode="External"/><Relationship Id="rId417" Type="http://schemas.openxmlformats.org/officeDocument/2006/relationships/hyperlink" Target="https://www.itu.int/ITU-T/workprog/wp_item.aspx?isn=14433" TargetMode="External"/><Relationship Id="rId624" Type="http://schemas.openxmlformats.org/officeDocument/2006/relationships/hyperlink" Target="https://www.itu.int/ITU-T/workprog/wp_item.aspx?isn=14390" TargetMode="External"/><Relationship Id="rId831" Type="http://schemas.openxmlformats.org/officeDocument/2006/relationships/hyperlink" Target="http://www.itu.int/en/ITU-T/studygroups/2017-2020/09/Pages/q8.aspx" TargetMode="External"/><Relationship Id="rId1047" Type="http://schemas.openxmlformats.org/officeDocument/2006/relationships/hyperlink" Target="http://itu.int/en/ITU-T/studygroups/2017-2020/16/Pages/q28.aspx" TargetMode="External"/><Relationship Id="rId263" Type="http://schemas.openxmlformats.org/officeDocument/2006/relationships/hyperlink" Target="https://www.itu.int/en/ITU-T/studygroups/2017-2020/16/Pages/default.aspx" TargetMode="External"/><Relationship Id="rId470" Type="http://schemas.openxmlformats.org/officeDocument/2006/relationships/hyperlink" Target="https://www.itu.int/ITU-T/workprog/wp_item.aspx?isn=13667" TargetMode="External"/><Relationship Id="rId929" Type="http://schemas.openxmlformats.org/officeDocument/2006/relationships/hyperlink" Target="http://www.itu.int/en/ITU-T/studygroups/2017-2020/15/Pages/q16.aspx" TargetMode="External"/><Relationship Id="rId58" Type="http://schemas.openxmlformats.org/officeDocument/2006/relationships/hyperlink" Target="https://www.itu.int/ITU-T/workprog/wp_item.aspx?isn=13845" TargetMode="External"/><Relationship Id="rId123" Type="http://schemas.openxmlformats.org/officeDocument/2006/relationships/hyperlink" Target="https://www.itu.int/ITU-T/workprog/wp_item.aspx?isn=14234" TargetMode="External"/><Relationship Id="rId330" Type="http://schemas.openxmlformats.org/officeDocument/2006/relationships/hyperlink" Target="https://www.itu.int/en/ITU-T/studygroups/2017-2020/03/Pages/q12.aspx" TargetMode="External"/><Relationship Id="rId568" Type="http://schemas.openxmlformats.org/officeDocument/2006/relationships/hyperlink" Target="https://www.itu.int/ITU-T/workprog/wp_item.aspx?isn=14378" TargetMode="External"/><Relationship Id="rId775" Type="http://schemas.openxmlformats.org/officeDocument/2006/relationships/hyperlink" Target="https://www.itu.int/ITU-T/workprog/wp_item.aspx?isn=14162" TargetMode="External"/><Relationship Id="rId982" Type="http://schemas.openxmlformats.org/officeDocument/2006/relationships/hyperlink" Target="https://www.itu.int/en/ITU-T/studygroups/2017-2020/15/Pages/default.aspx" TargetMode="External"/><Relationship Id="rId428" Type="http://schemas.openxmlformats.org/officeDocument/2006/relationships/hyperlink" Target="https://www.itu.int/ITU-T/workprog/wp_item.aspx?isn=13559" TargetMode="External"/><Relationship Id="rId635" Type="http://schemas.openxmlformats.org/officeDocument/2006/relationships/hyperlink" Target="https://www.itu.int/ITU-T/workprog/wp_item.aspx?isn=13593" TargetMode="External"/><Relationship Id="rId842" Type="http://schemas.openxmlformats.org/officeDocument/2006/relationships/hyperlink" Target="http://www.itu.int/en/ITU-T/studygroups/2017-2020/11/Pages/q11.aspx" TargetMode="External"/><Relationship Id="rId1058" Type="http://schemas.openxmlformats.org/officeDocument/2006/relationships/hyperlink" Target="https://www.itu.int/en/ITU-T/studygroups/2017-2020/16/Pages/default.aspx" TargetMode="External"/><Relationship Id="rId274" Type="http://schemas.openxmlformats.org/officeDocument/2006/relationships/hyperlink" Target="https://www.itu.int/ITU-T/workprog/wp_item.aspx?isn=13591" TargetMode="External"/><Relationship Id="rId481" Type="http://schemas.openxmlformats.org/officeDocument/2006/relationships/hyperlink" Target="https://www.itu.int/ITU-T/workprog/wp_item.aspx?isn=14126" TargetMode="External"/><Relationship Id="rId702" Type="http://schemas.openxmlformats.org/officeDocument/2006/relationships/hyperlink" Target="https://www.itu.int/en/ITU-T/studygroups/2017-2020/16/Pages/default.aspx" TargetMode="External"/><Relationship Id="rId69" Type="http://schemas.openxmlformats.org/officeDocument/2006/relationships/hyperlink" Target="https://www.itu.int/ITU-T/workprog/wp_item.aspx?isn=13799" TargetMode="External"/><Relationship Id="rId134" Type="http://schemas.openxmlformats.org/officeDocument/2006/relationships/hyperlink" Target="https://www.itu.int/ITU-T/workprog/wp_item.aspx?isn=13576" TargetMode="External"/><Relationship Id="rId579" Type="http://schemas.openxmlformats.org/officeDocument/2006/relationships/hyperlink" Target="https://www.itu.int/ITU-T/workprog/wp_item.aspx?isn=14383" TargetMode="External"/><Relationship Id="rId786" Type="http://schemas.openxmlformats.org/officeDocument/2006/relationships/hyperlink" Target="https://www.itu.int/ITU-T/workprog/wp_item.aspx?isn=13706" TargetMode="External"/><Relationship Id="rId993" Type="http://schemas.openxmlformats.org/officeDocument/2006/relationships/hyperlink" Target="http://www.itu.int/en/ITU-T/studygroups/2017-2020/20/Pages/q4.aspx" TargetMode="External"/><Relationship Id="rId341" Type="http://schemas.openxmlformats.org/officeDocument/2006/relationships/hyperlink" Target="https://www.itu.int/ITU-T/workprog/wp_item.aspx?isn=14042" TargetMode="External"/><Relationship Id="rId439" Type="http://schemas.openxmlformats.org/officeDocument/2006/relationships/hyperlink" Target="https://www.itu.int/ITU-T/workprog/wp_item.aspx?isn=14202" TargetMode="External"/><Relationship Id="rId646" Type="http://schemas.openxmlformats.org/officeDocument/2006/relationships/hyperlink" Target="https://www.itu.int/ITU-T/workprog/wp_item.aspx?isn=14587" TargetMode="External"/><Relationship Id="rId1069" Type="http://schemas.openxmlformats.org/officeDocument/2006/relationships/hyperlink" Target="https://www.itu.int/en/ITU-T/studygroups/2017-2020/02/Pages/default.aspx" TargetMode="External"/><Relationship Id="rId201" Type="http://schemas.openxmlformats.org/officeDocument/2006/relationships/hyperlink" Target="https://www.itu.int/ITU-T/workprog/wp_item.aspx?isn=14193" TargetMode="External"/><Relationship Id="rId285" Type="http://schemas.openxmlformats.org/officeDocument/2006/relationships/hyperlink" Target="https://www.itu.int/ITU-T/workprog/wp_item.aspx?isn=13495" TargetMode="External"/><Relationship Id="rId506" Type="http://schemas.openxmlformats.org/officeDocument/2006/relationships/hyperlink" Target="https://www.itu.int/ITU-T/workprog/wp_item.aspx?isn=13671" TargetMode="External"/><Relationship Id="rId853" Type="http://schemas.openxmlformats.org/officeDocument/2006/relationships/hyperlink" Target="http://www.itu.int/en/ITU-T/studygroups/2017-2020/12/Pages/q8.aspx" TargetMode="External"/><Relationship Id="rId492" Type="http://schemas.openxmlformats.org/officeDocument/2006/relationships/hyperlink" Target="https://www.itu.int/ITU-T/workprog/wp_item.aspx?isn=13669" TargetMode="External"/><Relationship Id="rId713" Type="http://schemas.openxmlformats.org/officeDocument/2006/relationships/hyperlink" Target="https://www.itu.int/en/ITU-T/studygroups/2017-2020/02/Pages/default.aspx" TargetMode="External"/><Relationship Id="rId797" Type="http://schemas.openxmlformats.org/officeDocument/2006/relationships/hyperlink" Target="https://www.itu.int/ITU-T/workprog/wp_item.aspx?isn=14454" TargetMode="External"/><Relationship Id="rId920" Type="http://schemas.openxmlformats.org/officeDocument/2006/relationships/hyperlink" Target="https://www.itu.int/en/ITU-T/studygroups/2017-2020/12/Pages/QSDG.aspx" TargetMode="External"/><Relationship Id="rId145" Type="http://schemas.openxmlformats.org/officeDocument/2006/relationships/hyperlink" Target="https://www.itu.int/ITU-T/workprog/wp_item.aspx?isn=14106" TargetMode="External"/><Relationship Id="rId352" Type="http://schemas.openxmlformats.org/officeDocument/2006/relationships/hyperlink" Target="https://www.itu.int/en/ITU-T/studygroups/2017-2020/12/Pages/default.aspx" TargetMode="External"/><Relationship Id="rId212" Type="http://schemas.openxmlformats.org/officeDocument/2006/relationships/hyperlink" Target="https://www.itu.int/ITU-T/workprog/wp_item.aspx?isn=14127" TargetMode="External"/><Relationship Id="rId657" Type="http://schemas.openxmlformats.org/officeDocument/2006/relationships/hyperlink" Target="http://www.itu.int/en/ITU-T/studygroups/2017-2020/02/Pages/q1.aspx" TargetMode="External"/><Relationship Id="rId864" Type="http://schemas.openxmlformats.org/officeDocument/2006/relationships/hyperlink" Target="https://www.itu.int/en/ITU-T/studygroups/2017-2020/13/Pages/q7.aspx" TargetMode="External"/><Relationship Id="rId296" Type="http://schemas.openxmlformats.org/officeDocument/2006/relationships/hyperlink" Target="https://www.itu.int/ITU-T/workprog/wp_item.aspx?isn=13510" TargetMode="External"/><Relationship Id="rId517" Type="http://schemas.openxmlformats.org/officeDocument/2006/relationships/hyperlink" Target="https://www.itu.int/en/ITU-T/studygroups/2017-2020/05/Pages/q4.aspx" TargetMode="External"/><Relationship Id="rId724" Type="http://schemas.openxmlformats.org/officeDocument/2006/relationships/hyperlink" Target="https://www.itu.int/ITU-T/workprog/wp_item.aspx?isn=14451" TargetMode="External"/><Relationship Id="rId931" Type="http://schemas.openxmlformats.org/officeDocument/2006/relationships/hyperlink" Target="http://itu.int/en/ITU-T/studygroups/2017-2020/16/Pages/q1.aspx" TargetMode="External"/><Relationship Id="rId60" Type="http://schemas.openxmlformats.org/officeDocument/2006/relationships/hyperlink" Target="https://www.itu.int/ITU-T/workprog/wp_item.aspx?isn=14462" TargetMode="External"/><Relationship Id="rId156" Type="http://schemas.openxmlformats.org/officeDocument/2006/relationships/hyperlink" Target="https://www.itu.int/ITU-T/workprog/wp_item.aspx?isn=14178" TargetMode="External"/><Relationship Id="rId363" Type="http://schemas.openxmlformats.org/officeDocument/2006/relationships/hyperlink" Target="http://itu.int/en/ITU-T/studygroups/2017-2020/16/Pages/q26.aspx" TargetMode="External"/><Relationship Id="rId570" Type="http://schemas.openxmlformats.org/officeDocument/2006/relationships/hyperlink" Target="http://www.itu.int/en/ITU-T/studygroups/2017-2020/17/Pages/q3.aspx" TargetMode="External"/><Relationship Id="rId1007" Type="http://schemas.openxmlformats.org/officeDocument/2006/relationships/hyperlink" Target="http://www.itu.int/en/ITU-T/studygroups/2017-2020/12/Pages/q1.aspx" TargetMode="External"/><Relationship Id="rId223" Type="http://schemas.openxmlformats.org/officeDocument/2006/relationships/hyperlink" Target="http://www.itu.int/en/ITU-T/studygroups/2017-2020/09/Pages/q8.aspx" TargetMode="External"/><Relationship Id="rId430" Type="http://schemas.openxmlformats.org/officeDocument/2006/relationships/hyperlink" Target="https://www.itu.int/ITU-T/workprog/wp_item.aspx?isn=13548" TargetMode="External"/><Relationship Id="rId668" Type="http://schemas.openxmlformats.org/officeDocument/2006/relationships/hyperlink" Target="https://www.itu.int/ITU-T/workprog/wp_item.aspx?isn=14466" TargetMode="External"/><Relationship Id="rId875" Type="http://schemas.openxmlformats.org/officeDocument/2006/relationships/hyperlink" Target="http://www.itu.int/en/ITU-T/studygroups/2017-2020/15/Pages/q17.aspx" TargetMode="External"/><Relationship Id="rId1060" Type="http://schemas.openxmlformats.org/officeDocument/2006/relationships/hyperlink" Target="https://www.itu.int/en/ITU-T/studygroups/2017-2020/20/Pages/default.aspx" TargetMode="External"/><Relationship Id="rId18" Type="http://schemas.openxmlformats.org/officeDocument/2006/relationships/hyperlink" Target="https://www.itu.int/en/ITU-T/studygroups/2017-2020/03/Pages/default.aspx" TargetMode="External"/><Relationship Id="rId528" Type="http://schemas.openxmlformats.org/officeDocument/2006/relationships/hyperlink" Target="https://www.itu.int/ITU-T/workprog/wp_item.aspx?isn=14404" TargetMode="External"/><Relationship Id="rId735" Type="http://schemas.openxmlformats.org/officeDocument/2006/relationships/hyperlink" Target="https://www.itu.int/ITU-T/workprog/wp_item.aspx?isn=14190" TargetMode="External"/><Relationship Id="rId942" Type="http://schemas.openxmlformats.org/officeDocument/2006/relationships/hyperlink" Target="https://www.itu.int/en/ITU-T/studygroups/2017-2020/12/Pages/default.aspx" TargetMode="External"/><Relationship Id="rId167" Type="http://schemas.openxmlformats.org/officeDocument/2006/relationships/hyperlink" Target="https://www.itu.int/ITU-T/workprog/wp_item.aspx?isn=14508" TargetMode="External"/><Relationship Id="rId374" Type="http://schemas.openxmlformats.org/officeDocument/2006/relationships/hyperlink" Target="https://www.itu.int/ITU-T/workprog/wp_item.aspx?isn=14440" TargetMode="External"/><Relationship Id="rId581" Type="http://schemas.openxmlformats.org/officeDocument/2006/relationships/hyperlink" Target="https://www.itu.int/ITU-T/workprog/wp_item.aspx?isn=13539" TargetMode="External"/><Relationship Id="rId1018" Type="http://schemas.openxmlformats.org/officeDocument/2006/relationships/hyperlink" Target="https://www.itu.int/en/ITU-T/studygroups/2017-2020/05/Pages/default.aspx" TargetMode="External"/><Relationship Id="rId71" Type="http://schemas.openxmlformats.org/officeDocument/2006/relationships/hyperlink" Target="https://www.itu.int/ITU-T/workprog/wp_item.aspx?isn=14120" TargetMode="External"/><Relationship Id="rId234" Type="http://schemas.openxmlformats.org/officeDocument/2006/relationships/hyperlink" Target="https://www.itu.int/ITU-T/workprog/wp_item.aspx?isn=14620" TargetMode="External"/><Relationship Id="rId679" Type="http://schemas.openxmlformats.org/officeDocument/2006/relationships/hyperlink" Target="https://www.itu.int/ITU-T/workprog/wp_item.aspx?isn=13828" TargetMode="External"/><Relationship Id="rId802" Type="http://schemas.openxmlformats.org/officeDocument/2006/relationships/footer" Target="footer1.xml"/><Relationship Id="rId886" Type="http://schemas.openxmlformats.org/officeDocument/2006/relationships/hyperlink" Target="http://www.itu.int/en/ITU-T/studygroups/2017-2020/17/Pages/q3.aspx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ITU-T/workprog/wp_item.aspx?isn=13498" TargetMode="External"/><Relationship Id="rId441" Type="http://schemas.openxmlformats.org/officeDocument/2006/relationships/hyperlink" Target="http://itu.int/en/ITU-T/studygroups/2017-2020/17/Pages/q13.aspx" TargetMode="External"/><Relationship Id="rId539" Type="http://schemas.openxmlformats.org/officeDocument/2006/relationships/hyperlink" Target="https://www.itu.int/ITU-T/workprog/wp_item.aspx?isn=13679" TargetMode="External"/><Relationship Id="rId746" Type="http://schemas.openxmlformats.org/officeDocument/2006/relationships/hyperlink" Target="https://www.itu.int/ITU-T/workprog/wp_item.aspx?isn=14502" TargetMode="External"/><Relationship Id="rId1071" Type="http://schemas.openxmlformats.org/officeDocument/2006/relationships/hyperlink" Target="https://www.itu.int/en/ITU-T/studygroups/2017-2020/05/Pages/default.aspx" TargetMode="External"/><Relationship Id="rId178" Type="http://schemas.openxmlformats.org/officeDocument/2006/relationships/hyperlink" Target="https://www.itu.int/ITU-T/workprog/wp_item.aspx?isn=14504" TargetMode="External"/><Relationship Id="rId301" Type="http://schemas.openxmlformats.org/officeDocument/2006/relationships/hyperlink" Target="https://www.itu.int/ITU-T/workprog/wp_item.aspx?isn=13524" TargetMode="External"/><Relationship Id="rId953" Type="http://schemas.openxmlformats.org/officeDocument/2006/relationships/hyperlink" Target="https://www.itu.int/en/ITU-T/studygroups/2017-2020/05/Pages/default.aspx" TargetMode="External"/><Relationship Id="rId1029" Type="http://schemas.openxmlformats.org/officeDocument/2006/relationships/hyperlink" Target="http://itu.int/en/ITU-T/studygroups/2017-2020/16/Pages/q1.aspx" TargetMode="External"/><Relationship Id="rId82" Type="http://schemas.openxmlformats.org/officeDocument/2006/relationships/hyperlink" Target="https://www.itu.int/ITU-T/workprog/wp_item.aspx?isn=14355" TargetMode="External"/><Relationship Id="rId385" Type="http://schemas.openxmlformats.org/officeDocument/2006/relationships/hyperlink" Target="https://www.itu.int/en/ITU-T/studygroups/2017-2020/05/Pages/default.aspx" TargetMode="External"/><Relationship Id="rId592" Type="http://schemas.openxmlformats.org/officeDocument/2006/relationships/hyperlink" Target="https://www.itu.int/ITU-T/workprog/wp_item.aspx?isn=14384" TargetMode="External"/><Relationship Id="rId606" Type="http://schemas.openxmlformats.org/officeDocument/2006/relationships/hyperlink" Target="https://www.itu.int/ITU-T/workprog/wp_item.aspx?isn=14387" TargetMode="External"/><Relationship Id="rId813" Type="http://schemas.openxmlformats.org/officeDocument/2006/relationships/hyperlink" Target="http://www.itu.int/en/ITU-T/studygroups/2017-2020/03/Pages/q10.aspx" TargetMode="External"/><Relationship Id="rId245" Type="http://schemas.openxmlformats.org/officeDocument/2006/relationships/hyperlink" Target="https://www.itu.int/ITU-T/workprog/wp_item.aspx?isn=13641" TargetMode="External"/><Relationship Id="rId452" Type="http://schemas.openxmlformats.org/officeDocument/2006/relationships/hyperlink" Target="https://www.itu.int/ITU-T/workprog/wp_item.aspx?isn=13684" TargetMode="External"/><Relationship Id="rId897" Type="http://schemas.openxmlformats.org/officeDocument/2006/relationships/hyperlink" Target="http://www.itu.int/en/ITU-T/studygroups/2017-2020/20/Pages/q2.aspx" TargetMode="External"/><Relationship Id="rId1082" Type="http://schemas.openxmlformats.org/officeDocument/2006/relationships/hyperlink" Target="https://www.itu.int/en/ITU-T/studygroups/2017-2020/12/Pages/default.aspx" TargetMode="External"/><Relationship Id="rId105" Type="http://schemas.openxmlformats.org/officeDocument/2006/relationships/hyperlink" Target="https://www.itu.int/ITU-T/workprog/wp_item.aspx?isn=14096" TargetMode="External"/><Relationship Id="rId312" Type="http://schemas.openxmlformats.org/officeDocument/2006/relationships/hyperlink" Target="https://www.itu.int/ITU-T/workprog/wp_item.aspx?isn=13858" TargetMode="External"/><Relationship Id="rId757" Type="http://schemas.openxmlformats.org/officeDocument/2006/relationships/hyperlink" Target="https://www.itu.int/ITU-T/workprog/wp_item.aspx?isn=14155" TargetMode="External"/><Relationship Id="rId964" Type="http://schemas.openxmlformats.org/officeDocument/2006/relationships/hyperlink" Target="https://www.itu.int/en/ITU-T/studygroups/2017-2020/20/Pages/default.aspx" TargetMode="External"/><Relationship Id="rId93" Type="http://schemas.openxmlformats.org/officeDocument/2006/relationships/hyperlink" Target="https://www.itu.int/ITU-T/workprog/wp_item.aspx?isn=13631" TargetMode="External"/><Relationship Id="rId189" Type="http://schemas.openxmlformats.org/officeDocument/2006/relationships/hyperlink" Target="https://www.itu.int/ITU-T/workprog/wp_item.aspx?isn=13724" TargetMode="External"/><Relationship Id="rId396" Type="http://schemas.openxmlformats.org/officeDocument/2006/relationships/hyperlink" Target="https://www.itu.int/ITU-T/workprog/wp_item.aspx?isn=14154" TargetMode="External"/><Relationship Id="rId617" Type="http://schemas.openxmlformats.org/officeDocument/2006/relationships/hyperlink" Target="https://www.itu.int/ITU-T/workprog/wp_item.aspx?isn=14566" TargetMode="External"/><Relationship Id="rId824" Type="http://schemas.openxmlformats.org/officeDocument/2006/relationships/hyperlink" Target="http://www.itu.int/en/ITU-T/studygroups/2017-2020/05/Pages/q9.aspx" TargetMode="External"/><Relationship Id="rId256" Type="http://schemas.openxmlformats.org/officeDocument/2006/relationships/hyperlink" Target="http://www.itu.int/en/ITU-T/studygroups/2017-2020/13/Pages/q19.aspx" TargetMode="External"/><Relationship Id="rId463" Type="http://schemas.openxmlformats.org/officeDocument/2006/relationships/hyperlink" Target="https://www.itu.int/ITU-T/workprog/wp_item.aspx?isn=13686" TargetMode="External"/><Relationship Id="rId670" Type="http://schemas.openxmlformats.org/officeDocument/2006/relationships/hyperlink" Target="https://www.itu.int/ITU-T/workprog/wp_item.aspx?isn=14166" TargetMode="External"/><Relationship Id="rId1093" Type="http://schemas.openxmlformats.org/officeDocument/2006/relationships/hyperlink" Target="https://www.itu.int/en/ITU-T/studygroups/2017-2020/17/Pages/default.aspx" TargetMode="External"/><Relationship Id="rId116" Type="http://schemas.openxmlformats.org/officeDocument/2006/relationships/hyperlink" Target="https://www.itu.int/ITU-T/workprog/wp_item.aspx?isn=14285" TargetMode="External"/><Relationship Id="rId323" Type="http://schemas.openxmlformats.org/officeDocument/2006/relationships/hyperlink" Target="https://www.itu.int/en/ITU-T/studygroups/2017-2020/03/Pages/default.aspx" TargetMode="External"/><Relationship Id="rId530" Type="http://schemas.openxmlformats.org/officeDocument/2006/relationships/hyperlink" Target="https://www.itu.int/en/ITU-T/studygroups/2017-2020/17/Pages/default.aspx" TargetMode="External"/><Relationship Id="rId768" Type="http://schemas.openxmlformats.org/officeDocument/2006/relationships/hyperlink" Target="https://www.itu.int/ITU-T/workprog/wp_item.aspx?isn=14539" TargetMode="External"/><Relationship Id="rId975" Type="http://schemas.openxmlformats.org/officeDocument/2006/relationships/hyperlink" Target="https://www.itu.int/en/ITU-T/studygroups/2017-2020/05/Pages/q4.aspx" TargetMode="External"/><Relationship Id="rId20" Type="http://schemas.openxmlformats.org/officeDocument/2006/relationships/hyperlink" Target="https://www.itu.int/ITU-T/workprog/wp_item.aspx?isn=13509" TargetMode="External"/><Relationship Id="rId628" Type="http://schemas.openxmlformats.org/officeDocument/2006/relationships/hyperlink" Target="https://www.itu.int/ITU-T/workprog/wp_item.aspx?isn=14419" TargetMode="External"/><Relationship Id="rId835" Type="http://schemas.openxmlformats.org/officeDocument/2006/relationships/hyperlink" Target="https://www.itu.int/en/ITU-T/studygroups/2017-2020/11/Pages/q3.aspx" TargetMode="External"/><Relationship Id="rId267" Type="http://schemas.openxmlformats.org/officeDocument/2006/relationships/hyperlink" Target="https://www.itu.int/ITU-T/workprog/wp_item.aspx?isn=13306" TargetMode="External"/><Relationship Id="rId474" Type="http://schemas.openxmlformats.org/officeDocument/2006/relationships/hyperlink" Target="https://www.itu.int/ITU-T/workprog/wp_item.aspx?isn=13682" TargetMode="External"/><Relationship Id="rId1020" Type="http://schemas.openxmlformats.org/officeDocument/2006/relationships/hyperlink" Target="http://www.itu.int/en/ITU-T/studygroups/2017-2020/05/Pages/q6.aspx" TargetMode="External"/><Relationship Id="rId127" Type="http://schemas.openxmlformats.org/officeDocument/2006/relationships/hyperlink" Target="https://www.itu.int/ITU-T/workprog/wp_item.aspx?isn=13328" TargetMode="External"/><Relationship Id="rId681" Type="http://schemas.openxmlformats.org/officeDocument/2006/relationships/hyperlink" Target="https://www.itu.int/ITU-T/workprog/wp_item.aspx?isn=14057" TargetMode="External"/><Relationship Id="rId779" Type="http://schemas.openxmlformats.org/officeDocument/2006/relationships/hyperlink" Target="https://www.itu.int/ITU-T/workprog/wp_item.aspx?isn=14159" TargetMode="External"/><Relationship Id="rId902" Type="http://schemas.openxmlformats.org/officeDocument/2006/relationships/hyperlink" Target="http://www.itu.int/en/ITU-T/studygroups/2017-2020/20/Pages/q7.aspx" TargetMode="External"/><Relationship Id="rId986" Type="http://schemas.openxmlformats.org/officeDocument/2006/relationships/hyperlink" Target="http://itu.int/en/ITU-T/studygroups/2017-2020/16/Pages/q1.aspx" TargetMode="External"/><Relationship Id="rId31" Type="http://schemas.openxmlformats.org/officeDocument/2006/relationships/hyperlink" Target="https://www.itu.int/ITU-T/workprog/wp_item.aspx?isn=14609" TargetMode="External"/><Relationship Id="rId334" Type="http://schemas.openxmlformats.org/officeDocument/2006/relationships/hyperlink" Target="https://www.itu.int/ITU-T/workprog/wp_item.aspx?isn=14117" TargetMode="External"/><Relationship Id="rId541" Type="http://schemas.openxmlformats.org/officeDocument/2006/relationships/hyperlink" Target="https://www.itu.int/en/ITU-T/studygroups/2017-2020/09/Pages/default.aspx" TargetMode="External"/><Relationship Id="rId639" Type="http://schemas.openxmlformats.org/officeDocument/2006/relationships/hyperlink" Target="https://www.itu.int/ITU-T/workprog/wp_item.aspx?isn=13542" TargetMode="External"/><Relationship Id="rId180" Type="http://schemas.openxmlformats.org/officeDocument/2006/relationships/hyperlink" Target="http://www.itu.int/en/ITU-T/studygroups/2017-2020/12/Pages/q2.aspx" TargetMode="External"/><Relationship Id="rId278" Type="http://schemas.openxmlformats.org/officeDocument/2006/relationships/hyperlink" Target="https://www.itu.int/ITU-T/workprog/wp_item.aspx?isn=13590" TargetMode="External"/><Relationship Id="rId401" Type="http://schemas.openxmlformats.org/officeDocument/2006/relationships/hyperlink" Target="https://www.itu.int/en/ITU-T/studygroups/2017-2020/13/Pages/default.aspx" TargetMode="External"/><Relationship Id="rId846" Type="http://schemas.openxmlformats.org/officeDocument/2006/relationships/hyperlink" Target="http://www.itu.int/en/ITU-T/studygroups/2017-2020/11/Pages/q15.aspx" TargetMode="External"/><Relationship Id="rId1031" Type="http://schemas.openxmlformats.org/officeDocument/2006/relationships/hyperlink" Target="http://www.itu.int/en/ITU-T/studygroups/2017-2020/20/Pages/q1.aspx" TargetMode="External"/><Relationship Id="rId485" Type="http://schemas.openxmlformats.org/officeDocument/2006/relationships/hyperlink" Target="http://www.itu.int/en/ITU-T/studygroups/2017-2020/20/Pages/q4.aspx" TargetMode="External"/><Relationship Id="rId692" Type="http://schemas.openxmlformats.org/officeDocument/2006/relationships/hyperlink" Target="https://www.itu.int/ITU-T/workprog/wp_item.aspx?isn=13826" TargetMode="External"/><Relationship Id="rId706" Type="http://schemas.openxmlformats.org/officeDocument/2006/relationships/hyperlink" Target="https://www.itu.int/ITU-T/workprog/wp_item.aspx?isn=13322" TargetMode="External"/><Relationship Id="rId913" Type="http://schemas.openxmlformats.org/officeDocument/2006/relationships/hyperlink" Target="http://www.itu.int/en/ITU-T/studygroups/2017-2020/09/Pages/q4.aspx" TargetMode="External"/><Relationship Id="rId42" Type="http://schemas.openxmlformats.org/officeDocument/2006/relationships/hyperlink" Target="https://www.itu.int/ITU-T/workprog/wp_item.aspx?isn=14152" TargetMode="External"/><Relationship Id="rId138" Type="http://schemas.openxmlformats.org/officeDocument/2006/relationships/hyperlink" Target="http://www.itu.int/en/ITU-T/studygroups/2017-2020/17/Pages/q6.aspx" TargetMode="External"/><Relationship Id="rId345" Type="http://schemas.openxmlformats.org/officeDocument/2006/relationships/hyperlink" Target="https://www.itu.int/en/ITU-T/studygroups/2017-2020/17/Pages/default.aspx" TargetMode="External"/><Relationship Id="rId552" Type="http://schemas.openxmlformats.org/officeDocument/2006/relationships/hyperlink" Target="https://www.itu.int/ITU-T/workprog/wp_item.aspx?isn=13644" TargetMode="External"/><Relationship Id="rId997" Type="http://schemas.openxmlformats.org/officeDocument/2006/relationships/hyperlink" Target="https://www.itu.int/md/D14-WTDC17-C-0115/" TargetMode="External"/><Relationship Id="rId191" Type="http://schemas.openxmlformats.org/officeDocument/2006/relationships/hyperlink" Target="http://itu.int/en/ITU-T/studygroups/2017-2020/16/Pages/q8.aspx" TargetMode="External"/><Relationship Id="rId205" Type="http://schemas.openxmlformats.org/officeDocument/2006/relationships/hyperlink" Target="https://www.itu.int/ITU-T/workprog/wp_item.aspx?isn=13500" TargetMode="External"/><Relationship Id="rId412" Type="http://schemas.openxmlformats.org/officeDocument/2006/relationships/hyperlink" Target="https://www.itu.int/ITU-T/workprog/wp_item.aspx?isn=14495" TargetMode="External"/><Relationship Id="rId857" Type="http://schemas.openxmlformats.org/officeDocument/2006/relationships/hyperlink" Target="http://www.itu.int/en/ITU-T/studygroups/2017-2020/12/Pages/q16.aspx" TargetMode="External"/><Relationship Id="rId1042" Type="http://schemas.openxmlformats.org/officeDocument/2006/relationships/hyperlink" Target="http://www.itu.int/en/ITU-T/studygroups/2017-2020/15/Pages/q1.aspx" TargetMode="External"/><Relationship Id="rId289" Type="http://schemas.openxmlformats.org/officeDocument/2006/relationships/hyperlink" Target="https://www.itu.int/ITU-T/workprog/wp_item.aspx?isn=14122" TargetMode="External"/><Relationship Id="rId496" Type="http://schemas.openxmlformats.org/officeDocument/2006/relationships/hyperlink" Target="https://www.itu.int/ITU-T/workprog/wp_item.aspx?isn=13707" TargetMode="External"/><Relationship Id="rId717" Type="http://schemas.openxmlformats.org/officeDocument/2006/relationships/hyperlink" Target="https://www.itu.int/ITU-T/workprog/wp_item.aspx?isn=13959" TargetMode="External"/><Relationship Id="rId924" Type="http://schemas.openxmlformats.org/officeDocument/2006/relationships/hyperlink" Target="http://www.itu.int/en/ITU-T/studygroups/2017-2020/12/Pages/q17.aspxhttp:/www.itu.int/en/ITU-T/studygroups/2013-2016/12/Pages/q17.aspx" TargetMode="External"/><Relationship Id="rId53" Type="http://schemas.openxmlformats.org/officeDocument/2006/relationships/hyperlink" Target="http://www.itu.int/en/ITU-T/studygroups/2017-2020/11/Pages/q4.aspx" TargetMode="External"/><Relationship Id="rId149" Type="http://schemas.openxmlformats.org/officeDocument/2006/relationships/hyperlink" Target="https://www.itu.int/ITU-T/workprog/wp_item.aspx?isn=13694" TargetMode="External"/><Relationship Id="rId356" Type="http://schemas.openxmlformats.org/officeDocument/2006/relationships/hyperlink" Target="https://www.itu.int/ITU-T/workprog/wp_item.aspx?isn=13744" TargetMode="External"/><Relationship Id="rId563" Type="http://schemas.openxmlformats.org/officeDocument/2006/relationships/hyperlink" Target="https://www.itu.int/ITU-T/workprog/wp_item.aspx?isn=13575" TargetMode="External"/><Relationship Id="rId770" Type="http://schemas.openxmlformats.org/officeDocument/2006/relationships/hyperlink" Target="https://www.itu.int/ITU-T/workprog/wp_item.aspx?isn=13892" TargetMode="External"/><Relationship Id="rId216" Type="http://schemas.openxmlformats.org/officeDocument/2006/relationships/hyperlink" Target="https://www.itu.int/ITU-T/workprog/wp_item.aspx?isn=14130" TargetMode="External"/><Relationship Id="rId423" Type="http://schemas.openxmlformats.org/officeDocument/2006/relationships/hyperlink" Target="https://www.itu.int/ITU-T/workprog/wp_item.aspx?isn=13275" TargetMode="External"/><Relationship Id="rId868" Type="http://schemas.openxmlformats.org/officeDocument/2006/relationships/hyperlink" Target="http://www.itu.int/en/ITU-T/studygroups/2017-2020/13/Pages/q19.aspx" TargetMode="External"/><Relationship Id="rId1053" Type="http://schemas.openxmlformats.org/officeDocument/2006/relationships/hyperlink" Target="http://www.itu.int/en/ITU-T/studygroups/2017-2020/12/Pages/q2.aspx" TargetMode="External"/><Relationship Id="rId630" Type="http://schemas.openxmlformats.org/officeDocument/2006/relationships/hyperlink" Target="https://www.itu.int/ITU-T/workprog/wp_item.aspx?isn=13530" TargetMode="External"/><Relationship Id="rId728" Type="http://schemas.openxmlformats.org/officeDocument/2006/relationships/hyperlink" Target="https://www.itu.int/ITU-T/workprog/wp_item.aspx?isn=14344" TargetMode="External"/><Relationship Id="rId935" Type="http://schemas.openxmlformats.org/officeDocument/2006/relationships/hyperlink" Target="http://www.itu.int/en/ITU-T/studygroups/2017-2020/20/Pages/q4.aspx" TargetMode="External"/><Relationship Id="rId64" Type="http://schemas.openxmlformats.org/officeDocument/2006/relationships/hyperlink" Target="https://www.itu.int/en/ITU-T/studygroups/2017-2020/11/Pages/q9.aspx" TargetMode="External"/><Relationship Id="rId367" Type="http://schemas.openxmlformats.org/officeDocument/2006/relationships/hyperlink" Target="https://www.itu.int/ITU-T/workprog/wp_item.aspx?isn=14346" TargetMode="External"/><Relationship Id="rId574" Type="http://schemas.openxmlformats.org/officeDocument/2006/relationships/hyperlink" Target="https://www.itu.int/ITU-T/workprog/wp_item.aspx?isn=14381" TargetMode="External"/><Relationship Id="rId227" Type="http://schemas.openxmlformats.org/officeDocument/2006/relationships/hyperlink" Target="https://www.itu.int/ITU-T/workprog/wp_item.aspx?isn=14364" TargetMode="External"/><Relationship Id="rId781" Type="http://schemas.openxmlformats.org/officeDocument/2006/relationships/hyperlink" Target="https://www.itu.int/ITU-T/workprog/wp_item.aspx?isn=14163" TargetMode="External"/><Relationship Id="rId879" Type="http://schemas.openxmlformats.org/officeDocument/2006/relationships/hyperlink" Target="http://itu.int/en/ITU-T/studygroups/2017-2020/16/Pages/q21.aspx" TargetMode="External"/><Relationship Id="rId434" Type="http://schemas.openxmlformats.org/officeDocument/2006/relationships/hyperlink" Target="https://www.itu.int/ITU-T/workprog/wp_item.aspx?isn=14385" TargetMode="External"/><Relationship Id="rId641" Type="http://schemas.openxmlformats.org/officeDocument/2006/relationships/hyperlink" Target="https://www.itu.int/ITU-T/workprog/wp_item.aspx?isn=13549" TargetMode="External"/><Relationship Id="rId739" Type="http://schemas.openxmlformats.org/officeDocument/2006/relationships/hyperlink" Target="https://www.itu.int/ITU-T/workprog/wp_item.aspx?isn=13311" TargetMode="External"/><Relationship Id="rId1064" Type="http://schemas.openxmlformats.org/officeDocument/2006/relationships/hyperlink" Target="https://www.itu.int/en/ITU-T/studygroups/2017-2020/05/Pages/default.aspx" TargetMode="External"/><Relationship Id="rId280" Type="http://schemas.openxmlformats.org/officeDocument/2006/relationships/hyperlink" Target="https://www.itu.int/en/ITU-T/studygroups/2017-2020/03/Pages/default.aspx" TargetMode="External"/><Relationship Id="rId501" Type="http://schemas.openxmlformats.org/officeDocument/2006/relationships/hyperlink" Target="https://www.itu.int/ITU-T/workprog/wp_item.aspx?isn=14103" TargetMode="External"/><Relationship Id="rId946" Type="http://schemas.openxmlformats.org/officeDocument/2006/relationships/hyperlink" Target="https://www.itu.int/en/ITU-T/studygroups/2017-2020/16/Pages/default.aspx" TargetMode="External"/><Relationship Id="rId75" Type="http://schemas.openxmlformats.org/officeDocument/2006/relationships/hyperlink" Target="http://www.itu.int/en/ITU-T/studygroups/2017-2020/12/Pages/q8.aspx" TargetMode="External"/><Relationship Id="rId140" Type="http://schemas.openxmlformats.org/officeDocument/2006/relationships/hyperlink" Target="http://www.itu.int/en/ITU-T/studygroups/2017-2020/17/Pages/q7.aspx" TargetMode="External"/><Relationship Id="rId378" Type="http://schemas.openxmlformats.org/officeDocument/2006/relationships/hyperlink" Target="https://www.itu.int/ITU-T/workprog/wp_item.aspx?isn=13270" TargetMode="External"/><Relationship Id="rId585" Type="http://schemas.openxmlformats.org/officeDocument/2006/relationships/hyperlink" Target="https://www.itu.int/ITU-T/workprog/wp_item.aspx?isn=14561" TargetMode="External"/><Relationship Id="rId792" Type="http://schemas.openxmlformats.org/officeDocument/2006/relationships/hyperlink" Target="http://www.itu.int/en/ITU-T/studygroups/2017-2020/05/Pages/q3.aspx" TargetMode="External"/><Relationship Id="rId806" Type="http://schemas.openxmlformats.org/officeDocument/2006/relationships/hyperlink" Target="http://www.itu.int/en/ITU-T/studygroups/2017-2020/03/Pages/q1.aspx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itu.int/ITU-T/workprog/wp_item.aspx?isn=13642" TargetMode="External"/><Relationship Id="rId445" Type="http://schemas.openxmlformats.org/officeDocument/2006/relationships/hyperlink" Target="https://www.itu.int/ITU-T/workprog/wp_item.aspx?isn=14396" TargetMode="External"/><Relationship Id="rId652" Type="http://schemas.openxmlformats.org/officeDocument/2006/relationships/hyperlink" Target="https://www.itu.int/ITU-T/workprog/wp_item.aspx?isn=13690" TargetMode="External"/><Relationship Id="rId1075" Type="http://schemas.openxmlformats.org/officeDocument/2006/relationships/hyperlink" Target="http://www.itu.int/en/ITU-T/studygroups/2017-2020/05/Pages/q6.aspx" TargetMode="External"/><Relationship Id="rId291" Type="http://schemas.openxmlformats.org/officeDocument/2006/relationships/hyperlink" Target="https://www.itu.int/ITU-T/workprog/wp_item.aspx?isn=13519" TargetMode="External"/><Relationship Id="rId305" Type="http://schemas.openxmlformats.org/officeDocument/2006/relationships/hyperlink" Target="https://www.itu.int/ITU-T/workprog/wp_item.aspx?isn=14608" TargetMode="External"/><Relationship Id="rId512" Type="http://schemas.openxmlformats.org/officeDocument/2006/relationships/hyperlink" Target="http://www.itu.int/en/ITU-T/jca/iot/Pages/default.aspx" TargetMode="External"/><Relationship Id="rId957" Type="http://schemas.openxmlformats.org/officeDocument/2006/relationships/hyperlink" Target="http://www.itu.int/en/ITU-T/studygroups/2017-2020/11/Pages/q14.aspx" TargetMode="External"/><Relationship Id="rId86" Type="http://schemas.openxmlformats.org/officeDocument/2006/relationships/hyperlink" Target="http://www.itu.int/en/ITU-T/studygroups/2017-2020/12/Pages/q16.aspx" TargetMode="External"/><Relationship Id="rId151" Type="http://schemas.openxmlformats.org/officeDocument/2006/relationships/hyperlink" Target="https://www.itu.int/md/D14-WTDC17-C-0115/" TargetMode="External"/><Relationship Id="rId389" Type="http://schemas.openxmlformats.org/officeDocument/2006/relationships/hyperlink" Target="https://www.itu.int/en/ITU-T/studygroups/2017-2020/03/Pages/default.aspx" TargetMode="External"/><Relationship Id="rId596" Type="http://schemas.openxmlformats.org/officeDocument/2006/relationships/hyperlink" Target="https://www.itu.int/ITU-T/workprog/wp_item.aspx?isn=14111" TargetMode="External"/><Relationship Id="rId817" Type="http://schemas.openxmlformats.org/officeDocument/2006/relationships/hyperlink" Target="https://www.itu.int/net4/ITU-T/lists/loqr.aspx?Group=5&amp;Period=16" TargetMode="External"/><Relationship Id="rId1002" Type="http://schemas.openxmlformats.org/officeDocument/2006/relationships/hyperlink" Target="https://www.itu.int/en/ITU-T/studygroups/2017-2020/05/Pages/default.aspx" TargetMode="External"/><Relationship Id="rId249" Type="http://schemas.openxmlformats.org/officeDocument/2006/relationships/hyperlink" Target="https://www.itu.int/ITU-T/workprog/wp_item.aspx?isn=13650" TargetMode="External"/><Relationship Id="rId456" Type="http://schemas.openxmlformats.org/officeDocument/2006/relationships/hyperlink" Target="https://www.itu.int/ITU-T/workprog/wp_item.aspx?isn=13670" TargetMode="External"/><Relationship Id="rId663" Type="http://schemas.openxmlformats.org/officeDocument/2006/relationships/hyperlink" Target="https://www.itu.int/en/ITU-T/studygroups/2017-2020/11/Pages/default.aspx" TargetMode="External"/><Relationship Id="rId870" Type="http://schemas.openxmlformats.org/officeDocument/2006/relationships/hyperlink" Target="http://www.itu.int/en/ITU-T/studygroups/2017-2020/13/Pages/q21.aspx" TargetMode="External"/><Relationship Id="rId1086" Type="http://schemas.openxmlformats.org/officeDocument/2006/relationships/hyperlink" Target="http://www.itu.int/en/ITU-T/studygroups/2017-2020/13/Pages/q2.aspx" TargetMode="External"/><Relationship Id="rId13" Type="http://schemas.openxmlformats.org/officeDocument/2006/relationships/hyperlink" Target="http://handle.itu.int/11.1002/ls/sp16-itu-dsg2-iLS-00038.docx" TargetMode="External"/><Relationship Id="rId109" Type="http://schemas.openxmlformats.org/officeDocument/2006/relationships/hyperlink" Target="http://www.itu.int/en/ITU-T/studygroups/2017-2020/13/Pages/q22.aspx" TargetMode="External"/><Relationship Id="rId316" Type="http://schemas.openxmlformats.org/officeDocument/2006/relationships/hyperlink" Target="https://www.itu.int/en/ITU-T/studygroups/2017-2020/20/Pages/default.aspx" TargetMode="External"/><Relationship Id="rId523" Type="http://schemas.openxmlformats.org/officeDocument/2006/relationships/hyperlink" Target="https://www.itu.int/ITU-T/workprog/wp_item.aspx?isn=14349" TargetMode="External"/><Relationship Id="rId968" Type="http://schemas.openxmlformats.org/officeDocument/2006/relationships/hyperlink" Target="https://www.itu.int/en/ITU-T/studygroups/2017-2020/03/Pages/default.aspx" TargetMode="External"/><Relationship Id="rId97" Type="http://schemas.openxmlformats.org/officeDocument/2006/relationships/hyperlink" Target="https://www.itu.int/ITU-T/workprog/wp_item.aspx?isn=14618" TargetMode="External"/><Relationship Id="rId730" Type="http://schemas.openxmlformats.org/officeDocument/2006/relationships/hyperlink" Target="http://www.itu.int/en/ITU-T/studygroups/2017-2020/15/Pages/q17.aspx" TargetMode="External"/><Relationship Id="rId828" Type="http://schemas.openxmlformats.org/officeDocument/2006/relationships/hyperlink" Target="http://www.itu.int/en/ITU-T/studygroups/2017-2020/09/Pages/q5.aspx" TargetMode="External"/><Relationship Id="rId1013" Type="http://schemas.openxmlformats.org/officeDocument/2006/relationships/hyperlink" Target="http://www.itu.int/en/ITU-T/studygroups/2017-2020/20/Pages/q1.aspx" TargetMode="External"/><Relationship Id="rId162" Type="http://schemas.openxmlformats.org/officeDocument/2006/relationships/hyperlink" Target="https://www.itu.int/ITU-T/workprog/wp_item.aspx?isn=13717" TargetMode="External"/><Relationship Id="rId467" Type="http://schemas.openxmlformats.org/officeDocument/2006/relationships/hyperlink" Target="https://www.itu.int/ITU-T/workprog/wp_item.aspx?isn=13697" TargetMode="External"/><Relationship Id="rId1097" Type="http://schemas.openxmlformats.org/officeDocument/2006/relationships/hyperlink" Target="http://www.itu.int/en/ITU-T/studygroups/2017-2020/20/Pages/q5.aspx" TargetMode="External"/><Relationship Id="rId674" Type="http://schemas.openxmlformats.org/officeDocument/2006/relationships/hyperlink" Target="https://www.itu.int/ITU-T/workprog/wp_item.aspx?isn=13831" TargetMode="External"/><Relationship Id="rId881" Type="http://schemas.openxmlformats.org/officeDocument/2006/relationships/hyperlink" Target="http://itu.int/en/ITU-T/studygroups/2017-2020/16/Pages/q26.aspx" TargetMode="External"/><Relationship Id="rId979" Type="http://schemas.openxmlformats.org/officeDocument/2006/relationships/hyperlink" Target="https://www.itu.int/en/ITU-T/studygroups/2017-2020/12/Pages/default.aspx" TargetMode="External"/><Relationship Id="rId24" Type="http://schemas.openxmlformats.org/officeDocument/2006/relationships/hyperlink" Target="https://www.itu.int/ITU-T/workprog/wp_item.aspx?isn=14122" TargetMode="External"/><Relationship Id="rId327" Type="http://schemas.openxmlformats.org/officeDocument/2006/relationships/hyperlink" Target="https://www.itu.int/ITU-T/workprog/wp_item.aspx?isn=14123" TargetMode="External"/><Relationship Id="rId534" Type="http://schemas.openxmlformats.org/officeDocument/2006/relationships/hyperlink" Target="http://www.itu.int/en/ITU-T/studygroups/2017-2020/20/Pages/q2.aspx" TargetMode="External"/><Relationship Id="rId741" Type="http://schemas.openxmlformats.org/officeDocument/2006/relationships/hyperlink" Target="https://www.itu.int/ITU-T/workprog/wp_item.aspx?isn=13320" TargetMode="External"/><Relationship Id="rId839" Type="http://schemas.openxmlformats.org/officeDocument/2006/relationships/hyperlink" Target="http://www.itu.int/en/ITU-T/studygroups/2017-2020/11/Pages/q7.aspx" TargetMode="External"/><Relationship Id="rId173" Type="http://schemas.openxmlformats.org/officeDocument/2006/relationships/hyperlink" Target="https://www.itu.int/ITU-T/workprog/wp_item.aspx?isn=14187" TargetMode="External"/><Relationship Id="rId380" Type="http://schemas.openxmlformats.org/officeDocument/2006/relationships/hyperlink" Target="http://itu.int/en/ITU-T/studygroups/2017-2020/16/Pages/q26.aspx" TargetMode="External"/><Relationship Id="rId601" Type="http://schemas.openxmlformats.org/officeDocument/2006/relationships/hyperlink" Target="https://www.itu.int/ITU-T/workprog/wp_item.aspx?isn=13551" TargetMode="External"/><Relationship Id="rId1024" Type="http://schemas.openxmlformats.org/officeDocument/2006/relationships/hyperlink" Target="http://www.itu.int/en/ITU-T/studygroups/2017-2020/09/Pages/q6.aspx" TargetMode="External"/><Relationship Id="rId240" Type="http://schemas.openxmlformats.org/officeDocument/2006/relationships/hyperlink" Target="https://www.itu.int/ITU-T/workprog/wp_item.aspx?isn=13622" TargetMode="External"/><Relationship Id="rId478" Type="http://schemas.openxmlformats.org/officeDocument/2006/relationships/hyperlink" Target="https://www.itu.int/ITU-T/workprog/wp_item.aspx?isn=13681" TargetMode="External"/><Relationship Id="rId685" Type="http://schemas.openxmlformats.org/officeDocument/2006/relationships/hyperlink" Target="http://www.itu.int/en/ITU-T/studygroups/2017-2020/11/Pages/q14.aspx" TargetMode="External"/><Relationship Id="rId892" Type="http://schemas.openxmlformats.org/officeDocument/2006/relationships/hyperlink" Target="http://www.itu.int/en/ITU-T/studygroups/2017-2020/17/Pages/q9.aspx" TargetMode="External"/><Relationship Id="rId906" Type="http://schemas.openxmlformats.org/officeDocument/2006/relationships/hyperlink" Target="https://www.itu.int/en/ITU-T/studygroups/2017-2020/03/Pages/default.aspx" TargetMode="External"/><Relationship Id="rId35" Type="http://schemas.openxmlformats.org/officeDocument/2006/relationships/hyperlink" Target="https://www.itu.int/ITU-T/workprog/wp_item.aspx?isn=14140" TargetMode="External"/><Relationship Id="rId100" Type="http://schemas.openxmlformats.org/officeDocument/2006/relationships/hyperlink" Target="https://www.itu.int/ITU-T/workprog/wp_item.aspx?isn=14061" TargetMode="External"/><Relationship Id="rId338" Type="http://schemas.openxmlformats.org/officeDocument/2006/relationships/hyperlink" Target="https://www.itu.int/ITU-T/workprog/wp_item.aspx?isn=13727" TargetMode="External"/><Relationship Id="rId545" Type="http://schemas.openxmlformats.org/officeDocument/2006/relationships/hyperlink" Target="http://www.itu.int/en/ITU-T/studygroups/2017-2020/13/Pages/q16.aspx" TargetMode="External"/><Relationship Id="rId752" Type="http://schemas.openxmlformats.org/officeDocument/2006/relationships/hyperlink" Target="https://www.itu.int/en/ITU-T/studygroups/2017-2020/05/Pages/default.aspx" TargetMode="External"/><Relationship Id="rId184" Type="http://schemas.openxmlformats.org/officeDocument/2006/relationships/hyperlink" Target="https://www.itu.int/ITU-T/workprog/wp_item.aspx?isn=13806" TargetMode="External"/><Relationship Id="rId391" Type="http://schemas.openxmlformats.org/officeDocument/2006/relationships/hyperlink" Target="https://www.itu.int/ITU-T/workprog/wp_item.aspx?isn=14122" TargetMode="External"/><Relationship Id="rId405" Type="http://schemas.openxmlformats.org/officeDocument/2006/relationships/hyperlink" Target="https://www.itu.int/ITU-T/workprog/wp_item.aspx?isn=14287" TargetMode="External"/><Relationship Id="rId612" Type="http://schemas.openxmlformats.org/officeDocument/2006/relationships/hyperlink" Target="https://www.itu.int/ITU-T/workprog/wp_item.aspx?isn=14598" TargetMode="External"/><Relationship Id="rId1035" Type="http://schemas.openxmlformats.org/officeDocument/2006/relationships/hyperlink" Target="http://www.itu.int/en/ITU-T/studygroups/2017-2020/05/Pages/q9.aspx" TargetMode="External"/><Relationship Id="rId251" Type="http://schemas.openxmlformats.org/officeDocument/2006/relationships/hyperlink" Target="https://www.itu.int/ITU-T/workprog/wp_item.aspx?isn=13613" TargetMode="External"/><Relationship Id="rId489" Type="http://schemas.openxmlformats.org/officeDocument/2006/relationships/hyperlink" Target="https://www.itu.int/ITU-T/workprog/wp_item.aspx?isn=14332" TargetMode="External"/><Relationship Id="rId696" Type="http://schemas.openxmlformats.org/officeDocument/2006/relationships/hyperlink" Target="https://www.itu.int/en/ITU-T/studygroups/2017-2020/17/Pages/default.aspx" TargetMode="External"/><Relationship Id="rId917" Type="http://schemas.openxmlformats.org/officeDocument/2006/relationships/hyperlink" Target="https://www.itu.int/en/ITU-T/studygroups/2017-2020/11/Pages/default.aspx" TargetMode="External"/><Relationship Id="rId1102" Type="http://schemas.openxmlformats.org/officeDocument/2006/relationships/footer" Target="footer2.xml"/><Relationship Id="rId46" Type="http://schemas.openxmlformats.org/officeDocument/2006/relationships/hyperlink" Target="https://www.itu.int/ITU-T/workprog/wp_item.aspx?isn=14157" TargetMode="External"/><Relationship Id="rId349" Type="http://schemas.openxmlformats.org/officeDocument/2006/relationships/hyperlink" Target="https://www.itu.int/en/ITU-T/studygroups/2017-2020/05/Pages/default.aspx" TargetMode="External"/><Relationship Id="rId556" Type="http://schemas.openxmlformats.org/officeDocument/2006/relationships/hyperlink" Target="https://www.itu.int/en/ITU-T/studygroups/2017-2020/17/Pages/default.aspx" TargetMode="External"/><Relationship Id="rId763" Type="http://schemas.openxmlformats.org/officeDocument/2006/relationships/hyperlink" Target="https://www.itu.int/ITU-T/workprog/wp_item.aspx?isn=13928" TargetMode="External"/><Relationship Id="rId111" Type="http://schemas.openxmlformats.org/officeDocument/2006/relationships/hyperlink" Target="https://www.itu.int/ITU-T/workprog/wp_item.aspx?isn=14480" TargetMode="External"/><Relationship Id="rId195" Type="http://schemas.openxmlformats.org/officeDocument/2006/relationships/hyperlink" Target="https://www.itu.int/ITU-T/workprog/wp_item.aspx?isn=13235" TargetMode="External"/><Relationship Id="rId209" Type="http://schemas.openxmlformats.org/officeDocument/2006/relationships/hyperlink" Target="https://www.itu.int/ITU-T/workprog/wp_item.aspx?isn=14124" TargetMode="External"/><Relationship Id="rId416" Type="http://schemas.openxmlformats.org/officeDocument/2006/relationships/hyperlink" Target="https://www.itu.int/ITU-T/workprog/wp_item.aspx?isn=13262" TargetMode="External"/><Relationship Id="rId970" Type="http://schemas.openxmlformats.org/officeDocument/2006/relationships/hyperlink" Target="https://www.itu.int/md/D14-WTDC17-C-0115/" TargetMode="External"/><Relationship Id="rId1046" Type="http://schemas.openxmlformats.org/officeDocument/2006/relationships/hyperlink" Target="http://itu.int/en/ITU-T/studygroups/2017-2020/16/Pages/q26.aspx" TargetMode="External"/><Relationship Id="rId623" Type="http://schemas.openxmlformats.org/officeDocument/2006/relationships/hyperlink" Target="https://www.itu.int/ITU-T/workprog/wp_item.aspx?isn=14567" TargetMode="External"/><Relationship Id="rId830" Type="http://schemas.openxmlformats.org/officeDocument/2006/relationships/hyperlink" Target="http://www.itu.int/en/ITU-T/studygroups/2017-2020/09/Pages/q7.aspx" TargetMode="External"/><Relationship Id="rId928" Type="http://schemas.openxmlformats.org/officeDocument/2006/relationships/hyperlink" Target="http://www.itu.int/en/ITU-T/studygroups/2017-2020/15/Pages/q1.aspx" TargetMode="External"/><Relationship Id="rId57" Type="http://schemas.openxmlformats.org/officeDocument/2006/relationships/hyperlink" Target="https://www.itu.int/ITU-T/workprog/wp_item.aspx?isn=13824" TargetMode="External"/><Relationship Id="rId262" Type="http://schemas.microsoft.com/office/2011/relationships/commentsExtended" Target="commentsExtended.xml"/><Relationship Id="rId567" Type="http://schemas.openxmlformats.org/officeDocument/2006/relationships/hyperlink" Target="https://www.itu.int/ITU-T/workprog/wp_item.aspx?isn=14379" TargetMode="External"/><Relationship Id="rId122" Type="http://schemas.openxmlformats.org/officeDocument/2006/relationships/hyperlink" Target="http://www.itu.int/en/ITU-T/studygroups/2017-2020/15/Pages/q12.aspx" TargetMode="External"/><Relationship Id="rId774" Type="http://schemas.openxmlformats.org/officeDocument/2006/relationships/hyperlink" Target="http://www.itu.int/en/ITU-T/studygroups/2017-2020/05/Pages/q9.aspx" TargetMode="External"/><Relationship Id="rId981" Type="http://schemas.openxmlformats.org/officeDocument/2006/relationships/hyperlink" Target="http://www.itu.int/en/ITU-T/studygroups/2017-2020/12/Pages/q2.aspx" TargetMode="External"/><Relationship Id="rId1057" Type="http://schemas.openxmlformats.org/officeDocument/2006/relationships/hyperlink" Target="http://www.itu.int/en/ITU-T/studygroups/2017-2020/15/Pages/q1.aspx" TargetMode="External"/><Relationship Id="rId427" Type="http://schemas.openxmlformats.org/officeDocument/2006/relationships/hyperlink" Target="https://www.itu.int/ITU-T/workprog/wp_item.aspx?isn=13552" TargetMode="External"/><Relationship Id="rId634" Type="http://schemas.openxmlformats.org/officeDocument/2006/relationships/hyperlink" Target="http://www.itu.int/en/ITU-T/studygroups/2017-2020/17/Pages/q10" TargetMode="External"/><Relationship Id="rId841" Type="http://schemas.openxmlformats.org/officeDocument/2006/relationships/hyperlink" Target="http://www.itu.int/en/ITU-T/studygroups/2017-2020/11/Pages/q10.aspx" TargetMode="External"/><Relationship Id="rId273" Type="http://schemas.openxmlformats.org/officeDocument/2006/relationships/hyperlink" Target="https://www.itu.int/ITU-T/workprog/wp_item.aspx?isn=13562" TargetMode="External"/><Relationship Id="rId480" Type="http://schemas.openxmlformats.org/officeDocument/2006/relationships/hyperlink" Target="https://www.itu.int/ITU-T/workprog/wp_item.aspx?isn=13654" TargetMode="External"/><Relationship Id="rId701" Type="http://schemas.openxmlformats.org/officeDocument/2006/relationships/hyperlink" Target="https://www.itu.int/ITU-T/workprog/wp_item.aspx?isn=13789" TargetMode="External"/><Relationship Id="rId939" Type="http://schemas.openxmlformats.org/officeDocument/2006/relationships/hyperlink" Target="https://www.itu.int/md/D14-WTDC17-C-0115/" TargetMode="External"/><Relationship Id="rId68" Type="http://schemas.openxmlformats.org/officeDocument/2006/relationships/hyperlink" Target="http://www.itu.int/en/ITU-T/studygroups/2017-2020/12/Pages/q2.aspx" TargetMode="External"/><Relationship Id="rId133" Type="http://schemas.openxmlformats.org/officeDocument/2006/relationships/hyperlink" Target="http://www.itu.int/en/ITU-T/studygroups/2017-2020/17/Pages/q2.aspx" TargetMode="External"/><Relationship Id="rId340" Type="http://schemas.openxmlformats.org/officeDocument/2006/relationships/hyperlink" Target="https://www.itu.int/ITU-T/workprog/wp_item.aspx?isn=14043" TargetMode="External"/><Relationship Id="rId578" Type="http://schemas.openxmlformats.org/officeDocument/2006/relationships/hyperlink" Target="https://www.itu.int/ITU-T/workprog/wp_item.aspx?isn=13544" TargetMode="External"/><Relationship Id="rId785" Type="http://schemas.openxmlformats.org/officeDocument/2006/relationships/hyperlink" Target="https://www.itu.int/ITU-T/workprog/wp_item.aspx?isn=13667" TargetMode="External"/><Relationship Id="rId992" Type="http://schemas.openxmlformats.org/officeDocument/2006/relationships/hyperlink" Target="http://www.itu.int/en/ITU-T/studygroups/2017-2020/20/Pages/q3.aspx" TargetMode="External"/><Relationship Id="rId200" Type="http://schemas.openxmlformats.org/officeDocument/2006/relationships/hyperlink" Target="https://www.itu.int/en/ITU-T/studygroups/2017-2020/02/Pages/q5.aspx" TargetMode="External"/><Relationship Id="rId438" Type="http://schemas.openxmlformats.org/officeDocument/2006/relationships/hyperlink" Target="http://www.itu.int/en/ITU-T/studygroups/2017-2020/17/Pages/q11.aspx" TargetMode="External"/><Relationship Id="rId645" Type="http://schemas.openxmlformats.org/officeDocument/2006/relationships/hyperlink" Target="https://www.itu.int/ITU-T/workprog/wp_item.aspx?isn=14586" TargetMode="External"/><Relationship Id="rId852" Type="http://schemas.openxmlformats.org/officeDocument/2006/relationships/hyperlink" Target="http://www.itu.int/en/ITU-T/studygroups/2017-2020/12/Pages/q7.aspx" TargetMode="External"/><Relationship Id="rId1068" Type="http://schemas.openxmlformats.org/officeDocument/2006/relationships/hyperlink" Target="https://www.itu.int/md/D14-WTDC17-C-0115/" TargetMode="External"/><Relationship Id="rId284" Type="http://schemas.openxmlformats.org/officeDocument/2006/relationships/hyperlink" Target="https://www.itu.int/ITU-T/workprog/wp_item.aspx?isn=14121" TargetMode="External"/><Relationship Id="rId491" Type="http://schemas.openxmlformats.org/officeDocument/2006/relationships/hyperlink" Target="https://www.itu.int/ITU-T/workprog/wp_item.aspx?isn=13678" TargetMode="External"/><Relationship Id="rId505" Type="http://schemas.openxmlformats.org/officeDocument/2006/relationships/hyperlink" Target="http://www.itu.int/en/ITU-T/studygroups/2017-2020/20/Pages/q6.aspx" TargetMode="External"/><Relationship Id="rId712" Type="http://schemas.openxmlformats.org/officeDocument/2006/relationships/hyperlink" Target="https://www.itu.int/md/D14-WTDC17-C-0115/" TargetMode="External"/><Relationship Id="rId79" Type="http://schemas.openxmlformats.org/officeDocument/2006/relationships/hyperlink" Target="https://www.itu.int/ITU-T/workprog/wp_item.aspx?isn=14038" TargetMode="External"/><Relationship Id="rId144" Type="http://schemas.openxmlformats.org/officeDocument/2006/relationships/hyperlink" Target="http://www.itu.int/en/ITU-T/studygroups/2017-2020/20/Pages/q2.aspx" TargetMode="External"/><Relationship Id="rId589" Type="http://schemas.openxmlformats.org/officeDocument/2006/relationships/hyperlink" Target="http://www.itu.int/en/ITU-T/studygroups/2017-2020/17/Pages/q5.aspx" TargetMode="External"/><Relationship Id="rId796" Type="http://schemas.openxmlformats.org/officeDocument/2006/relationships/hyperlink" Target="https://www.itu.int/ITU-T/workprog/wp_item.aspx?isn=14453" TargetMode="External"/><Relationship Id="rId351" Type="http://schemas.openxmlformats.org/officeDocument/2006/relationships/hyperlink" Target="https://www.itu.int/ITU-T/workprog/wp_item.aspx?isn=13891" TargetMode="External"/><Relationship Id="rId449" Type="http://schemas.openxmlformats.org/officeDocument/2006/relationships/hyperlink" Target="http://www.itu.int/en/ITU-T/studygroups/2017-2020/20/Pages/q1.aspx" TargetMode="External"/><Relationship Id="rId656" Type="http://schemas.openxmlformats.org/officeDocument/2006/relationships/hyperlink" Target="https://www.itu.int/en/ITU-T/studygroups/2017-2020/02/Pages/default.aspx" TargetMode="External"/><Relationship Id="rId863" Type="http://schemas.openxmlformats.org/officeDocument/2006/relationships/hyperlink" Target="https://www.itu.int/en/ITU-T/studygroups/2017-2020/13/Pages/q6.aspx" TargetMode="External"/><Relationship Id="rId1079" Type="http://schemas.openxmlformats.org/officeDocument/2006/relationships/hyperlink" Target="https://www.itu.int/en/ITU-T/studygroups/2017-2020/05/Pages/q9.aspx" TargetMode="External"/><Relationship Id="rId211" Type="http://schemas.openxmlformats.org/officeDocument/2006/relationships/hyperlink" Target="http://www.itu.int/en/ITU-T/studygroups/2017-2020/03/Pages/q11.aspx" TargetMode="External"/><Relationship Id="rId295" Type="http://schemas.openxmlformats.org/officeDocument/2006/relationships/hyperlink" Target="https://www.itu.int/ITU-T/workprog/wp_item.aspx?isn=14568" TargetMode="External"/><Relationship Id="rId309" Type="http://schemas.openxmlformats.org/officeDocument/2006/relationships/hyperlink" Target="https://www.itu.int/md/D14-WTDC17-C-0115/" TargetMode="External"/><Relationship Id="rId516" Type="http://schemas.openxmlformats.org/officeDocument/2006/relationships/hyperlink" Target="https://www.itu.int/en/ITU-T/studygroups/2017-2020/05/Pages/default.aspx" TargetMode="External"/><Relationship Id="rId723" Type="http://schemas.openxmlformats.org/officeDocument/2006/relationships/hyperlink" Target="https://www.itu.int/ITU-T/workprog/wp_item.aspx?isn=14450" TargetMode="External"/><Relationship Id="rId930" Type="http://schemas.openxmlformats.org/officeDocument/2006/relationships/hyperlink" Target="https://www.itu.int/en/ITU-T/studygroups/2017-2020/16/Pages/default.aspx" TargetMode="External"/><Relationship Id="rId1006" Type="http://schemas.openxmlformats.org/officeDocument/2006/relationships/hyperlink" Target="https://www.itu.int/en/ITU-T/studygroups/2017-2020/12/Pages/default.aspx" TargetMode="External"/><Relationship Id="rId155" Type="http://schemas.openxmlformats.org/officeDocument/2006/relationships/hyperlink" Target="https://www.itu.int/ITU-T/workprog/wp_item.aspx?isn=14177" TargetMode="External"/><Relationship Id="rId362" Type="http://schemas.openxmlformats.org/officeDocument/2006/relationships/hyperlink" Target="https://www.itu.int/ITU-T/workprog/wp_item.aspx?isn=13962" TargetMode="External"/><Relationship Id="rId222" Type="http://schemas.openxmlformats.org/officeDocument/2006/relationships/hyperlink" Target="https://www.itu.int/en/ITU-T/studygroups/2017-2020/09/Pages/default.aspx" TargetMode="External"/><Relationship Id="rId667" Type="http://schemas.openxmlformats.org/officeDocument/2006/relationships/hyperlink" Target="http://www.itu.int/en/ITU-T/studygroups/2017-2020/11/Pages/q10.aspx" TargetMode="External"/><Relationship Id="rId874" Type="http://schemas.openxmlformats.org/officeDocument/2006/relationships/hyperlink" Target="http://www.itu.int/en/ITU-T/studygroups/2017-2020/15/Pages/q12.aspx" TargetMode="External"/><Relationship Id="rId17" Type="http://schemas.openxmlformats.org/officeDocument/2006/relationships/hyperlink" Target="https://www.itu.int/ITU-T/workprog/wp_item.aspx?isn=13955" TargetMode="External"/><Relationship Id="rId527" Type="http://schemas.openxmlformats.org/officeDocument/2006/relationships/hyperlink" Target="https://www.itu.int/ITU-T/workprog/wp_item.aspx?isn=14403" TargetMode="External"/><Relationship Id="rId734" Type="http://schemas.openxmlformats.org/officeDocument/2006/relationships/hyperlink" Target="https://www.itu.int/ITU-T/workprog/wp_item.aspx?isn=14087" TargetMode="External"/><Relationship Id="rId941" Type="http://schemas.openxmlformats.org/officeDocument/2006/relationships/hyperlink" Target="https://www.itu.int/en/ITU-T/studygroups/2017-2020/02/Pages/q3.aspx" TargetMode="External"/><Relationship Id="rId70" Type="http://schemas.openxmlformats.org/officeDocument/2006/relationships/hyperlink" Target="https://www.itu.int/ITU-T/workprog/wp_item.aspx?isn=14117" TargetMode="External"/><Relationship Id="rId166" Type="http://schemas.openxmlformats.org/officeDocument/2006/relationships/hyperlink" Target="https://www.itu.int/ITU-T/workprog/wp_item.aspx?isn=14183" TargetMode="External"/><Relationship Id="rId373" Type="http://schemas.openxmlformats.org/officeDocument/2006/relationships/hyperlink" Target="https://www.itu.int/ITU-T/workprog/wp_item.aspx?isn=14438" TargetMode="External"/><Relationship Id="rId580" Type="http://schemas.openxmlformats.org/officeDocument/2006/relationships/hyperlink" Target="http://www.itu.int/en/ITU-T/studygroups/2017-2020/17/Pages/q4.aspx" TargetMode="External"/><Relationship Id="rId801" Type="http://schemas.openxmlformats.org/officeDocument/2006/relationships/header" Target="header1.xml"/><Relationship Id="rId1017" Type="http://schemas.openxmlformats.org/officeDocument/2006/relationships/hyperlink" Target="https://www.itu.int/md/D14-WTDC17-C-0115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www.itu.int/ITU-T/workprog/wp_item.aspx?isn=13647" TargetMode="External"/><Relationship Id="rId440" Type="http://schemas.openxmlformats.org/officeDocument/2006/relationships/hyperlink" Target="https://www.itu.int/ITU-T/workprog/wp_item.aspx?isn=13542" TargetMode="External"/><Relationship Id="rId678" Type="http://schemas.openxmlformats.org/officeDocument/2006/relationships/hyperlink" Target="https://www.itu.int/ITU-T/workprog/wp_item.aspx?isn=13837" TargetMode="External"/><Relationship Id="rId885" Type="http://schemas.openxmlformats.org/officeDocument/2006/relationships/hyperlink" Target="http://www.itu.int/en/ITU-T/studygroups/2017-2020/17/Pages/q2.aspx" TargetMode="External"/><Relationship Id="rId1070" Type="http://schemas.openxmlformats.org/officeDocument/2006/relationships/hyperlink" Target="https://www.itu.int/en/ITU-T/studygroups/2017-2020/02/Pages/q3.aspx" TargetMode="External"/><Relationship Id="rId28" Type="http://schemas.openxmlformats.org/officeDocument/2006/relationships/hyperlink" Target="https://www.itu.int/ITU-T/workprog/wp_item.aspx?isn=13499" TargetMode="External"/><Relationship Id="rId300" Type="http://schemas.openxmlformats.org/officeDocument/2006/relationships/hyperlink" Target="http://www.itu.int/en/ITU-T/studygroups/2017-2020/03/Pages/q10.aspx" TargetMode="External"/><Relationship Id="rId538" Type="http://schemas.openxmlformats.org/officeDocument/2006/relationships/hyperlink" Target="http://www.itu.int/en/ITU-T/studygroups/2017-2020/20/Pages/q7.aspx" TargetMode="External"/><Relationship Id="rId745" Type="http://schemas.openxmlformats.org/officeDocument/2006/relationships/hyperlink" Target="http://www.itu.int/en/ITU-T/studygroups/2017-2020/20/Pages/q3.aspx" TargetMode="External"/><Relationship Id="rId952" Type="http://schemas.openxmlformats.org/officeDocument/2006/relationships/hyperlink" Target="https://www.itu.int/en/ITU-T/studygroups/2017-2020/02/Pages/q7.aspx" TargetMode="External"/><Relationship Id="rId81" Type="http://schemas.openxmlformats.org/officeDocument/2006/relationships/hyperlink" Target="https://www.itu.int/ITU-T/workprog/wp_item.aspx?isn=14360" TargetMode="External"/><Relationship Id="rId177" Type="http://schemas.openxmlformats.org/officeDocument/2006/relationships/hyperlink" Target="https://www.itu.int/ITU-T/workprog/wp_block.aspx?isn=4136" TargetMode="External"/><Relationship Id="rId384" Type="http://schemas.openxmlformats.org/officeDocument/2006/relationships/hyperlink" Target="https://www.itu.int/md/D14-WTDC17-C-0115/" TargetMode="External"/><Relationship Id="rId591" Type="http://schemas.openxmlformats.org/officeDocument/2006/relationships/hyperlink" Target="https://www.itu.int/ITU-T/workprog/wp_item.aspx?isn=13560" TargetMode="External"/><Relationship Id="rId605" Type="http://schemas.openxmlformats.org/officeDocument/2006/relationships/hyperlink" Target="https://www.itu.int/ITU-T/workprog/wp_item.aspx?isn=13548" TargetMode="External"/><Relationship Id="rId812" Type="http://schemas.openxmlformats.org/officeDocument/2006/relationships/hyperlink" Target="https://www.itu.int/en/ITU-T/studygroups/2017-2020/03/Pages/q9.aspx" TargetMode="External"/><Relationship Id="rId1028" Type="http://schemas.openxmlformats.org/officeDocument/2006/relationships/hyperlink" Target="https://www.itu.int/en/ITU-T/studygroups/2017-2020/16/Pages/default.aspx" TargetMode="External"/><Relationship Id="rId244" Type="http://schemas.openxmlformats.org/officeDocument/2006/relationships/hyperlink" Target="https://www.itu.int/ITU-T/workprog/wp_item.aspx?isn=13651" TargetMode="External"/><Relationship Id="rId689" Type="http://schemas.openxmlformats.org/officeDocument/2006/relationships/hyperlink" Target="https://www.itu.int/ITU-T/workprog/wp_item.aspx?isn=13825" TargetMode="External"/><Relationship Id="rId896" Type="http://schemas.openxmlformats.org/officeDocument/2006/relationships/hyperlink" Target="http://www.itu.int/en/ITU-T/studygroups/2017-2020/20/Pages/q1.aspx" TargetMode="External"/><Relationship Id="rId1081" Type="http://schemas.openxmlformats.org/officeDocument/2006/relationships/hyperlink" Target="http://www.itu.int/en/ITU-T/studygroups/2017-2020/09/Pages/q8.aspx" TargetMode="External"/><Relationship Id="rId39" Type="http://schemas.openxmlformats.org/officeDocument/2006/relationships/hyperlink" Target="https://www.itu.int/en/ITU-T/studygroups/2017-2020/05/Pages/q4.aspx" TargetMode="External"/><Relationship Id="rId451" Type="http://schemas.openxmlformats.org/officeDocument/2006/relationships/hyperlink" Target="https://www.itu.int/ITU-T/workprog/wp_item.aspx?isn=13672" TargetMode="External"/><Relationship Id="rId549" Type="http://schemas.openxmlformats.org/officeDocument/2006/relationships/hyperlink" Target="http://www.itu.int/en/ITU-T/studygroups/2017-2020/13/Pages/q19.aspx" TargetMode="External"/><Relationship Id="rId756" Type="http://schemas.openxmlformats.org/officeDocument/2006/relationships/hyperlink" Target="https://www.itu.int/ITU-T/workprog/wp_item.aspx?isn=13914" TargetMode="External"/><Relationship Id="rId104" Type="http://schemas.openxmlformats.org/officeDocument/2006/relationships/hyperlink" Target="http://www.itu.int/en/ITU-T/studygroups/2017-2020/13/Pages/q21.aspx" TargetMode="External"/><Relationship Id="rId188" Type="http://schemas.openxmlformats.org/officeDocument/2006/relationships/hyperlink" Target="https://www.itu.int/ITU-T/workprog/wp_item.aspx?isn=13721" TargetMode="External"/><Relationship Id="rId311" Type="http://schemas.openxmlformats.org/officeDocument/2006/relationships/hyperlink" Target="https://www.itu.int/net4/ITU-T/lists/loqr.aspx?Group=5&amp;Period=16" TargetMode="External"/><Relationship Id="rId395" Type="http://schemas.openxmlformats.org/officeDocument/2006/relationships/hyperlink" Target="https://www.itu.int/ITU-T/workprog/wp_item.aspx?isn=13896" TargetMode="External"/><Relationship Id="rId409" Type="http://schemas.openxmlformats.org/officeDocument/2006/relationships/hyperlink" Target="https://www.itu.int/ITU-T/workprog/wp_item.aspx?isn=14480" TargetMode="External"/><Relationship Id="rId963" Type="http://schemas.openxmlformats.org/officeDocument/2006/relationships/hyperlink" Target="http://www.itu.int/en/ITU-T/studygroups/2017-2020/15/Pages/q1.aspx" TargetMode="External"/><Relationship Id="rId1039" Type="http://schemas.openxmlformats.org/officeDocument/2006/relationships/hyperlink" Target="http://www.itu.int/en/ITU-T/studygroups/2017-2020/12/Pages/q1.aspx" TargetMode="External"/><Relationship Id="rId92" Type="http://schemas.openxmlformats.org/officeDocument/2006/relationships/hyperlink" Target="https://www.itu.int/ITU-T/workprog/wp_item.aspx?isn=14616" TargetMode="External"/><Relationship Id="rId616" Type="http://schemas.openxmlformats.org/officeDocument/2006/relationships/hyperlink" Target="https://www.itu.int/ITU-T/workprog/wp_item.aspx?isn=14389" TargetMode="External"/><Relationship Id="rId823" Type="http://schemas.openxmlformats.org/officeDocument/2006/relationships/hyperlink" Target="http://www.itu.int/en/ITU-T/studygroups/2017-2020/05/Pages/q8.aspx" TargetMode="External"/><Relationship Id="rId255" Type="http://schemas.openxmlformats.org/officeDocument/2006/relationships/hyperlink" Target="https://www.itu.int/ITU-T/workprog/wp_item.aspx?isn=14623" TargetMode="External"/><Relationship Id="rId462" Type="http://schemas.openxmlformats.org/officeDocument/2006/relationships/hyperlink" Target="https://www.itu.int/ITU-T/workprog/wp_item.aspx?isn=13658" TargetMode="External"/><Relationship Id="rId1092" Type="http://schemas.openxmlformats.org/officeDocument/2006/relationships/hyperlink" Target="http://itu.int/en/ITU-T/studygroups/2017-2020/16/Pages/q11.aspx" TargetMode="External"/><Relationship Id="rId1106" Type="http://schemas.openxmlformats.org/officeDocument/2006/relationships/theme" Target="theme/theme1.xml"/><Relationship Id="rId115" Type="http://schemas.openxmlformats.org/officeDocument/2006/relationships/hyperlink" Target="https://www.itu.int/ITU-T/workprog/wp_item.aspx?isn=14284" TargetMode="External"/><Relationship Id="rId322" Type="http://schemas.openxmlformats.org/officeDocument/2006/relationships/hyperlink" Target="https://www.itu.int/ITU-T/workprog/wp_item.aspx?isn=13965" TargetMode="External"/><Relationship Id="rId767" Type="http://schemas.openxmlformats.org/officeDocument/2006/relationships/hyperlink" Target="https://www.itu.int/ITU-T/workprog/wp_item.aspx?isn=14158" TargetMode="External"/><Relationship Id="rId974" Type="http://schemas.openxmlformats.org/officeDocument/2006/relationships/hyperlink" Target="https://www.itu.int/en/ITU-T/studygroups/2017-2020/05/Pages/q2.aspx" TargetMode="External"/><Relationship Id="rId199" Type="http://schemas.openxmlformats.org/officeDocument/2006/relationships/hyperlink" Target="https://www.itu.int/en/ITU-T/studygroups/2017-2020/02/Pages/default.aspx" TargetMode="External"/><Relationship Id="rId627" Type="http://schemas.openxmlformats.org/officeDocument/2006/relationships/hyperlink" Target="http://www.itu.int/en/ITU-T/studygroups/2017-2020/17/Pages/q9.aspx" TargetMode="External"/><Relationship Id="rId834" Type="http://schemas.openxmlformats.org/officeDocument/2006/relationships/hyperlink" Target="http://www.itu.int/en/ITU-T/studygroups/2017-2020/11/Pages/q2.aspx" TargetMode="External"/><Relationship Id="rId266" Type="http://schemas.openxmlformats.org/officeDocument/2006/relationships/hyperlink" Target="https://www.itu.int/ITU-T/workprog/wp_item.aspx?isn=14073" TargetMode="External"/><Relationship Id="rId473" Type="http://schemas.openxmlformats.org/officeDocument/2006/relationships/hyperlink" Target="https://www.itu.int/ITU-T/workprog/wp_item.aspx?isn=14498" TargetMode="External"/><Relationship Id="rId680" Type="http://schemas.openxmlformats.org/officeDocument/2006/relationships/hyperlink" Target="https://www.itu.int/ITU-T/workprog/wp_item.aspx?isn=13818" TargetMode="External"/><Relationship Id="rId901" Type="http://schemas.openxmlformats.org/officeDocument/2006/relationships/hyperlink" Target="http://www.itu.int/en/ITU-T/studygroups/2017-2020/20/Pages/q6.aspx" TargetMode="External"/><Relationship Id="rId30" Type="http://schemas.openxmlformats.org/officeDocument/2006/relationships/hyperlink" Target="http://www.itu.int/en/ITU-T/studygroups/2017-2020/03/Pages/q13.aspx" TargetMode="External"/><Relationship Id="rId126" Type="http://schemas.openxmlformats.org/officeDocument/2006/relationships/hyperlink" Target="https://www.itu.int/ITU-T/workprog/wp_item.aspx?isn=13317" TargetMode="External"/><Relationship Id="rId333" Type="http://schemas.openxmlformats.org/officeDocument/2006/relationships/hyperlink" Target="http://www.itu.int/en/ITU-T/studygroups/2017-2020/12/Pages/q2.aspx" TargetMode="External"/><Relationship Id="rId540" Type="http://schemas.openxmlformats.org/officeDocument/2006/relationships/hyperlink" Target="https://www.itu.int/md/D14-WTDC17-C-0115/" TargetMode="External"/><Relationship Id="rId778" Type="http://schemas.openxmlformats.org/officeDocument/2006/relationships/hyperlink" Target="https://www.itu.int/ITU-T/workprog/wp_item.aspx?isn=13930" TargetMode="External"/><Relationship Id="rId985" Type="http://schemas.openxmlformats.org/officeDocument/2006/relationships/hyperlink" Target="https://www.itu.int/en/ITU-T/studygroups/2017-2020/16/Pages/default.aspx" TargetMode="External"/><Relationship Id="rId638" Type="http://schemas.openxmlformats.org/officeDocument/2006/relationships/hyperlink" Target="https://www.itu.int/ITU-T/workprog/wp_item.aspx?isn=14202" TargetMode="External"/><Relationship Id="rId845" Type="http://schemas.openxmlformats.org/officeDocument/2006/relationships/hyperlink" Target="http://www.itu.int/en/ITU-T/studygroups/2017-2020/11/Pages/q14.aspx" TargetMode="External"/><Relationship Id="rId1030" Type="http://schemas.openxmlformats.org/officeDocument/2006/relationships/hyperlink" Target="https://www.itu.int/en/ITU-T/studygroups/2017-2020/20/Pages/default.aspx" TargetMode="External"/><Relationship Id="rId277" Type="http://schemas.openxmlformats.org/officeDocument/2006/relationships/hyperlink" Target="https://www.itu.int/ITU-T/workprog/wp_item.aspx?isn=13578" TargetMode="External"/><Relationship Id="rId400" Type="http://schemas.openxmlformats.org/officeDocument/2006/relationships/hyperlink" Target="https://www.itu.int/ITU-T/workprog/wp_item.aspx?isn=13927" TargetMode="External"/><Relationship Id="rId484" Type="http://schemas.openxmlformats.org/officeDocument/2006/relationships/hyperlink" Target="https://www.itu.int/ITU-T/workprog/wp_item.aspx?isn=14503" TargetMode="External"/><Relationship Id="rId705" Type="http://schemas.openxmlformats.org/officeDocument/2006/relationships/hyperlink" Target="http://itu.int/en/ITU-T/studygroups/2017-2020/16/Pages/q26.aspx" TargetMode="External"/><Relationship Id="rId137" Type="http://schemas.openxmlformats.org/officeDocument/2006/relationships/hyperlink" Target="https://www.itu.int/ITU-T/workprog/wp_item.aspx?isn=13543" TargetMode="External"/><Relationship Id="rId344" Type="http://schemas.openxmlformats.org/officeDocument/2006/relationships/hyperlink" Target="https://www.itu.int/ITU-T/workprog/wp_item.aspx?isn=13777" TargetMode="External"/><Relationship Id="rId691" Type="http://schemas.openxmlformats.org/officeDocument/2006/relationships/hyperlink" Target="https://www.itu.int/ITU-T/workprog/wp_item.aspx?isn=13827" TargetMode="External"/><Relationship Id="rId789" Type="http://schemas.openxmlformats.org/officeDocument/2006/relationships/hyperlink" Target="https://www.itu.int/ITU-T/workprog/wp_item.aspx?isn=13678" TargetMode="External"/><Relationship Id="rId912" Type="http://schemas.openxmlformats.org/officeDocument/2006/relationships/hyperlink" Target="https://www.itu.int/en/ITU-T/studygroups/2017-2020/09/Pages/default.aspx" TargetMode="External"/><Relationship Id="rId996" Type="http://schemas.openxmlformats.org/officeDocument/2006/relationships/hyperlink" Target="http://www.itu.int/en/ITU-T/studygroups/2017-2020/20/Pages/q7.aspx" TargetMode="External"/><Relationship Id="rId41" Type="http://schemas.openxmlformats.org/officeDocument/2006/relationships/hyperlink" Target="https://www.itu.int/en/ITU-T/studygroups/2017-2020/05/Pages/q6.aspx" TargetMode="External"/><Relationship Id="rId551" Type="http://schemas.openxmlformats.org/officeDocument/2006/relationships/hyperlink" Target="https://www.itu.int/ITU-T/workprog/wp_item.aspx?isn=14076" TargetMode="External"/><Relationship Id="rId649" Type="http://schemas.openxmlformats.org/officeDocument/2006/relationships/hyperlink" Target="https://www.itu.int/ITU-T/workprog/wp_item.aspx?isn=14318" TargetMode="External"/><Relationship Id="rId856" Type="http://schemas.openxmlformats.org/officeDocument/2006/relationships/hyperlink" Target="http://www.itu.int/en/ITU-T/studygroups/2017-2020/12/Pages/q13.aspx" TargetMode="External"/><Relationship Id="rId190" Type="http://schemas.openxmlformats.org/officeDocument/2006/relationships/hyperlink" Target="https://www.itu.int/en/ITU-T/studygroups/2017-2020/16/Pages/default.aspx" TargetMode="External"/><Relationship Id="rId204" Type="http://schemas.openxmlformats.org/officeDocument/2006/relationships/hyperlink" Target="https://www.itu.int/en/ITU-T/studygroups/2017-2020/03/Pages/q9.aspx" TargetMode="External"/><Relationship Id="rId288" Type="http://schemas.openxmlformats.org/officeDocument/2006/relationships/hyperlink" Target="https://www.itu.int/ITU-T/workprog/wp_item.aspx?isn=14603" TargetMode="External"/><Relationship Id="rId411" Type="http://schemas.openxmlformats.org/officeDocument/2006/relationships/hyperlink" Target="http://itu.int/en/ITU-T/studygroups/2017-2020/16/Pages/q21.aspx" TargetMode="External"/><Relationship Id="rId509" Type="http://schemas.openxmlformats.org/officeDocument/2006/relationships/hyperlink" Target="https://www.itu.int/ITU-T/workprog/wp_item.aspx?isn=13708" TargetMode="External"/><Relationship Id="rId1041" Type="http://schemas.openxmlformats.org/officeDocument/2006/relationships/hyperlink" Target="https://www.itu.int/en/ITU-T/studygroups/2017-2020/15/Pages/default.aspx" TargetMode="External"/><Relationship Id="rId495" Type="http://schemas.openxmlformats.org/officeDocument/2006/relationships/hyperlink" Target="https://www.itu.int/ITU-T/workprog/wp_item.aspx?isn=14101" TargetMode="External"/><Relationship Id="rId716" Type="http://schemas.openxmlformats.org/officeDocument/2006/relationships/hyperlink" Target="https://www.itu.int/ITU-T/workprog/wp_item.aspx?isn=13960" TargetMode="External"/><Relationship Id="rId923" Type="http://schemas.openxmlformats.org/officeDocument/2006/relationships/hyperlink" Target="http://www.itu.int/en/ITU-T/studygroups/2017-2020/12/Pages/q14.aspx" TargetMode="External"/><Relationship Id="rId52" Type="http://schemas.openxmlformats.org/officeDocument/2006/relationships/hyperlink" Target="https://www.itu.int/ITU-T/workprog/wp_item.aspx?isn=14165" TargetMode="External"/><Relationship Id="rId148" Type="http://schemas.openxmlformats.org/officeDocument/2006/relationships/hyperlink" Target="https://www.itu.int/ITU-T/workprog/wp_item.aspx?isn=13693" TargetMode="External"/><Relationship Id="rId355" Type="http://schemas.openxmlformats.org/officeDocument/2006/relationships/hyperlink" Target="https://www.itu.int/ITU-T/workprog/wp_block.aspx?isn=4156" TargetMode="External"/><Relationship Id="rId562" Type="http://schemas.openxmlformats.org/officeDocument/2006/relationships/hyperlink" Target="http://www.itu.int/en/ITU-T/studygroups/2017-2020/17/Pages/q2.aspx" TargetMode="External"/><Relationship Id="rId215" Type="http://schemas.openxmlformats.org/officeDocument/2006/relationships/hyperlink" Target="https://www.itu.int/ITU-T/workprog/wp_item.aspx?isn=14128" TargetMode="External"/><Relationship Id="rId422" Type="http://schemas.openxmlformats.org/officeDocument/2006/relationships/hyperlink" Target="https://www.itu.int/ITU-T/workprog/wp_item.aspx?isn=13294" TargetMode="External"/><Relationship Id="rId867" Type="http://schemas.openxmlformats.org/officeDocument/2006/relationships/hyperlink" Target="http://www.itu.int/en/ITU-T/studygroups/2017-2020/13/Pages/q18.aspx" TargetMode="External"/><Relationship Id="rId1052" Type="http://schemas.openxmlformats.org/officeDocument/2006/relationships/hyperlink" Target="http://www.itu.int/en/ITU-T/studygroups/2017-2020/12/Pages/q1.aspx" TargetMode="External"/><Relationship Id="rId299" Type="http://schemas.openxmlformats.org/officeDocument/2006/relationships/hyperlink" Target="https://www.itu.int/ITU-T/workprog/wp_item.aspx?isn=13516" TargetMode="External"/><Relationship Id="rId727" Type="http://schemas.openxmlformats.org/officeDocument/2006/relationships/hyperlink" Target="https://www.itu.int/ITU-T/workprog/wp_block.aspx?isn=4155" TargetMode="External"/><Relationship Id="rId934" Type="http://schemas.openxmlformats.org/officeDocument/2006/relationships/hyperlink" Target="http://www.itu.int/en/ITU-T/studygroups/2017-2020/20/Pages/q1.aspx" TargetMode="External"/><Relationship Id="rId63" Type="http://schemas.openxmlformats.org/officeDocument/2006/relationships/hyperlink" Target="https://www.itu.int/ITU-T/workprog/wp_item.aspx?isn=13846" TargetMode="External"/><Relationship Id="rId159" Type="http://schemas.openxmlformats.org/officeDocument/2006/relationships/hyperlink" Target="https://www.itu.int/ITU-T/workprog/wp_item.aspx?isn=14507" TargetMode="External"/><Relationship Id="rId366" Type="http://schemas.openxmlformats.org/officeDocument/2006/relationships/hyperlink" Target="https://www.itu.int/ITU-T/workprog/wp_item.aspx?isn=14529" TargetMode="External"/><Relationship Id="rId573" Type="http://schemas.openxmlformats.org/officeDocument/2006/relationships/hyperlink" Target="https://www.itu.int/ITU-T/workprog/wp_item.aspx?isn=13531" TargetMode="External"/><Relationship Id="rId780" Type="http://schemas.openxmlformats.org/officeDocument/2006/relationships/hyperlink" Target="https://www.itu.int/ITU-T/workprog/wp_item.aspx?isn=13875" TargetMode="External"/><Relationship Id="rId226" Type="http://schemas.openxmlformats.org/officeDocument/2006/relationships/hyperlink" Target="http://www.itu.int/en/ITU-T/studygroups/2017-2020/12/Pages/q13.aspx" TargetMode="External"/><Relationship Id="rId433" Type="http://schemas.openxmlformats.org/officeDocument/2006/relationships/hyperlink" Target="https://www.itu.int/ITU-T/workprog/wp_item.aspx?isn=14386" TargetMode="External"/><Relationship Id="rId878" Type="http://schemas.openxmlformats.org/officeDocument/2006/relationships/hyperlink" Target="http://itu.int/en/ITU-T/studygroups/2017-2020/16/Pages/q14.aspx" TargetMode="External"/><Relationship Id="rId1063" Type="http://schemas.openxmlformats.org/officeDocument/2006/relationships/hyperlink" Target="https://www.itu.int/en/ITU-T/studygroups/2017-2020/02/Pages/q6.aspx" TargetMode="External"/><Relationship Id="rId640" Type="http://schemas.openxmlformats.org/officeDocument/2006/relationships/hyperlink" Target="http://www.itu.int/en/ITU-T/studygroups/2017-2020/17/Pages/q13.aspx" TargetMode="External"/><Relationship Id="rId738" Type="http://schemas.openxmlformats.org/officeDocument/2006/relationships/hyperlink" Target="https://www.itu.int/ITU-T/workprog/wp_item.aspx?isn=13266" TargetMode="External"/><Relationship Id="rId945" Type="http://schemas.openxmlformats.org/officeDocument/2006/relationships/hyperlink" Target="http://www.itu.int/en/ITU-T/studygroups/2017-2020/12/Pages/q14.aspx" TargetMode="External"/><Relationship Id="rId74" Type="http://schemas.openxmlformats.org/officeDocument/2006/relationships/hyperlink" Target="https://www.itu.int/ITU-T/workprog/wp_item.aspx?isn=14118" TargetMode="External"/><Relationship Id="rId377" Type="http://schemas.openxmlformats.org/officeDocument/2006/relationships/hyperlink" Target="https://www.itu.int/ITU-T/workprog/wp_item.aspx?isn=13272" TargetMode="External"/><Relationship Id="rId500" Type="http://schemas.openxmlformats.org/officeDocument/2006/relationships/hyperlink" Target="https://www.itu.int/ITU-T/workprog/wp_item.aspx?isn=14296" TargetMode="External"/><Relationship Id="rId584" Type="http://schemas.openxmlformats.org/officeDocument/2006/relationships/hyperlink" Target="https://www.itu.int/ITU-T/workprog/wp_item.aspx?isn=14198" TargetMode="External"/><Relationship Id="rId805" Type="http://schemas.openxmlformats.org/officeDocument/2006/relationships/hyperlink" Target="https://www.itu.int/en/ITU-T/studygroups/2017-2020/02/Pages/q5.aspx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://www.itu.int/en/ITU-T/studygroups/2017-2020/13/Pages/q17.aspx" TargetMode="External"/><Relationship Id="rId791" Type="http://schemas.openxmlformats.org/officeDocument/2006/relationships/hyperlink" Target="https://www.itu.int/en/ITU-T/studygroups/2017-2020/05/Pages/default.aspx" TargetMode="External"/><Relationship Id="rId889" Type="http://schemas.openxmlformats.org/officeDocument/2006/relationships/hyperlink" Target="http://www.itu.int/en/ITU-T/studygroups/2017-2020/17/Pages/q6.aspx" TargetMode="External"/><Relationship Id="rId1074" Type="http://schemas.openxmlformats.org/officeDocument/2006/relationships/hyperlink" Target="https://www.itu.int/en/ITU-T/studygroups/2017-2020/05/Pages/q4.aspx" TargetMode="External"/><Relationship Id="rId444" Type="http://schemas.openxmlformats.org/officeDocument/2006/relationships/hyperlink" Target="https://www.itu.int/ITU-T/workprog/wp_item.aspx?isn=14395" TargetMode="External"/><Relationship Id="rId651" Type="http://schemas.openxmlformats.org/officeDocument/2006/relationships/hyperlink" Target="https://www.itu.int/ITU-T/workprog/wp_item.aspx?isn=13700" TargetMode="External"/><Relationship Id="rId749" Type="http://schemas.openxmlformats.org/officeDocument/2006/relationships/hyperlink" Target="https://www.itu.int/ITU-T/workprog/wp_item.aspx?isn=14331" TargetMode="External"/><Relationship Id="rId290" Type="http://schemas.openxmlformats.org/officeDocument/2006/relationships/hyperlink" Target="https://www.itu.int/ITU-T/workprog/wp_item.aspx?isn=13518" TargetMode="External"/><Relationship Id="rId304" Type="http://schemas.openxmlformats.org/officeDocument/2006/relationships/hyperlink" Target="http://www.itu.int/en/ITU-T/studygroups/2017-2020/03/Pages/q13.aspx" TargetMode="External"/><Relationship Id="rId388" Type="http://schemas.openxmlformats.org/officeDocument/2006/relationships/hyperlink" Target="https://www.itu.int/ITU-T/workprog/wp_item.aspx?isn=14543" TargetMode="External"/><Relationship Id="rId511" Type="http://schemas.openxmlformats.org/officeDocument/2006/relationships/hyperlink" Target="https://www.itu.int/ITU-T/workprog/wp_item.aspx?isn=14301" TargetMode="External"/><Relationship Id="rId609" Type="http://schemas.openxmlformats.org/officeDocument/2006/relationships/hyperlink" Target="https://www.itu.int/ITU-T/workprog/wp_item.aspx?isn=14385" TargetMode="External"/><Relationship Id="rId956" Type="http://schemas.openxmlformats.org/officeDocument/2006/relationships/hyperlink" Target="https://www.itu.int/en/ITU-T/studygroups/2017-2020/11/Pages/default.aspx" TargetMode="External"/><Relationship Id="rId85" Type="http://schemas.openxmlformats.org/officeDocument/2006/relationships/hyperlink" Target="https://www.itu.int/ITU-T/workprog/wp_item.aspx?isn=14361" TargetMode="External"/><Relationship Id="rId150" Type="http://schemas.openxmlformats.org/officeDocument/2006/relationships/hyperlink" Target="https://www.itu.int/ITU-T/workprog/wp_item.aspx?isn=13661" TargetMode="External"/><Relationship Id="rId595" Type="http://schemas.openxmlformats.org/officeDocument/2006/relationships/hyperlink" Target="https://www.itu.int/ITU-T/workprog/wp_item.aspx?isn=14563" TargetMode="External"/><Relationship Id="rId816" Type="http://schemas.openxmlformats.org/officeDocument/2006/relationships/hyperlink" Target="https://www.itu.int/en/ITU-T/studygroups/2017-2020/03/Pages/q13.aspx" TargetMode="External"/><Relationship Id="rId1001" Type="http://schemas.openxmlformats.org/officeDocument/2006/relationships/hyperlink" Target="https://www.itu.int/en/ITU-T/studygroups/2017-2020/03/Pages/q11.aspx" TargetMode="External"/><Relationship Id="rId248" Type="http://schemas.openxmlformats.org/officeDocument/2006/relationships/hyperlink" Target="https://www.itu.int/ITU-T/workprog/wp_item.aspx?isn=14484" TargetMode="External"/><Relationship Id="rId455" Type="http://schemas.openxmlformats.org/officeDocument/2006/relationships/hyperlink" Target="https://www.itu.int/ITU-T/workprog/wp_item.aspx?isn=13675" TargetMode="External"/><Relationship Id="rId662" Type="http://schemas.openxmlformats.org/officeDocument/2006/relationships/hyperlink" Target="https://www.itu.int/ITU-T/workprog/wp_item.aspx?isn=14131" TargetMode="External"/><Relationship Id="rId1085" Type="http://schemas.openxmlformats.org/officeDocument/2006/relationships/hyperlink" Target="https://www.itu.int/en/ITU-T/studygroups/2017-2020/13/Pages/default.aspx" TargetMode="External"/><Relationship Id="rId12" Type="http://schemas.openxmlformats.org/officeDocument/2006/relationships/hyperlink" Target="mailto:zlwang@bupt.edu.cn" TargetMode="External"/><Relationship Id="rId108" Type="http://schemas.openxmlformats.org/officeDocument/2006/relationships/hyperlink" Target="https://www.itu.int/ITU-T/workprog/wp_item.aspx?isn=13615" TargetMode="External"/><Relationship Id="rId315" Type="http://schemas.openxmlformats.org/officeDocument/2006/relationships/hyperlink" Target="https://www.itu.int/ITU-T/workprog/wp_item.aspx?isn=13303" TargetMode="External"/><Relationship Id="rId522" Type="http://schemas.openxmlformats.org/officeDocument/2006/relationships/hyperlink" Target="https://www.itu.int/ITU-T/workprog/wp_item.aspx?isn=14080" TargetMode="External"/><Relationship Id="rId967" Type="http://schemas.openxmlformats.org/officeDocument/2006/relationships/hyperlink" Target="https://www.itu.int/md/D14-WTDC17-C-0115/" TargetMode="External"/><Relationship Id="rId96" Type="http://schemas.openxmlformats.org/officeDocument/2006/relationships/hyperlink" Target="https://www.itu.int/ITU-T/workprog/wp_block.aspx?isn=4172" TargetMode="External"/><Relationship Id="rId161" Type="http://schemas.openxmlformats.org/officeDocument/2006/relationships/hyperlink" Target="https://www.itu.int/ITU-T/workprog/wp_item.aspx?isn=14182" TargetMode="External"/><Relationship Id="rId399" Type="http://schemas.openxmlformats.org/officeDocument/2006/relationships/hyperlink" Target="https://www.itu.int/ITU-T/workprog/wp_item.aspx?isn=14460" TargetMode="External"/><Relationship Id="rId827" Type="http://schemas.openxmlformats.org/officeDocument/2006/relationships/hyperlink" Target="http://www.itu.int/en/ITU-T/studygroups/2017-2020/09/Pages/q4.aspx" TargetMode="External"/><Relationship Id="rId1012" Type="http://schemas.openxmlformats.org/officeDocument/2006/relationships/hyperlink" Target="https://www.itu.int/en/ITU-T/studygroups/2017-2020/20/Pages/default.aspx" TargetMode="External"/><Relationship Id="rId259" Type="http://schemas.openxmlformats.org/officeDocument/2006/relationships/hyperlink" Target="https://www.itu.int/ITU-T/workprog/wp_item.aspx?isn=13645" TargetMode="External"/><Relationship Id="rId466" Type="http://schemas.openxmlformats.org/officeDocument/2006/relationships/hyperlink" Target="https://www.itu.int/ITU-T/workprog/wp_item.aspx?isn=13664" TargetMode="External"/><Relationship Id="rId673" Type="http://schemas.openxmlformats.org/officeDocument/2006/relationships/hyperlink" Target="https://www.itu.int/ITU-T/workprog/wp_item.aspx?isn=13850" TargetMode="External"/><Relationship Id="rId880" Type="http://schemas.openxmlformats.org/officeDocument/2006/relationships/hyperlink" Target="http://itu.int/en/ITU-T/studygroups/2017-2020/16/Pages/q24.aspx" TargetMode="External"/><Relationship Id="rId1096" Type="http://schemas.openxmlformats.org/officeDocument/2006/relationships/hyperlink" Target="https://www.itu.int/en/ITU-T/studygroups/2017-2020/20/Pages/default.aspx" TargetMode="External"/><Relationship Id="rId23" Type="http://schemas.openxmlformats.org/officeDocument/2006/relationships/hyperlink" Target="https://www.itu.int/ITU-T/workprog/wp_item.aspx?isn=13505" TargetMode="External"/><Relationship Id="rId119" Type="http://schemas.openxmlformats.org/officeDocument/2006/relationships/hyperlink" Target="http://www.itu.int/en/ITU-T/studygroups/2017-2020/15/Pages/q11.aspx" TargetMode="External"/><Relationship Id="rId326" Type="http://schemas.openxmlformats.org/officeDocument/2006/relationships/hyperlink" Target="https://www.itu.int/en/ITU-T/studygroups/2017-2020/03/Pages/q9.aspx" TargetMode="External"/><Relationship Id="rId533" Type="http://schemas.openxmlformats.org/officeDocument/2006/relationships/hyperlink" Target="https://www.itu.int/en/ITU-T/studygroups/2017-2020/20/Pages/default.aspx" TargetMode="External"/><Relationship Id="rId978" Type="http://schemas.openxmlformats.org/officeDocument/2006/relationships/hyperlink" Target="https://www.itu.int/en/ITU-T/studygroups/2017-2020/05/Pages/q9.aspx" TargetMode="External"/><Relationship Id="rId740" Type="http://schemas.openxmlformats.org/officeDocument/2006/relationships/hyperlink" Target="http://itu.int/en/ITU-T/studygroups/2017-2020/16/Pages/q26.aspx" TargetMode="External"/><Relationship Id="rId838" Type="http://schemas.openxmlformats.org/officeDocument/2006/relationships/hyperlink" Target="http://www.itu.int/en/ITU-T/studygroups/2017-2020/11/Pages/q6.aspx" TargetMode="External"/><Relationship Id="rId1023" Type="http://schemas.openxmlformats.org/officeDocument/2006/relationships/hyperlink" Target="https://www.itu.int/en/ITU-T/studygroups/2017-2020/09/Pages/default.aspx" TargetMode="External"/><Relationship Id="rId172" Type="http://schemas.openxmlformats.org/officeDocument/2006/relationships/hyperlink" Target="https://www.itu.int/ITU-T/workprog/wp_item.aspx?isn=14031" TargetMode="External"/><Relationship Id="rId477" Type="http://schemas.openxmlformats.org/officeDocument/2006/relationships/hyperlink" Target="https://www.itu.int/ITU-T/workprog/wp_item.aspx?isn=13695" TargetMode="External"/><Relationship Id="rId600" Type="http://schemas.openxmlformats.org/officeDocument/2006/relationships/hyperlink" Target="https://www.itu.int/ITU-T/workprog/wp_item.aspx?isn=13574" TargetMode="External"/><Relationship Id="rId684" Type="http://schemas.openxmlformats.org/officeDocument/2006/relationships/hyperlink" Target="https://www.itu.int/ITU-T/workprog/wp_item.aspx?isn=14468" TargetMode="External"/><Relationship Id="rId337" Type="http://schemas.openxmlformats.org/officeDocument/2006/relationships/hyperlink" Target="https://www.itu.int/ITU-T/workprog/wp_block.aspx?isn=4158" TargetMode="External"/><Relationship Id="rId891" Type="http://schemas.openxmlformats.org/officeDocument/2006/relationships/hyperlink" Target="http://www.itu.int/en/ITU-T/studygroups/2017-2020/17/Pages/q8.aspx" TargetMode="External"/><Relationship Id="rId905" Type="http://schemas.openxmlformats.org/officeDocument/2006/relationships/hyperlink" Target="https://www.itu.int/en/ITU-T/studygroups/2017-2020/02/Pages/q3.aspx" TargetMode="External"/><Relationship Id="rId989" Type="http://schemas.openxmlformats.org/officeDocument/2006/relationships/hyperlink" Target="http://itu.int/en/ITU-T/studygroups/2017-2020/16/Pages/q28.aspx" TargetMode="External"/><Relationship Id="rId34" Type="http://schemas.openxmlformats.org/officeDocument/2006/relationships/hyperlink" Target="https://www.itu.int/ITU-T/workprog/wp_item.aspx?isn=14142" TargetMode="External"/><Relationship Id="rId544" Type="http://schemas.openxmlformats.org/officeDocument/2006/relationships/hyperlink" Target="https://www.itu.int/en/ITU-T/studygroups/2017-2020/13/Pages/default.aspx" TargetMode="External"/><Relationship Id="rId751" Type="http://schemas.openxmlformats.org/officeDocument/2006/relationships/hyperlink" Target="https://www.itu.int/md/D14-WTDC17-C-0115/" TargetMode="External"/><Relationship Id="rId849" Type="http://schemas.openxmlformats.org/officeDocument/2006/relationships/hyperlink" Target="http://www.itu.int/en/ITU-T/studygroups/2017-2020/12/Pages/q4.aspx" TargetMode="External"/><Relationship Id="rId183" Type="http://schemas.openxmlformats.org/officeDocument/2006/relationships/hyperlink" Target="http://www.itu.int/en/ITU-T/studygroups/2017-2020/12/Pages/q13.aspx" TargetMode="External"/><Relationship Id="rId390" Type="http://schemas.openxmlformats.org/officeDocument/2006/relationships/hyperlink" Target="http://www.itu.int/en/ITU-T/studygroups/2017-2020/03/Pages/q3.aspx" TargetMode="External"/><Relationship Id="rId404" Type="http://schemas.openxmlformats.org/officeDocument/2006/relationships/hyperlink" Target="https://www.itu.int/ITU-T/workprog/wp_item.aspx?isn=14288" TargetMode="External"/><Relationship Id="rId611" Type="http://schemas.openxmlformats.org/officeDocument/2006/relationships/hyperlink" Target="https://www.itu.int/ITU-T/workprog/wp_item.aspx?isn=14599" TargetMode="External"/><Relationship Id="rId1034" Type="http://schemas.openxmlformats.org/officeDocument/2006/relationships/hyperlink" Target="https://www.itu.int/en/ITU-T/studygroups/2017-2020/05/Pages/default.aspx" TargetMode="External"/><Relationship Id="rId250" Type="http://schemas.openxmlformats.org/officeDocument/2006/relationships/hyperlink" Target="http://www.itu.int/en/ITU-T/studygroups/2017-2020/13/Pages/q18.aspx" TargetMode="External"/><Relationship Id="rId488" Type="http://schemas.openxmlformats.org/officeDocument/2006/relationships/hyperlink" Target="https://www.itu.int/ITU-T/workprog/wp_item.aspx?isn=14107" TargetMode="External"/><Relationship Id="rId695" Type="http://schemas.openxmlformats.org/officeDocument/2006/relationships/hyperlink" Target="https://www.itu.int/ITU-T/workprog/wp_item.aspx?isn=13702" TargetMode="External"/><Relationship Id="rId709" Type="http://schemas.openxmlformats.org/officeDocument/2006/relationships/hyperlink" Target="https://www.itu.int/ITU-T/workprog/wp_item.aspx?isn=13999" TargetMode="External"/><Relationship Id="rId916" Type="http://schemas.openxmlformats.org/officeDocument/2006/relationships/hyperlink" Target="http://www.itu.int/en/ITU-T/studygroups/2017-2020/09/Pages/q9.aspx" TargetMode="External"/><Relationship Id="rId1101" Type="http://schemas.openxmlformats.org/officeDocument/2006/relationships/header" Target="header2.xml"/><Relationship Id="rId45" Type="http://schemas.openxmlformats.org/officeDocument/2006/relationships/hyperlink" Target="https://www.itu.int/en/ITU-T/studygroups/2017-2020/05/Pages/q7.aspx" TargetMode="External"/><Relationship Id="rId110" Type="http://schemas.openxmlformats.org/officeDocument/2006/relationships/hyperlink" Target="https://www.itu.int/ITU-T/workprog/wp_item.aspx?isn=14479" TargetMode="External"/><Relationship Id="rId348" Type="http://schemas.openxmlformats.org/officeDocument/2006/relationships/hyperlink" Target="https://www.itu.int/md/D14-WTDC17-C-0115/" TargetMode="External"/><Relationship Id="rId555" Type="http://schemas.openxmlformats.org/officeDocument/2006/relationships/hyperlink" Target="https://www.itu.int/ITU-T/workprog/wp_item.aspx?isn=14346" TargetMode="External"/><Relationship Id="rId762" Type="http://schemas.openxmlformats.org/officeDocument/2006/relationships/hyperlink" Target="https://www.itu.int/ITU-T/workprog/wp_item.aspx?isn=14540" TargetMode="External"/><Relationship Id="rId194" Type="http://schemas.openxmlformats.org/officeDocument/2006/relationships/hyperlink" Target="http://itu.int/en/ITU-T/studygroups/2017-2020/16/Pages/q13.aspx" TargetMode="External"/><Relationship Id="rId208" Type="http://schemas.openxmlformats.org/officeDocument/2006/relationships/hyperlink" Target="https://www.itu.int/ITU-T/workprog/wp_item.aspx?isn=13521" TargetMode="External"/><Relationship Id="rId415" Type="http://schemas.openxmlformats.org/officeDocument/2006/relationships/hyperlink" Target="https://www.itu.int/ITU-T/workprog/wp_item.aspx?isn=13276" TargetMode="External"/><Relationship Id="rId622" Type="http://schemas.openxmlformats.org/officeDocument/2006/relationships/hyperlink" Target="https://www.itu.int/ITU-T/workprog/wp_item.aspx?isn=13591" TargetMode="External"/><Relationship Id="rId1045" Type="http://schemas.openxmlformats.org/officeDocument/2006/relationships/hyperlink" Target="http://itu.int/en/ITU-T/studygroups/2017-2020/16/Pages/q13.aspx" TargetMode="External"/><Relationship Id="rId261" Type="http://schemas.openxmlformats.org/officeDocument/2006/relationships/comments" Target="comments.xml"/><Relationship Id="rId499" Type="http://schemas.openxmlformats.org/officeDocument/2006/relationships/hyperlink" Target="http://www.itu.int/en/ITU-T/studygroups/2017-2020/20/Pages/q5.aspx" TargetMode="External"/><Relationship Id="rId927" Type="http://schemas.openxmlformats.org/officeDocument/2006/relationships/hyperlink" Target="https://www.itu.int/en/ITU-T/studygroups/2017-2020/15/Pages/default.aspx" TargetMode="External"/><Relationship Id="rId56" Type="http://schemas.openxmlformats.org/officeDocument/2006/relationships/hyperlink" Target="http://www.itu.int/en/ITU-T/studygroups/2017-2020/11/Pages/q5.aspx" TargetMode="External"/><Relationship Id="rId359" Type="http://schemas.openxmlformats.org/officeDocument/2006/relationships/hyperlink" Target="https://www.itu.int/en/ITU-T/studygroups/2017-2020/16/Pages/default.aspx" TargetMode="External"/><Relationship Id="rId566" Type="http://schemas.openxmlformats.org/officeDocument/2006/relationships/hyperlink" Target="https://www.itu.int/ITU-T/workprog/wp_item.aspx?isn=14558" TargetMode="External"/><Relationship Id="rId773" Type="http://schemas.openxmlformats.org/officeDocument/2006/relationships/hyperlink" Target="https://www.itu.int/ITU-T/workprog/wp_item.aspx?isn=13862" TargetMode="External"/><Relationship Id="rId121" Type="http://schemas.openxmlformats.org/officeDocument/2006/relationships/hyperlink" Target="https://www.itu.int/ITU-T/workprog/wp_item.aspx?isn=14632" TargetMode="External"/><Relationship Id="rId219" Type="http://schemas.openxmlformats.org/officeDocument/2006/relationships/hyperlink" Target="https://www.itu.int/en/ITU-T/studygroups/2017-2020/05/Pages/default.aspx" TargetMode="External"/><Relationship Id="rId426" Type="http://schemas.openxmlformats.org/officeDocument/2006/relationships/hyperlink" Target="http://www.itu.int/en/ITU-T/studygroups/2017-2020/17/Pages/q6.aspx" TargetMode="External"/><Relationship Id="rId633" Type="http://schemas.openxmlformats.org/officeDocument/2006/relationships/hyperlink" Target="https://www.itu.int/ITU-T/workprog/wp_item.aspx?isn=14602" TargetMode="External"/><Relationship Id="rId980" Type="http://schemas.openxmlformats.org/officeDocument/2006/relationships/hyperlink" Target="http://www.itu.int/en/ITU-T/studygroups/2017-2020/12/Pages/q1.aspx" TargetMode="External"/><Relationship Id="rId1056" Type="http://schemas.openxmlformats.org/officeDocument/2006/relationships/hyperlink" Target="https://www.itu.int/en/ITU-T/studygroups/2017-2020/15/Pages/default.aspx" TargetMode="External"/><Relationship Id="rId840" Type="http://schemas.openxmlformats.org/officeDocument/2006/relationships/hyperlink" Target="http://www.itu.int/en/ITU-T/studygroups/2017-2020/11/Pages/q9.aspx" TargetMode="External"/><Relationship Id="rId938" Type="http://schemas.openxmlformats.org/officeDocument/2006/relationships/hyperlink" Target="http://www.itu.int/en/ITU-T/studygroups/2017-2020/20/Pages/q7.aspx" TargetMode="External"/><Relationship Id="rId67" Type="http://schemas.openxmlformats.org/officeDocument/2006/relationships/hyperlink" Target="https://www.itu.int/en/ITU-T/studygroups/2017-2020/12/Pages/QSDG.aspx" TargetMode="External"/><Relationship Id="rId272" Type="http://schemas.openxmlformats.org/officeDocument/2006/relationships/hyperlink" Target="http://www.itu.int/en/ITU-T/studygroups/2017-2020/17/Pages/q8.aspx" TargetMode="External"/><Relationship Id="rId577" Type="http://schemas.openxmlformats.org/officeDocument/2006/relationships/hyperlink" Target="https://www.itu.int/ITU-T/workprog/wp_item.aspx?isn=14559" TargetMode="External"/><Relationship Id="rId700" Type="http://schemas.openxmlformats.org/officeDocument/2006/relationships/hyperlink" Target="https://www.itu.int/ITU-T/workprog/wp_block.aspx?isn=4154" TargetMode="External"/><Relationship Id="rId132" Type="http://schemas.openxmlformats.org/officeDocument/2006/relationships/hyperlink" Target="https://www.itu.int/en/ITU-T/studygroups/2017-2020/17/Pages/default.aspx" TargetMode="External"/><Relationship Id="rId784" Type="http://schemas.openxmlformats.org/officeDocument/2006/relationships/hyperlink" Target="http://www.itu.int/en/ITU-T/studygroups/2017-2020/20/Pages/q2.aspx" TargetMode="External"/><Relationship Id="rId991" Type="http://schemas.openxmlformats.org/officeDocument/2006/relationships/hyperlink" Target="http://www.itu.int/en/ITU-T/studygroups/2017-2020/20/Pages/q1.aspx" TargetMode="External"/><Relationship Id="rId1067" Type="http://schemas.openxmlformats.org/officeDocument/2006/relationships/hyperlink" Target="http://www.itu.int/en/ITU-T/studygroups/2017-2020/15/Pages/q1.aspx" TargetMode="External"/><Relationship Id="rId437" Type="http://schemas.openxmlformats.org/officeDocument/2006/relationships/hyperlink" Target="https://www.itu.int/ITU-T/workprog/wp_item.aspx?isn=14598" TargetMode="External"/><Relationship Id="rId644" Type="http://schemas.openxmlformats.org/officeDocument/2006/relationships/hyperlink" Target="https://www.itu.int/ITU-T/workprog/wp_item.aspx?isn=14396" TargetMode="External"/><Relationship Id="rId851" Type="http://schemas.openxmlformats.org/officeDocument/2006/relationships/hyperlink" Target="http://www.itu.int/en/ITU-T/studygroups/2017-2020/12/Pages/q6.aspx" TargetMode="External"/><Relationship Id="rId283" Type="http://schemas.openxmlformats.org/officeDocument/2006/relationships/hyperlink" Target="http://www.itu.int/en/ITU-T/studygroups/2017-2020/03/Pages/q2.aspx" TargetMode="External"/><Relationship Id="rId490" Type="http://schemas.openxmlformats.org/officeDocument/2006/relationships/hyperlink" Target="https://www.itu.int/ITU-T/workprog/wp_item.aspx?isn=13701" TargetMode="External"/><Relationship Id="rId504" Type="http://schemas.openxmlformats.org/officeDocument/2006/relationships/hyperlink" Target="https://www.itu.int/ITU-T/workprog/wp_item.aspx?isn=13692" TargetMode="External"/><Relationship Id="rId711" Type="http://schemas.openxmlformats.org/officeDocument/2006/relationships/hyperlink" Target="https://www.itu.int/ITU-T/workprog/wp_item.aspx?isn=13342" TargetMode="External"/><Relationship Id="rId949" Type="http://schemas.openxmlformats.org/officeDocument/2006/relationships/hyperlink" Target="https://www.itu.int/en/ITU-T/studygroups/2017-2020/02/Pages/default.aspx" TargetMode="External"/><Relationship Id="rId78" Type="http://schemas.openxmlformats.org/officeDocument/2006/relationships/hyperlink" Target="https://www.itu.int/ITU-T/workprog/wp_item.aspx?isn=14041" TargetMode="External"/><Relationship Id="rId143" Type="http://schemas.openxmlformats.org/officeDocument/2006/relationships/hyperlink" Target="https://www.itu.int/en/ITU-T/studygroups/2017-2020/20/Pages/default.aspx" TargetMode="External"/><Relationship Id="rId350" Type="http://schemas.openxmlformats.org/officeDocument/2006/relationships/hyperlink" Target="https://www.itu.int/en/ITU-T/studygroups/2017-2020/05/Pages/q4.aspx" TargetMode="External"/><Relationship Id="rId588" Type="http://schemas.openxmlformats.org/officeDocument/2006/relationships/hyperlink" Target="https://www.itu.int/ITU-T/workprog/wp_item.aspx?isn=14109" TargetMode="External"/><Relationship Id="rId795" Type="http://schemas.openxmlformats.org/officeDocument/2006/relationships/hyperlink" Target="https://www.itu.int/ITU-T/workprog/wp_item.aspx?isn=14146" TargetMode="External"/><Relationship Id="rId809" Type="http://schemas.openxmlformats.org/officeDocument/2006/relationships/hyperlink" Target="http://www.itu.int/en/ITU-T/studygroups/2017-2020/03/Pages/q4.aspx" TargetMode="External"/><Relationship Id="rId9" Type="http://schemas.openxmlformats.org/officeDocument/2006/relationships/hyperlink" Target="http://handle.itu.int/11.1002/ls/sp16-itu-dsg2-iLS-00038.docx" TargetMode="External"/><Relationship Id="rId210" Type="http://schemas.openxmlformats.org/officeDocument/2006/relationships/hyperlink" Target="https://www.itu.int/ITU-T/workprog/wp_item.aspx?isn=13504" TargetMode="External"/><Relationship Id="rId448" Type="http://schemas.openxmlformats.org/officeDocument/2006/relationships/hyperlink" Target="https://www.itu.int/en/ITU-T/studygroups/2017-2020/20/Pages/default.aspx" TargetMode="External"/><Relationship Id="rId655" Type="http://schemas.openxmlformats.org/officeDocument/2006/relationships/hyperlink" Target="https://www.itu.int/md/D14-WTDC17-C-0115/" TargetMode="External"/><Relationship Id="rId862" Type="http://schemas.openxmlformats.org/officeDocument/2006/relationships/hyperlink" Target="http://www.itu.int/en/ITU-T/studygroups/2017-2020/13/Pages/q5.aspx" TargetMode="External"/><Relationship Id="rId1078" Type="http://schemas.openxmlformats.org/officeDocument/2006/relationships/hyperlink" Target="https://www.itu.int/en/ITU-T/studygroups/2017-2020/05/Pages/default.aspx" TargetMode="External"/><Relationship Id="rId294" Type="http://schemas.openxmlformats.org/officeDocument/2006/relationships/hyperlink" Target="http://www.itu.int/en/ITU-T/studygroups/2017-2020/03/Pages/q6.aspx" TargetMode="External"/><Relationship Id="rId308" Type="http://schemas.openxmlformats.org/officeDocument/2006/relationships/hyperlink" Target="https://www.itu.int/ITU-T/workprog/wp_item.aspx?isn=13664" TargetMode="External"/><Relationship Id="rId515" Type="http://schemas.openxmlformats.org/officeDocument/2006/relationships/hyperlink" Target="https://www.itu.int/md/D14-WTDC17-C-0115/" TargetMode="External"/><Relationship Id="rId722" Type="http://schemas.openxmlformats.org/officeDocument/2006/relationships/hyperlink" Target="https://www.itu.int/en/ITU-T/studygroups/2017-2020/11/Pages/q3.aspx" TargetMode="External"/><Relationship Id="rId89" Type="http://schemas.openxmlformats.org/officeDocument/2006/relationships/hyperlink" Target="http://www.itu.int/en/ITU-T/studygroups/2017-2020/13/Pages/q1.aspx" TargetMode="External"/><Relationship Id="rId154" Type="http://schemas.openxmlformats.org/officeDocument/2006/relationships/hyperlink" Target="https://www.itu.int/ITU-T/workprog/wp_item.aspx?isn=13991" TargetMode="External"/><Relationship Id="rId361" Type="http://schemas.openxmlformats.org/officeDocument/2006/relationships/hyperlink" Target="https://www.itu.int/ITU-T/workprog/wp_item.aspx?isn=13961" TargetMode="External"/><Relationship Id="rId599" Type="http://schemas.openxmlformats.org/officeDocument/2006/relationships/hyperlink" Target="https://www.itu.int/ITU-T/workprog/wp_item.aspx?isn=14600" TargetMode="External"/><Relationship Id="rId1005" Type="http://schemas.openxmlformats.org/officeDocument/2006/relationships/hyperlink" Target="http://www.itu.int/en/ITU-T/studygroups/2017-2020/11/Pages/q15.aspx" TargetMode="External"/><Relationship Id="rId459" Type="http://schemas.openxmlformats.org/officeDocument/2006/relationships/hyperlink" Target="https://www.itu.int/ITU-T/workprog/wp_item.aspx?isn=13662" TargetMode="External"/><Relationship Id="rId666" Type="http://schemas.openxmlformats.org/officeDocument/2006/relationships/hyperlink" Target="https://www.itu.int/ITU-T/workprog/wp_item.aspx?isn=14465" TargetMode="External"/><Relationship Id="rId873" Type="http://schemas.openxmlformats.org/officeDocument/2006/relationships/hyperlink" Target="http://www.itu.int/en/ITU-T/studygroups/2017-2020/15/Pages/q11.aspx" TargetMode="External"/><Relationship Id="rId1089" Type="http://schemas.openxmlformats.org/officeDocument/2006/relationships/hyperlink" Target="http://www.itu.int/en/ITU-T/studygroups/2017-2020/15/Pages/q16.aspx" TargetMode="External"/><Relationship Id="rId16" Type="http://schemas.openxmlformats.org/officeDocument/2006/relationships/hyperlink" Target="http://www.itu.int/en/ITU-T/studygroups/2017-2020/02/Pages/q1.aspx" TargetMode="External"/><Relationship Id="rId221" Type="http://schemas.openxmlformats.org/officeDocument/2006/relationships/hyperlink" Target="https://www.itu.int/ITU-T/workprog/wp_item.aspx?isn=14538" TargetMode="External"/><Relationship Id="rId319" Type="http://schemas.openxmlformats.org/officeDocument/2006/relationships/hyperlink" Target="https://www.itu.int/md/D14-WTDC17-C-0115/" TargetMode="External"/><Relationship Id="rId526" Type="http://schemas.openxmlformats.org/officeDocument/2006/relationships/hyperlink" Target="https://www.itu.int/ITU-T/workprog/wp_item.aspx?isn=13334" TargetMode="External"/><Relationship Id="rId733" Type="http://schemas.openxmlformats.org/officeDocument/2006/relationships/hyperlink" Target="http://itu.int/en/ITU-T/studygroups/2017-2020/16/Pages/q8.aspx" TargetMode="External"/><Relationship Id="rId940" Type="http://schemas.openxmlformats.org/officeDocument/2006/relationships/hyperlink" Target="https://www.itu.int/en/ITU-T/studygroups/2017-2020/02/Pages/default.aspx" TargetMode="External"/><Relationship Id="rId1016" Type="http://schemas.openxmlformats.org/officeDocument/2006/relationships/hyperlink" Target="http://www.itu.int/en/ITU-T/studygroups/2017-2020/20/Pages/q6.aspx" TargetMode="External"/><Relationship Id="rId165" Type="http://schemas.openxmlformats.org/officeDocument/2006/relationships/hyperlink" Target="https://www.itu.int/ITU-T/workprog/wp_item.aspx?isn=13722" TargetMode="External"/><Relationship Id="rId372" Type="http://schemas.openxmlformats.org/officeDocument/2006/relationships/hyperlink" Target="https://www.itu.int/ITU-T/workprog/wp_item.aspx?isn=13980" TargetMode="External"/><Relationship Id="rId677" Type="http://schemas.openxmlformats.org/officeDocument/2006/relationships/hyperlink" Target="http://www.itu.int/en/ITU-T/studygroups/2017-2020/11/Pages/q12.aspx" TargetMode="External"/><Relationship Id="rId800" Type="http://schemas.openxmlformats.org/officeDocument/2006/relationships/hyperlink" Target="https://www.itu.int/ITU-T/workprog/wp_item.aspx?isn=13923" TargetMode="External"/><Relationship Id="rId232" Type="http://schemas.openxmlformats.org/officeDocument/2006/relationships/hyperlink" Target="https://www.itu.int/ITU-T/workprog/wp_item.aspx?isn=13629" TargetMode="External"/><Relationship Id="rId884" Type="http://schemas.openxmlformats.org/officeDocument/2006/relationships/hyperlink" Target="http://www.itu.int/en/ITU-T/studygroups/2017-2020/17/Pages/q1.aspx" TargetMode="External"/><Relationship Id="rId27" Type="http://schemas.openxmlformats.org/officeDocument/2006/relationships/hyperlink" Target="https://www.itu.int/ITU-T/workprog/wp_item.aspx?isn=14115" TargetMode="External"/><Relationship Id="rId537" Type="http://schemas.openxmlformats.org/officeDocument/2006/relationships/hyperlink" Target="https://www.itu.int/ITU-T/workprog/wp_item.aspx?isn=13701" TargetMode="External"/><Relationship Id="rId744" Type="http://schemas.openxmlformats.org/officeDocument/2006/relationships/hyperlink" Target="https://www.itu.int/ITU-T/workprog/wp_item.aspx?isn=14105" TargetMode="External"/><Relationship Id="rId951" Type="http://schemas.openxmlformats.org/officeDocument/2006/relationships/hyperlink" Target="https://www.itu.int/en/ITU-T/studygroups/2017-2020/02/Pages/q3.aspx" TargetMode="External"/><Relationship Id="rId80" Type="http://schemas.openxmlformats.org/officeDocument/2006/relationships/hyperlink" Target="http://www.itu.int/en/ITU-T/studygroups/2017-2020/12/Pages/q12.aspx" TargetMode="External"/><Relationship Id="rId176" Type="http://schemas.openxmlformats.org/officeDocument/2006/relationships/hyperlink" Target="https://www.itu.int/ITU-T/workprog/wp_item.aspx?isn=14032" TargetMode="External"/><Relationship Id="rId383" Type="http://schemas.openxmlformats.org/officeDocument/2006/relationships/hyperlink" Target="https://www.itu.int/ITU-T/workprog/wp_item.aspx?isn=13697" TargetMode="External"/><Relationship Id="rId590" Type="http://schemas.openxmlformats.org/officeDocument/2006/relationships/hyperlink" Target="https://www.itu.int/ITU-T/workprog/wp_item.aspx?isn=13540" TargetMode="External"/><Relationship Id="rId604" Type="http://schemas.openxmlformats.org/officeDocument/2006/relationships/hyperlink" Target="https://www.itu.int/ITU-T/workprog/wp_item.aspx?isn=13547" TargetMode="External"/><Relationship Id="rId811" Type="http://schemas.openxmlformats.org/officeDocument/2006/relationships/hyperlink" Target="https://www.itu.int/en/ITU-T/studygroups/2017-2020/03/Pages/q7.aspx" TargetMode="External"/><Relationship Id="rId1027" Type="http://schemas.openxmlformats.org/officeDocument/2006/relationships/hyperlink" Target="http://www.itu.int/en/ITU-T/studygroups/2017-2020/12/Pages/q2.aspx" TargetMode="External"/><Relationship Id="rId243" Type="http://schemas.openxmlformats.org/officeDocument/2006/relationships/hyperlink" Target="https://www.itu.int/ITU-T/workprog/wp_item.aspx?isn=14075" TargetMode="External"/><Relationship Id="rId450" Type="http://schemas.openxmlformats.org/officeDocument/2006/relationships/hyperlink" Target="https://www.itu.int/ITU-T/workprog/wp_item.aspx?isn=14098" TargetMode="External"/><Relationship Id="rId688" Type="http://schemas.openxmlformats.org/officeDocument/2006/relationships/hyperlink" Target="http://www.itu.int/en/ITU-T/studygroups/2017-2020/11/Pages/q15.aspx" TargetMode="External"/><Relationship Id="rId895" Type="http://schemas.openxmlformats.org/officeDocument/2006/relationships/hyperlink" Target="http://itu.int/en/ITU-T/studygroups/2017-2020/17/Pages/q13.aspx" TargetMode="External"/><Relationship Id="rId909" Type="http://schemas.openxmlformats.org/officeDocument/2006/relationships/hyperlink" Target="http://www.itu.int/en/ITU-T/studygroups/2017-2020/03/Pages/q11.aspx" TargetMode="External"/><Relationship Id="rId1080" Type="http://schemas.openxmlformats.org/officeDocument/2006/relationships/hyperlink" Target="https://www.itu.int/en/ITU-T/studygroups/2017-2020/09/Pages/default.aspx" TargetMode="External"/><Relationship Id="rId38" Type="http://schemas.openxmlformats.org/officeDocument/2006/relationships/hyperlink" Target="https://www.itu.int/ITU-T/workprog/wp_item.aspx?isn=14455" TargetMode="External"/><Relationship Id="rId103" Type="http://schemas.openxmlformats.org/officeDocument/2006/relationships/hyperlink" Target="https://www.itu.int/ITU-T/workprog/wp_item.aspx?isn=14505" TargetMode="External"/><Relationship Id="rId310" Type="http://schemas.openxmlformats.org/officeDocument/2006/relationships/hyperlink" Target="https://www.itu.int/en/ITU-T/studygroups/2017-2020/05/Pages/default.aspx" TargetMode="External"/><Relationship Id="rId548" Type="http://schemas.openxmlformats.org/officeDocument/2006/relationships/hyperlink" Target="https://www.itu.int/ITU-T/workprog/wp_item.aspx?isn=14279" TargetMode="External"/><Relationship Id="rId755" Type="http://schemas.openxmlformats.org/officeDocument/2006/relationships/hyperlink" Target="https://www.itu.int/ITU-T/workprog/wp_item.aspx?isn=13931" TargetMode="External"/><Relationship Id="rId962" Type="http://schemas.openxmlformats.org/officeDocument/2006/relationships/hyperlink" Target="https://www.itu.int/en/ITU-T/studygroups/2017-2020/15/Pages/default.aspx" TargetMode="External"/><Relationship Id="rId91" Type="http://schemas.openxmlformats.org/officeDocument/2006/relationships/hyperlink" Target="http://www.itu.int/en/ITU-T/studygroups/2017-2020/13/Pages/q2.aspx" TargetMode="External"/><Relationship Id="rId187" Type="http://schemas.openxmlformats.org/officeDocument/2006/relationships/hyperlink" Target="http://www.itu.int/en/ITU-T/studygroups/2017-2020/12/Pages/q19.aspx" TargetMode="External"/><Relationship Id="rId394" Type="http://schemas.openxmlformats.org/officeDocument/2006/relationships/hyperlink" Target="https://www.itu.int/ITU-T/workprog/wp_item.aspx?isn=13897" TargetMode="External"/><Relationship Id="rId408" Type="http://schemas.openxmlformats.org/officeDocument/2006/relationships/hyperlink" Target="http://www.itu.int/en/ITU-T/studygroups/2017-2020/13/Pages/q22.aspx" TargetMode="External"/><Relationship Id="rId615" Type="http://schemas.openxmlformats.org/officeDocument/2006/relationships/hyperlink" Target="https://www.itu.int/ITU-T/workprog/wp_item.aspx?isn=13561" TargetMode="External"/><Relationship Id="rId822" Type="http://schemas.openxmlformats.org/officeDocument/2006/relationships/hyperlink" Target="http://www.itu.int/en/ITU-T/studygroups/2017-2020/05/Pages/q7.aspx" TargetMode="External"/><Relationship Id="rId1038" Type="http://schemas.openxmlformats.org/officeDocument/2006/relationships/hyperlink" Target="https://www.itu.int/en/ITU-T/studygroups/2017-2020/12/Pages/default.aspx" TargetMode="External"/><Relationship Id="rId254" Type="http://schemas.openxmlformats.org/officeDocument/2006/relationships/hyperlink" Target="https://www.itu.int/ITU-T/workprog/wp_item.aspx?isn=14280" TargetMode="External"/><Relationship Id="rId699" Type="http://schemas.openxmlformats.org/officeDocument/2006/relationships/hyperlink" Target="https://www.itu.int/en/ITU-T/studygroups/2017-2020/12/Pages/default.aspx" TargetMode="External"/><Relationship Id="rId1091" Type="http://schemas.openxmlformats.org/officeDocument/2006/relationships/hyperlink" Target="http://itu.int/en/ITU-T/studygroups/2017-2020/16/Pages/q1.aspx" TargetMode="External"/><Relationship Id="rId1105" Type="http://schemas.microsoft.com/office/2011/relationships/people" Target="people.xml"/><Relationship Id="rId49" Type="http://schemas.openxmlformats.org/officeDocument/2006/relationships/hyperlink" Target="https://www.itu.int/ITU-T/workprog/wp_item.aspx?isn=13820" TargetMode="External"/><Relationship Id="rId114" Type="http://schemas.openxmlformats.org/officeDocument/2006/relationships/hyperlink" Target="https://www.itu.int/ITU-T/workprog/wp_item.aspx?isn=13643" TargetMode="External"/><Relationship Id="rId461" Type="http://schemas.openxmlformats.org/officeDocument/2006/relationships/hyperlink" Target="https://www.itu.int/ITU-T/workprog/wp_item.aspx?isn=13689" TargetMode="External"/><Relationship Id="rId559" Type="http://schemas.openxmlformats.org/officeDocument/2006/relationships/hyperlink" Target="https://www.itu.int/ITU-T/workprog/wp_item.aspx?isn=14369" TargetMode="External"/><Relationship Id="rId766" Type="http://schemas.openxmlformats.org/officeDocument/2006/relationships/hyperlink" Target="https://www.itu.int/ITU-T/workprog/wp_item.aspx?isn=14459" TargetMode="External"/><Relationship Id="rId198" Type="http://schemas.openxmlformats.org/officeDocument/2006/relationships/hyperlink" Target="https://www.itu.int/md/D14-WTDC17-C-0115/" TargetMode="External"/><Relationship Id="rId321" Type="http://schemas.openxmlformats.org/officeDocument/2006/relationships/hyperlink" Target="http://www.itu.int/en/ITU-T/studygroups/2017-2020/02/Pages/q1.aspx" TargetMode="External"/><Relationship Id="rId419" Type="http://schemas.openxmlformats.org/officeDocument/2006/relationships/hyperlink" Target="https://www.itu.int/ITU-T/workprog/wp_item.aspx?isn=13962" TargetMode="External"/><Relationship Id="rId626" Type="http://schemas.openxmlformats.org/officeDocument/2006/relationships/hyperlink" Target="https://www.itu.int/ITU-T/workprog/wp_item.aspx?isn=13590" TargetMode="External"/><Relationship Id="rId973" Type="http://schemas.openxmlformats.org/officeDocument/2006/relationships/hyperlink" Target="https://www.itu.int/en/ITU-T/studygroups/2017-2020/05/Pages/default.aspx" TargetMode="External"/><Relationship Id="rId1049" Type="http://schemas.openxmlformats.org/officeDocument/2006/relationships/hyperlink" Target="https://www.itu.int/en/ITU-T/studygroups/2017-2020/11/Pages/default.aspx" TargetMode="External"/><Relationship Id="rId833" Type="http://schemas.openxmlformats.org/officeDocument/2006/relationships/hyperlink" Target="http://www.itu.int/en/ITU-T/studygroups/2017-2020/11/Pages/q1.aspx" TargetMode="External"/><Relationship Id="rId265" Type="http://schemas.openxmlformats.org/officeDocument/2006/relationships/hyperlink" Target="https://www.itu.int/ITU-T/workprog/wp_item.aspx?isn=14413" TargetMode="External"/><Relationship Id="rId472" Type="http://schemas.openxmlformats.org/officeDocument/2006/relationships/hyperlink" Target="https://www.itu.int/ITU-T/workprog/wp_item.aspx?isn=14303" TargetMode="External"/><Relationship Id="rId900" Type="http://schemas.openxmlformats.org/officeDocument/2006/relationships/hyperlink" Target="http://www.itu.int/en/ITU-T/studygroups/2017-2020/20/Pages/q5.aspx" TargetMode="External"/><Relationship Id="rId125" Type="http://schemas.openxmlformats.org/officeDocument/2006/relationships/hyperlink" Target="http://itu.int/en/ITU-T/studygroups/2017-2020/16/Pages/q13.aspx" TargetMode="External"/><Relationship Id="rId332" Type="http://schemas.openxmlformats.org/officeDocument/2006/relationships/hyperlink" Target="https://www.itu.int/en/ITU-T/studygroups/2017-2020/12/Pages/default.aspx" TargetMode="External"/><Relationship Id="rId777" Type="http://schemas.openxmlformats.org/officeDocument/2006/relationships/hyperlink" Target="https://www.itu.int/ITU-T/workprog/wp_item.aspx?isn=13929" TargetMode="External"/><Relationship Id="rId984" Type="http://schemas.openxmlformats.org/officeDocument/2006/relationships/hyperlink" Target="http://www.itu.int/en/ITU-T/studygroups/2017-2020/15/Pages/q16.aspx" TargetMode="External"/><Relationship Id="rId637" Type="http://schemas.openxmlformats.org/officeDocument/2006/relationships/hyperlink" Target="https://www.itu.int/ITU-T/workprog/wp_item.aspx?isn=14272" TargetMode="External"/><Relationship Id="rId844" Type="http://schemas.openxmlformats.org/officeDocument/2006/relationships/hyperlink" Target="http://www.itu.int/en/ITU-T/studygroups/2017-2020/11/Pages/q13.aspx" TargetMode="External"/><Relationship Id="rId276" Type="http://schemas.openxmlformats.org/officeDocument/2006/relationships/hyperlink" Target="https://www.itu.int/ITU-T/workprog/wp_item.aspx?isn=14390" TargetMode="External"/><Relationship Id="rId483" Type="http://schemas.openxmlformats.org/officeDocument/2006/relationships/hyperlink" Target="https://www.itu.int/ITU-T/workprog/wp_item.aspx?isn=13661" TargetMode="External"/><Relationship Id="rId690" Type="http://schemas.openxmlformats.org/officeDocument/2006/relationships/hyperlink" Target="https://www.itu.int/ITU-T/workprog/wp_item.aspx?isn=14058" TargetMode="External"/><Relationship Id="rId704" Type="http://schemas.openxmlformats.org/officeDocument/2006/relationships/hyperlink" Target="https://www.itu.int/ITU-T/workprog/wp_item.aspx?isn=13250" TargetMode="External"/><Relationship Id="rId911" Type="http://schemas.openxmlformats.org/officeDocument/2006/relationships/hyperlink" Target="https://www.itu.int/en/ITU-T/studygroups/2017-2020/05/Pages/q9.aspx" TargetMode="External"/><Relationship Id="rId40" Type="http://schemas.openxmlformats.org/officeDocument/2006/relationships/hyperlink" Target="https://www.itu.int/ITU-T/workprog/wp_item.aspx?isn=14148" TargetMode="External"/><Relationship Id="rId136" Type="http://schemas.openxmlformats.org/officeDocument/2006/relationships/hyperlink" Target="https://www.itu.int/ITU-T/workprog/wp_item.aspx?isn=14379" TargetMode="External"/><Relationship Id="rId343" Type="http://schemas.openxmlformats.org/officeDocument/2006/relationships/hyperlink" Target="http://www.itu.int/en/ITU-T/studygroups/2017-2020/12/Pages/q13.aspx" TargetMode="External"/><Relationship Id="rId550" Type="http://schemas.openxmlformats.org/officeDocument/2006/relationships/hyperlink" Target="https://www.itu.int/ITU-T/workprog/wp_item.aspx?isn=13621" TargetMode="External"/><Relationship Id="rId788" Type="http://schemas.openxmlformats.org/officeDocument/2006/relationships/hyperlink" Target="https://www.itu.int/ITU-T/workprog/wp_item.aspx?isn=13678" TargetMode="External"/><Relationship Id="rId995" Type="http://schemas.openxmlformats.org/officeDocument/2006/relationships/hyperlink" Target="http://www.itu.int/en/ITU-T/studygroups/2017-2020/20/Pages/q6.aspx" TargetMode="External"/><Relationship Id="rId203" Type="http://schemas.openxmlformats.org/officeDocument/2006/relationships/hyperlink" Target="https://www.itu.int/en/ITU-T/focusgroups/dfs/Pages/default.aspx" TargetMode="External"/><Relationship Id="rId648" Type="http://schemas.openxmlformats.org/officeDocument/2006/relationships/hyperlink" Target="http://www.itu.int/en/ITU-T/studygroups/2017-2020/20/Pages/q3.aspx" TargetMode="External"/><Relationship Id="rId855" Type="http://schemas.openxmlformats.org/officeDocument/2006/relationships/hyperlink" Target="http://www.itu.int/en/ITU-T/studygroups/2017-2020/12/Pages/q12.aspx" TargetMode="External"/><Relationship Id="rId1040" Type="http://schemas.openxmlformats.org/officeDocument/2006/relationships/hyperlink" Target="http://www.itu.int/en/ITU-T/studygroups/2017-2020/12/Pages/q2.aspx" TargetMode="External"/><Relationship Id="rId287" Type="http://schemas.openxmlformats.org/officeDocument/2006/relationships/hyperlink" Target="http://www.itu.int/en/ITU-T/studygroups/2017-2020/03/Pages/q3.aspx" TargetMode="External"/><Relationship Id="rId410" Type="http://schemas.openxmlformats.org/officeDocument/2006/relationships/hyperlink" Target="https://www.itu.int/en/ITU-T/studygroups/2017-2020/16/Pages/default.aspx" TargetMode="External"/><Relationship Id="rId494" Type="http://schemas.openxmlformats.org/officeDocument/2006/relationships/hyperlink" Target="https://www.itu.int/ITU-T/workprog/wp_item.aspx?isn=13655" TargetMode="External"/><Relationship Id="rId508" Type="http://schemas.openxmlformats.org/officeDocument/2006/relationships/hyperlink" Target="https://www.itu.int/ITU-T/workprog/wp_item.aspx?isn=14302" TargetMode="External"/><Relationship Id="rId715" Type="http://schemas.openxmlformats.org/officeDocument/2006/relationships/hyperlink" Target="https://www.itu.int/ITU-T/workprog/wp_item.aspx?isn=13964" TargetMode="External"/><Relationship Id="rId922" Type="http://schemas.openxmlformats.org/officeDocument/2006/relationships/hyperlink" Target="http://www.itu.int/en/ITU-T/studygroups/2017-2020/12/Pages/q9.aspx" TargetMode="External"/><Relationship Id="rId147" Type="http://schemas.openxmlformats.org/officeDocument/2006/relationships/hyperlink" Target="https://www.itu.int/ITU-T/workprog/wp_item.aspx?isn=13695" TargetMode="External"/><Relationship Id="rId354" Type="http://schemas.openxmlformats.org/officeDocument/2006/relationships/hyperlink" Target="https://www.itu.int/ITU-T/workprog/wp_item.aspx?isn=13789" TargetMode="External"/><Relationship Id="rId799" Type="http://schemas.openxmlformats.org/officeDocument/2006/relationships/hyperlink" Target="https://www.itu.int/ITU-T/workprog/wp_item.aspx?isn=14455" TargetMode="External"/><Relationship Id="rId51" Type="http://schemas.openxmlformats.org/officeDocument/2006/relationships/hyperlink" Target="https://www.itu.int/ITU-T/workprog/wp_item.aspx?isn=13832" TargetMode="External"/><Relationship Id="rId561" Type="http://schemas.openxmlformats.org/officeDocument/2006/relationships/hyperlink" Target="https://www.itu.int/ITU-T/workprog/wp_item.aspx?isn=14370" TargetMode="External"/><Relationship Id="rId659" Type="http://schemas.openxmlformats.org/officeDocument/2006/relationships/hyperlink" Target="https://www.itu.int/ITU-T/workprog/wp_item.aspx?isn=13954" TargetMode="External"/><Relationship Id="rId866" Type="http://schemas.openxmlformats.org/officeDocument/2006/relationships/hyperlink" Target="http://www.itu.int/en/ITU-T/studygroups/2017-2020/13/Pages/q17.aspx" TargetMode="External"/><Relationship Id="rId214" Type="http://schemas.openxmlformats.org/officeDocument/2006/relationships/hyperlink" Target="https://www.itu.int/ITU-T/workprog/wp_item.aspx?isn=14132" TargetMode="External"/><Relationship Id="rId298" Type="http://schemas.openxmlformats.org/officeDocument/2006/relationships/hyperlink" Target="http://www.itu.int/en/ITU-T/studygroups/2017-2020/03/Pages/q7.aspx" TargetMode="External"/><Relationship Id="rId421" Type="http://schemas.openxmlformats.org/officeDocument/2006/relationships/hyperlink" Target="https://www.itu.int/ITU-T/workprog/wp_item.aspx?isn=13234" TargetMode="External"/><Relationship Id="rId519" Type="http://schemas.openxmlformats.org/officeDocument/2006/relationships/hyperlink" Target="https://www.itu.int/en/ITU-T/studygroups/2017-2020/16/Pages/default.aspx" TargetMode="External"/><Relationship Id="rId1051" Type="http://schemas.openxmlformats.org/officeDocument/2006/relationships/hyperlink" Target="https://www.itu.int/en/ITU-T/studygroups/2017-2020/12/Pages/default.aspx" TargetMode="External"/><Relationship Id="rId158" Type="http://schemas.openxmlformats.org/officeDocument/2006/relationships/hyperlink" Target="https://www.itu.int/ITU-T/workprog/wp_item.aspx?isn=13993" TargetMode="External"/><Relationship Id="rId726" Type="http://schemas.openxmlformats.org/officeDocument/2006/relationships/hyperlink" Target="https://www.itu.int/en/ITU-T/studygroups/2017-2020/12/Pages/default.aspx" TargetMode="External"/><Relationship Id="rId933" Type="http://schemas.openxmlformats.org/officeDocument/2006/relationships/hyperlink" Target="https://www.itu.int/en/ITU-T/studygroups/2017-2020/20/Pages/default.aspx" TargetMode="External"/><Relationship Id="rId1009" Type="http://schemas.openxmlformats.org/officeDocument/2006/relationships/hyperlink" Target="http://itu.int/en/ITU-T/studygroups/2017-2020/16/Pages/q1.aspx" TargetMode="External"/><Relationship Id="rId62" Type="http://schemas.openxmlformats.org/officeDocument/2006/relationships/hyperlink" Target="https://www.itu.int/ITU-T/workprog/wp_item.aspx?isn=13835" TargetMode="External"/><Relationship Id="rId365" Type="http://schemas.openxmlformats.org/officeDocument/2006/relationships/hyperlink" Target="https://www.itu.int/ITU-T/workprog/wp_item.aspx?isn=14078" TargetMode="External"/><Relationship Id="rId572" Type="http://schemas.openxmlformats.org/officeDocument/2006/relationships/hyperlink" Target="https://www.itu.int/ITU-T/workprog/wp_item.aspx?isn=14380" TargetMode="External"/><Relationship Id="rId225" Type="http://schemas.openxmlformats.org/officeDocument/2006/relationships/hyperlink" Target="https://www.itu.int/en/ITU-T/studygroups/2017-2020/12/Pages/default.aspx" TargetMode="External"/><Relationship Id="rId432" Type="http://schemas.openxmlformats.org/officeDocument/2006/relationships/hyperlink" Target="https://www.itu.int/ITU-T/workprog/wp_item.aspx?isn=14112" TargetMode="External"/><Relationship Id="rId877" Type="http://schemas.openxmlformats.org/officeDocument/2006/relationships/hyperlink" Target="http://itu.int/en/ITU-T/studygroups/2017-2020/16/Pages/q13.aspx" TargetMode="External"/><Relationship Id="rId1062" Type="http://schemas.openxmlformats.org/officeDocument/2006/relationships/hyperlink" Target="https://www.itu.int/md/D14-WTDC17-C-0115/" TargetMode="External"/><Relationship Id="rId737" Type="http://schemas.openxmlformats.org/officeDocument/2006/relationships/hyperlink" Target="https://www.itu.int/ITU-T/workprog/wp_item.aspx?isn=14060" TargetMode="External"/><Relationship Id="rId944" Type="http://schemas.openxmlformats.org/officeDocument/2006/relationships/hyperlink" Target="http://www.itu.int/en/ITU-T/studygroups/2017-2020/12/Pages/q9.aspx" TargetMode="External"/><Relationship Id="rId73" Type="http://schemas.openxmlformats.org/officeDocument/2006/relationships/hyperlink" Target="https://www.itu.int/ITU-T/workprog/wp_item.aspx?isn=14116" TargetMode="External"/><Relationship Id="rId169" Type="http://schemas.openxmlformats.org/officeDocument/2006/relationships/hyperlink" Target="https://www.itu.int/ITU-T/workprog/wp_item.aspx?isn=14184" TargetMode="External"/><Relationship Id="rId376" Type="http://schemas.openxmlformats.org/officeDocument/2006/relationships/hyperlink" Target="https://www.itu.int/ITU-T/workprog/wp_item.aspx?isn=13320" TargetMode="External"/><Relationship Id="rId583" Type="http://schemas.openxmlformats.org/officeDocument/2006/relationships/hyperlink" Target="https://www.itu.int/ITU-T/workprog/wp_item.aspx?isn=13595" TargetMode="External"/><Relationship Id="rId790" Type="http://schemas.openxmlformats.org/officeDocument/2006/relationships/hyperlink" Target="https://www.itu.int/md/D14-WTDC17-C-0115/" TargetMode="External"/><Relationship Id="rId804" Type="http://schemas.openxmlformats.org/officeDocument/2006/relationships/hyperlink" Target="http://www.itu.int/en/ITU-T/studygroups/2017-2020/02/Pages/q3.aspx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www.itu.int/ITU-T/workprog/wp_item.aspx?isn=13638" TargetMode="External"/><Relationship Id="rId443" Type="http://schemas.openxmlformats.org/officeDocument/2006/relationships/hyperlink" Target="https://www.itu.int/ITU-T/workprog/wp_item.aspx?isn=14394" TargetMode="External"/><Relationship Id="rId650" Type="http://schemas.openxmlformats.org/officeDocument/2006/relationships/hyperlink" Target="http://www.itu.int/en/ITU-T/studygroups/2017-2020/20/Pages/q6.aspx" TargetMode="External"/><Relationship Id="rId888" Type="http://schemas.openxmlformats.org/officeDocument/2006/relationships/hyperlink" Target="http://www.itu.int/en/ITU-T/studygroups/2017-2020/17/Pages/q5.aspx" TargetMode="External"/><Relationship Id="rId1073" Type="http://schemas.openxmlformats.org/officeDocument/2006/relationships/hyperlink" Target="http://www.itu.int/en/ITU-T/studygroups/2017-2020/05/Pages/q3.aspx" TargetMode="External"/><Relationship Id="rId303" Type="http://schemas.openxmlformats.org/officeDocument/2006/relationships/hyperlink" Target="https://www.itu.int/ITU-T/workprog/wp_item.aspx?isn=14133" TargetMode="External"/><Relationship Id="rId748" Type="http://schemas.openxmlformats.org/officeDocument/2006/relationships/hyperlink" Target="http://www.itu.int/en/ITU-T/studygroups/2017-2020/20/Pages/q4.aspx" TargetMode="External"/><Relationship Id="rId955" Type="http://schemas.openxmlformats.org/officeDocument/2006/relationships/hyperlink" Target="https://www.itu.int/en/ITU-T/studygroups/2017-2020/05/Pages/q9.aspx" TargetMode="External"/><Relationship Id="rId84" Type="http://schemas.openxmlformats.org/officeDocument/2006/relationships/hyperlink" Target="http://www.itu.int/en/ITU-T/studygroups/2017-2020/12/Pages/q13.aspx" TargetMode="External"/><Relationship Id="rId387" Type="http://schemas.openxmlformats.org/officeDocument/2006/relationships/hyperlink" Target="https://www.itu.int/ITU-T/workprog/wp_item.aspx?isn=13968" TargetMode="External"/><Relationship Id="rId510" Type="http://schemas.openxmlformats.org/officeDocument/2006/relationships/hyperlink" Target="https://www.itu.int/ITU-T/workprog/wp_item.aspx?isn=14300" TargetMode="External"/><Relationship Id="rId594" Type="http://schemas.openxmlformats.org/officeDocument/2006/relationships/hyperlink" Target="https://www.itu.int/ITU-T/workprog/wp_item.aspx?isn=13585" TargetMode="External"/><Relationship Id="rId608" Type="http://schemas.openxmlformats.org/officeDocument/2006/relationships/hyperlink" Target="https://www.itu.int/ITU-T/workprog/wp_item.aspx?isn=14386" TargetMode="External"/><Relationship Id="rId815" Type="http://schemas.openxmlformats.org/officeDocument/2006/relationships/hyperlink" Target="https://www.itu.int/en/ITU-T/studygroups/2017-2020/03/Pages/q12.aspx" TargetMode="External"/><Relationship Id="rId247" Type="http://schemas.openxmlformats.org/officeDocument/2006/relationships/hyperlink" Target="https://www.itu.int/ITU-T/workprog/wp_item.aspx?isn=13652" TargetMode="External"/><Relationship Id="rId899" Type="http://schemas.openxmlformats.org/officeDocument/2006/relationships/hyperlink" Target="http://www.itu.int/en/ITU-T/studygroups/2017-2020/20/Pages/q4.aspx" TargetMode="External"/><Relationship Id="rId1000" Type="http://schemas.openxmlformats.org/officeDocument/2006/relationships/hyperlink" Target="https://www.itu.int/en/ITU-T/studygroups/2017-2020/05/Pages/q8.aspx" TargetMode="External"/><Relationship Id="rId1084" Type="http://schemas.openxmlformats.org/officeDocument/2006/relationships/hyperlink" Target="http://www.itu.int/en/ITU-T/studygroups/2017-2020/12/Pages/q2.aspx" TargetMode="External"/><Relationship Id="rId107" Type="http://schemas.openxmlformats.org/officeDocument/2006/relationships/hyperlink" Target="https://www.itu.int/ITU-T/workprog/wp_item.aspx?isn=13606" TargetMode="External"/><Relationship Id="rId454" Type="http://schemas.openxmlformats.org/officeDocument/2006/relationships/hyperlink" Target="https://www.itu.int/ITU-T/workprog/wp_item.aspx?isn=13674" TargetMode="External"/><Relationship Id="rId661" Type="http://schemas.openxmlformats.org/officeDocument/2006/relationships/hyperlink" Target="https://www.itu.int/en/ITU-T/studygroups/2017-2020/03/Pages/q12.aspx" TargetMode="External"/><Relationship Id="rId759" Type="http://schemas.openxmlformats.org/officeDocument/2006/relationships/hyperlink" Target="https://www.itu.int/ITU-T/workprog/wp_item.aspx?isn=14460" TargetMode="External"/><Relationship Id="rId966" Type="http://schemas.openxmlformats.org/officeDocument/2006/relationships/hyperlink" Target="http://www.itu.int/en/ITU-T/studygroups/2017-2020/20/Pages/q7.aspx" TargetMode="External"/><Relationship Id="rId11" Type="http://schemas.openxmlformats.org/officeDocument/2006/relationships/hyperlink" Target="mailto:einarb@arin.net" TargetMode="External"/><Relationship Id="rId314" Type="http://schemas.openxmlformats.org/officeDocument/2006/relationships/hyperlink" Target="http://itu.int/en/ITU-T/studygroups/2017-2020/16/Pages/q21.aspx" TargetMode="External"/><Relationship Id="rId398" Type="http://schemas.openxmlformats.org/officeDocument/2006/relationships/hyperlink" Target="https://www.itu.int/en/ITU-T/studygroups/2017-2020/05/Pages/q7.aspx" TargetMode="External"/><Relationship Id="rId521" Type="http://schemas.openxmlformats.org/officeDocument/2006/relationships/hyperlink" Target="https://www.itu.int/ITU-T/workprog/wp_item.aspx?isn=13295" TargetMode="External"/><Relationship Id="rId619" Type="http://schemas.openxmlformats.org/officeDocument/2006/relationships/hyperlink" Target="https://www.itu.int/ITU-T/workprog/wp_item.aspx?isn=13588" TargetMode="External"/><Relationship Id="rId95" Type="http://schemas.openxmlformats.org/officeDocument/2006/relationships/hyperlink" Target="https://www.itu.int/ITU-T/workprog/wp_item.aspx?isn=14282" TargetMode="External"/><Relationship Id="rId160" Type="http://schemas.openxmlformats.org/officeDocument/2006/relationships/hyperlink" Target="http://www.itu.int/en/ITU-T/studygroups/2017-2020/09/Pages/q4.aspx" TargetMode="External"/><Relationship Id="rId826" Type="http://schemas.openxmlformats.org/officeDocument/2006/relationships/hyperlink" Target="http://www.itu.int/en/ITU-T/studygroups/2017-2020/09/Pages/q2.aspx" TargetMode="External"/><Relationship Id="rId1011" Type="http://schemas.openxmlformats.org/officeDocument/2006/relationships/hyperlink" Target="http://itu.int/en/ITU-T/studygroups/2017-2020/16/Pages/q26.aspx" TargetMode="External"/><Relationship Id="rId258" Type="http://schemas.openxmlformats.org/officeDocument/2006/relationships/hyperlink" Target="https://www.itu.int/ITU-T/workprog/wp_item.aspx?isn=14076" TargetMode="External"/><Relationship Id="rId465" Type="http://schemas.openxmlformats.org/officeDocument/2006/relationships/hyperlink" Target="https://www.itu.int/ITU-T/workprog/wp_item.aspx?isn=14105" TargetMode="External"/><Relationship Id="rId672" Type="http://schemas.openxmlformats.org/officeDocument/2006/relationships/hyperlink" Target="https://www.itu.int/ITU-T/workprog/wp_item.aspx?isn=13849" TargetMode="External"/><Relationship Id="rId1095" Type="http://schemas.openxmlformats.org/officeDocument/2006/relationships/hyperlink" Target="https://www.itu.int/md/D14-WTDC17-C-0115/" TargetMode="External"/><Relationship Id="rId22" Type="http://schemas.openxmlformats.org/officeDocument/2006/relationships/hyperlink" Target="https://www.itu.int/ITU-T/workprog/wp_item.aspx?isn=13520" TargetMode="External"/><Relationship Id="rId118" Type="http://schemas.openxmlformats.org/officeDocument/2006/relationships/hyperlink" Target="https://www.itu.int/en/ITU-T/studygroups/2017-2020/15/Pages/default.aspx" TargetMode="External"/><Relationship Id="rId325" Type="http://schemas.openxmlformats.org/officeDocument/2006/relationships/hyperlink" Target="https://www.itu.int/ITU-T/workprog/wp_item.aspx?isn=14611" TargetMode="External"/><Relationship Id="rId532" Type="http://schemas.openxmlformats.org/officeDocument/2006/relationships/hyperlink" Target="https://www.itu.int/ITU-T/workprog/wp_item.aspx?isn=13596" TargetMode="External"/><Relationship Id="rId977" Type="http://schemas.openxmlformats.org/officeDocument/2006/relationships/hyperlink" Target="https://www.itu.int/en/ITU-T/studygroups/2017-2020/05/Pages/q7.aspx" TargetMode="External"/><Relationship Id="rId171" Type="http://schemas.openxmlformats.org/officeDocument/2006/relationships/hyperlink" Target="http://www.itu.int/en/ITU-T/studygroups/2017-2020/09/Pages/q7.aspx" TargetMode="External"/><Relationship Id="rId837" Type="http://schemas.openxmlformats.org/officeDocument/2006/relationships/hyperlink" Target="http://www.itu.int/en/ITU-T/studygroups/2017-2020/11/Pages/q5.aspx" TargetMode="External"/><Relationship Id="rId1022" Type="http://schemas.openxmlformats.org/officeDocument/2006/relationships/hyperlink" Target="https://www.itu.int/en/ITU-T/studygroups/2017-2020/05/Pages/q9.aspx" TargetMode="External"/><Relationship Id="rId269" Type="http://schemas.openxmlformats.org/officeDocument/2006/relationships/hyperlink" Target="https://www.itu.int/en/ITU-T/studygroups/2017-2020/17/Pages/default.aspx" TargetMode="External"/><Relationship Id="rId476" Type="http://schemas.openxmlformats.org/officeDocument/2006/relationships/hyperlink" Target="http://www.itu.int/en/ITU-T/studygroups/2017-2020/20/Pages/q3.aspx" TargetMode="External"/><Relationship Id="rId683" Type="http://schemas.openxmlformats.org/officeDocument/2006/relationships/hyperlink" Target="https://www.itu.int/ITU-T/workprog/wp_item.aspx?isn=13822" TargetMode="External"/><Relationship Id="rId890" Type="http://schemas.openxmlformats.org/officeDocument/2006/relationships/hyperlink" Target="http://www.itu.int/en/ITU-T/studygroups/2017-2020/17/Pages/q7.aspx" TargetMode="External"/><Relationship Id="rId904" Type="http://schemas.openxmlformats.org/officeDocument/2006/relationships/hyperlink" Target="https://www.itu.int/en/ITU-T/studygroups/2017-2020/02/Pages/default.aspx" TargetMode="External"/><Relationship Id="rId33" Type="http://schemas.openxmlformats.org/officeDocument/2006/relationships/hyperlink" Target="https://www.itu.int/en/ITU-T/studygroups/2017-2020/05/Pages/q2.aspx" TargetMode="External"/><Relationship Id="rId129" Type="http://schemas.openxmlformats.org/officeDocument/2006/relationships/hyperlink" Target="https://www.itu.int/ITU-T/workprog/wp_item.aspx?isn=13319" TargetMode="External"/><Relationship Id="rId336" Type="http://schemas.openxmlformats.org/officeDocument/2006/relationships/hyperlink" Target="https://www.itu.int/ITU-T/workprog/wp_item.aspx?isn=14118" TargetMode="External"/><Relationship Id="rId543" Type="http://schemas.openxmlformats.org/officeDocument/2006/relationships/hyperlink" Target="https://www.itu.int/ITU-T/workprog/wp_item.aspx?isn=14507" TargetMode="External"/><Relationship Id="rId988" Type="http://schemas.openxmlformats.org/officeDocument/2006/relationships/hyperlink" Target="http://itu.int/en/ITU-T/studygroups/2017-2020/16/Pages/q26.aspx" TargetMode="External"/><Relationship Id="rId182" Type="http://schemas.openxmlformats.org/officeDocument/2006/relationships/hyperlink" Target="https://www.itu.int/ITU-T/workprog/wp_item.aspx?isn=14118" TargetMode="External"/><Relationship Id="rId403" Type="http://schemas.openxmlformats.org/officeDocument/2006/relationships/hyperlink" Target="https://www.itu.int/ITU-T/workprog/wp_item.aspx?isn=13635" TargetMode="External"/><Relationship Id="rId750" Type="http://schemas.openxmlformats.org/officeDocument/2006/relationships/hyperlink" Target="https://www.itu.int/ITU-T/workprog/wp_item.aspx?isn=14102" TargetMode="External"/><Relationship Id="rId848" Type="http://schemas.openxmlformats.org/officeDocument/2006/relationships/hyperlink" Target="http://www.itu.int/en/ITU-T/studygroups/2017-2020/12/Pages/q3.aspx" TargetMode="External"/><Relationship Id="rId1033" Type="http://schemas.openxmlformats.org/officeDocument/2006/relationships/hyperlink" Target="https://www.itu.int/md/D14-WTDC17-C-0115/" TargetMode="External"/><Relationship Id="rId487" Type="http://schemas.openxmlformats.org/officeDocument/2006/relationships/hyperlink" Target="https://www.itu.int/ITU-T/workprog/wp_item.aspx?isn=13676" TargetMode="External"/><Relationship Id="rId610" Type="http://schemas.openxmlformats.org/officeDocument/2006/relationships/hyperlink" Target="https://www.itu.int/ITU-T/workprog/wp_item.aspx?isn=13586" TargetMode="External"/><Relationship Id="rId694" Type="http://schemas.openxmlformats.org/officeDocument/2006/relationships/hyperlink" Target="http://www.itu.int/en/ITU-T/studygroups/2017-2020/20/Pages/q6.aspx" TargetMode="External"/><Relationship Id="rId708" Type="http://schemas.openxmlformats.org/officeDocument/2006/relationships/hyperlink" Target="https://www.itu.int/ITU-T/workprog/wp_item.aspx?isn=13998" TargetMode="External"/><Relationship Id="rId915" Type="http://schemas.openxmlformats.org/officeDocument/2006/relationships/hyperlink" Target="http://www.itu.int/en/ITU-T/studygroups/2017-2020/09/Pages/q8.aspx" TargetMode="External"/><Relationship Id="rId347" Type="http://schemas.openxmlformats.org/officeDocument/2006/relationships/hyperlink" Target="https://www.itu.int/ITU-T/workprog/wp_item.aspx?isn=13545" TargetMode="External"/><Relationship Id="rId999" Type="http://schemas.openxmlformats.org/officeDocument/2006/relationships/hyperlink" Target="https://www.itu.int/en/ITU-T/studygroups/2017-2020/05/Pages/q3.aspx" TargetMode="External"/><Relationship Id="rId1100" Type="http://schemas.openxmlformats.org/officeDocument/2006/relationships/hyperlink" Target="http://www.itu.int/en/ITU-T/studygroups/2017-2020/20/Pages/q2.aspx" TargetMode="External"/><Relationship Id="rId44" Type="http://schemas.openxmlformats.org/officeDocument/2006/relationships/hyperlink" Target="https://www.itu.int/ITU-T/workprog/wp_item.aspx?isn=13916" TargetMode="External"/><Relationship Id="rId554" Type="http://schemas.openxmlformats.org/officeDocument/2006/relationships/hyperlink" Target="http://itu.int/en/ITU-T/studygroups/2017-2020/16/Pages/q26.aspx" TargetMode="External"/><Relationship Id="rId761" Type="http://schemas.openxmlformats.org/officeDocument/2006/relationships/hyperlink" Target="https://www.itu.int/ITU-T/workprog/wp_item.aspx?isn=14536" TargetMode="External"/><Relationship Id="rId859" Type="http://schemas.openxmlformats.org/officeDocument/2006/relationships/hyperlink" Target="http://www.itu.int/en/ITU-T/studygroups/2017-2020/12/Pages/q19.aspx" TargetMode="External"/><Relationship Id="rId193" Type="http://schemas.openxmlformats.org/officeDocument/2006/relationships/hyperlink" Target="https://www.itu.int/ITU-T/workprog/wp_item.aspx?isn=14190" TargetMode="External"/><Relationship Id="rId207" Type="http://schemas.openxmlformats.org/officeDocument/2006/relationships/hyperlink" Target="https://www.itu.int/ITU-T/workprog/wp_item.aspx?isn=13522" TargetMode="External"/><Relationship Id="rId414" Type="http://schemas.openxmlformats.org/officeDocument/2006/relationships/hyperlink" Target="https://www.itu.int/ITU-T/workprog/wp_item.aspx?isn=13302" TargetMode="External"/><Relationship Id="rId498" Type="http://schemas.openxmlformats.org/officeDocument/2006/relationships/hyperlink" Target="https://www.itu.int/ITU-T/workprog/wp_item.aspx?isn=13663" TargetMode="External"/><Relationship Id="rId621" Type="http://schemas.openxmlformats.org/officeDocument/2006/relationships/hyperlink" Target="https://www.itu.int/ITU-T/workprog/wp_item.aspx?isn=13562" TargetMode="External"/><Relationship Id="rId1044" Type="http://schemas.openxmlformats.org/officeDocument/2006/relationships/hyperlink" Target="http://itu.int/en/ITU-T/studygroups/2017-2020/16/Pages/q1.aspx" TargetMode="External"/><Relationship Id="rId260" Type="http://schemas.openxmlformats.org/officeDocument/2006/relationships/hyperlink" Target="https://www.itu.int/ITU-T/workprog/wp_item.aspx?isn=14486" TargetMode="External"/><Relationship Id="rId719" Type="http://schemas.openxmlformats.org/officeDocument/2006/relationships/hyperlink" Target="http://www.itu.int/en/ITU-T/studygroups/2017-2020/05/Pages/q6.aspx" TargetMode="External"/><Relationship Id="rId926" Type="http://schemas.openxmlformats.org/officeDocument/2006/relationships/hyperlink" Target="http://www.itu.int/en/ITU-T/studygroups/2017-2020/13/Pages/q5.aspx" TargetMode="External"/><Relationship Id="rId1111" Type="http://schemas.microsoft.com/office/2016/09/relationships/commentsIds" Target="commentsIds.xml"/><Relationship Id="rId55" Type="http://schemas.openxmlformats.org/officeDocument/2006/relationships/hyperlink" Target="https://www.itu.int/ITU-T/workprog/wp_item.aspx?isn=13823" TargetMode="External"/><Relationship Id="rId120" Type="http://schemas.openxmlformats.org/officeDocument/2006/relationships/hyperlink" Target="https://www.itu.int/ITU-T/workprog/wp_item.aspx?isn=14633" TargetMode="External"/><Relationship Id="rId358" Type="http://schemas.openxmlformats.org/officeDocument/2006/relationships/hyperlink" Target="https://www.itu.int/ITU-T/workprog/wp_item.aspx?isn=13752" TargetMode="External"/><Relationship Id="rId565" Type="http://schemas.openxmlformats.org/officeDocument/2006/relationships/hyperlink" Target="https://www.itu.int/ITU-T/workprog/wp_item.aspx?isn=14110" TargetMode="External"/><Relationship Id="rId772" Type="http://schemas.openxmlformats.org/officeDocument/2006/relationships/hyperlink" Target="https://www.itu.int/ITU-T/workprog/wp_item.aspx?isn=13864" TargetMode="External"/><Relationship Id="rId218" Type="http://schemas.openxmlformats.org/officeDocument/2006/relationships/hyperlink" Target="https://www.itu.int/ITU-T/workprog/wp_item.aspx?isn=14606" TargetMode="External"/><Relationship Id="rId425" Type="http://schemas.openxmlformats.org/officeDocument/2006/relationships/hyperlink" Target="https://www.itu.int/en/ITU-T/studygroups/2017-2020/17/Pages/default.aspx" TargetMode="External"/><Relationship Id="rId632" Type="http://schemas.openxmlformats.org/officeDocument/2006/relationships/hyperlink" Target="https://www.itu.int/ITU-T/workprog/wp_item.aspx?isn=14113" TargetMode="External"/><Relationship Id="rId1055" Type="http://schemas.openxmlformats.org/officeDocument/2006/relationships/hyperlink" Target="http://www.itu.int/en/ITU-T/studygroups/2017-2020/13/Pages/q2.aspx" TargetMode="External"/><Relationship Id="rId271" Type="http://schemas.openxmlformats.org/officeDocument/2006/relationships/hyperlink" Target="https://www.itu.int/ITU-T/workprog/wp_item.aspx?isn=13588" TargetMode="External"/><Relationship Id="rId937" Type="http://schemas.openxmlformats.org/officeDocument/2006/relationships/hyperlink" Target="http://www.itu.int/en/ITU-T/studygroups/2017-2020/20/Pages/q6.aspx" TargetMode="External"/><Relationship Id="rId66" Type="http://schemas.openxmlformats.org/officeDocument/2006/relationships/hyperlink" Target="https://www.itu.int/en/ITU-T/studygroups/2017-2020/12/Pages/default.aspx" TargetMode="External"/><Relationship Id="rId131" Type="http://schemas.openxmlformats.org/officeDocument/2006/relationships/hyperlink" Target="https://www.itu.int/ITU-T/workprog/wp_item.aspx?isn=13288" TargetMode="External"/><Relationship Id="rId369" Type="http://schemas.openxmlformats.org/officeDocument/2006/relationships/hyperlink" Target="https://www.itu.int/ITU-T/workprog/wp_item.aspx?isn=14347" TargetMode="External"/><Relationship Id="rId576" Type="http://schemas.openxmlformats.org/officeDocument/2006/relationships/hyperlink" Target="https://www.itu.int/ITU-T/workprog/wp_item.aspx?isn=14382" TargetMode="External"/><Relationship Id="rId783" Type="http://schemas.openxmlformats.org/officeDocument/2006/relationships/hyperlink" Target="https://www.itu.int/en/ITU-T/studygroups/2017-2020/20/Pages/default.aspx" TargetMode="External"/><Relationship Id="rId990" Type="http://schemas.openxmlformats.org/officeDocument/2006/relationships/hyperlink" Target="https://www.itu.int/en/ITU-T/studygroups/2017-2020/20/Pages/default.aspx" TargetMode="External"/><Relationship Id="rId229" Type="http://schemas.openxmlformats.org/officeDocument/2006/relationships/hyperlink" Target="http://www.itu.int/en/ITU-T/studygroups/2017-2020/13/Pages/q5.aspx" TargetMode="External"/><Relationship Id="rId436" Type="http://schemas.openxmlformats.org/officeDocument/2006/relationships/hyperlink" Target="https://www.itu.int/ITU-T/workprog/wp_item.aspx?isn=14599" TargetMode="External"/><Relationship Id="rId643" Type="http://schemas.openxmlformats.org/officeDocument/2006/relationships/hyperlink" Target="https://www.itu.int/ITU-T/workprog/wp_item.aspx?isn=14395" TargetMode="External"/><Relationship Id="rId1066" Type="http://schemas.openxmlformats.org/officeDocument/2006/relationships/hyperlink" Target="https://www.itu.int/en/ITU-T/studygroups/2017-2020/15/Pages/default.aspx" TargetMode="External"/><Relationship Id="rId850" Type="http://schemas.openxmlformats.org/officeDocument/2006/relationships/hyperlink" Target="http://www.itu.int/en/ITU-T/studygroups/2017-2020/12/Pages/q5.aspx" TargetMode="External"/><Relationship Id="rId948" Type="http://schemas.openxmlformats.org/officeDocument/2006/relationships/hyperlink" Target="https://www.itu.int/md/D14-WTDC17-C-0115/" TargetMode="External"/><Relationship Id="rId77" Type="http://schemas.openxmlformats.org/officeDocument/2006/relationships/hyperlink" Target="http://www.itu.int/en/ITU-T/studygroups/2017-2020/12/Pages/q11.aspx" TargetMode="External"/><Relationship Id="rId282" Type="http://schemas.openxmlformats.org/officeDocument/2006/relationships/hyperlink" Target="https://www.itu.int/ITU-T/workprog/wp_item.aspx?isn=13509" TargetMode="External"/><Relationship Id="rId503" Type="http://schemas.openxmlformats.org/officeDocument/2006/relationships/hyperlink" Target="https://www.itu.int/ITU-T/workprog/wp_item.aspx?isn=13691" TargetMode="External"/><Relationship Id="rId587" Type="http://schemas.openxmlformats.org/officeDocument/2006/relationships/hyperlink" Target="https://www.itu.int/ITU-T/workprog/wp_item.aspx?isn=13577" TargetMode="External"/><Relationship Id="rId710" Type="http://schemas.openxmlformats.org/officeDocument/2006/relationships/hyperlink" Target="https://www.itu.int/ITU-T/workprog/wp_item.aspx?isn=14011" TargetMode="External"/><Relationship Id="rId808" Type="http://schemas.openxmlformats.org/officeDocument/2006/relationships/hyperlink" Target="http://www.itu.int/en/ITU-T/studygroups/2017-2020/03/Pages/q3.aspx" TargetMode="External"/><Relationship Id="rId8" Type="http://schemas.openxmlformats.org/officeDocument/2006/relationships/image" Target="media/image1.GIF"/><Relationship Id="rId142" Type="http://schemas.openxmlformats.org/officeDocument/2006/relationships/hyperlink" Target="https://www.itu.int/ITU-T/workprog/wp_item.aspx?isn=13588" TargetMode="External"/><Relationship Id="rId447" Type="http://schemas.openxmlformats.org/officeDocument/2006/relationships/hyperlink" Target="https://www.itu.int/ITU-T/workprog/wp_item.aspx?isn=14587" TargetMode="External"/><Relationship Id="rId794" Type="http://schemas.openxmlformats.org/officeDocument/2006/relationships/hyperlink" Target="https://www.itu.int/ITU-T/workprog/wp_item.aspx?isn=13873" TargetMode="External"/><Relationship Id="rId1077" Type="http://schemas.openxmlformats.org/officeDocument/2006/relationships/hyperlink" Target="https://www.itu.int/md/D14-WTDC17-C-0115/" TargetMode="External"/><Relationship Id="rId654" Type="http://schemas.openxmlformats.org/officeDocument/2006/relationships/hyperlink" Target="https://www.itu.int/ITU-T/workprog/wp_item.aspx?isn=13703" TargetMode="External"/><Relationship Id="rId861" Type="http://schemas.openxmlformats.org/officeDocument/2006/relationships/hyperlink" Target="http://www.itu.int/en/ITU-T/studygroups/2017-2020/13/Pages/q2.aspx" TargetMode="External"/><Relationship Id="rId959" Type="http://schemas.openxmlformats.org/officeDocument/2006/relationships/hyperlink" Target="http://www.itu.int/en/ITU-T/studygroups/2017-2020/12/Pages/q1.aspx" TargetMode="External"/><Relationship Id="rId293" Type="http://schemas.openxmlformats.org/officeDocument/2006/relationships/hyperlink" Target="https://www.itu.int/ITU-T/workprog/wp_item.aspx?isn=14607" TargetMode="External"/><Relationship Id="rId307" Type="http://schemas.openxmlformats.org/officeDocument/2006/relationships/hyperlink" Target="http://www.itu.int/en/ITU-T/studygroups/2017-2020/20/Pages/q2.aspx" TargetMode="External"/><Relationship Id="rId514" Type="http://schemas.openxmlformats.org/officeDocument/2006/relationships/hyperlink" Target="https://www.itu.int/net4/itu-t/roadmap" TargetMode="External"/><Relationship Id="rId721" Type="http://schemas.openxmlformats.org/officeDocument/2006/relationships/hyperlink" Target="https://www.itu.int/en/ITU-T/studygroups/2017-2020/11/Pages/default.aspx" TargetMode="External"/><Relationship Id="rId88" Type="http://schemas.openxmlformats.org/officeDocument/2006/relationships/hyperlink" Target="https://www.itu.int/en/ITU-T/studygroups/2017-2020/13/Pages/default.aspx" TargetMode="External"/><Relationship Id="rId153" Type="http://schemas.openxmlformats.org/officeDocument/2006/relationships/hyperlink" Target="http://www.itu.int/en/ITU-T/studygroups/2017-2020/09/Pages/q1.aspx" TargetMode="External"/><Relationship Id="rId360" Type="http://schemas.openxmlformats.org/officeDocument/2006/relationships/hyperlink" Target="http://itu.int/en/ITU-T/studygroups/2017-2020/16/Pages/q24.aspx" TargetMode="External"/><Relationship Id="rId598" Type="http://schemas.openxmlformats.org/officeDocument/2006/relationships/hyperlink" Target="http://www.itu.int/en/ITU-T/studygroups/2017-2020/17/Pages/q6.aspx" TargetMode="External"/><Relationship Id="rId819" Type="http://schemas.openxmlformats.org/officeDocument/2006/relationships/hyperlink" Target="http://www.itu.int/en/ITU-T/studygroups/2017-2020/05/Pages/q3.aspx" TargetMode="External"/><Relationship Id="rId1004" Type="http://schemas.openxmlformats.org/officeDocument/2006/relationships/hyperlink" Target="https://www.itu.int/en/ITU-T/studygroups/2017-2020/11/Pages/default.aspx" TargetMode="External"/><Relationship Id="rId220" Type="http://schemas.openxmlformats.org/officeDocument/2006/relationships/hyperlink" Target="https://www.itu.int/en/ITU-T/studygroups/2017-2020/05/Pages/q7.aspx" TargetMode="External"/><Relationship Id="rId458" Type="http://schemas.openxmlformats.org/officeDocument/2006/relationships/hyperlink" Target="http://www.itu.int/en/ITU-T/studygroups/2017-2020/20/Pages/q2.aspx" TargetMode="External"/><Relationship Id="rId665" Type="http://schemas.openxmlformats.org/officeDocument/2006/relationships/hyperlink" Target="https://www.itu.int/ITU-T/workprog/wp_item.aspx?isn=13819" TargetMode="External"/><Relationship Id="rId872" Type="http://schemas.openxmlformats.org/officeDocument/2006/relationships/hyperlink" Target="http://www.itu.int/en/ITU-T/studygroups/2017-2020/13/Pages/q23.aspx" TargetMode="External"/><Relationship Id="rId1088" Type="http://schemas.openxmlformats.org/officeDocument/2006/relationships/hyperlink" Target="http://www.itu.int/en/ITU-T/studygroups/2017-2020/15/Pages/q1.aspx" TargetMode="External"/><Relationship Id="rId15" Type="http://schemas.openxmlformats.org/officeDocument/2006/relationships/hyperlink" Target="https://www.itu.int/en/ITU-T/studygroups/2017-2020/02/Pages/default.aspx" TargetMode="External"/><Relationship Id="rId318" Type="http://schemas.openxmlformats.org/officeDocument/2006/relationships/hyperlink" Target="https://www.itu.int/ITU-T/workprog/wp_item.aspx?isn=13704" TargetMode="External"/><Relationship Id="rId525" Type="http://schemas.openxmlformats.org/officeDocument/2006/relationships/hyperlink" Target="https://www.itu.int/ITU-T/workprog/wp_item.aspx?isn=14081" TargetMode="External"/><Relationship Id="rId732" Type="http://schemas.openxmlformats.org/officeDocument/2006/relationships/hyperlink" Target="https://www.itu.int/en/ITU-T/studygroups/2017-2020/16/Pages/default.aspx" TargetMode="External"/><Relationship Id="rId99" Type="http://schemas.openxmlformats.org/officeDocument/2006/relationships/hyperlink" Target="https://www.itu.int/ITU-T/workprog/wp_item.aspx?isn=14059" TargetMode="External"/><Relationship Id="rId164" Type="http://schemas.openxmlformats.org/officeDocument/2006/relationships/hyperlink" Target="https://www.itu.int/ITU-T/workprog/wp_item.aspx?isn=14018" TargetMode="External"/><Relationship Id="rId371" Type="http://schemas.openxmlformats.org/officeDocument/2006/relationships/hyperlink" Target="https://www.itu.int/ITU-T/workprog/wp_item.aspx?isn=13332" TargetMode="External"/><Relationship Id="rId1015" Type="http://schemas.openxmlformats.org/officeDocument/2006/relationships/hyperlink" Target="http://www.itu.int/en/ITU-T/studygroups/2017-2020/20/Pages/q5.aspx" TargetMode="External"/><Relationship Id="rId469" Type="http://schemas.openxmlformats.org/officeDocument/2006/relationships/hyperlink" Target="https://www.itu.int/ITU-T/workprog/wp_item.aspx?isn=14499" TargetMode="External"/><Relationship Id="rId676" Type="http://schemas.openxmlformats.org/officeDocument/2006/relationships/hyperlink" Target="https://www.itu.int/ITU-T/workprog/wp_item.aspx?isn=14467" TargetMode="External"/><Relationship Id="rId883" Type="http://schemas.openxmlformats.org/officeDocument/2006/relationships/hyperlink" Target="http://itu.int/en/ITU-T/studygroups/2017-2020/16/Pages/q28.aspx" TargetMode="External"/><Relationship Id="rId1099" Type="http://schemas.openxmlformats.org/officeDocument/2006/relationships/hyperlink" Target="https://www.itu.int/en/ITU-T/studygroups/2017-2020/20/Pages/default.aspx" TargetMode="External"/><Relationship Id="rId26" Type="http://schemas.openxmlformats.org/officeDocument/2006/relationships/hyperlink" Target="https://www.itu.int/ITU-T/workprog/wp_item.aspx?isn=14114" TargetMode="External"/><Relationship Id="rId231" Type="http://schemas.openxmlformats.org/officeDocument/2006/relationships/hyperlink" Target="https://www.itu.int/en/ITU-T/studygroups/2017-2020/13/Pages/q7.aspx" TargetMode="External"/><Relationship Id="rId329" Type="http://schemas.openxmlformats.org/officeDocument/2006/relationships/hyperlink" Target="https://www.itu.int/ITU-T/workprog/wp_item.aspx?isn=14125" TargetMode="External"/><Relationship Id="rId536" Type="http://schemas.openxmlformats.org/officeDocument/2006/relationships/hyperlink" Target="http://www.itu.int/en/ITU-T/studygroups/2017-2020/20/Pages/q4.aspx" TargetMode="External"/><Relationship Id="rId175" Type="http://schemas.openxmlformats.org/officeDocument/2006/relationships/hyperlink" Target="http://www.itu.int/en/ITU-T/studygroups/2017-2020/09/Pages/q8.aspx" TargetMode="External"/><Relationship Id="rId743" Type="http://schemas.openxmlformats.org/officeDocument/2006/relationships/hyperlink" Target="http://www.itu.int/en/ITU-T/studygroups/2017-2020/20/Pages/q2.aspx" TargetMode="External"/><Relationship Id="rId950" Type="http://schemas.openxmlformats.org/officeDocument/2006/relationships/hyperlink" Target="http://www.itu.int/en/ITU-T/studygroups/2017-2020/02/Pages/q1.aspx" TargetMode="External"/><Relationship Id="rId1026" Type="http://schemas.openxmlformats.org/officeDocument/2006/relationships/hyperlink" Target="http://www.itu.int/en/ITU-T/studygroups/2017-2020/12/Pages/q1.aspx" TargetMode="External"/><Relationship Id="rId382" Type="http://schemas.openxmlformats.org/officeDocument/2006/relationships/hyperlink" Target="http://www.itu.int/en/ITU-T/studygroups/2017-2020/20/Pages/q2.aspx" TargetMode="External"/><Relationship Id="rId603" Type="http://schemas.openxmlformats.org/officeDocument/2006/relationships/hyperlink" Target="https://www.itu.int/ITU-T/workprog/wp_item.aspx?isn=13559" TargetMode="External"/><Relationship Id="rId687" Type="http://schemas.openxmlformats.org/officeDocument/2006/relationships/hyperlink" Target="https://www.itu.int/ITU-T/workprog/wp_item.aspx?isn=13839" TargetMode="External"/><Relationship Id="rId810" Type="http://schemas.openxmlformats.org/officeDocument/2006/relationships/hyperlink" Target="https://www.itu.int/en/ITU-T/studygroups/2017-2020/03/Pages/q6.aspx" TargetMode="External"/><Relationship Id="rId908" Type="http://schemas.openxmlformats.org/officeDocument/2006/relationships/hyperlink" Target="http://www.itu.int/en/ITU-T/studygroups/2017-2020/03/Pages/q4.aspx" TargetMode="External"/><Relationship Id="rId242" Type="http://schemas.openxmlformats.org/officeDocument/2006/relationships/hyperlink" Target="https://www.itu.int/ITU-T/workprog/wp_item.aspx?isn=14074" TargetMode="External"/><Relationship Id="rId894" Type="http://schemas.openxmlformats.org/officeDocument/2006/relationships/hyperlink" Target="http://itu.int/en/ITU-T/studygroups/2017-2020/17/Pages/q11.aspx" TargetMode="External"/><Relationship Id="rId37" Type="http://schemas.openxmlformats.org/officeDocument/2006/relationships/hyperlink" Target="https://www.itu.int/ITU-T/workprog/wp_item.aspx?isn=14147" TargetMode="External"/><Relationship Id="rId102" Type="http://schemas.openxmlformats.org/officeDocument/2006/relationships/hyperlink" Target="https://www.itu.int/ITU-T/workprog/wp_item.aspx?isn=14063" TargetMode="External"/><Relationship Id="rId547" Type="http://schemas.openxmlformats.org/officeDocument/2006/relationships/hyperlink" Target="https://www.itu.int/ITU-T/workprog/wp_item.aspx?isn=13646" TargetMode="External"/><Relationship Id="rId754" Type="http://schemas.openxmlformats.org/officeDocument/2006/relationships/hyperlink" Target="https://www.itu.int/ITU-T/workprog/wp_item.aspx?isn=13897" TargetMode="External"/><Relationship Id="rId961" Type="http://schemas.openxmlformats.org/officeDocument/2006/relationships/hyperlink" Target="https://www.itu.int/en/ITU-T/studygroups/2017-2020/13/Pages/q1.aspx" TargetMode="External"/><Relationship Id="rId90" Type="http://schemas.openxmlformats.org/officeDocument/2006/relationships/hyperlink" Target="https://www.itu.int/ITU-T/workprog/wp_item.aspx?isn=13599" TargetMode="External"/><Relationship Id="rId186" Type="http://schemas.openxmlformats.org/officeDocument/2006/relationships/hyperlink" Target="https://www.itu.int/ITU-T/workprog/wp_item.aspx?isn=13719" TargetMode="External"/><Relationship Id="rId393" Type="http://schemas.openxmlformats.org/officeDocument/2006/relationships/hyperlink" Target="http://www.itu.int/en/ITU-T/studygroups/2017-2020/05/Pages/q6.aspx" TargetMode="External"/><Relationship Id="rId407" Type="http://schemas.openxmlformats.org/officeDocument/2006/relationships/hyperlink" Target="https://www.itu.int/ITU-T/workprog/wp_item.aspx?isn=14622" TargetMode="External"/><Relationship Id="rId614" Type="http://schemas.openxmlformats.org/officeDocument/2006/relationships/hyperlink" Target="https://www.itu.int/ITU-T/workprog/wp_item.aspx?isn=13553" TargetMode="External"/><Relationship Id="rId821" Type="http://schemas.openxmlformats.org/officeDocument/2006/relationships/hyperlink" Target="http://www.itu.int/en/ITU-T/studygroups/2017-2020/05/Pages/q6.aspx" TargetMode="External"/><Relationship Id="rId1037" Type="http://schemas.openxmlformats.org/officeDocument/2006/relationships/hyperlink" Target="http://www.itu.int/en/ITU-T/studygroups/2017-2020/11/Pages/q12.aspx" TargetMode="External"/><Relationship Id="rId253" Type="http://schemas.openxmlformats.org/officeDocument/2006/relationships/hyperlink" Target="https://www.itu.int/ITU-T/workprog/wp_item.aspx?isn=13627" TargetMode="External"/><Relationship Id="rId460" Type="http://schemas.openxmlformats.org/officeDocument/2006/relationships/hyperlink" Target="https://www.itu.int/ITU-T/workprog/wp_item.aspx?isn=13699" TargetMode="External"/><Relationship Id="rId698" Type="http://schemas.openxmlformats.org/officeDocument/2006/relationships/hyperlink" Target="https://www.itu.int/ITU-T/workprog/wp_item.aspx?isn=13550" TargetMode="External"/><Relationship Id="rId919" Type="http://schemas.openxmlformats.org/officeDocument/2006/relationships/hyperlink" Target="https://www.itu.int/en/ITU-T/studygroups/2017-2020/12/Pages/default.aspx" TargetMode="External"/><Relationship Id="rId1090" Type="http://schemas.openxmlformats.org/officeDocument/2006/relationships/hyperlink" Target="https://www.itu.int/en/ITU-T/studygroups/2017-2020/16/Pages/default.aspx" TargetMode="External"/><Relationship Id="rId1104" Type="http://schemas.openxmlformats.org/officeDocument/2006/relationships/fontTable" Target="fontTable.xml"/><Relationship Id="rId48" Type="http://schemas.openxmlformats.org/officeDocument/2006/relationships/hyperlink" Target="http://www.itu.int/en/ITU-T/studygroups/2017-2020/11/Pages/q1.aspx" TargetMode="External"/><Relationship Id="rId113" Type="http://schemas.openxmlformats.org/officeDocument/2006/relationships/hyperlink" Target="https://www.itu.int/ITU-T/workprog/wp_item.aspx?isn=13612" TargetMode="External"/><Relationship Id="rId320" Type="http://schemas.openxmlformats.org/officeDocument/2006/relationships/hyperlink" Target="https://www.itu.int/en/ITU-T/studygroups/2017-2020/02/Pages/default.aspx" TargetMode="External"/><Relationship Id="rId558" Type="http://schemas.openxmlformats.org/officeDocument/2006/relationships/hyperlink" Target="https://www.itu.int/ITU-T/workprog/wp_item.aspx?isn=14368" TargetMode="External"/><Relationship Id="rId765" Type="http://schemas.openxmlformats.org/officeDocument/2006/relationships/hyperlink" Target="https://www.itu.int/ITU-T/workprog/wp_item.aspx?isn=14160" TargetMode="External"/><Relationship Id="rId972" Type="http://schemas.openxmlformats.org/officeDocument/2006/relationships/hyperlink" Target="http://www.itu.int/en/ITU-T/studygroups/2017-2020/03/Pages/q1.aspx" TargetMode="External"/><Relationship Id="rId197" Type="http://schemas.openxmlformats.org/officeDocument/2006/relationships/hyperlink" Target="https://www.itu.int/ITU-T/workprog/wp_item.aspx?isn=14423" TargetMode="External"/><Relationship Id="rId418" Type="http://schemas.openxmlformats.org/officeDocument/2006/relationships/hyperlink" Target="http://itu.int/en/ITU-T/studygroups/2017-2020/16/Pages/q24.aspx" TargetMode="External"/><Relationship Id="rId625" Type="http://schemas.openxmlformats.org/officeDocument/2006/relationships/hyperlink" Target="https://www.itu.int/ITU-T/workprog/wp_item.aspx?isn=13578" TargetMode="External"/><Relationship Id="rId832" Type="http://schemas.openxmlformats.org/officeDocument/2006/relationships/hyperlink" Target="http://www.itu.int/en/ITU-T/studygroups/2017-2020/09/Pages/q10.aspx" TargetMode="External"/><Relationship Id="rId1048" Type="http://schemas.openxmlformats.org/officeDocument/2006/relationships/hyperlink" Target="https://www.itu.int/md/D14-WTDC17-C-0115/" TargetMode="External"/><Relationship Id="rId264" Type="http://schemas.openxmlformats.org/officeDocument/2006/relationships/hyperlink" Target="http://itu.int/en/ITU-T/studygroups/2017-2020/16/Pages/q21.aspx" TargetMode="External"/><Relationship Id="rId471" Type="http://schemas.openxmlformats.org/officeDocument/2006/relationships/hyperlink" Target="https://www.itu.int/ITU-T/workprog/wp_item.aspx?isn=13688" TargetMode="External"/><Relationship Id="rId59" Type="http://schemas.openxmlformats.org/officeDocument/2006/relationships/hyperlink" Target="https://www.itu.int/en/ITU-T/studygroups/2017-2020/11/Pages/q6.aspx" TargetMode="External"/><Relationship Id="rId124" Type="http://schemas.openxmlformats.org/officeDocument/2006/relationships/hyperlink" Target="https://www.itu.int/en/ITU-T/studygroups/2017-2020/16/Pages/default.aspx" TargetMode="External"/><Relationship Id="rId569" Type="http://schemas.openxmlformats.org/officeDocument/2006/relationships/hyperlink" Target="https://www.itu.int/ITU-T/workprog/wp_item.aspx?isn=13543" TargetMode="External"/><Relationship Id="rId776" Type="http://schemas.openxmlformats.org/officeDocument/2006/relationships/hyperlink" Target="https://www.itu.int/ITU-T/workprog/wp_item.aspx?isn=13936" TargetMode="External"/><Relationship Id="rId983" Type="http://schemas.openxmlformats.org/officeDocument/2006/relationships/hyperlink" Target="http://www.itu.int/en/ITU-T/studygroups/2017-2020/15/Pages/q1.aspx" TargetMode="External"/><Relationship Id="rId331" Type="http://schemas.openxmlformats.org/officeDocument/2006/relationships/hyperlink" Target="https://www.itu.int/ITU-T/workprog/wp_item.aspx?isn=14129" TargetMode="External"/><Relationship Id="rId429" Type="http://schemas.openxmlformats.org/officeDocument/2006/relationships/hyperlink" Target="https://www.itu.int/ITU-T/workprog/wp_item.aspx?isn=13547" TargetMode="External"/><Relationship Id="rId636" Type="http://schemas.openxmlformats.org/officeDocument/2006/relationships/hyperlink" Target="http://www.itu.int/en/ITU-T/studygroups/2017-2020/17/Pages/q11.aspx" TargetMode="External"/><Relationship Id="rId1059" Type="http://schemas.openxmlformats.org/officeDocument/2006/relationships/hyperlink" Target="http://itu.int/en/ITU-T/studygroups/2017-2020/16/Pages/q1.aspx" TargetMode="External"/><Relationship Id="rId843" Type="http://schemas.openxmlformats.org/officeDocument/2006/relationships/hyperlink" Target="http://www.itu.int/en/ITU-T/studygroups/2017-2020/11/Pages/q12.aspx" TargetMode="External"/><Relationship Id="rId275" Type="http://schemas.openxmlformats.org/officeDocument/2006/relationships/hyperlink" Target="https://www.itu.int/ITU-T/workprog/wp_item.aspx?isn=14567" TargetMode="External"/><Relationship Id="rId482" Type="http://schemas.openxmlformats.org/officeDocument/2006/relationships/hyperlink" Target="https://www.itu.int/ITU-T/workprog/wp_item.aspx?isn=13659" TargetMode="External"/><Relationship Id="rId703" Type="http://schemas.openxmlformats.org/officeDocument/2006/relationships/hyperlink" Target="http://itu.int/en/ITU-T/studygroups/2017-2020/16/Pages/q13.aspx" TargetMode="External"/><Relationship Id="rId910" Type="http://schemas.openxmlformats.org/officeDocument/2006/relationships/hyperlink" Target="https://www.itu.int/en/ITU-T/studygroups/2017-2020/05/Pages/default.aspx" TargetMode="External"/><Relationship Id="rId135" Type="http://schemas.openxmlformats.org/officeDocument/2006/relationships/hyperlink" Target="https://www.itu.int/ITU-T/workprog/wp_item.aspx?isn=14558" TargetMode="External"/><Relationship Id="rId342" Type="http://schemas.openxmlformats.org/officeDocument/2006/relationships/hyperlink" Target="https://www.itu.int/ITU-T/workprog/wp_item.aspx?isn=13804" TargetMode="External"/><Relationship Id="rId787" Type="http://schemas.openxmlformats.org/officeDocument/2006/relationships/hyperlink" Target="http://www.itu.int/en/ITU-T/studygroups/2017-2020/20/Pages/q4.aspx" TargetMode="External"/><Relationship Id="rId994" Type="http://schemas.openxmlformats.org/officeDocument/2006/relationships/hyperlink" Target="http://www.itu.int/en/ITU-T/studygroups/2017-2020/20/Pages/q5.aspx" TargetMode="External"/><Relationship Id="rId202" Type="http://schemas.openxmlformats.org/officeDocument/2006/relationships/hyperlink" Target="https://www.itu.int/en/ITU-T/studygroups/2017-2020/03/Pages/default.aspx" TargetMode="External"/><Relationship Id="rId647" Type="http://schemas.openxmlformats.org/officeDocument/2006/relationships/hyperlink" Target="https://www.itu.int/en/ITU-T/studygroups/2017-2020/20/Pages/default.aspx" TargetMode="External"/><Relationship Id="rId854" Type="http://schemas.openxmlformats.org/officeDocument/2006/relationships/hyperlink" Target="http://www.itu.int/en/ITU-T/studygroups/2017-2020/12/Pages/q11.aspx" TargetMode="External"/><Relationship Id="rId286" Type="http://schemas.openxmlformats.org/officeDocument/2006/relationships/hyperlink" Target="https://www.itu.int/ITU-T/workprog/wp_item.aspx?isn=13496" TargetMode="External"/><Relationship Id="rId493" Type="http://schemas.openxmlformats.org/officeDocument/2006/relationships/hyperlink" Target="https://www.itu.int/ITU-T/workprog/wp_item.aspx?isn=14102" TargetMode="External"/><Relationship Id="rId507" Type="http://schemas.openxmlformats.org/officeDocument/2006/relationships/hyperlink" Target="http://www.itu.int/en/ITU-T/studygroups/2017-2020/20/Pages/q7.aspx" TargetMode="External"/><Relationship Id="rId714" Type="http://schemas.openxmlformats.org/officeDocument/2006/relationships/hyperlink" Target="http://www.itu.int/en/ITU-T/studygroups/2017-2020/02/Pages/q3.aspx" TargetMode="External"/><Relationship Id="rId921" Type="http://schemas.openxmlformats.org/officeDocument/2006/relationships/hyperlink" Target="http://www.itu.int/en/ITU-T/studygroups/2017-2020/12/Pages/q1.aspx" TargetMode="External"/><Relationship Id="rId50" Type="http://schemas.openxmlformats.org/officeDocument/2006/relationships/hyperlink" Target="http://www.itu.int/en/ITU-T/studygroups/2017-2020/11/Pages/q2.aspx" TargetMode="External"/><Relationship Id="rId146" Type="http://schemas.openxmlformats.org/officeDocument/2006/relationships/hyperlink" Target="http://www.itu.int/en/ITU-T/studygroups/2017-2020/20/Pages/q3.aspx" TargetMode="External"/><Relationship Id="rId353" Type="http://schemas.openxmlformats.org/officeDocument/2006/relationships/hyperlink" Target="https://www.itu.int/ITU-T/workprog/wp_block.aspx?isn=4154" TargetMode="External"/><Relationship Id="rId560" Type="http://schemas.openxmlformats.org/officeDocument/2006/relationships/hyperlink" Target="https://www.itu.int/ITU-T/workprog/wp_item.aspx?isn=14367" TargetMode="External"/><Relationship Id="rId798" Type="http://schemas.openxmlformats.org/officeDocument/2006/relationships/hyperlink" Target="https://www.itu.int/ITU-T/workprog/wp_item.aspx?isn=14147" TargetMode="External"/><Relationship Id="rId213" Type="http://schemas.openxmlformats.org/officeDocument/2006/relationships/hyperlink" Target="http://www.itu.int/en/ITU-T/studygroups/2017-2020/03/Pages/q12.aspx" TargetMode="External"/><Relationship Id="rId420" Type="http://schemas.openxmlformats.org/officeDocument/2006/relationships/hyperlink" Target="http://itu.int/en/ITU-T/studygroups/2017-2020/16/Pages/q27.aspx" TargetMode="External"/><Relationship Id="rId658" Type="http://schemas.openxmlformats.org/officeDocument/2006/relationships/hyperlink" Target="https://www.itu.int/ITU-T/workprog/wp_item.aspx?isn=13949" TargetMode="External"/><Relationship Id="rId865" Type="http://schemas.openxmlformats.org/officeDocument/2006/relationships/hyperlink" Target="http://www.itu.int/en/ITU-T/studygroups/2017-2020/13/Pages/q16.aspx" TargetMode="External"/><Relationship Id="rId1050" Type="http://schemas.openxmlformats.org/officeDocument/2006/relationships/hyperlink" Target="http://www.itu.int/en/ITU-T/studygroups/2017-2020/11/Pages/q1.aspx" TargetMode="External"/><Relationship Id="rId297" Type="http://schemas.openxmlformats.org/officeDocument/2006/relationships/hyperlink" Target="https://www.itu.int/ITU-T/workprog/wp_item.aspx?isn=13499" TargetMode="External"/><Relationship Id="rId518" Type="http://schemas.openxmlformats.org/officeDocument/2006/relationships/hyperlink" Target="https://www.itu.int/ITU-T/workprog/wp_item.aspx?isn=13891" TargetMode="External"/><Relationship Id="rId725" Type="http://schemas.openxmlformats.org/officeDocument/2006/relationships/hyperlink" Target="https://www.itu.int/ITU-T/workprog/wp_item.aspx?isn=14052" TargetMode="External"/><Relationship Id="rId932" Type="http://schemas.openxmlformats.org/officeDocument/2006/relationships/hyperlink" Target="http://itu.int/en/ITU-T/studygroups/2017-2020/16/Pages/q11.aspx" TargetMode="External"/><Relationship Id="rId157" Type="http://schemas.openxmlformats.org/officeDocument/2006/relationships/hyperlink" Target="http://www.itu.int/en/ITU-T/studygroups/2017-2020/09/Pages/q2.aspx" TargetMode="External"/><Relationship Id="rId364" Type="http://schemas.openxmlformats.org/officeDocument/2006/relationships/hyperlink" Target="https://www.itu.int/ITU-T/workprog/wp_item.aspx?isn=13301" TargetMode="External"/><Relationship Id="rId1008" Type="http://schemas.openxmlformats.org/officeDocument/2006/relationships/hyperlink" Target="https://www.itu.int/en/ITU-T/studygroups/2017-2020/16/Pages/default.aspx" TargetMode="External"/><Relationship Id="rId61" Type="http://schemas.openxmlformats.org/officeDocument/2006/relationships/hyperlink" Target="https://www.itu.int/ITU-T/workprog/wp_block.aspx?isn=4142" TargetMode="External"/><Relationship Id="rId571" Type="http://schemas.openxmlformats.org/officeDocument/2006/relationships/hyperlink" Target="https://www.itu.int/ITU-T/workprog/wp_item.aspx?isn=14365" TargetMode="External"/><Relationship Id="rId669" Type="http://schemas.openxmlformats.org/officeDocument/2006/relationships/hyperlink" Target="http://www.itu.int/en/ITU-T/studygroups/2017-2020/11/Pages/q11.aspx" TargetMode="External"/><Relationship Id="rId876" Type="http://schemas.openxmlformats.org/officeDocument/2006/relationships/hyperlink" Target="http://itu.int/en/ITU-T/studygroups/2017-2020/16/Pages/q8.aspx" TargetMode="External"/><Relationship Id="rId19" Type="http://schemas.openxmlformats.org/officeDocument/2006/relationships/hyperlink" Target="http://www.itu.int/en/ITU-T/studygroups/2017-2020/03/Pages/q1.aspx" TargetMode="External"/><Relationship Id="rId224" Type="http://schemas.openxmlformats.org/officeDocument/2006/relationships/hyperlink" Target="https://www.itu.int/ITU-T/workprog/wp_item.aspx?isn=14032" TargetMode="External"/><Relationship Id="rId431" Type="http://schemas.openxmlformats.org/officeDocument/2006/relationships/hyperlink" Target="https://www.itu.int/ITU-T/workprog/wp_item.aspx?isn=14387" TargetMode="External"/><Relationship Id="rId529" Type="http://schemas.openxmlformats.org/officeDocument/2006/relationships/hyperlink" Target="https://www.itu.int/ITU-T/workprog/wp_item.aspx?isn=14409" TargetMode="External"/><Relationship Id="rId736" Type="http://schemas.openxmlformats.org/officeDocument/2006/relationships/hyperlink" Target="http://itu.int/en/ITU-T/studygroups/2017-2020/16/Pages/q14.aspx" TargetMode="External"/><Relationship Id="rId1061" Type="http://schemas.openxmlformats.org/officeDocument/2006/relationships/hyperlink" Target="http://www.itu.int/en/ITU-T/studygroups/2017-2020/20/Pages/q5.aspx" TargetMode="External"/><Relationship Id="rId168" Type="http://schemas.openxmlformats.org/officeDocument/2006/relationships/hyperlink" Target="http://www.itu.int/en/ITU-T/studygroups/2017-2020/09/Pages/q6.aspx" TargetMode="External"/><Relationship Id="rId943" Type="http://schemas.openxmlformats.org/officeDocument/2006/relationships/hyperlink" Target="http://www.itu.int/en/ITU-T/studygroups/2017-2020/12/Pages/q1.aspx" TargetMode="External"/><Relationship Id="rId1019" Type="http://schemas.openxmlformats.org/officeDocument/2006/relationships/hyperlink" Target="https://www.itu.int/en/ITU-T/studygroups/2017-2020/05/Pages/q2.aspx" TargetMode="External"/><Relationship Id="rId72" Type="http://schemas.openxmlformats.org/officeDocument/2006/relationships/hyperlink" Target="https://www.itu.int/ITU-T/workprog/wp_item.aspx?isn=14119" TargetMode="External"/><Relationship Id="rId375" Type="http://schemas.openxmlformats.org/officeDocument/2006/relationships/hyperlink" Target="https://www.itu.int/ITU-T/workprog/wp_item.aspx?isn=14439" TargetMode="External"/><Relationship Id="rId582" Type="http://schemas.openxmlformats.org/officeDocument/2006/relationships/hyperlink" Target="https://www.itu.int/ITU-T/workprog/wp_item.aspx?isn=13557" TargetMode="External"/><Relationship Id="rId803" Type="http://schemas.openxmlformats.org/officeDocument/2006/relationships/hyperlink" Target="http://www.itu.int/en/ITU-T/studygroups/2017-2020/02/Pages/q1.aspx" TargetMode="External"/><Relationship Id="rId3" Type="http://schemas.openxmlformats.org/officeDocument/2006/relationships/styles" Target="styles.xml"/><Relationship Id="rId235" Type="http://schemas.openxmlformats.org/officeDocument/2006/relationships/hyperlink" Target="https://www.itu.int/ITU-T/workprog/wp_item.aspx?isn=13637" TargetMode="External"/><Relationship Id="rId442" Type="http://schemas.openxmlformats.org/officeDocument/2006/relationships/hyperlink" Target="https://www.itu.int/ITU-T/workprog/wp_item.aspx?isn=13549" TargetMode="External"/><Relationship Id="rId887" Type="http://schemas.openxmlformats.org/officeDocument/2006/relationships/hyperlink" Target="http://www.itu.int/en/ITU-T/studygroups/2017-2020/17/Pages/q4.aspx" TargetMode="External"/><Relationship Id="rId1072" Type="http://schemas.openxmlformats.org/officeDocument/2006/relationships/hyperlink" Target="https://www.itu.int/en/ITU-T/studygroups/2017-2020/05/Pages/q2.aspx" TargetMode="External"/><Relationship Id="rId302" Type="http://schemas.openxmlformats.org/officeDocument/2006/relationships/hyperlink" Target="http://www.itu.int/en/ITU-T/studygroups/2017-2020/03/Pages/q12.aspx" TargetMode="External"/><Relationship Id="rId747" Type="http://schemas.openxmlformats.org/officeDocument/2006/relationships/hyperlink" Target="https://www.itu.int/ITU-T/workprog/wp_item.aspx?isn=14501" TargetMode="External"/><Relationship Id="rId954" Type="http://schemas.openxmlformats.org/officeDocument/2006/relationships/hyperlink" Target="http://www.itu.int/en/ITU-T/studygroups/2017-2020/05/Pages/q6.aspx" TargetMode="External"/><Relationship Id="rId83" Type="http://schemas.openxmlformats.org/officeDocument/2006/relationships/hyperlink" Target="https://www.itu.int/ITU-T/workprog/wp_item.aspx?isn=14043" TargetMode="External"/><Relationship Id="rId179" Type="http://schemas.openxmlformats.org/officeDocument/2006/relationships/hyperlink" Target="https://www.itu.int/en/ITU-T/studygroups/2017-2020/12/Pages/default.aspx" TargetMode="External"/><Relationship Id="rId386" Type="http://schemas.openxmlformats.org/officeDocument/2006/relationships/hyperlink" Target="http://www.itu.int/en/ITU-T/studygroups/2017-2020/02/Pages/q1.aspx" TargetMode="External"/><Relationship Id="rId593" Type="http://schemas.openxmlformats.org/officeDocument/2006/relationships/hyperlink" Target="https://www.itu.int/ITU-T/workprog/wp_item.aspx?isn=13546" TargetMode="External"/><Relationship Id="rId607" Type="http://schemas.openxmlformats.org/officeDocument/2006/relationships/hyperlink" Target="https://www.itu.int/ITU-T/workprog/wp_item.aspx?isn=14112" TargetMode="External"/><Relationship Id="rId814" Type="http://schemas.openxmlformats.org/officeDocument/2006/relationships/hyperlink" Target="http://www.itu.int/en/ITU-T/studygroups/2017-2020/03/Pages/q11.aspx" TargetMode="External"/><Relationship Id="rId246" Type="http://schemas.openxmlformats.org/officeDocument/2006/relationships/hyperlink" Target="https://www.itu.int/ITU-T/workprog/wp_item.aspx?isn=13649" TargetMode="External"/><Relationship Id="rId453" Type="http://schemas.openxmlformats.org/officeDocument/2006/relationships/hyperlink" Target="https://www.itu.int/ITU-T/workprog/wp_item.aspx?isn=13673" TargetMode="External"/><Relationship Id="rId660" Type="http://schemas.openxmlformats.org/officeDocument/2006/relationships/hyperlink" Target="https://www.itu.int/en/ITU-T/studygroups/2017-2020/03/Pages/default.aspx" TargetMode="External"/><Relationship Id="rId898" Type="http://schemas.openxmlformats.org/officeDocument/2006/relationships/hyperlink" Target="http://www.itu.int/en/ITU-T/studygroups/2017-2020/20/Pages/q3.aspx" TargetMode="External"/><Relationship Id="rId1083" Type="http://schemas.openxmlformats.org/officeDocument/2006/relationships/hyperlink" Target="http://www.itu.int/en/ITU-T/studygroups/2017-2020/12/Pages/q1.aspx" TargetMode="External"/><Relationship Id="rId106" Type="http://schemas.openxmlformats.org/officeDocument/2006/relationships/hyperlink" Target="https://www.itu.int/ITU-T/workprog/wp_item.aspx?isn=14095" TargetMode="External"/><Relationship Id="rId313" Type="http://schemas.openxmlformats.org/officeDocument/2006/relationships/hyperlink" Target="https://www.itu.int/en/ITU-T/studygroups/2017-2020/16/Pages/default.aspx" TargetMode="External"/><Relationship Id="rId758" Type="http://schemas.openxmlformats.org/officeDocument/2006/relationships/hyperlink" Target="http://www.itu.int/en/ITU-T/studygroups/2017-2020/05/Pages/q7.aspx" TargetMode="External"/><Relationship Id="rId965" Type="http://schemas.openxmlformats.org/officeDocument/2006/relationships/hyperlink" Target="http://www.itu.int/en/ITU-T/studygroups/2017-2020/20/Pages/q1.aspx" TargetMode="External"/><Relationship Id="rId10" Type="http://schemas.openxmlformats.org/officeDocument/2006/relationships/hyperlink" Target="mailto:philrushton@rcc-uk.uk" TargetMode="External"/><Relationship Id="rId94" Type="http://schemas.openxmlformats.org/officeDocument/2006/relationships/hyperlink" Target="https://www.itu.int/ITU-T/workprog/wp_item.aspx?isn=13616" TargetMode="External"/><Relationship Id="rId397" Type="http://schemas.openxmlformats.org/officeDocument/2006/relationships/hyperlink" Target="https://www.itu.int/ITU-T/workprog/wp_item.aspx?isn=13879" TargetMode="External"/><Relationship Id="rId520" Type="http://schemas.openxmlformats.org/officeDocument/2006/relationships/hyperlink" Target="http://itu.int/en/ITU-T/studygroups/2017-2020/16/Pages/q28.aspx" TargetMode="External"/><Relationship Id="rId618" Type="http://schemas.openxmlformats.org/officeDocument/2006/relationships/hyperlink" Target="https://www.itu.int/ITU-T/workprog/wp_item.aspx?isn=14388" TargetMode="External"/><Relationship Id="rId825" Type="http://schemas.openxmlformats.org/officeDocument/2006/relationships/hyperlink" Target="http://www.itu.int/en/ITU-T/studygroups/2017-2020/09/Pages/q1.aspx" TargetMode="External"/><Relationship Id="rId257" Type="http://schemas.openxmlformats.org/officeDocument/2006/relationships/hyperlink" Target="https://www.itu.int/ITU-T/workprog/wp_item.aspx?isn=13621" TargetMode="External"/><Relationship Id="rId464" Type="http://schemas.openxmlformats.org/officeDocument/2006/relationships/hyperlink" Target="https://www.itu.int/ITU-T/workprog/wp_item.aspx?isn=13660" TargetMode="External"/><Relationship Id="rId1010" Type="http://schemas.openxmlformats.org/officeDocument/2006/relationships/hyperlink" Target="http://itu.int/en/ITU-T/studygroups/2017-2020/16/Pages/q24.aspx" TargetMode="External"/><Relationship Id="rId1094" Type="http://schemas.openxmlformats.org/officeDocument/2006/relationships/hyperlink" Target="http://www.itu.int/en/ITU-T/studygroups/2017-2020/17/Pages/q4.aspx" TargetMode="External"/><Relationship Id="rId117" Type="http://schemas.openxmlformats.org/officeDocument/2006/relationships/hyperlink" Target="https://www.itu.int/ITU-T/workprog/wp_item.aspx?isn=13653" TargetMode="External"/><Relationship Id="rId671" Type="http://schemas.openxmlformats.org/officeDocument/2006/relationships/hyperlink" Target="https://www.itu.int/ITU-T/workprog/wp_item.aspx?isn=14056" TargetMode="External"/><Relationship Id="rId769" Type="http://schemas.openxmlformats.org/officeDocument/2006/relationships/hyperlink" Target="https://www.itu.int/ITU-T/workprog/wp_item.aspx?isn=14538" TargetMode="External"/><Relationship Id="rId976" Type="http://schemas.openxmlformats.org/officeDocument/2006/relationships/hyperlink" Target="http://www.itu.int/en/ITU-T/studygroups/2017-2020/05/Pages/q6.aspx" TargetMode="External"/><Relationship Id="rId324" Type="http://schemas.openxmlformats.org/officeDocument/2006/relationships/hyperlink" Target="http://www.itu.int/en/ITU-T/studygroups/2017-2020/03/Pages/q3.aspx" TargetMode="External"/><Relationship Id="rId531" Type="http://schemas.openxmlformats.org/officeDocument/2006/relationships/hyperlink" Target="http://www.itu.int/en/ITU-T/studygroups/2017-2020/17/Pages/q9.aspx" TargetMode="External"/><Relationship Id="rId629" Type="http://schemas.openxmlformats.org/officeDocument/2006/relationships/hyperlink" Target="https://www.itu.int/ITU-T/workprog/wp_item.aspx?isn=13596" TargetMode="External"/><Relationship Id="rId836" Type="http://schemas.openxmlformats.org/officeDocument/2006/relationships/hyperlink" Target="http://www.itu.int/en/ITU-T/studygroups/2017-2020/11/Pages/q4.aspx" TargetMode="External"/><Relationship Id="rId1021" Type="http://schemas.openxmlformats.org/officeDocument/2006/relationships/hyperlink" Target="https://www.itu.int/en/ITU-T/studygroups/2017-2020/05/Pages/q7.aspx" TargetMode="External"/><Relationship Id="rId903" Type="http://schemas.openxmlformats.org/officeDocument/2006/relationships/hyperlink" Target="https://www.itu.int/md/D14-WTDC17-C-0115/" TargetMode="External"/><Relationship Id="rId32" Type="http://schemas.openxmlformats.org/officeDocument/2006/relationships/hyperlink" Target="https://www.itu.int/en/ITU-T/studygroups/2017-2020/05/Pages/default.aspx" TargetMode="External"/><Relationship Id="rId181" Type="http://schemas.openxmlformats.org/officeDocument/2006/relationships/hyperlink" Target="https://www.itu.int/ITU-T/workprog/wp_item.aspx?isn=13247" TargetMode="External"/><Relationship Id="rId279" Type="http://schemas.openxmlformats.org/officeDocument/2006/relationships/hyperlink" Target="https://www.itu.int/md/D14-WTDC17-C-0115/" TargetMode="External"/><Relationship Id="rId486" Type="http://schemas.openxmlformats.org/officeDocument/2006/relationships/hyperlink" Target="https://www.itu.int/ITU-T/workprog/wp_item.aspx?isn=13705" TargetMode="External"/><Relationship Id="rId693" Type="http://schemas.openxmlformats.org/officeDocument/2006/relationships/hyperlink" Target="https://www.itu.int/en/ITU-T/studygroups/2017-2020/20/Pages/default.aspx" TargetMode="External"/><Relationship Id="rId139" Type="http://schemas.openxmlformats.org/officeDocument/2006/relationships/hyperlink" Target="https://www.itu.int/ITU-T/workprog/wp_item.aspx?isn=13551" TargetMode="External"/><Relationship Id="rId346" Type="http://schemas.openxmlformats.org/officeDocument/2006/relationships/hyperlink" Target="http://www.itu.int/en/ITU-T/studygroups/2017-2020/17/Pages/q4.aspx" TargetMode="External"/><Relationship Id="rId553" Type="http://schemas.openxmlformats.org/officeDocument/2006/relationships/hyperlink" Target="https://www.itu.int/en/ITU-T/studygroups/2017-2020/16/Pages/default.aspx" TargetMode="External"/><Relationship Id="rId760" Type="http://schemas.openxmlformats.org/officeDocument/2006/relationships/hyperlink" Target="https://www.itu.int/ITU-T/workprog/wp_item.aspx?isn=13907" TargetMode="External"/><Relationship Id="rId998" Type="http://schemas.openxmlformats.org/officeDocument/2006/relationships/hyperlink" Target="https://www.itu.int/en/ITU-T/studygroups/2017-2020/03/Pages/default.aspx" TargetMode="External"/><Relationship Id="rId206" Type="http://schemas.openxmlformats.org/officeDocument/2006/relationships/hyperlink" Target="https://www.itu.int/ITU-T/workprog/wp_item.aspx?isn=13503" TargetMode="External"/><Relationship Id="rId413" Type="http://schemas.openxmlformats.org/officeDocument/2006/relationships/hyperlink" Target="https://www.itu.int/ITU-T/workprog/wp_item.aspx?isn=13304" TargetMode="External"/><Relationship Id="rId858" Type="http://schemas.openxmlformats.org/officeDocument/2006/relationships/hyperlink" Target="http://www.itu.int/en/ITU-T/studygroups/2017-2020/12/Pages/q18.aspx" TargetMode="External"/><Relationship Id="rId1043" Type="http://schemas.openxmlformats.org/officeDocument/2006/relationships/hyperlink" Target="https://www.itu.int/en/ITU-T/studygroups/2017-2020/16/Pages/default.aspx" TargetMode="External"/><Relationship Id="rId620" Type="http://schemas.openxmlformats.org/officeDocument/2006/relationships/hyperlink" Target="http://www.itu.int/en/ITU-T/studygroups/2017-2020/17/Pages/q8.aspx" TargetMode="External"/><Relationship Id="rId718" Type="http://schemas.openxmlformats.org/officeDocument/2006/relationships/hyperlink" Target="https://www.itu.int/en/ITU-T/studygroups/2017-2020/05/Pages/default.aspx" TargetMode="External"/><Relationship Id="rId925" Type="http://schemas.openxmlformats.org/officeDocument/2006/relationships/hyperlink" Target="https://www.itu.int/en/ITU-T/studygroups/2017-2020/13/Pages/default.aspx" TargetMode="External"/><Relationship Id="rId54" Type="http://schemas.openxmlformats.org/officeDocument/2006/relationships/hyperlink" Target="https://www.itu.int/ITU-T/workprog/wp_item.aspx?isn=13810" TargetMode="External"/><Relationship Id="rId270" Type="http://schemas.openxmlformats.org/officeDocument/2006/relationships/hyperlink" Target="http://www.itu.int/en/ITU-T/studygroups/2017-2020/17/Pages/q7.aspx" TargetMode="External"/><Relationship Id="rId130" Type="http://schemas.openxmlformats.org/officeDocument/2006/relationships/hyperlink" Target="http://itu.int/en/ITU-T/studygroups/2017-2020/16/Pages/q21.aspx" TargetMode="External"/><Relationship Id="rId368" Type="http://schemas.openxmlformats.org/officeDocument/2006/relationships/hyperlink" Target="https://www.itu.int/ITU-T/workprog/wp_item.aspx?isn=14436" TargetMode="External"/><Relationship Id="rId575" Type="http://schemas.openxmlformats.org/officeDocument/2006/relationships/hyperlink" Target="https://www.itu.int/ITU-T/workprog/wp_item.aspx?isn=13535" TargetMode="External"/><Relationship Id="rId782" Type="http://schemas.openxmlformats.org/officeDocument/2006/relationships/hyperlink" Target="https://www.itu.int/ITU-T/workprog/wp_item.aspx?isn=14161" TargetMode="External"/><Relationship Id="rId228" Type="http://schemas.openxmlformats.org/officeDocument/2006/relationships/hyperlink" Target="https://www.itu.int/en/ITU-T/studygroups/2017-2020/13/Pages/default.aspx" TargetMode="External"/><Relationship Id="rId435" Type="http://schemas.openxmlformats.org/officeDocument/2006/relationships/hyperlink" Target="https://www.itu.int/ITU-T/workprog/wp_item.aspx?isn=13586" TargetMode="External"/><Relationship Id="rId642" Type="http://schemas.openxmlformats.org/officeDocument/2006/relationships/hyperlink" Target="https://www.itu.int/ITU-T/workprog/wp_item.aspx?isn=14394" TargetMode="External"/><Relationship Id="rId1065" Type="http://schemas.openxmlformats.org/officeDocument/2006/relationships/hyperlink" Target="https://www.itu.int/net4/ITU-T/lists/loqr.aspx?Group=5&amp;Period=16" TargetMode="External"/><Relationship Id="rId502" Type="http://schemas.openxmlformats.org/officeDocument/2006/relationships/hyperlink" Target="https://www.itu.int/ITU-T/workprog/wp_item.aspx?isn=13696" TargetMode="External"/><Relationship Id="rId947" Type="http://schemas.openxmlformats.org/officeDocument/2006/relationships/hyperlink" Target="http://itu.int/en/ITU-T/studygroups/2017-2020/16/Pages/q1.aspx" TargetMode="External"/><Relationship Id="rId76" Type="http://schemas.openxmlformats.org/officeDocument/2006/relationships/hyperlink" Target="https://www.itu.int/ITU-T/workprog/wp_item.aspx?isn=14354" TargetMode="External"/><Relationship Id="rId807" Type="http://schemas.openxmlformats.org/officeDocument/2006/relationships/hyperlink" Target="http://www.itu.int/en/ITU-T/studygroups/2017-2020/03/Pages/q2.aspx" TargetMode="External"/><Relationship Id="rId292" Type="http://schemas.openxmlformats.org/officeDocument/2006/relationships/hyperlink" Target="http://www.itu.int/en/ITU-T/studygroups/2017-2020/03/Pages/q4.aspx" TargetMode="External"/><Relationship Id="rId597" Type="http://schemas.openxmlformats.org/officeDocument/2006/relationships/hyperlink" Target="https://www.itu.int/ITU-T/workprog/wp_item.aspx?isn=14565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ahmad.sharafat@gmail.com" TargetMode="External"/><Relationship Id="rId1" Type="http://schemas.openxmlformats.org/officeDocument/2006/relationships/hyperlink" Target="mailto:bessou.regina@artci.c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1</TotalTime>
  <Pages>57</Pages>
  <Words>27610</Words>
  <Characters>157377</Characters>
  <Application>Microsoft Office Word</Application>
  <DocSecurity>4</DocSecurity>
  <Lines>1311</Lines>
  <Paragraphs>369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BDT</dc:creator>
  <cp:lastModifiedBy>Rob Clark</cp:lastModifiedBy>
  <cp:revision>2</cp:revision>
  <cp:lastPrinted>2014-11-27T15:21:00Z</cp:lastPrinted>
  <dcterms:created xsi:type="dcterms:W3CDTF">2018-09-21T10:21:00Z</dcterms:created>
  <dcterms:modified xsi:type="dcterms:W3CDTF">2018-09-21T10:21:00Z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  <property fmtid="{D5CDD505-2E9C-101B-9397-08002B2CF9AE}" pid="8" name="KSOProductBuildVer">
    <vt:lpwstr>2052-10.1.0.7401</vt:lpwstr>
  </property>
</Properties>
</file>