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191"/>
        <w:gridCol w:w="417"/>
        <w:gridCol w:w="9"/>
        <w:gridCol w:w="3625"/>
        <w:gridCol w:w="145"/>
        <w:gridCol w:w="4536"/>
      </w:tblGrid>
      <w:tr w:rsidR="00767A0F" w:rsidRPr="00767A0F" w:rsidTr="00F23C36">
        <w:trPr>
          <w:cantSplit/>
        </w:trPr>
        <w:tc>
          <w:tcPr>
            <w:tcW w:w="1191" w:type="dxa"/>
            <w:vMerge w:val="restart"/>
          </w:tcPr>
          <w:p w:rsidR="00767A0F" w:rsidRPr="00767A0F" w:rsidRDefault="00767A0F" w:rsidP="00767A0F">
            <w:pPr>
              <w:rPr>
                <w:sz w:val="20"/>
                <w:szCs w:val="20"/>
              </w:rPr>
            </w:pPr>
            <w:bookmarkStart w:id="0" w:name="dnum" w:colFirst="2" w:colLast="2"/>
            <w:bookmarkStart w:id="1" w:name="dtableau"/>
            <w:r w:rsidRPr="00767A0F">
              <w:rPr>
                <w:noProof/>
                <w:sz w:val="20"/>
                <w:szCs w:val="20"/>
                <w:lang w:eastAsia="zh-CN"/>
              </w:rPr>
              <w:drawing>
                <wp:inline distT="0" distB="0" distL="0" distR="0" wp14:anchorId="52F7D923" wp14:editId="0951EEC2">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rsidR="00767A0F" w:rsidRPr="00767A0F" w:rsidRDefault="00767A0F" w:rsidP="00767A0F">
            <w:pPr>
              <w:rPr>
                <w:sz w:val="16"/>
                <w:szCs w:val="16"/>
              </w:rPr>
            </w:pPr>
            <w:r w:rsidRPr="00767A0F">
              <w:rPr>
                <w:sz w:val="16"/>
                <w:szCs w:val="16"/>
              </w:rPr>
              <w:t>INTERNATIONAL TELECOMMUNICATION UNION</w:t>
            </w:r>
          </w:p>
          <w:p w:rsidR="00767A0F" w:rsidRPr="00767A0F" w:rsidRDefault="00767A0F" w:rsidP="00767A0F">
            <w:pPr>
              <w:rPr>
                <w:b/>
                <w:bCs/>
                <w:sz w:val="26"/>
                <w:szCs w:val="26"/>
              </w:rPr>
            </w:pPr>
            <w:r w:rsidRPr="00767A0F">
              <w:rPr>
                <w:b/>
                <w:bCs/>
                <w:sz w:val="26"/>
                <w:szCs w:val="26"/>
              </w:rPr>
              <w:t>TELECOMMUNICATION</w:t>
            </w:r>
            <w:r w:rsidRPr="00767A0F">
              <w:rPr>
                <w:b/>
                <w:bCs/>
                <w:sz w:val="26"/>
                <w:szCs w:val="26"/>
              </w:rPr>
              <w:br/>
              <w:t>STANDARDIZATION SECTOR</w:t>
            </w:r>
          </w:p>
          <w:p w:rsidR="00767A0F" w:rsidRPr="00767A0F" w:rsidRDefault="00767A0F" w:rsidP="00767A0F">
            <w:pPr>
              <w:rPr>
                <w:sz w:val="20"/>
                <w:szCs w:val="20"/>
              </w:rPr>
            </w:pPr>
            <w:r w:rsidRPr="00767A0F">
              <w:rPr>
                <w:sz w:val="20"/>
                <w:szCs w:val="20"/>
              </w:rPr>
              <w:t xml:space="preserve">STUDY PERIOD </w:t>
            </w:r>
            <w:bookmarkStart w:id="2" w:name="dstudyperiod"/>
            <w:r w:rsidRPr="00767A0F">
              <w:rPr>
                <w:sz w:val="20"/>
                <w:szCs w:val="20"/>
              </w:rPr>
              <w:t>2017-2020</w:t>
            </w:r>
            <w:bookmarkEnd w:id="2"/>
          </w:p>
        </w:tc>
        <w:tc>
          <w:tcPr>
            <w:tcW w:w="4681" w:type="dxa"/>
            <w:gridSpan w:val="2"/>
            <w:vAlign w:val="center"/>
          </w:tcPr>
          <w:p w:rsidR="00767A0F" w:rsidRPr="00767A0F" w:rsidRDefault="00700C23" w:rsidP="001D133E">
            <w:pPr>
              <w:pStyle w:val="Docnumber"/>
              <w:rPr>
                <w:sz w:val="32"/>
              </w:rPr>
            </w:pPr>
            <w:r>
              <w:rPr>
                <w:sz w:val="32"/>
              </w:rPr>
              <w:t>TSAG-</w:t>
            </w:r>
            <w:r w:rsidR="00767A0F">
              <w:rPr>
                <w:sz w:val="32"/>
              </w:rPr>
              <w:t>TD</w:t>
            </w:r>
            <w:r>
              <w:rPr>
                <w:sz w:val="32"/>
              </w:rPr>
              <w:t>2</w:t>
            </w:r>
            <w:r w:rsidR="001D133E">
              <w:rPr>
                <w:sz w:val="32"/>
              </w:rPr>
              <w:t>65</w:t>
            </w:r>
            <w:r w:rsidR="00004DC7">
              <w:rPr>
                <w:sz w:val="32"/>
              </w:rPr>
              <w:t>-R1</w:t>
            </w:r>
          </w:p>
        </w:tc>
      </w:tr>
      <w:tr w:rsidR="00767A0F" w:rsidRPr="00767A0F" w:rsidTr="00F23C36">
        <w:trPr>
          <w:cantSplit/>
        </w:trPr>
        <w:tc>
          <w:tcPr>
            <w:tcW w:w="1191" w:type="dxa"/>
            <w:vMerge/>
          </w:tcPr>
          <w:p w:rsidR="00767A0F" w:rsidRPr="00767A0F" w:rsidRDefault="00767A0F" w:rsidP="00767A0F">
            <w:pPr>
              <w:rPr>
                <w:smallCaps/>
                <w:sz w:val="20"/>
              </w:rPr>
            </w:pPr>
            <w:bookmarkStart w:id="3" w:name="dsg" w:colFirst="2" w:colLast="2"/>
            <w:bookmarkEnd w:id="0"/>
          </w:p>
        </w:tc>
        <w:tc>
          <w:tcPr>
            <w:tcW w:w="4051" w:type="dxa"/>
            <w:gridSpan w:val="3"/>
            <w:vMerge/>
          </w:tcPr>
          <w:p w:rsidR="00767A0F" w:rsidRPr="00767A0F" w:rsidRDefault="00767A0F" w:rsidP="00767A0F">
            <w:pPr>
              <w:rPr>
                <w:smallCaps/>
                <w:sz w:val="20"/>
              </w:rPr>
            </w:pPr>
          </w:p>
        </w:tc>
        <w:tc>
          <w:tcPr>
            <w:tcW w:w="4681" w:type="dxa"/>
            <w:gridSpan w:val="2"/>
          </w:tcPr>
          <w:p w:rsidR="00767A0F" w:rsidRPr="00767A0F" w:rsidRDefault="00767A0F" w:rsidP="00767A0F">
            <w:pPr>
              <w:jc w:val="right"/>
              <w:rPr>
                <w:b/>
                <w:bCs/>
                <w:smallCaps/>
                <w:sz w:val="28"/>
                <w:szCs w:val="28"/>
              </w:rPr>
            </w:pPr>
            <w:r>
              <w:rPr>
                <w:b/>
                <w:bCs/>
                <w:smallCaps/>
                <w:sz w:val="28"/>
                <w:szCs w:val="28"/>
              </w:rPr>
              <w:t>TSAG</w:t>
            </w:r>
          </w:p>
        </w:tc>
      </w:tr>
      <w:bookmarkEnd w:id="3"/>
      <w:tr w:rsidR="00767A0F" w:rsidRPr="00767A0F" w:rsidTr="00F23C36">
        <w:trPr>
          <w:cantSplit/>
        </w:trPr>
        <w:tc>
          <w:tcPr>
            <w:tcW w:w="1191" w:type="dxa"/>
            <w:vMerge/>
            <w:tcBorders>
              <w:bottom w:val="single" w:sz="12" w:space="0" w:color="auto"/>
            </w:tcBorders>
          </w:tcPr>
          <w:p w:rsidR="00767A0F" w:rsidRPr="00767A0F" w:rsidRDefault="00767A0F" w:rsidP="00767A0F">
            <w:pPr>
              <w:rPr>
                <w:b/>
                <w:bCs/>
                <w:sz w:val="26"/>
              </w:rPr>
            </w:pPr>
          </w:p>
        </w:tc>
        <w:tc>
          <w:tcPr>
            <w:tcW w:w="4051" w:type="dxa"/>
            <w:gridSpan w:val="3"/>
            <w:vMerge/>
            <w:tcBorders>
              <w:bottom w:val="single" w:sz="12" w:space="0" w:color="auto"/>
            </w:tcBorders>
          </w:tcPr>
          <w:p w:rsidR="00767A0F" w:rsidRPr="00767A0F" w:rsidRDefault="00767A0F" w:rsidP="00767A0F">
            <w:pPr>
              <w:rPr>
                <w:b/>
                <w:bCs/>
                <w:sz w:val="26"/>
              </w:rPr>
            </w:pPr>
          </w:p>
        </w:tc>
        <w:tc>
          <w:tcPr>
            <w:tcW w:w="4681" w:type="dxa"/>
            <w:gridSpan w:val="2"/>
            <w:tcBorders>
              <w:bottom w:val="single" w:sz="12" w:space="0" w:color="auto"/>
            </w:tcBorders>
            <w:vAlign w:val="center"/>
          </w:tcPr>
          <w:p w:rsidR="00767A0F" w:rsidRPr="00767A0F" w:rsidRDefault="00767A0F" w:rsidP="00767A0F">
            <w:pPr>
              <w:jc w:val="right"/>
              <w:rPr>
                <w:b/>
                <w:bCs/>
                <w:sz w:val="28"/>
                <w:szCs w:val="28"/>
              </w:rPr>
            </w:pPr>
            <w:r w:rsidRPr="00767A0F">
              <w:rPr>
                <w:b/>
                <w:bCs/>
                <w:sz w:val="28"/>
                <w:szCs w:val="28"/>
              </w:rPr>
              <w:t>Original: English</w:t>
            </w:r>
          </w:p>
        </w:tc>
      </w:tr>
      <w:tr w:rsidR="00767A0F" w:rsidRPr="00C323CC" w:rsidTr="00F23C36">
        <w:trPr>
          <w:cantSplit/>
        </w:trPr>
        <w:tc>
          <w:tcPr>
            <w:tcW w:w="1617" w:type="dxa"/>
            <w:gridSpan w:val="3"/>
          </w:tcPr>
          <w:p w:rsidR="00767A0F" w:rsidRPr="00C323CC" w:rsidRDefault="00767A0F" w:rsidP="00767A0F">
            <w:pPr>
              <w:rPr>
                <w:rFonts w:asciiTheme="majorBidi" w:hAnsiTheme="majorBidi" w:cstheme="majorBidi"/>
                <w:b/>
                <w:bCs/>
              </w:rPr>
            </w:pPr>
            <w:bookmarkStart w:id="4" w:name="dbluepink" w:colFirst="1" w:colLast="1"/>
            <w:bookmarkStart w:id="5" w:name="dmeeting" w:colFirst="2" w:colLast="2"/>
            <w:r w:rsidRPr="00C323CC">
              <w:rPr>
                <w:rFonts w:asciiTheme="majorBidi" w:hAnsiTheme="majorBidi" w:cstheme="majorBidi"/>
                <w:b/>
                <w:bCs/>
              </w:rPr>
              <w:t>Question(s):</w:t>
            </w:r>
          </w:p>
        </w:tc>
        <w:tc>
          <w:tcPr>
            <w:tcW w:w="3625" w:type="dxa"/>
          </w:tcPr>
          <w:p w:rsidR="00767A0F" w:rsidRPr="00C323CC" w:rsidRDefault="0080753B" w:rsidP="00767A0F">
            <w:pPr>
              <w:rPr>
                <w:rFonts w:asciiTheme="majorBidi" w:hAnsiTheme="majorBidi" w:cstheme="majorBidi"/>
              </w:rPr>
            </w:pPr>
            <w:r w:rsidRPr="00C323CC">
              <w:rPr>
                <w:rFonts w:asciiTheme="majorBidi" w:hAnsiTheme="majorBidi" w:cstheme="majorBidi"/>
              </w:rPr>
              <w:t>N/A</w:t>
            </w:r>
          </w:p>
        </w:tc>
        <w:tc>
          <w:tcPr>
            <w:tcW w:w="4681" w:type="dxa"/>
            <w:gridSpan w:val="2"/>
          </w:tcPr>
          <w:p w:rsidR="00767A0F" w:rsidRPr="00C323CC" w:rsidRDefault="00767A0F" w:rsidP="00A459FD">
            <w:pPr>
              <w:jc w:val="right"/>
              <w:rPr>
                <w:rFonts w:asciiTheme="majorBidi" w:hAnsiTheme="majorBidi" w:cstheme="majorBidi"/>
              </w:rPr>
            </w:pPr>
            <w:r w:rsidRPr="00C323CC">
              <w:rPr>
                <w:rFonts w:asciiTheme="majorBidi" w:hAnsiTheme="majorBidi" w:cstheme="majorBidi"/>
              </w:rPr>
              <w:t xml:space="preserve">Geneva, </w:t>
            </w:r>
            <w:r w:rsidR="00A459FD" w:rsidRPr="00C323CC">
              <w:rPr>
                <w:rFonts w:asciiTheme="majorBidi" w:hAnsiTheme="majorBidi" w:cstheme="majorBidi"/>
              </w:rPr>
              <w:t>26 February – 2 March 2018</w:t>
            </w:r>
          </w:p>
        </w:tc>
      </w:tr>
      <w:tr w:rsidR="00767A0F" w:rsidRPr="00C323CC" w:rsidTr="00F23C36">
        <w:trPr>
          <w:cantSplit/>
        </w:trPr>
        <w:tc>
          <w:tcPr>
            <w:tcW w:w="9923" w:type="dxa"/>
            <w:gridSpan w:val="6"/>
          </w:tcPr>
          <w:p w:rsidR="00767A0F" w:rsidRPr="00C323CC" w:rsidRDefault="00767A0F" w:rsidP="00767A0F">
            <w:pPr>
              <w:jc w:val="center"/>
              <w:rPr>
                <w:rFonts w:asciiTheme="majorBidi" w:hAnsiTheme="majorBidi" w:cstheme="majorBidi"/>
                <w:b/>
                <w:bCs/>
              </w:rPr>
            </w:pPr>
            <w:bookmarkStart w:id="6" w:name="ddoctype" w:colFirst="0" w:colLast="0"/>
            <w:bookmarkEnd w:id="4"/>
            <w:bookmarkEnd w:id="5"/>
            <w:r w:rsidRPr="00C323CC">
              <w:rPr>
                <w:rFonts w:asciiTheme="majorBidi" w:hAnsiTheme="majorBidi" w:cstheme="majorBidi"/>
                <w:b/>
                <w:bCs/>
              </w:rPr>
              <w:t>TD</w:t>
            </w:r>
          </w:p>
        </w:tc>
      </w:tr>
      <w:tr w:rsidR="00767A0F" w:rsidRPr="00C323CC" w:rsidTr="00F23C36">
        <w:trPr>
          <w:cantSplit/>
        </w:trPr>
        <w:tc>
          <w:tcPr>
            <w:tcW w:w="1617" w:type="dxa"/>
            <w:gridSpan w:val="3"/>
          </w:tcPr>
          <w:p w:rsidR="00767A0F" w:rsidRPr="00C323CC" w:rsidRDefault="00767A0F" w:rsidP="00767A0F">
            <w:pPr>
              <w:rPr>
                <w:rFonts w:asciiTheme="majorBidi" w:hAnsiTheme="majorBidi" w:cstheme="majorBidi"/>
                <w:b/>
                <w:bCs/>
              </w:rPr>
            </w:pPr>
            <w:bookmarkStart w:id="7" w:name="dsource" w:colFirst="1" w:colLast="1"/>
            <w:bookmarkEnd w:id="6"/>
            <w:r w:rsidRPr="00C323CC">
              <w:rPr>
                <w:rFonts w:asciiTheme="majorBidi" w:hAnsiTheme="majorBidi" w:cstheme="majorBidi"/>
                <w:b/>
                <w:bCs/>
              </w:rPr>
              <w:t>Source:</w:t>
            </w:r>
          </w:p>
        </w:tc>
        <w:tc>
          <w:tcPr>
            <w:tcW w:w="8306" w:type="dxa"/>
            <w:gridSpan w:val="3"/>
          </w:tcPr>
          <w:p w:rsidR="00767A0F" w:rsidRPr="00C323CC" w:rsidRDefault="00C323CC" w:rsidP="00767A0F">
            <w:pPr>
              <w:rPr>
                <w:rFonts w:asciiTheme="majorBidi" w:hAnsiTheme="majorBidi" w:cstheme="majorBidi"/>
              </w:rPr>
            </w:pPr>
            <w:r w:rsidRPr="00C323CC">
              <w:rPr>
                <w:rFonts w:asciiTheme="majorBidi" w:hAnsiTheme="majorBidi" w:cstheme="majorBidi"/>
              </w:rPr>
              <w:t xml:space="preserve">Director, </w:t>
            </w:r>
            <w:r w:rsidR="00767A0F" w:rsidRPr="00C323CC">
              <w:rPr>
                <w:rFonts w:asciiTheme="majorBidi" w:hAnsiTheme="majorBidi" w:cstheme="majorBidi"/>
              </w:rPr>
              <w:t>TSB</w:t>
            </w:r>
          </w:p>
        </w:tc>
      </w:tr>
      <w:tr w:rsidR="00767A0F" w:rsidRPr="00C323CC" w:rsidTr="00F23C36">
        <w:trPr>
          <w:cantSplit/>
        </w:trPr>
        <w:tc>
          <w:tcPr>
            <w:tcW w:w="1617" w:type="dxa"/>
            <w:gridSpan w:val="3"/>
          </w:tcPr>
          <w:p w:rsidR="00767A0F" w:rsidRPr="00C323CC" w:rsidRDefault="00767A0F" w:rsidP="00767A0F">
            <w:pPr>
              <w:rPr>
                <w:rFonts w:asciiTheme="majorBidi" w:hAnsiTheme="majorBidi" w:cstheme="majorBidi"/>
              </w:rPr>
            </w:pPr>
            <w:bookmarkStart w:id="8" w:name="dtitle1" w:colFirst="1" w:colLast="1"/>
            <w:bookmarkEnd w:id="7"/>
            <w:r w:rsidRPr="00C323CC">
              <w:rPr>
                <w:rFonts w:asciiTheme="majorBidi" w:hAnsiTheme="majorBidi" w:cstheme="majorBidi"/>
                <w:b/>
                <w:bCs/>
              </w:rPr>
              <w:t>Title:</w:t>
            </w:r>
          </w:p>
        </w:tc>
        <w:tc>
          <w:tcPr>
            <w:tcW w:w="8306" w:type="dxa"/>
            <w:gridSpan w:val="3"/>
          </w:tcPr>
          <w:p w:rsidR="00767A0F" w:rsidRPr="00C323CC" w:rsidRDefault="002D4FB5" w:rsidP="002D4FB5">
            <w:pPr>
              <w:autoSpaceDE w:val="0"/>
              <w:autoSpaceDN w:val="0"/>
              <w:rPr>
                <w:rFonts w:asciiTheme="majorBidi" w:hAnsiTheme="majorBidi" w:cstheme="majorBidi"/>
                <w:lang w:eastAsia="zh-CN"/>
              </w:rPr>
            </w:pPr>
            <w:r>
              <w:rPr>
                <w:rFonts w:asciiTheme="majorBidi" w:hAnsiTheme="majorBidi" w:cstheme="majorBidi"/>
                <w:color w:val="000000"/>
              </w:rPr>
              <w:t xml:space="preserve">Further input from Study Groups </w:t>
            </w:r>
            <w:r w:rsidR="00C323CC" w:rsidRPr="00C323CC">
              <w:rPr>
                <w:rFonts w:asciiTheme="majorBidi" w:hAnsiTheme="majorBidi" w:cstheme="majorBidi"/>
                <w:color w:val="000000"/>
              </w:rPr>
              <w:t xml:space="preserve">related to </w:t>
            </w:r>
            <w:r>
              <w:rPr>
                <w:rFonts w:asciiTheme="majorBidi" w:hAnsiTheme="majorBidi" w:cstheme="majorBidi"/>
                <w:color w:val="000000"/>
              </w:rPr>
              <w:t xml:space="preserve">the work of the </w:t>
            </w:r>
            <w:r w:rsidR="00C323CC" w:rsidRPr="00C323CC">
              <w:rPr>
                <w:rFonts w:asciiTheme="majorBidi" w:hAnsiTheme="majorBidi" w:cstheme="majorBidi"/>
                <w:color w:val="000000"/>
              </w:rPr>
              <w:t>EG-ITR</w:t>
            </w:r>
          </w:p>
        </w:tc>
      </w:tr>
      <w:tr w:rsidR="00767A0F" w:rsidRPr="00C323CC" w:rsidTr="00F23C36">
        <w:trPr>
          <w:cantSplit/>
        </w:trPr>
        <w:tc>
          <w:tcPr>
            <w:tcW w:w="1617" w:type="dxa"/>
            <w:gridSpan w:val="3"/>
            <w:tcBorders>
              <w:bottom w:val="single" w:sz="8" w:space="0" w:color="auto"/>
            </w:tcBorders>
          </w:tcPr>
          <w:p w:rsidR="00767A0F" w:rsidRPr="00C323CC" w:rsidRDefault="00767A0F" w:rsidP="00767A0F">
            <w:pPr>
              <w:rPr>
                <w:rFonts w:asciiTheme="majorBidi" w:hAnsiTheme="majorBidi" w:cstheme="majorBidi"/>
                <w:b/>
                <w:bCs/>
              </w:rPr>
            </w:pPr>
            <w:bookmarkStart w:id="9" w:name="dpurpose" w:colFirst="1" w:colLast="1"/>
            <w:bookmarkEnd w:id="8"/>
            <w:r w:rsidRPr="00C323CC">
              <w:rPr>
                <w:rFonts w:asciiTheme="majorBidi" w:hAnsiTheme="majorBidi" w:cstheme="majorBidi"/>
                <w:b/>
                <w:bCs/>
              </w:rPr>
              <w:t>Purpose:</w:t>
            </w:r>
          </w:p>
        </w:tc>
        <w:tc>
          <w:tcPr>
            <w:tcW w:w="8306" w:type="dxa"/>
            <w:gridSpan w:val="3"/>
            <w:tcBorders>
              <w:bottom w:val="single" w:sz="8" w:space="0" w:color="auto"/>
            </w:tcBorders>
          </w:tcPr>
          <w:p w:rsidR="00767A0F" w:rsidRPr="00C323CC" w:rsidRDefault="00767A0F" w:rsidP="00767A0F">
            <w:pPr>
              <w:rPr>
                <w:rFonts w:asciiTheme="majorBidi" w:hAnsiTheme="majorBidi" w:cstheme="majorBidi"/>
              </w:rPr>
            </w:pPr>
            <w:r w:rsidRPr="00C323CC">
              <w:rPr>
                <w:rFonts w:asciiTheme="majorBidi" w:hAnsiTheme="majorBidi" w:cstheme="majorBidi"/>
              </w:rPr>
              <w:t>Information</w:t>
            </w:r>
          </w:p>
        </w:tc>
      </w:tr>
      <w:bookmarkEnd w:id="1"/>
      <w:bookmarkEnd w:id="9"/>
      <w:tr w:rsidR="00767A0F" w:rsidRPr="00C323CC" w:rsidTr="009D0BF6">
        <w:trPr>
          <w:cantSplit/>
        </w:trPr>
        <w:tc>
          <w:tcPr>
            <w:tcW w:w="1608" w:type="dxa"/>
            <w:gridSpan w:val="2"/>
            <w:tcBorders>
              <w:top w:val="single" w:sz="8" w:space="0" w:color="auto"/>
              <w:bottom w:val="single" w:sz="8" w:space="0" w:color="auto"/>
            </w:tcBorders>
          </w:tcPr>
          <w:p w:rsidR="00767A0F" w:rsidRPr="00C323CC" w:rsidRDefault="00767A0F" w:rsidP="009D0BF6">
            <w:pPr>
              <w:rPr>
                <w:rFonts w:asciiTheme="majorBidi" w:hAnsiTheme="majorBidi" w:cstheme="majorBidi"/>
                <w:b/>
                <w:bCs/>
              </w:rPr>
            </w:pPr>
            <w:r w:rsidRPr="00C323CC">
              <w:rPr>
                <w:rFonts w:asciiTheme="majorBidi" w:hAnsiTheme="majorBidi" w:cstheme="majorBidi"/>
                <w:b/>
                <w:bCs/>
              </w:rPr>
              <w:t>Contact:</w:t>
            </w:r>
          </w:p>
        </w:tc>
        <w:tc>
          <w:tcPr>
            <w:tcW w:w="3779" w:type="dxa"/>
            <w:gridSpan w:val="3"/>
            <w:tcBorders>
              <w:top w:val="single" w:sz="8" w:space="0" w:color="auto"/>
              <w:bottom w:val="single" w:sz="8" w:space="0" w:color="auto"/>
            </w:tcBorders>
          </w:tcPr>
          <w:p w:rsidR="00767A0F" w:rsidRPr="00C323CC" w:rsidRDefault="00004DC7" w:rsidP="009D0BF6">
            <w:pPr>
              <w:rPr>
                <w:rFonts w:asciiTheme="majorBidi" w:hAnsiTheme="majorBidi" w:cstheme="majorBidi"/>
              </w:rPr>
            </w:pPr>
            <w:sdt>
              <w:sdtPr>
                <w:rPr>
                  <w:rFonts w:asciiTheme="majorBidi" w:hAnsiTheme="majorBidi" w:cstheme="majorBidi"/>
                </w:rPr>
                <w:alias w:val="ContactNameOrgCountry"/>
                <w:tag w:val="ContactNameOrgCountry"/>
                <w:id w:val="237368370"/>
                <w:placeholder>
                  <w:docPart w:val="B51A0DCF616548B39CA6A45D07BAB86C"/>
                </w:placeholder>
                <w:text w:multiLine="1"/>
              </w:sdtPr>
              <w:sdtEndPr/>
              <w:sdtContent>
                <w:r w:rsidR="00767A0F" w:rsidRPr="00C323CC">
                  <w:rPr>
                    <w:rFonts w:asciiTheme="majorBidi" w:hAnsiTheme="majorBidi" w:cstheme="majorBidi"/>
                  </w:rPr>
                  <w:t>TSB</w:t>
                </w:r>
              </w:sdtContent>
            </w:sdt>
          </w:p>
        </w:tc>
        <w:sdt>
          <w:sdtPr>
            <w:rPr>
              <w:rFonts w:asciiTheme="majorBidi" w:hAnsiTheme="majorBidi" w:cstheme="majorBidi"/>
            </w:rPr>
            <w:alias w:val="ContactTelFaxEmail"/>
            <w:tag w:val="ContactTelFaxEmail"/>
            <w:id w:val="-1833063313"/>
            <w:placeholder>
              <w:docPart w:val="85BB3FC0A3594A3FB4628D29220C350F"/>
            </w:placeholder>
          </w:sdtPr>
          <w:sdtEndPr/>
          <w:sdtContent>
            <w:tc>
              <w:tcPr>
                <w:tcW w:w="4536" w:type="dxa"/>
                <w:tcBorders>
                  <w:top w:val="single" w:sz="8" w:space="0" w:color="auto"/>
                  <w:bottom w:val="single" w:sz="8" w:space="0" w:color="auto"/>
                </w:tcBorders>
              </w:tcPr>
              <w:p w:rsidR="00767A0F" w:rsidRPr="00C323CC" w:rsidRDefault="00767A0F" w:rsidP="00767A0F">
                <w:pPr>
                  <w:rPr>
                    <w:rFonts w:asciiTheme="majorBidi" w:hAnsiTheme="majorBidi" w:cstheme="majorBidi"/>
                    <w:lang w:val="pt-BR"/>
                  </w:rPr>
                </w:pPr>
                <w:r w:rsidRPr="00C323CC">
                  <w:rPr>
                    <w:rFonts w:asciiTheme="majorBidi" w:hAnsiTheme="majorBidi" w:cstheme="majorBidi"/>
                    <w:lang w:val="pt-BR"/>
                  </w:rPr>
                  <w:t xml:space="preserve">E-mail: </w:t>
                </w:r>
                <w:r w:rsidR="00DE2FF4">
                  <w:fldChar w:fldCharType="begin"/>
                </w:r>
                <w:r w:rsidR="00DE2FF4">
                  <w:instrText xml:space="preserve"> HYPERLINK "mailto:tsbtsag@itu.int" </w:instrText>
                </w:r>
                <w:r w:rsidR="00DE2FF4">
                  <w:fldChar w:fldCharType="separate"/>
                </w:r>
                <w:r w:rsidRPr="00C323CC">
                  <w:rPr>
                    <w:rStyle w:val="Hyperlink"/>
                    <w:rFonts w:asciiTheme="majorBidi" w:hAnsiTheme="majorBidi" w:cstheme="majorBidi"/>
                    <w:lang w:val="pt-BR"/>
                  </w:rPr>
                  <w:t>tsbtsag@itu.int</w:t>
                </w:r>
                <w:r w:rsidR="00DE2FF4">
                  <w:rPr>
                    <w:rStyle w:val="Hyperlink"/>
                    <w:rFonts w:asciiTheme="majorBidi" w:hAnsiTheme="majorBidi" w:cstheme="majorBidi"/>
                    <w:lang w:val="pt-BR"/>
                  </w:rPr>
                  <w:fldChar w:fldCharType="end"/>
                </w:r>
              </w:p>
            </w:tc>
          </w:sdtContent>
        </w:sdt>
      </w:tr>
    </w:tbl>
    <w:p w:rsidR="00767A0F" w:rsidRPr="00C323CC" w:rsidRDefault="00767A0F" w:rsidP="009D0BF6">
      <w:pPr>
        <w:rPr>
          <w:rFonts w:asciiTheme="majorBidi" w:hAnsiTheme="majorBidi" w:cstheme="majorBidi"/>
          <w:lang w:val="pt-BR"/>
        </w:rPr>
      </w:pPr>
    </w:p>
    <w:tbl>
      <w:tblPr>
        <w:tblW w:w="9923" w:type="dxa"/>
        <w:tblLayout w:type="fixed"/>
        <w:tblCellMar>
          <w:left w:w="57" w:type="dxa"/>
          <w:right w:w="57" w:type="dxa"/>
        </w:tblCellMar>
        <w:tblLook w:val="0000" w:firstRow="0" w:lastRow="0" w:firstColumn="0" w:lastColumn="0" w:noHBand="0" w:noVBand="0"/>
      </w:tblPr>
      <w:tblGrid>
        <w:gridCol w:w="1607"/>
        <w:gridCol w:w="8316"/>
      </w:tblGrid>
      <w:tr w:rsidR="00767A0F" w:rsidRPr="00C552F4" w:rsidTr="009D0BF6">
        <w:trPr>
          <w:cantSplit/>
        </w:trPr>
        <w:tc>
          <w:tcPr>
            <w:tcW w:w="1616" w:type="dxa"/>
          </w:tcPr>
          <w:p w:rsidR="00767A0F" w:rsidRPr="00C552F4" w:rsidRDefault="00767A0F" w:rsidP="009D0BF6">
            <w:pPr>
              <w:rPr>
                <w:rFonts w:asciiTheme="majorBidi" w:hAnsiTheme="majorBidi" w:cstheme="majorBidi"/>
                <w:b/>
                <w:bCs/>
              </w:rPr>
            </w:pPr>
            <w:r w:rsidRPr="00C552F4">
              <w:rPr>
                <w:rFonts w:asciiTheme="majorBidi" w:hAnsiTheme="majorBidi" w:cstheme="majorBidi"/>
                <w:b/>
                <w:bCs/>
              </w:rPr>
              <w:t>Keywords:</w:t>
            </w:r>
          </w:p>
        </w:tc>
        <w:tc>
          <w:tcPr>
            <w:tcW w:w="8363" w:type="dxa"/>
          </w:tcPr>
          <w:p w:rsidR="00767A0F" w:rsidRPr="00C552F4" w:rsidRDefault="002D4FB5" w:rsidP="002D4FB5">
            <w:pPr>
              <w:rPr>
                <w:rFonts w:asciiTheme="majorBidi" w:hAnsiTheme="majorBidi" w:cstheme="majorBidi"/>
              </w:rPr>
            </w:pPr>
            <w:r>
              <w:rPr>
                <w:rFonts w:asciiTheme="majorBidi" w:hAnsiTheme="majorBidi" w:cstheme="majorBidi"/>
              </w:rPr>
              <w:t xml:space="preserve">ITR, </w:t>
            </w:r>
            <w:r w:rsidR="00C552F4" w:rsidRPr="00C552F4">
              <w:rPr>
                <w:rFonts w:asciiTheme="majorBidi" w:hAnsiTheme="majorBidi" w:cstheme="majorBidi"/>
              </w:rPr>
              <w:t>ITR-EG</w:t>
            </w:r>
            <w:r>
              <w:rPr>
                <w:rFonts w:asciiTheme="majorBidi" w:hAnsiTheme="majorBidi" w:cstheme="majorBidi"/>
              </w:rPr>
              <w:t xml:space="preserve">, SG2, SG3, SG12, SG17, SG9, </w:t>
            </w:r>
            <w:r w:rsidR="00C552F4" w:rsidRPr="00C552F4">
              <w:rPr>
                <w:rFonts w:asciiTheme="majorBidi" w:hAnsiTheme="majorBidi" w:cstheme="majorBidi"/>
              </w:rPr>
              <w:t>SG11;</w:t>
            </w:r>
          </w:p>
        </w:tc>
      </w:tr>
      <w:tr w:rsidR="00767A0F" w:rsidRPr="00C552F4" w:rsidTr="009D0BF6">
        <w:trPr>
          <w:cantSplit/>
        </w:trPr>
        <w:tc>
          <w:tcPr>
            <w:tcW w:w="1616" w:type="dxa"/>
          </w:tcPr>
          <w:p w:rsidR="00767A0F" w:rsidRPr="002D4FB5" w:rsidRDefault="00767A0F" w:rsidP="009D0BF6">
            <w:pPr>
              <w:rPr>
                <w:rFonts w:asciiTheme="majorBidi" w:hAnsiTheme="majorBidi" w:cstheme="majorBidi"/>
                <w:b/>
                <w:bCs/>
              </w:rPr>
            </w:pPr>
            <w:r w:rsidRPr="002D4FB5">
              <w:rPr>
                <w:rFonts w:asciiTheme="majorBidi" w:hAnsiTheme="majorBidi" w:cstheme="majorBidi"/>
                <w:b/>
                <w:bCs/>
              </w:rPr>
              <w:t>Abstract:</w:t>
            </w:r>
          </w:p>
        </w:tc>
        <w:tc>
          <w:tcPr>
            <w:tcW w:w="8363" w:type="dxa"/>
          </w:tcPr>
          <w:p w:rsidR="00767A0F" w:rsidRDefault="002D4FB5" w:rsidP="002D4FB5">
            <w:pPr>
              <w:rPr>
                <w:rFonts w:asciiTheme="majorBidi" w:hAnsiTheme="majorBidi" w:cstheme="majorBidi"/>
                <w:color w:val="000000"/>
              </w:rPr>
            </w:pPr>
            <w:r>
              <w:rPr>
                <w:rFonts w:asciiTheme="majorBidi" w:hAnsiTheme="majorBidi" w:cstheme="majorBidi"/>
              </w:rPr>
              <w:t xml:space="preserve">This TD is a summary of </w:t>
            </w:r>
            <w:r>
              <w:rPr>
                <w:rFonts w:asciiTheme="majorBidi" w:hAnsiTheme="majorBidi" w:cstheme="majorBidi"/>
                <w:color w:val="000000"/>
              </w:rPr>
              <w:t xml:space="preserve">further input </w:t>
            </w:r>
            <w:r w:rsidRPr="00C323CC">
              <w:rPr>
                <w:rFonts w:asciiTheme="majorBidi" w:hAnsiTheme="majorBidi" w:cstheme="majorBidi"/>
                <w:color w:val="000000"/>
              </w:rPr>
              <w:t xml:space="preserve">related to </w:t>
            </w:r>
            <w:r>
              <w:rPr>
                <w:rFonts w:asciiTheme="majorBidi" w:hAnsiTheme="majorBidi" w:cstheme="majorBidi"/>
                <w:color w:val="000000"/>
              </w:rPr>
              <w:t xml:space="preserve">the work of the </w:t>
            </w:r>
            <w:r w:rsidRPr="00C323CC">
              <w:rPr>
                <w:rFonts w:asciiTheme="majorBidi" w:hAnsiTheme="majorBidi" w:cstheme="majorBidi"/>
                <w:color w:val="000000"/>
              </w:rPr>
              <w:t>EG-ITR</w:t>
            </w:r>
            <w:r>
              <w:rPr>
                <w:rFonts w:asciiTheme="majorBidi" w:hAnsiTheme="majorBidi" w:cstheme="majorBidi"/>
                <w:color w:val="000000"/>
              </w:rPr>
              <w:t xml:space="preserve"> received by the TSB Director from ITU-T Study Groups Chairmen.</w:t>
            </w:r>
          </w:p>
          <w:p w:rsidR="002D4FB5" w:rsidRPr="00C552F4" w:rsidRDefault="002D4FB5" w:rsidP="002D4FB5">
            <w:pPr>
              <w:rPr>
                <w:rFonts w:asciiTheme="majorBidi" w:hAnsiTheme="majorBidi" w:cstheme="majorBidi"/>
              </w:rPr>
            </w:pPr>
            <w:r>
              <w:rPr>
                <w:rFonts w:asciiTheme="majorBidi" w:hAnsiTheme="majorBidi" w:cstheme="majorBidi"/>
                <w:color w:val="000000"/>
              </w:rPr>
              <w:t xml:space="preserve">This TD includes input from Chairmen of SG2, SG3, SG12, and SG17 to the TSB Director as well as input from SG9 and SG11 sent to TSAG in the form of a response to a TSAG LS. </w:t>
            </w:r>
          </w:p>
        </w:tc>
      </w:tr>
    </w:tbl>
    <w:p w:rsidR="00767A0F" w:rsidRPr="00C552F4" w:rsidRDefault="009C0937">
      <w:r>
        <w:t xml:space="preserve">The </w:t>
      </w:r>
      <w:proofErr w:type="gramStart"/>
      <w:r>
        <w:t>following attachments are received by the TSB Director</w:t>
      </w:r>
      <w:proofErr w:type="gramEnd"/>
      <w:r>
        <w:t>:</w:t>
      </w:r>
    </w:p>
    <w:p w:rsidR="00C32B63" w:rsidRDefault="00C32B63" w:rsidP="001C58A9"/>
    <w:tbl>
      <w:tblPr>
        <w:tblStyle w:val="GridTable1Light-Accent1"/>
        <w:tblW w:w="9776" w:type="dxa"/>
        <w:tblLook w:val="04A0" w:firstRow="1" w:lastRow="0" w:firstColumn="1" w:lastColumn="0" w:noHBand="0" w:noVBand="1"/>
      </w:tblPr>
      <w:tblGrid>
        <w:gridCol w:w="704"/>
        <w:gridCol w:w="9072"/>
      </w:tblGrid>
      <w:tr w:rsidR="00C32B63" w:rsidTr="00004D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rsidR="00C32B63" w:rsidRDefault="00C32B63" w:rsidP="001C58A9">
            <w:proofErr w:type="spellStart"/>
            <w:r>
              <w:t>Nbr</w:t>
            </w:r>
            <w:proofErr w:type="spellEnd"/>
          </w:p>
        </w:tc>
        <w:tc>
          <w:tcPr>
            <w:tcW w:w="9072" w:type="dxa"/>
          </w:tcPr>
          <w:p w:rsidR="00C32B63" w:rsidRDefault="00C32B63" w:rsidP="001C58A9">
            <w:pPr>
              <w:cnfStyle w:val="100000000000" w:firstRow="1" w:lastRow="0" w:firstColumn="0" w:lastColumn="0" w:oddVBand="0" w:evenVBand="0" w:oddHBand="0" w:evenHBand="0" w:firstRowFirstColumn="0" w:firstRowLastColumn="0" w:lastRowFirstColumn="0" w:lastRowLastColumn="0"/>
            </w:pPr>
            <w:r>
              <w:t>Document</w:t>
            </w:r>
          </w:p>
        </w:tc>
      </w:tr>
      <w:tr w:rsidR="00C32B63" w:rsidTr="00004DC7">
        <w:tc>
          <w:tcPr>
            <w:cnfStyle w:val="001000000000" w:firstRow="0" w:lastRow="0" w:firstColumn="1" w:lastColumn="0" w:oddVBand="0" w:evenVBand="0" w:oddHBand="0" w:evenHBand="0" w:firstRowFirstColumn="0" w:firstRowLastColumn="0" w:lastRowFirstColumn="0" w:lastRowLastColumn="0"/>
            <w:tcW w:w="704" w:type="dxa"/>
          </w:tcPr>
          <w:p w:rsidR="00C32B63" w:rsidRDefault="00C32B63" w:rsidP="00DE2FF4">
            <w:pPr>
              <w:jc w:val="center"/>
            </w:pPr>
            <w:r>
              <w:t>1</w:t>
            </w:r>
          </w:p>
        </w:tc>
        <w:tc>
          <w:tcPr>
            <w:tcW w:w="9072" w:type="dxa"/>
          </w:tcPr>
          <w:p w:rsidR="00C32B63" w:rsidRPr="00C32B63" w:rsidRDefault="00C32B63" w:rsidP="00C32B63">
            <w:pPr>
              <w:pStyle w:val="Heading1"/>
              <w:numPr>
                <w:ilvl w:val="0"/>
                <w:numId w:val="0"/>
              </w:numPr>
              <w:spacing w:before="120" w:after="0"/>
              <w:outlineLvl w:val="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val="0"/>
                <w:bCs w:val="0"/>
                <w:color w:val="000000"/>
                <w:kern w:val="0"/>
                <w:szCs w:val="24"/>
              </w:rPr>
            </w:pPr>
            <w:r w:rsidRPr="00C32B63">
              <w:rPr>
                <w:rFonts w:asciiTheme="majorBidi" w:hAnsiTheme="majorBidi" w:cstheme="majorBidi"/>
                <w:b w:val="0"/>
                <w:bCs w:val="0"/>
                <w:color w:val="000000"/>
                <w:kern w:val="0"/>
                <w:szCs w:val="24"/>
              </w:rPr>
              <w:t>Preliminary list of relevant ITU-T SG2 Recommendations referenced in ITRs</w:t>
            </w:r>
            <w:ins w:id="10" w:author="Al-Mnini, Lara" w:date="2018-02-26T16:32:00Z">
              <w:r w:rsidR="00004DC7">
                <w:rPr>
                  <w:rFonts w:asciiTheme="majorBidi" w:hAnsiTheme="majorBidi" w:cstheme="majorBidi"/>
                  <w:b w:val="0"/>
                  <w:bCs w:val="0"/>
                  <w:color w:val="000000"/>
                  <w:kern w:val="0"/>
                  <w:szCs w:val="24"/>
                </w:rPr>
                <w:t xml:space="preserve"> </w:t>
              </w:r>
            </w:ins>
            <w:ins w:id="11" w:author="Al-Mnini, Lara" w:date="2018-02-26T16:33:00Z">
              <w:r w:rsidR="00004DC7">
                <w:rPr>
                  <w:rFonts w:asciiTheme="majorBidi" w:hAnsiTheme="majorBidi" w:cstheme="majorBidi"/>
                  <w:b w:val="0"/>
                  <w:bCs w:val="0"/>
                  <w:color w:val="000000"/>
                  <w:kern w:val="0"/>
                  <w:szCs w:val="24"/>
                </w:rPr>
                <w:t>–</w:t>
              </w:r>
            </w:ins>
            <w:ins w:id="12" w:author="Al-Mnini, Lara" w:date="2018-02-26T16:32:00Z">
              <w:r w:rsidR="00004DC7">
                <w:rPr>
                  <w:rFonts w:asciiTheme="majorBidi" w:hAnsiTheme="majorBidi" w:cstheme="majorBidi"/>
                  <w:b w:val="0"/>
                  <w:bCs w:val="0"/>
                  <w:color w:val="000000"/>
                  <w:kern w:val="0"/>
                  <w:szCs w:val="24"/>
                </w:rPr>
                <w:t xml:space="preserve"> Revision </w:t>
              </w:r>
            </w:ins>
            <w:ins w:id="13" w:author="Al-Mnini, Lara" w:date="2018-02-26T16:33:00Z">
              <w:r w:rsidR="00004DC7">
                <w:rPr>
                  <w:rFonts w:asciiTheme="majorBidi" w:hAnsiTheme="majorBidi" w:cstheme="majorBidi"/>
                  <w:b w:val="0"/>
                  <w:bCs w:val="0"/>
                  <w:color w:val="000000"/>
                  <w:kern w:val="0"/>
                  <w:szCs w:val="24"/>
                </w:rPr>
                <w:t>1</w:t>
              </w:r>
            </w:ins>
            <w:bookmarkStart w:id="14" w:name="_GoBack"/>
            <w:bookmarkEnd w:id="14"/>
          </w:p>
        </w:tc>
      </w:tr>
      <w:tr w:rsidR="00C32B63" w:rsidTr="00004DC7">
        <w:tc>
          <w:tcPr>
            <w:cnfStyle w:val="001000000000" w:firstRow="0" w:lastRow="0" w:firstColumn="1" w:lastColumn="0" w:oddVBand="0" w:evenVBand="0" w:oddHBand="0" w:evenHBand="0" w:firstRowFirstColumn="0" w:firstRowLastColumn="0" w:lastRowFirstColumn="0" w:lastRowLastColumn="0"/>
            <w:tcW w:w="704" w:type="dxa"/>
          </w:tcPr>
          <w:p w:rsidR="00C32B63" w:rsidRDefault="00C32B63" w:rsidP="00DE2FF4">
            <w:pPr>
              <w:jc w:val="center"/>
            </w:pPr>
            <w:r>
              <w:t>2</w:t>
            </w:r>
          </w:p>
        </w:tc>
        <w:tc>
          <w:tcPr>
            <w:tcW w:w="9072" w:type="dxa"/>
          </w:tcPr>
          <w:p w:rsidR="00C32B63" w:rsidRPr="00C32B63" w:rsidRDefault="00C32B63" w:rsidP="00C32B63">
            <w:pPr>
              <w:pStyle w:val="Heading1"/>
              <w:numPr>
                <w:ilvl w:val="0"/>
                <w:numId w:val="0"/>
              </w:numPr>
              <w:spacing w:before="120" w:after="0"/>
              <w:outlineLvl w:val="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rPr>
            </w:pPr>
            <w:r w:rsidRPr="00C32B63">
              <w:rPr>
                <w:rFonts w:asciiTheme="majorBidi" w:hAnsiTheme="majorBidi" w:cstheme="majorBidi"/>
                <w:b w:val="0"/>
                <w:bCs w:val="0"/>
                <w:color w:val="000000"/>
                <w:kern w:val="0"/>
                <w:szCs w:val="24"/>
              </w:rPr>
              <w:t>Preliminary list of relevant ITU-T SG3 Recommendations referenced in ITRs</w:t>
            </w:r>
          </w:p>
        </w:tc>
      </w:tr>
      <w:tr w:rsidR="00C32B63" w:rsidTr="00004DC7">
        <w:tc>
          <w:tcPr>
            <w:cnfStyle w:val="001000000000" w:firstRow="0" w:lastRow="0" w:firstColumn="1" w:lastColumn="0" w:oddVBand="0" w:evenVBand="0" w:oddHBand="0" w:evenHBand="0" w:firstRowFirstColumn="0" w:firstRowLastColumn="0" w:lastRowFirstColumn="0" w:lastRowLastColumn="0"/>
            <w:tcW w:w="704" w:type="dxa"/>
          </w:tcPr>
          <w:p w:rsidR="00C32B63" w:rsidRDefault="009C0937" w:rsidP="00DE2FF4">
            <w:pPr>
              <w:jc w:val="center"/>
            </w:pPr>
            <w:r>
              <w:t>3</w:t>
            </w:r>
          </w:p>
        </w:tc>
        <w:tc>
          <w:tcPr>
            <w:tcW w:w="9072" w:type="dxa"/>
          </w:tcPr>
          <w:p w:rsidR="00C32B63" w:rsidRPr="00C32B63" w:rsidRDefault="00C32B63" w:rsidP="00C32B63">
            <w:pPr>
              <w:pStyle w:val="Heading1"/>
              <w:numPr>
                <w:ilvl w:val="0"/>
                <w:numId w:val="0"/>
              </w:numPr>
              <w:spacing w:before="120" w:after="0"/>
              <w:outlineLvl w:val="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val="0"/>
                <w:bCs w:val="0"/>
                <w:color w:val="000000"/>
                <w:kern w:val="0"/>
                <w:szCs w:val="24"/>
              </w:rPr>
            </w:pPr>
            <w:r w:rsidRPr="00C32B63">
              <w:rPr>
                <w:rFonts w:asciiTheme="majorBidi" w:hAnsiTheme="majorBidi" w:cstheme="majorBidi"/>
                <w:b w:val="0"/>
                <w:bCs w:val="0"/>
                <w:color w:val="000000"/>
                <w:kern w:val="0"/>
                <w:szCs w:val="24"/>
              </w:rPr>
              <w:t>Preliminary list of relevant ITU-T SG12 Recommendations referenced in ITRs</w:t>
            </w:r>
          </w:p>
        </w:tc>
      </w:tr>
      <w:tr w:rsidR="00C32B63" w:rsidTr="00004DC7">
        <w:tc>
          <w:tcPr>
            <w:cnfStyle w:val="001000000000" w:firstRow="0" w:lastRow="0" w:firstColumn="1" w:lastColumn="0" w:oddVBand="0" w:evenVBand="0" w:oddHBand="0" w:evenHBand="0" w:firstRowFirstColumn="0" w:firstRowLastColumn="0" w:lastRowFirstColumn="0" w:lastRowLastColumn="0"/>
            <w:tcW w:w="704" w:type="dxa"/>
          </w:tcPr>
          <w:p w:rsidR="00C32B63" w:rsidRDefault="009C0937" w:rsidP="00DE2FF4">
            <w:pPr>
              <w:jc w:val="center"/>
            </w:pPr>
            <w:r>
              <w:t>4</w:t>
            </w:r>
          </w:p>
        </w:tc>
        <w:tc>
          <w:tcPr>
            <w:tcW w:w="9072" w:type="dxa"/>
          </w:tcPr>
          <w:p w:rsidR="00C32B63" w:rsidRPr="00C32B63" w:rsidRDefault="00C32B63" w:rsidP="00C32B63">
            <w:pPr>
              <w:pStyle w:val="NormalWeb"/>
              <w:spacing w:before="120" w:beforeAutospacing="0" w:after="0" w:afterAutospacing="0"/>
              <w:cnfStyle w:val="000000000000" w:firstRow="0" w:lastRow="0" w:firstColumn="0" w:lastColumn="0" w:oddVBand="0" w:evenVBand="0" w:oddHBand="0" w:evenHBand="0" w:firstRowFirstColumn="0" w:firstRowLastColumn="0" w:lastRowFirstColumn="0" w:lastRowLastColumn="0"/>
              <w:rPr>
                <w:rFonts w:asciiTheme="majorBidi" w:eastAsiaTheme="minorHAnsi" w:hAnsiTheme="majorBidi" w:cstheme="majorBidi"/>
                <w:color w:val="000000"/>
                <w:lang w:eastAsia="ja-JP"/>
              </w:rPr>
            </w:pPr>
            <w:r w:rsidRPr="00C32B63">
              <w:rPr>
                <w:rFonts w:asciiTheme="majorBidi" w:eastAsiaTheme="minorHAnsi" w:hAnsiTheme="majorBidi" w:cstheme="majorBidi"/>
                <w:color w:val="000000"/>
                <w:lang w:eastAsia="ja-JP"/>
              </w:rPr>
              <w:t>ITU-T SG17’s information to EG-ITRs</w:t>
            </w:r>
          </w:p>
        </w:tc>
      </w:tr>
    </w:tbl>
    <w:p w:rsidR="00C32B63" w:rsidRDefault="00C32B63" w:rsidP="001C58A9"/>
    <w:p w:rsidR="009C0937" w:rsidRDefault="009C0937">
      <w:r>
        <w:t>For completeness, following are the LS responses from SG9 and SG11:</w:t>
      </w:r>
    </w:p>
    <w:tbl>
      <w:tblPr>
        <w:tblStyle w:val="GridTable1Light-Accent1"/>
        <w:tblW w:w="0" w:type="auto"/>
        <w:tblLook w:val="04A0" w:firstRow="1" w:lastRow="0" w:firstColumn="1" w:lastColumn="0" w:noHBand="0" w:noVBand="1"/>
      </w:tblPr>
      <w:tblGrid>
        <w:gridCol w:w="704"/>
        <w:gridCol w:w="8925"/>
      </w:tblGrid>
      <w:tr w:rsidR="009C0937" w:rsidRPr="00C32B63" w:rsidTr="00E035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rsidR="009C0937" w:rsidRDefault="009C0937" w:rsidP="00E035EE">
            <w:pPr>
              <w:jc w:val="center"/>
            </w:pPr>
            <w:r>
              <w:t>5</w:t>
            </w:r>
          </w:p>
        </w:tc>
        <w:tc>
          <w:tcPr>
            <w:tcW w:w="8925" w:type="dxa"/>
          </w:tcPr>
          <w:p w:rsidR="009C0937" w:rsidRPr="009F695C" w:rsidRDefault="009C0937" w:rsidP="00E035EE">
            <w:pP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color w:val="000000"/>
              </w:rPr>
            </w:pPr>
            <w:r w:rsidRPr="009F695C">
              <w:rPr>
                <w:rFonts w:asciiTheme="majorBidi" w:hAnsiTheme="majorBidi" w:cstheme="majorBidi"/>
                <w:b w:val="0"/>
                <w:bCs w:val="0"/>
                <w:color w:val="000000"/>
              </w:rPr>
              <w:t xml:space="preserve">LS/r on request for background information on the implementation of the 2012 International Telecommunication Regulations (reply to TSAG-LS8) </w:t>
            </w:r>
            <w:r w:rsidRPr="009F695C">
              <w:rPr>
                <w:rFonts w:asciiTheme="majorBidi" w:hAnsiTheme="majorBidi" w:cstheme="majorBidi"/>
                <w:b w:val="0"/>
                <w:bCs w:val="0"/>
                <w:color w:val="000000"/>
              </w:rPr>
              <w:br/>
              <w:t>[from ITU-T SG9]</w:t>
            </w:r>
          </w:p>
        </w:tc>
      </w:tr>
      <w:tr w:rsidR="009C0937" w:rsidRPr="00C32B63" w:rsidTr="00E035EE">
        <w:tc>
          <w:tcPr>
            <w:cnfStyle w:val="001000000000" w:firstRow="0" w:lastRow="0" w:firstColumn="1" w:lastColumn="0" w:oddVBand="0" w:evenVBand="0" w:oddHBand="0" w:evenHBand="0" w:firstRowFirstColumn="0" w:firstRowLastColumn="0" w:lastRowFirstColumn="0" w:lastRowLastColumn="0"/>
            <w:tcW w:w="704" w:type="dxa"/>
          </w:tcPr>
          <w:p w:rsidR="009C0937" w:rsidRDefault="009C0937" w:rsidP="00E035EE">
            <w:pPr>
              <w:jc w:val="center"/>
            </w:pPr>
            <w:r>
              <w:t>6</w:t>
            </w:r>
          </w:p>
        </w:tc>
        <w:tc>
          <w:tcPr>
            <w:tcW w:w="8925" w:type="dxa"/>
          </w:tcPr>
          <w:p w:rsidR="009C0937" w:rsidRPr="00C32B63" w:rsidRDefault="009C0937" w:rsidP="00E035EE">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rPr>
            </w:pPr>
            <w:r w:rsidRPr="00C32B63">
              <w:rPr>
                <w:rFonts w:asciiTheme="majorBidi" w:hAnsiTheme="majorBidi" w:cstheme="majorBidi"/>
                <w:color w:val="000000"/>
              </w:rPr>
              <w:t>LS/r on request for background information on the implementation of the 2012 International Telecommunication Regulations (reply to TSAG LS8) [from ITU-T SG11]</w:t>
            </w:r>
          </w:p>
        </w:tc>
      </w:tr>
      <w:tr w:rsidR="009C0937" w:rsidRPr="00C32B63" w:rsidTr="00E035EE">
        <w:tc>
          <w:tcPr>
            <w:cnfStyle w:val="001000000000" w:firstRow="0" w:lastRow="0" w:firstColumn="1" w:lastColumn="0" w:oddVBand="0" w:evenVBand="0" w:oddHBand="0" w:evenHBand="0" w:firstRowFirstColumn="0" w:firstRowLastColumn="0" w:lastRowFirstColumn="0" w:lastRowLastColumn="0"/>
            <w:tcW w:w="704" w:type="dxa"/>
          </w:tcPr>
          <w:p w:rsidR="009C0937" w:rsidRDefault="009C0937" w:rsidP="00E035EE">
            <w:pPr>
              <w:jc w:val="center"/>
            </w:pPr>
            <w:r>
              <w:t>7</w:t>
            </w:r>
          </w:p>
        </w:tc>
        <w:tc>
          <w:tcPr>
            <w:tcW w:w="8925" w:type="dxa"/>
          </w:tcPr>
          <w:p w:rsidR="009C0937" w:rsidRPr="00C32B63" w:rsidRDefault="009C0937" w:rsidP="00E035EE">
            <w:pP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rPr>
            </w:pPr>
            <w:r w:rsidRPr="00C32B63">
              <w:rPr>
                <w:rFonts w:asciiTheme="majorBidi" w:hAnsiTheme="majorBidi" w:cstheme="majorBidi"/>
                <w:color w:val="000000"/>
              </w:rPr>
              <w:t>LS/r on request for background information on the implementation of the 2012 International Telecommunication Regulations – additional information (reply to TSAG-LS008) [from ITU-T SG11]</w:t>
            </w:r>
          </w:p>
        </w:tc>
      </w:tr>
    </w:tbl>
    <w:p w:rsidR="009C0937" w:rsidRDefault="009C0937"/>
    <w:p w:rsidR="003429F2" w:rsidRPr="00AB258E" w:rsidRDefault="00767A0F" w:rsidP="00767A0F">
      <w:pPr>
        <w:jc w:val="center"/>
      </w:pPr>
      <w:r>
        <w:t>____________________</w:t>
      </w:r>
    </w:p>
    <w:sectPr w:rsidR="003429F2" w:rsidRPr="00AB258E" w:rsidSect="00767A0F">
      <w:headerReference w:type="default" r:id="rId8"/>
      <w:pgSz w:w="11907" w:h="16840" w:code="9"/>
      <w:pgMar w:top="1417" w:right="1134" w:bottom="1417" w:left="1134"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09AA" w:rsidRDefault="001109AA" w:rsidP="00767A0F">
      <w:pPr>
        <w:spacing w:before="0"/>
      </w:pPr>
      <w:r>
        <w:separator/>
      </w:r>
    </w:p>
  </w:endnote>
  <w:endnote w:type="continuationSeparator" w:id="0">
    <w:p w:rsidR="001109AA" w:rsidRDefault="001109AA" w:rsidP="00767A0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0"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09AA" w:rsidRDefault="001109AA" w:rsidP="00767A0F">
      <w:pPr>
        <w:spacing w:before="0"/>
      </w:pPr>
      <w:r>
        <w:separator/>
      </w:r>
    </w:p>
  </w:footnote>
  <w:footnote w:type="continuationSeparator" w:id="0">
    <w:p w:rsidR="001109AA" w:rsidRDefault="001109AA" w:rsidP="00767A0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7A0F" w:rsidRPr="00767A0F" w:rsidRDefault="00767A0F" w:rsidP="00767A0F">
    <w:pPr>
      <w:pStyle w:val="Header"/>
    </w:pPr>
    <w:r w:rsidRPr="00767A0F">
      <w:t xml:space="preserve">- </w:t>
    </w:r>
    <w:r w:rsidRPr="00767A0F">
      <w:fldChar w:fldCharType="begin"/>
    </w:r>
    <w:r w:rsidRPr="00767A0F">
      <w:instrText xml:space="preserve"> PAGE  \* MERGEFORMAT </w:instrText>
    </w:r>
    <w:r w:rsidRPr="00767A0F">
      <w:fldChar w:fldCharType="separate"/>
    </w:r>
    <w:r w:rsidR="00004DC7">
      <w:rPr>
        <w:noProof/>
      </w:rPr>
      <w:t>2</w:t>
    </w:r>
    <w:r w:rsidRPr="00767A0F">
      <w:fldChar w:fldCharType="end"/>
    </w:r>
    <w:r w:rsidRPr="00767A0F">
      <w:t xml:space="preserve"> -</w:t>
    </w:r>
  </w:p>
  <w:p w:rsidR="00767A0F" w:rsidRPr="00767A0F" w:rsidRDefault="00767A0F" w:rsidP="00767A0F">
    <w:pPr>
      <w:pStyle w:val="Header"/>
      <w:spacing w:after="240"/>
    </w:pPr>
    <w:r w:rsidRPr="00767A0F">
      <w:fldChar w:fldCharType="begin"/>
    </w:r>
    <w:r w:rsidRPr="00767A0F">
      <w:instrText xml:space="preserve"> STYLEREF  Docnumber  </w:instrText>
    </w:r>
    <w:r w:rsidRPr="00767A0F">
      <w:fldChar w:fldCharType="separate"/>
    </w:r>
    <w:r w:rsidR="00004DC7">
      <w:rPr>
        <w:noProof/>
      </w:rPr>
      <w:t>TSAG-TD265</w:t>
    </w:r>
    <w:r w:rsidRPr="00767A0F">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Mnini, Lara">
    <w15:presenceInfo w15:providerId="None" w15:userId="Al-Mnini, La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A0F"/>
    <w:rsid w:val="000002CE"/>
    <w:rsid w:val="00000339"/>
    <w:rsid w:val="00000FA8"/>
    <w:rsid w:val="00004DC7"/>
    <w:rsid w:val="0001104D"/>
    <w:rsid w:val="00012EB5"/>
    <w:rsid w:val="00017655"/>
    <w:rsid w:val="00017FE7"/>
    <w:rsid w:val="00022B29"/>
    <w:rsid w:val="00025502"/>
    <w:rsid w:val="00027A32"/>
    <w:rsid w:val="00030DBC"/>
    <w:rsid w:val="0003117B"/>
    <w:rsid w:val="0003257A"/>
    <w:rsid w:val="0004493F"/>
    <w:rsid w:val="00050A24"/>
    <w:rsid w:val="00055464"/>
    <w:rsid w:val="0006330F"/>
    <w:rsid w:val="00063556"/>
    <w:rsid w:val="000661D3"/>
    <w:rsid w:val="000769E6"/>
    <w:rsid w:val="00077E88"/>
    <w:rsid w:val="0008099A"/>
    <w:rsid w:val="000842F4"/>
    <w:rsid w:val="00085268"/>
    <w:rsid w:val="00096D82"/>
    <w:rsid w:val="00097D70"/>
    <w:rsid w:val="000A1971"/>
    <w:rsid w:val="000A31CB"/>
    <w:rsid w:val="000B286A"/>
    <w:rsid w:val="000B594B"/>
    <w:rsid w:val="000B748C"/>
    <w:rsid w:val="000C1868"/>
    <w:rsid w:val="000C5FD9"/>
    <w:rsid w:val="000D7052"/>
    <w:rsid w:val="000D7A19"/>
    <w:rsid w:val="000E4E82"/>
    <w:rsid w:val="000E6414"/>
    <w:rsid w:val="000F2E95"/>
    <w:rsid w:val="000F67F1"/>
    <w:rsid w:val="00103F3E"/>
    <w:rsid w:val="00106AAB"/>
    <w:rsid w:val="00110480"/>
    <w:rsid w:val="001109AA"/>
    <w:rsid w:val="001113C7"/>
    <w:rsid w:val="00112783"/>
    <w:rsid w:val="00114606"/>
    <w:rsid w:val="0012002D"/>
    <w:rsid w:val="00122669"/>
    <w:rsid w:val="00123A2B"/>
    <w:rsid w:val="001266E6"/>
    <w:rsid w:val="00131282"/>
    <w:rsid w:val="00131D86"/>
    <w:rsid w:val="00134BB5"/>
    <w:rsid w:val="00137E61"/>
    <w:rsid w:val="00146FED"/>
    <w:rsid w:val="00147EE6"/>
    <w:rsid w:val="001528E6"/>
    <w:rsid w:val="00155DD6"/>
    <w:rsid w:val="00157413"/>
    <w:rsid w:val="001605F4"/>
    <w:rsid w:val="00161BAB"/>
    <w:rsid w:val="0016529A"/>
    <w:rsid w:val="001664ED"/>
    <w:rsid w:val="00166E75"/>
    <w:rsid w:val="00167647"/>
    <w:rsid w:val="00172670"/>
    <w:rsid w:val="00176C2F"/>
    <w:rsid w:val="00182984"/>
    <w:rsid w:val="00184A3C"/>
    <w:rsid w:val="001862D2"/>
    <w:rsid w:val="001871E3"/>
    <w:rsid w:val="001872B3"/>
    <w:rsid w:val="001942EC"/>
    <w:rsid w:val="001945B8"/>
    <w:rsid w:val="00196438"/>
    <w:rsid w:val="001A03CC"/>
    <w:rsid w:val="001A1E05"/>
    <w:rsid w:val="001A6E14"/>
    <w:rsid w:val="001A79B0"/>
    <w:rsid w:val="001B4799"/>
    <w:rsid w:val="001B4A85"/>
    <w:rsid w:val="001B6D84"/>
    <w:rsid w:val="001C01DD"/>
    <w:rsid w:val="001C06CA"/>
    <w:rsid w:val="001C303F"/>
    <w:rsid w:val="001C58A9"/>
    <w:rsid w:val="001D133E"/>
    <w:rsid w:val="001D240C"/>
    <w:rsid w:val="001D505A"/>
    <w:rsid w:val="001D5206"/>
    <w:rsid w:val="001D6401"/>
    <w:rsid w:val="001E031A"/>
    <w:rsid w:val="001E2CE2"/>
    <w:rsid w:val="001E3A97"/>
    <w:rsid w:val="001E58AB"/>
    <w:rsid w:val="001E5965"/>
    <w:rsid w:val="001E5E42"/>
    <w:rsid w:val="001E6C93"/>
    <w:rsid w:val="001E7D6A"/>
    <w:rsid w:val="001F0D74"/>
    <w:rsid w:val="001F5DA4"/>
    <w:rsid w:val="00201267"/>
    <w:rsid w:val="002027A2"/>
    <w:rsid w:val="00202AA7"/>
    <w:rsid w:val="00213C1C"/>
    <w:rsid w:val="002157FB"/>
    <w:rsid w:val="00216499"/>
    <w:rsid w:val="0022194A"/>
    <w:rsid w:val="00222121"/>
    <w:rsid w:val="00223009"/>
    <w:rsid w:val="00230922"/>
    <w:rsid w:val="002313E5"/>
    <w:rsid w:val="002341B0"/>
    <w:rsid w:val="00242B8D"/>
    <w:rsid w:val="00257576"/>
    <w:rsid w:val="00257A66"/>
    <w:rsid w:val="00260003"/>
    <w:rsid w:val="00262AC6"/>
    <w:rsid w:val="00263A01"/>
    <w:rsid w:val="00265E0D"/>
    <w:rsid w:val="00265FC7"/>
    <w:rsid w:val="002706A2"/>
    <w:rsid w:val="00271D94"/>
    <w:rsid w:val="00272DCD"/>
    <w:rsid w:val="0027462B"/>
    <w:rsid w:val="00281AC7"/>
    <w:rsid w:val="0028651A"/>
    <w:rsid w:val="00287355"/>
    <w:rsid w:val="002A6E11"/>
    <w:rsid w:val="002B27EF"/>
    <w:rsid w:val="002B4844"/>
    <w:rsid w:val="002B49FE"/>
    <w:rsid w:val="002B4C67"/>
    <w:rsid w:val="002C69A4"/>
    <w:rsid w:val="002C6A7F"/>
    <w:rsid w:val="002D0969"/>
    <w:rsid w:val="002D372B"/>
    <w:rsid w:val="002D4FB5"/>
    <w:rsid w:val="002D66C8"/>
    <w:rsid w:val="002E2EC1"/>
    <w:rsid w:val="002E40ED"/>
    <w:rsid w:val="002E6279"/>
    <w:rsid w:val="002E712F"/>
    <w:rsid w:val="002F00D4"/>
    <w:rsid w:val="002F0B65"/>
    <w:rsid w:val="002F0B8A"/>
    <w:rsid w:val="002F21DA"/>
    <w:rsid w:val="002F316F"/>
    <w:rsid w:val="002F3A6A"/>
    <w:rsid w:val="002F5706"/>
    <w:rsid w:val="002F6AD3"/>
    <w:rsid w:val="00306040"/>
    <w:rsid w:val="003102A3"/>
    <w:rsid w:val="00310F96"/>
    <w:rsid w:val="00314E84"/>
    <w:rsid w:val="00315755"/>
    <w:rsid w:val="00327081"/>
    <w:rsid w:val="003331EE"/>
    <w:rsid w:val="00335A28"/>
    <w:rsid w:val="00337560"/>
    <w:rsid w:val="003429F2"/>
    <w:rsid w:val="00343245"/>
    <w:rsid w:val="00343BA0"/>
    <w:rsid w:val="00346B76"/>
    <w:rsid w:val="00347D06"/>
    <w:rsid w:val="00347FFC"/>
    <w:rsid w:val="00350363"/>
    <w:rsid w:val="00350AC2"/>
    <w:rsid w:val="00352738"/>
    <w:rsid w:val="00357B31"/>
    <w:rsid w:val="0036170A"/>
    <w:rsid w:val="003666B3"/>
    <w:rsid w:val="003676EB"/>
    <w:rsid w:val="0037050B"/>
    <w:rsid w:val="00370AB3"/>
    <w:rsid w:val="00370CF4"/>
    <w:rsid w:val="0037341A"/>
    <w:rsid w:val="00376609"/>
    <w:rsid w:val="00377C74"/>
    <w:rsid w:val="0038320B"/>
    <w:rsid w:val="00383C8F"/>
    <w:rsid w:val="00387228"/>
    <w:rsid w:val="003A121C"/>
    <w:rsid w:val="003A229D"/>
    <w:rsid w:val="003A76F6"/>
    <w:rsid w:val="003B197C"/>
    <w:rsid w:val="003B1D28"/>
    <w:rsid w:val="003B2A40"/>
    <w:rsid w:val="003B53B3"/>
    <w:rsid w:val="003D0967"/>
    <w:rsid w:val="003D2C2B"/>
    <w:rsid w:val="003D3C3E"/>
    <w:rsid w:val="003D58F8"/>
    <w:rsid w:val="003D7964"/>
    <w:rsid w:val="003E152B"/>
    <w:rsid w:val="003E21BA"/>
    <w:rsid w:val="003E440C"/>
    <w:rsid w:val="003F4670"/>
    <w:rsid w:val="003F5E9C"/>
    <w:rsid w:val="003F6921"/>
    <w:rsid w:val="003F7CBB"/>
    <w:rsid w:val="00402B6C"/>
    <w:rsid w:val="004032AC"/>
    <w:rsid w:val="00410D5A"/>
    <w:rsid w:val="00411475"/>
    <w:rsid w:val="00411C59"/>
    <w:rsid w:val="00412A4D"/>
    <w:rsid w:val="00412A89"/>
    <w:rsid w:val="00413D0A"/>
    <w:rsid w:val="004143C4"/>
    <w:rsid w:val="00422C23"/>
    <w:rsid w:val="0042468A"/>
    <w:rsid w:val="00425055"/>
    <w:rsid w:val="00432526"/>
    <w:rsid w:val="00434345"/>
    <w:rsid w:val="00435BA6"/>
    <w:rsid w:val="004368E3"/>
    <w:rsid w:val="0043794E"/>
    <w:rsid w:val="004401F6"/>
    <w:rsid w:val="00444079"/>
    <w:rsid w:val="00444228"/>
    <w:rsid w:val="00444784"/>
    <w:rsid w:val="004454D3"/>
    <w:rsid w:val="00446162"/>
    <w:rsid w:val="00446B1C"/>
    <w:rsid w:val="00452887"/>
    <w:rsid w:val="0045405F"/>
    <w:rsid w:val="00454C7C"/>
    <w:rsid w:val="00455102"/>
    <w:rsid w:val="00460665"/>
    <w:rsid w:val="004607FB"/>
    <w:rsid w:val="00460ED4"/>
    <w:rsid w:val="0046182A"/>
    <w:rsid w:val="00462B6A"/>
    <w:rsid w:val="00464CC7"/>
    <w:rsid w:val="00465632"/>
    <w:rsid w:val="004669B1"/>
    <w:rsid w:val="00466AC2"/>
    <w:rsid w:val="00466E34"/>
    <w:rsid w:val="004717A9"/>
    <w:rsid w:val="00473548"/>
    <w:rsid w:val="004753D9"/>
    <w:rsid w:val="00477426"/>
    <w:rsid w:val="004806F0"/>
    <w:rsid w:val="00480BF5"/>
    <w:rsid w:val="00481970"/>
    <w:rsid w:val="00481B8F"/>
    <w:rsid w:val="00483B57"/>
    <w:rsid w:val="004A019C"/>
    <w:rsid w:val="004A460E"/>
    <w:rsid w:val="004A66F3"/>
    <w:rsid w:val="004A7E65"/>
    <w:rsid w:val="004B1BCD"/>
    <w:rsid w:val="004B34BB"/>
    <w:rsid w:val="004B3BD0"/>
    <w:rsid w:val="004B4317"/>
    <w:rsid w:val="004B5105"/>
    <w:rsid w:val="004C2E42"/>
    <w:rsid w:val="004C3990"/>
    <w:rsid w:val="004C5F5E"/>
    <w:rsid w:val="004C6C19"/>
    <w:rsid w:val="004D054B"/>
    <w:rsid w:val="004D0FFC"/>
    <w:rsid w:val="004D217C"/>
    <w:rsid w:val="004D53AD"/>
    <w:rsid w:val="004D5D51"/>
    <w:rsid w:val="004E1D1B"/>
    <w:rsid w:val="004E7413"/>
    <w:rsid w:val="004F18BB"/>
    <w:rsid w:val="004F467F"/>
    <w:rsid w:val="004F4EB6"/>
    <w:rsid w:val="00500C55"/>
    <w:rsid w:val="00502C16"/>
    <w:rsid w:val="00504261"/>
    <w:rsid w:val="00507D55"/>
    <w:rsid w:val="005166B9"/>
    <w:rsid w:val="00517C7D"/>
    <w:rsid w:val="00522154"/>
    <w:rsid w:val="00524AFA"/>
    <w:rsid w:val="0052618A"/>
    <w:rsid w:val="00527984"/>
    <w:rsid w:val="005307FF"/>
    <w:rsid w:val="00542167"/>
    <w:rsid w:val="0054509D"/>
    <w:rsid w:val="00547A8B"/>
    <w:rsid w:val="00553C5C"/>
    <w:rsid w:val="00554DAD"/>
    <w:rsid w:val="00555133"/>
    <w:rsid w:val="00560C65"/>
    <w:rsid w:val="005614F6"/>
    <w:rsid w:val="005633B4"/>
    <w:rsid w:val="00575F9B"/>
    <w:rsid w:val="005771A3"/>
    <w:rsid w:val="0057782F"/>
    <w:rsid w:val="005815CC"/>
    <w:rsid w:val="00583141"/>
    <w:rsid w:val="0058633E"/>
    <w:rsid w:val="00593191"/>
    <w:rsid w:val="00593340"/>
    <w:rsid w:val="005A2A95"/>
    <w:rsid w:val="005B0D58"/>
    <w:rsid w:val="005B1C8B"/>
    <w:rsid w:val="005B29FD"/>
    <w:rsid w:val="005B5835"/>
    <w:rsid w:val="005B66FC"/>
    <w:rsid w:val="005C083A"/>
    <w:rsid w:val="005C6264"/>
    <w:rsid w:val="005D3BE6"/>
    <w:rsid w:val="005D572B"/>
    <w:rsid w:val="005D633F"/>
    <w:rsid w:val="005D6FA8"/>
    <w:rsid w:val="005D7328"/>
    <w:rsid w:val="005E3DA5"/>
    <w:rsid w:val="005E4B83"/>
    <w:rsid w:val="005E51E1"/>
    <w:rsid w:val="005E5474"/>
    <w:rsid w:val="005E7AFD"/>
    <w:rsid w:val="005F23F2"/>
    <w:rsid w:val="005F3636"/>
    <w:rsid w:val="005F4B8F"/>
    <w:rsid w:val="005F6550"/>
    <w:rsid w:val="005F6894"/>
    <w:rsid w:val="005F6B17"/>
    <w:rsid w:val="006041E5"/>
    <w:rsid w:val="0060474D"/>
    <w:rsid w:val="00616390"/>
    <w:rsid w:val="00621FC0"/>
    <w:rsid w:val="006246ED"/>
    <w:rsid w:val="00627024"/>
    <w:rsid w:val="006334FD"/>
    <w:rsid w:val="006336BF"/>
    <w:rsid w:val="006356CB"/>
    <w:rsid w:val="006401EA"/>
    <w:rsid w:val="00641D2A"/>
    <w:rsid w:val="006440F8"/>
    <w:rsid w:val="00652934"/>
    <w:rsid w:val="00656BDC"/>
    <w:rsid w:val="00657999"/>
    <w:rsid w:val="0066061E"/>
    <w:rsid w:val="00661C0F"/>
    <w:rsid w:val="00667CAF"/>
    <w:rsid w:val="00670127"/>
    <w:rsid w:val="00671B96"/>
    <w:rsid w:val="00672840"/>
    <w:rsid w:val="00672A32"/>
    <w:rsid w:val="00672C0A"/>
    <w:rsid w:val="00673355"/>
    <w:rsid w:val="006733BC"/>
    <w:rsid w:val="006851ED"/>
    <w:rsid w:val="006871D2"/>
    <w:rsid w:val="00691155"/>
    <w:rsid w:val="0069505A"/>
    <w:rsid w:val="0069505B"/>
    <w:rsid w:val="006A20A8"/>
    <w:rsid w:val="006A2774"/>
    <w:rsid w:val="006A3DF0"/>
    <w:rsid w:val="006A43C1"/>
    <w:rsid w:val="006B1676"/>
    <w:rsid w:val="006B1D1B"/>
    <w:rsid w:val="006B5FAD"/>
    <w:rsid w:val="006C20B0"/>
    <w:rsid w:val="006C2430"/>
    <w:rsid w:val="006C2AC8"/>
    <w:rsid w:val="006C40DE"/>
    <w:rsid w:val="006C538F"/>
    <w:rsid w:val="006C6EAE"/>
    <w:rsid w:val="006C72D3"/>
    <w:rsid w:val="006D0765"/>
    <w:rsid w:val="006D1F7B"/>
    <w:rsid w:val="006D6A9B"/>
    <w:rsid w:val="006E1652"/>
    <w:rsid w:val="006E3E05"/>
    <w:rsid w:val="006E550A"/>
    <w:rsid w:val="006E7742"/>
    <w:rsid w:val="006E7AB0"/>
    <w:rsid w:val="006F117E"/>
    <w:rsid w:val="006F6A15"/>
    <w:rsid w:val="0070068E"/>
    <w:rsid w:val="00700C23"/>
    <w:rsid w:val="00707C72"/>
    <w:rsid w:val="0071032C"/>
    <w:rsid w:val="0071243A"/>
    <w:rsid w:val="00712802"/>
    <w:rsid w:val="007139EE"/>
    <w:rsid w:val="007164A1"/>
    <w:rsid w:val="00721FE0"/>
    <w:rsid w:val="007231AD"/>
    <w:rsid w:val="007238CA"/>
    <w:rsid w:val="00723B74"/>
    <w:rsid w:val="007262D6"/>
    <w:rsid w:val="00726B8B"/>
    <w:rsid w:val="0074553A"/>
    <w:rsid w:val="007472FB"/>
    <w:rsid w:val="00753305"/>
    <w:rsid w:val="00753F94"/>
    <w:rsid w:val="00755A6D"/>
    <w:rsid w:val="00761CA4"/>
    <w:rsid w:val="00762E3F"/>
    <w:rsid w:val="00764015"/>
    <w:rsid w:val="00766B94"/>
    <w:rsid w:val="00767A0F"/>
    <w:rsid w:val="0077101F"/>
    <w:rsid w:val="00771B16"/>
    <w:rsid w:val="00774F2B"/>
    <w:rsid w:val="007760D0"/>
    <w:rsid w:val="00780AF7"/>
    <w:rsid w:val="00781E9C"/>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3431"/>
    <w:rsid w:val="007B40F5"/>
    <w:rsid w:val="007C11F2"/>
    <w:rsid w:val="007C7042"/>
    <w:rsid w:val="007D2F0F"/>
    <w:rsid w:val="007D2F42"/>
    <w:rsid w:val="007D7074"/>
    <w:rsid w:val="007E1D1A"/>
    <w:rsid w:val="007F107B"/>
    <w:rsid w:val="007F5562"/>
    <w:rsid w:val="008062A5"/>
    <w:rsid w:val="0080753B"/>
    <w:rsid w:val="00807B28"/>
    <w:rsid w:val="00811118"/>
    <w:rsid w:val="00814C73"/>
    <w:rsid w:val="00821E6D"/>
    <w:rsid w:val="00823B5F"/>
    <w:rsid w:val="00823E8E"/>
    <w:rsid w:val="00831BDA"/>
    <w:rsid w:val="0083402B"/>
    <w:rsid w:val="00840CDC"/>
    <w:rsid w:val="00846658"/>
    <w:rsid w:val="00847782"/>
    <w:rsid w:val="00850AFE"/>
    <w:rsid w:val="00852B99"/>
    <w:rsid w:val="00855010"/>
    <w:rsid w:val="00855AA6"/>
    <w:rsid w:val="00855B71"/>
    <w:rsid w:val="0085720D"/>
    <w:rsid w:val="008579FD"/>
    <w:rsid w:val="00862429"/>
    <w:rsid w:val="00862F6E"/>
    <w:rsid w:val="008709E6"/>
    <w:rsid w:val="00870CFD"/>
    <w:rsid w:val="00877486"/>
    <w:rsid w:val="008800C6"/>
    <w:rsid w:val="00882DF8"/>
    <w:rsid w:val="0088492F"/>
    <w:rsid w:val="008879EF"/>
    <w:rsid w:val="00887A32"/>
    <w:rsid w:val="0089140E"/>
    <w:rsid w:val="00891EC9"/>
    <w:rsid w:val="00892264"/>
    <w:rsid w:val="00893909"/>
    <w:rsid w:val="00894717"/>
    <w:rsid w:val="008A20A2"/>
    <w:rsid w:val="008A79CD"/>
    <w:rsid w:val="008A7C9E"/>
    <w:rsid w:val="008B1D6B"/>
    <w:rsid w:val="008B2841"/>
    <w:rsid w:val="008B2FC9"/>
    <w:rsid w:val="008B3D3F"/>
    <w:rsid w:val="008C25C8"/>
    <w:rsid w:val="008C2962"/>
    <w:rsid w:val="008C2F86"/>
    <w:rsid w:val="008C38B8"/>
    <w:rsid w:val="008C5677"/>
    <w:rsid w:val="008C71ED"/>
    <w:rsid w:val="008D31AC"/>
    <w:rsid w:val="008D3778"/>
    <w:rsid w:val="008E3321"/>
    <w:rsid w:val="008E3FAA"/>
    <w:rsid w:val="008E3FD0"/>
    <w:rsid w:val="008E5942"/>
    <w:rsid w:val="008E7D3D"/>
    <w:rsid w:val="008F24C6"/>
    <w:rsid w:val="008F55EA"/>
    <w:rsid w:val="008F6E82"/>
    <w:rsid w:val="008F7D58"/>
    <w:rsid w:val="00900222"/>
    <w:rsid w:val="0090354F"/>
    <w:rsid w:val="00906CD8"/>
    <w:rsid w:val="00912341"/>
    <w:rsid w:val="009142BB"/>
    <w:rsid w:val="009168AF"/>
    <w:rsid w:val="009177BB"/>
    <w:rsid w:val="00920E41"/>
    <w:rsid w:val="00921601"/>
    <w:rsid w:val="009232E9"/>
    <w:rsid w:val="0092642F"/>
    <w:rsid w:val="00926E88"/>
    <w:rsid w:val="00932726"/>
    <w:rsid w:val="0093606E"/>
    <w:rsid w:val="00944925"/>
    <w:rsid w:val="00944AAC"/>
    <w:rsid w:val="0094660D"/>
    <w:rsid w:val="00951D2A"/>
    <w:rsid w:val="00953111"/>
    <w:rsid w:val="00955E8A"/>
    <w:rsid w:val="00956489"/>
    <w:rsid w:val="00960F92"/>
    <w:rsid w:val="00964783"/>
    <w:rsid w:val="00964FDC"/>
    <w:rsid w:val="009659E4"/>
    <w:rsid w:val="00976863"/>
    <w:rsid w:val="0098004D"/>
    <w:rsid w:val="00980114"/>
    <w:rsid w:val="00980403"/>
    <w:rsid w:val="009847FC"/>
    <w:rsid w:val="00993F54"/>
    <w:rsid w:val="009961B2"/>
    <w:rsid w:val="009A0558"/>
    <w:rsid w:val="009A0FF0"/>
    <w:rsid w:val="009A629B"/>
    <w:rsid w:val="009B20B2"/>
    <w:rsid w:val="009B3D53"/>
    <w:rsid w:val="009B7695"/>
    <w:rsid w:val="009B7E38"/>
    <w:rsid w:val="009C0937"/>
    <w:rsid w:val="009C17D4"/>
    <w:rsid w:val="009C1C09"/>
    <w:rsid w:val="009C7254"/>
    <w:rsid w:val="009C7DBA"/>
    <w:rsid w:val="009C7F12"/>
    <w:rsid w:val="009D1404"/>
    <w:rsid w:val="009D1536"/>
    <w:rsid w:val="009D1ABE"/>
    <w:rsid w:val="009D2D99"/>
    <w:rsid w:val="009D43A1"/>
    <w:rsid w:val="009D4B30"/>
    <w:rsid w:val="009D5964"/>
    <w:rsid w:val="009E05FB"/>
    <w:rsid w:val="009E2EB0"/>
    <w:rsid w:val="009E45A6"/>
    <w:rsid w:val="009E4C27"/>
    <w:rsid w:val="009E5F5B"/>
    <w:rsid w:val="009E6409"/>
    <w:rsid w:val="009E7BCC"/>
    <w:rsid w:val="009F6454"/>
    <w:rsid w:val="009F695C"/>
    <w:rsid w:val="00A01EE1"/>
    <w:rsid w:val="00A02421"/>
    <w:rsid w:val="00A10A16"/>
    <w:rsid w:val="00A113F2"/>
    <w:rsid w:val="00A12E8B"/>
    <w:rsid w:val="00A270F6"/>
    <w:rsid w:val="00A3107C"/>
    <w:rsid w:val="00A31EDE"/>
    <w:rsid w:val="00A3317A"/>
    <w:rsid w:val="00A33885"/>
    <w:rsid w:val="00A376AD"/>
    <w:rsid w:val="00A4137D"/>
    <w:rsid w:val="00A41716"/>
    <w:rsid w:val="00A41EB0"/>
    <w:rsid w:val="00A44E77"/>
    <w:rsid w:val="00A459FD"/>
    <w:rsid w:val="00A46AE4"/>
    <w:rsid w:val="00A52F64"/>
    <w:rsid w:val="00A564AE"/>
    <w:rsid w:val="00A62887"/>
    <w:rsid w:val="00A64EF2"/>
    <w:rsid w:val="00A67788"/>
    <w:rsid w:val="00A7057D"/>
    <w:rsid w:val="00A71A73"/>
    <w:rsid w:val="00A72130"/>
    <w:rsid w:val="00A74048"/>
    <w:rsid w:val="00A74697"/>
    <w:rsid w:val="00A74ED9"/>
    <w:rsid w:val="00A76ABC"/>
    <w:rsid w:val="00A77A81"/>
    <w:rsid w:val="00A81DD7"/>
    <w:rsid w:val="00A90A92"/>
    <w:rsid w:val="00A91B6A"/>
    <w:rsid w:val="00A9519D"/>
    <w:rsid w:val="00A952C4"/>
    <w:rsid w:val="00AA2313"/>
    <w:rsid w:val="00AA3B47"/>
    <w:rsid w:val="00AA7BFE"/>
    <w:rsid w:val="00AB258E"/>
    <w:rsid w:val="00AB274D"/>
    <w:rsid w:val="00AC20C3"/>
    <w:rsid w:val="00AC2669"/>
    <w:rsid w:val="00AC3107"/>
    <w:rsid w:val="00AC6353"/>
    <w:rsid w:val="00AC7AAE"/>
    <w:rsid w:val="00AD0060"/>
    <w:rsid w:val="00AD1E9E"/>
    <w:rsid w:val="00AD1ECD"/>
    <w:rsid w:val="00AD5160"/>
    <w:rsid w:val="00AD5EBC"/>
    <w:rsid w:val="00AD70AE"/>
    <w:rsid w:val="00AD718C"/>
    <w:rsid w:val="00AD7AD8"/>
    <w:rsid w:val="00AE06BF"/>
    <w:rsid w:val="00AE14EC"/>
    <w:rsid w:val="00AE1BBA"/>
    <w:rsid w:val="00AE2CD6"/>
    <w:rsid w:val="00AE55AB"/>
    <w:rsid w:val="00AE5A26"/>
    <w:rsid w:val="00AF031A"/>
    <w:rsid w:val="00AF0E98"/>
    <w:rsid w:val="00AF4B26"/>
    <w:rsid w:val="00B00BB8"/>
    <w:rsid w:val="00B02348"/>
    <w:rsid w:val="00B04944"/>
    <w:rsid w:val="00B060E3"/>
    <w:rsid w:val="00B10963"/>
    <w:rsid w:val="00B1257A"/>
    <w:rsid w:val="00B12D14"/>
    <w:rsid w:val="00B1358A"/>
    <w:rsid w:val="00B1425A"/>
    <w:rsid w:val="00B14E45"/>
    <w:rsid w:val="00B16E08"/>
    <w:rsid w:val="00B17455"/>
    <w:rsid w:val="00B21F02"/>
    <w:rsid w:val="00B242CB"/>
    <w:rsid w:val="00B250FE"/>
    <w:rsid w:val="00B32463"/>
    <w:rsid w:val="00B33913"/>
    <w:rsid w:val="00B33DFA"/>
    <w:rsid w:val="00B451A9"/>
    <w:rsid w:val="00B46698"/>
    <w:rsid w:val="00B50594"/>
    <w:rsid w:val="00B54C4B"/>
    <w:rsid w:val="00B641D0"/>
    <w:rsid w:val="00B648E0"/>
    <w:rsid w:val="00B67496"/>
    <w:rsid w:val="00B8109D"/>
    <w:rsid w:val="00B8179B"/>
    <w:rsid w:val="00B84329"/>
    <w:rsid w:val="00B846A3"/>
    <w:rsid w:val="00B912E0"/>
    <w:rsid w:val="00B9268E"/>
    <w:rsid w:val="00B94B9A"/>
    <w:rsid w:val="00B959B9"/>
    <w:rsid w:val="00B974E8"/>
    <w:rsid w:val="00B9764D"/>
    <w:rsid w:val="00BA2256"/>
    <w:rsid w:val="00BA2B4C"/>
    <w:rsid w:val="00BA3F2D"/>
    <w:rsid w:val="00BA451B"/>
    <w:rsid w:val="00BB0838"/>
    <w:rsid w:val="00BB2183"/>
    <w:rsid w:val="00BB411B"/>
    <w:rsid w:val="00BB46A0"/>
    <w:rsid w:val="00BB7122"/>
    <w:rsid w:val="00BC031E"/>
    <w:rsid w:val="00BC1F8A"/>
    <w:rsid w:val="00BC27D4"/>
    <w:rsid w:val="00BC41A0"/>
    <w:rsid w:val="00BD0091"/>
    <w:rsid w:val="00BD06A6"/>
    <w:rsid w:val="00BD3ACE"/>
    <w:rsid w:val="00BD6C74"/>
    <w:rsid w:val="00BE735C"/>
    <w:rsid w:val="00BF0878"/>
    <w:rsid w:val="00BF3358"/>
    <w:rsid w:val="00BF5690"/>
    <w:rsid w:val="00BF639B"/>
    <w:rsid w:val="00C0104E"/>
    <w:rsid w:val="00C02937"/>
    <w:rsid w:val="00C0323E"/>
    <w:rsid w:val="00C036F7"/>
    <w:rsid w:val="00C03E5B"/>
    <w:rsid w:val="00C04058"/>
    <w:rsid w:val="00C06B27"/>
    <w:rsid w:val="00C076C1"/>
    <w:rsid w:val="00C10877"/>
    <w:rsid w:val="00C13153"/>
    <w:rsid w:val="00C142A5"/>
    <w:rsid w:val="00C16FA2"/>
    <w:rsid w:val="00C24E33"/>
    <w:rsid w:val="00C27945"/>
    <w:rsid w:val="00C31D81"/>
    <w:rsid w:val="00C323CC"/>
    <w:rsid w:val="00C32B63"/>
    <w:rsid w:val="00C352EA"/>
    <w:rsid w:val="00C40D49"/>
    <w:rsid w:val="00C42100"/>
    <w:rsid w:val="00C43515"/>
    <w:rsid w:val="00C44450"/>
    <w:rsid w:val="00C44893"/>
    <w:rsid w:val="00C44E1B"/>
    <w:rsid w:val="00C45C0E"/>
    <w:rsid w:val="00C4740B"/>
    <w:rsid w:val="00C4763B"/>
    <w:rsid w:val="00C552F4"/>
    <w:rsid w:val="00C603DE"/>
    <w:rsid w:val="00C61742"/>
    <w:rsid w:val="00C61D2C"/>
    <w:rsid w:val="00C62383"/>
    <w:rsid w:val="00C63CB5"/>
    <w:rsid w:val="00C6485D"/>
    <w:rsid w:val="00C64E15"/>
    <w:rsid w:val="00C672A3"/>
    <w:rsid w:val="00C802CE"/>
    <w:rsid w:val="00C81734"/>
    <w:rsid w:val="00C83124"/>
    <w:rsid w:val="00C839F2"/>
    <w:rsid w:val="00C8468B"/>
    <w:rsid w:val="00C939FC"/>
    <w:rsid w:val="00C9502D"/>
    <w:rsid w:val="00C97908"/>
    <w:rsid w:val="00CA0B6A"/>
    <w:rsid w:val="00CA0E12"/>
    <w:rsid w:val="00CA1EC3"/>
    <w:rsid w:val="00CA318C"/>
    <w:rsid w:val="00CA577E"/>
    <w:rsid w:val="00CA6505"/>
    <w:rsid w:val="00CA7227"/>
    <w:rsid w:val="00CB7D42"/>
    <w:rsid w:val="00CC37DB"/>
    <w:rsid w:val="00CC795E"/>
    <w:rsid w:val="00CD0289"/>
    <w:rsid w:val="00CD24B3"/>
    <w:rsid w:val="00CD3809"/>
    <w:rsid w:val="00CD4ACC"/>
    <w:rsid w:val="00CE2E7F"/>
    <w:rsid w:val="00CF1AB3"/>
    <w:rsid w:val="00CF1F92"/>
    <w:rsid w:val="00CF3243"/>
    <w:rsid w:val="00CF44F8"/>
    <w:rsid w:val="00D002DE"/>
    <w:rsid w:val="00D01222"/>
    <w:rsid w:val="00D0442B"/>
    <w:rsid w:val="00D06403"/>
    <w:rsid w:val="00D11F7F"/>
    <w:rsid w:val="00D22FC6"/>
    <w:rsid w:val="00D25E27"/>
    <w:rsid w:val="00D305B5"/>
    <w:rsid w:val="00D32900"/>
    <w:rsid w:val="00D34EC4"/>
    <w:rsid w:val="00D42D8D"/>
    <w:rsid w:val="00D43B84"/>
    <w:rsid w:val="00D45DE4"/>
    <w:rsid w:val="00D50156"/>
    <w:rsid w:val="00D50BAD"/>
    <w:rsid w:val="00D50DD7"/>
    <w:rsid w:val="00D5167B"/>
    <w:rsid w:val="00D51AFF"/>
    <w:rsid w:val="00D53F49"/>
    <w:rsid w:val="00D561D6"/>
    <w:rsid w:val="00D671C7"/>
    <w:rsid w:val="00D672BA"/>
    <w:rsid w:val="00D6768B"/>
    <w:rsid w:val="00D67CAA"/>
    <w:rsid w:val="00D70D16"/>
    <w:rsid w:val="00D72F49"/>
    <w:rsid w:val="00D80ACE"/>
    <w:rsid w:val="00D816A5"/>
    <w:rsid w:val="00D816D3"/>
    <w:rsid w:val="00D84CB7"/>
    <w:rsid w:val="00D91255"/>
    <w:rsid w:val="00D93DA6"/>
    <w:rsid w:val="00D942F3"/>
    <w:rsid w:val="00D97365"/>
    <w:rsid w:val="00D97E90"/>
    <w:rsid w:val="00DA080F"/>
    <w:rsid w:val="00DA15E2"/>
    <w:rsid w:val="00DA1DE9"/>
    <w:rsid w:val="00DA2BE1"/>
    <w:rsid w:val="00DA50CD"/>
    <w:rsid w:val="00DA59D4"/>
    <w:rsid w:val="00DA7C58"/>
    <w:rsid w:val="00DB4F52"/>
    <w:rsid w:val="00DB511E"/>
    <w:rsid w:val="00DB676C"/>
    <w:rsid w:val="00DC08E9"/>
    <w:rsid w:val="00DC0A63"/>
    <w:rsid w:val="00DC5217"/>
    <w:rsid w:val="00DD136D"/>
    <w:rsid w:val="00DD2F98"/>
    <w:rsid w:val="00DD514A"/>
    <w:rsid w:val="00DD7CC3"/>
    <w:rsid w:val="00DE2BD6"/>
    <w:rsid w:val="00DE2FF4"/>
    <w:rsid w:val="00DE415F"/>
    <w:rsid w:val="00DE68D8"/>
    <w:rsid w:val="00DE7E61"/>
    <w:rsid w:val="00DF1FFD"/>
    <w:rsid w:val="00DF6239"/>
    <w:rsid w:val="00DF7859"/>
    <w:rsid w:val="00E00C83"/>
    <w:rsid w:val="00E016C3"/>
    <w:rsid w:val="00E016E9"/>
    <w:rsid w:val="00E01A5E"/>
    <w:rsid w:val="00E01DAD"/>
    <w:rsid w:val="00E02E8F"/>
    <w:rsid w:val="00E041DB"/>
    <w:rsid w:val="00E05A81"/>
    <w:rsid w:val="00E133E2"/>
    <w:rsid w:val="00E150D6"/>
    <w:rsid w:val="00E16A67"/>
    <w:rsid w:val="00E203FE"/>
    <w:rsid w:val="00E223A9"/>
    <w:rsid w:val="00E232FF"/>
    <w:rsid w:val="00E254A6"/>
    <w:rsid w:val="00E27939"/>
    <w:rsid w:val="00E27E41"/>
    <w:rsid w:val="00E34BBF"/>
    <w:rsid w:val="00E35418"/>
    <w:rsid w:val="00E36F50"/>
    <w:rsid w:val="00E50C94"/>
    <w:rsid w:val="00E52824"/>
    <w:rsid w:val="00E52D35"/>
    <w:rsid w:val="00E5305A"/>
    <w:rsid w:val="00E628BB"/>
    <w:rsid w:val="00E62B7F"/>
    <w:rsid w:val="00E75037"/>
    <w:rsid w:val="00E77DE2"/>
    <w:rsid w:val="00E809A7"/>
    <w:rsid w:val="00E85AB7"/>
    <w:rsid w:val="00E86A5D"/>
    <w:rsid w:val="00E86AE9"/>
    <w:rsid w:val="00E908D6"/>
    <w:rsid w:val="00E93343"/>
    <w:rsid w:val="00E95565"/>
    <w:rsid w:val="00E9664D"/>
    <w:rsid w:val="00EA1377"/>
    <w:rsid w:val="00EA4AEB"/>
    <w:rsid w:val="00EA4E00"/>
    <w:rsid w:val="00EA51DE"/>
    <w:rsid w:val="00EA6BD4"/>
    <w:rsid w:val="00EA6E19"/>
    <w:rsid w:val="00EA6FA7"/>
    <w:rsid w:val="00EB000D"/>
    <w:rsid w:val="00EB22C2"/>
    <w:rsid w:val="00EB2D68"/>
    <w:rsid w:val="00EB5397"/>
    <w:rsid w:val="00EB6D19"/>
    <w:rsid w:val="00EB6E6A"/>
    <w:rsid w:val="00EC00CA"/>
    <w:rsid w:val="00EC2769"/>
    <w:rsid w:val="00EC338D"/>
    <w:rsid w:val="00EC4AAC"/>
    <w:rsid w:val="00EC7452"/>
    <w:rsid w:val="00EC784D"/>
    <w:rsid w:val="00ED4081"/>
    <w:rsid w:val="00ED5BA8"/>
    <w:rsid w:val="00EF23EE"/>
    <w:rsid w:val="00EF32A4"/>
    <w:rsid w:val="00EF39B8"/>
    <w:rsid w:val="00EF3E94"/>
    <w:rsid w:val="00EF591D"/>
    <w:rsid w:val="00F01F9E"/>
    <w:rsid w:val="00F02A93"/>
    <w:rsid w:val="00F03019"/>
    <w:rsid w:val="00F104F7"/>
    <w:rsid w:val="00F127BF"/>
    <w:rsid w:val="00F13B70"/>
    <w:rsid w:val="00F150E2"/>
    <w:rsid w:val="00F154A1"/>
    <w:rsid w:val="00F208FE"/>
    <w:rsid w:val="00F226EE"/>
    <w:rsid w:val="00F303CD"/>
    <w:rsid w:val="00F31F9C"/>
    <w:rsid w:val="00F3586C"/>
    <w:rsid w:val="00F35C9D"/>
    <w:rsid w:val="00F36239"/>
    <w:rsid w:val="00F36F66"/>
    <w:rsid w:val="00F412E9"/>
    <w:rsid w:val="00F41AE8"/>
    <w:rsid w:val="00F4765B"/>
    <w:rsid w:val="00F57B8B"/>
    <w:rsid w:val="00F60788"/>
    <w:rsid w:val="00F627E9"/>
    <w:rsid w:val="00F65790"/>
    <w:rsid w:val="00F67057"/>
    <w:rsid w:val="00F72643"/>
    <w:rsid w:val="00F731D9"/>
    <w:rsid w:val="00F736E6"/>
    <w:rsid w:val="00F80F4D"/>
    <w:rsid w:val="00F82906"/>
    <w:rsid w:val="00F873DF"/>
    <w:rsid w:val="00F94445"/>
    <w:rsid w:val="00F96940"/>
    <w:rsid w:val="00FA1AF9"/>
    <w:rsid w:val="00FA408B"/>
    <w:rsid w:val="00FA57E6"/>
    <w:rsid w:val="00FA6F95"/>
    <w:rsid w:val="00FB2166"/>
    <w:rsid w:val="00FB2A6A"/>
    <w:rsid w:val="00FC1B22"/>
    <w:rsid w:val="00FC253A"/>
    <w:rsid w:val="00FC4278"/>
    <w:rsid w:val="00FC7293"/>
    <w:rsid w:val="00FC73A2"/>
    <w:rsid w:val="00FC7ACB"/>
    <w:rsid w:val="00FF4AC9"/>
    <w:rsid w:val="00FF55C6"/>
    <w:rsid w:val="00FF62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AE4DE"/>
  <w15:chartTrackingRefBased/>
  <w15:docId w15:val="{544211B8-F607-47D3-B7FF-009B16245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258E"/>
    <w:pPr>
      <w:spacing w:before="120"/>
    </w:pPr>
    <w:rPr>
      <w:sz w:val="24"/>
      <w:szCs w:val="24"/>
      <w:lang w:val="en-GB" w:eastAsia="ja-JP"/>
    </w:rPr>
  </w:style>
  <w:style w:type="paragraph" w:styleId="Heading1">
    <w:name w:val="heading 1"/>
    <w:basedOn w:val="Normal"/>
    <w:next w:val="Normal"/>
    <w:link w:val="Heading1Char"/>
    <w:rsid w:val="00BB46A0"/>
    <w:pPr>
      <w:keepNext/>
      <w:numPr>
        <w:numId w:val="9"/>
      </w:numPr>
      <w:spacing w:before="240" w:after="60"/>
      <w:outlineLvl w:val="0"/>
    </w:pPr>
    <w:rPr>
      <w:rFonts w:cs="Arial"/>
      <w:b/>
      <w:bCs/>
      <w:kern w:val="32"/>
      <w:szCs w:val="32"/>
    </w:rPr>
  </w:style>
  <w:style w:type="paragraph" w:styleId="Heading2">
    <w:name w:val="heading 2"/>
    <w:basedOn w:val="Normal"/>
    <w:next w:val="Normal"/>
    <w:link w:val="Heading2Char"/>
    <w:rsid w:val="00BB46A0"/>
    <w:pPr>
      <w:keepNext/>
      <w:numPr>
        <w:ilvl w:val="1"/>
        <w:numId w:val="9"/>
      </w:numPr>
      <w:spacing w:before="240" w:after="60"/>
      <w:outlineLvl w:val="1"/>
    </w:pPr>
    <w:rPr>
      <w:rFonts w:cs="Arial"/>
      <w:b/>
      <w:bCs/>
      <w:iCs/>
      <w:szCs w:val="28"/>
    </w:rPr>
  </w:style>
  <w:style w:type="paragraph" w:styleId="Heading3">
    <w:name w:val="heading 3"/>
    <w:basedOn w:val="Normal"/>
    <w:next w:val="Normal"/>
    <w:link w:val="Heading3Char"/>
    <w:rsid w:val="00BB46A0"/>
    <w:pPr>
      <w:keepNext/>
      <w:numPr>
        <w:ilvl w:val="2"/>
        <w:numId w:val="9"/>
      </w:numPr>
      <w:spacing w:before="240" w:after="60"/>
      <w:outlineLvl w:val="2"/>
    </w:pPr>
    <w:rPr>
      <w:rFonts w:cs="Arial"/>
      <w:b/>
      <w:bCs/>
      <w:szCs w:val="26"/>
    </w:rPr>
  </w:style>
  <w:style w:type="paragraph" w:styleId="Heading4">
    <w:name w:val="heading 4"/>
    <w:basedOn w:val="Normal"/>
    <w:next w:val="Normal"/>
    <w:link w:val="Heading4Char"/>
    <w:qFormat/>
    <w:rsid w:val="00BB46A0"/>
    <w:pPr>
      <w:keepNext/>
      <w:numPr>
        <w:ilvl w:val="3"/>
        <w:numId w:val="9"/>
      </w:numPr>
      <w:spacing w:before="240" w:after="60"/>
      <w:outlineLvl w:val="3"/>
    </w:pPr>
    <w:rPr>
      <w:b/>
      <w:bCs/>
      <w:szCs w:val="28"/>
    </w:rPr>
  </w:style>
  <w:style w:type="paragraph" w:styleId="Heading5">
    <w:name w:val="heading 5"/>
    <w:basedOn w:val="Normal"/>
    <w:next w:val="Normal"/>
    <w:link w:val="Heading5Char"/>
    <w:qFormat/>
    <w:rsid w:val="00BB46A0"/>
    <w:pPr>
      <w:numPr>
        <w:ilvl w:val="4"/>
        <w:numId w:val="9"/>
      </w:numPr>
      <w:spacing w:before="240" w:after="60"/>
      <w:outlineLvl w:val="4"/>
    </w:pPr>
    <w:rPr>
      <w:b/>
      <w:bCs/>
      <w:i/>
      <w:iCs/>
      <w:szCs w:val="26"/>
    </w:rPr>
  </w:style>
  <w:style w:type="paragraph" w:styleId="Heading6">
    <w:name w:val="heading 6"/>
    <w:basedOn w:val="Normal"/>
    <w:next w:val="Normal"/>
    <w:link w:val="Heading6Char"/>
    <w:rsid w:val="00BB46A0"/>
    <w:pPr>
      <w:numPr>
        <w:ilvl w:val="5"/>
        <w:numId w:val="9"/>
      </w:numPr>
      <w:spacing w:before="240" w:after="60"/>
      <w:outlineLvl w:val="5"/>
    </w:pPr>
    <w:rPr>
      <w:b/>
      <w:bCs/>
      <w:szCs w:val="22"/>
    </w:rPr>
  </w:style>
  <w:style w:type="paragraph" w:styleId="Heading7">
    <w:name w:val="heading 7"/>
    <w:basedOn w:val="Normal"/>
    <w:next w:val="Normal"/>
    <w:link w:val="Heading7Char"/>
    <w:rsid w:val="00BB46A0"/>
    <w:pPr>
      <w:numPr>
        <w:ilvl w:val="6"/>
        <w:numId w:val="9"/>
      </w:numPr>
      <w:spacing w:before="240" w:after="60"/>
      <w:outlineLvl w:val="6"/>
    </w:pPr>
  </w:style>
  <w:style w:type="paragraph" w:styleId="Heading8">
    <w:name w:val="heading 8"/>
    <w:basedOn w:val="Normal"/>
    <w:next w:val="Normal"/>
    <w:link w:val="Heading8Char"/>
    <w:rsid w:val="00BB46A0"/>
    <w:pPr>
      <w:numPr>
        <w:ilvl w:val="7"/>
        <w:numId w:val="9"/>
      </w:numPr>
      <w:spacing w:before="240" w:after="60"/>
      <w:outlineLvl w:val="7"/>
    </w:pPr>
    <w:rPr>
      <w:i/>
      <w:iCs/>
    </w:rPr>
  </w:style>
  <w:style w:type="paragraph" w:styleId="Heading9">
    <w:name w:val="heading 9"/>
    <w:basedOn w:val="Normal"/>
    <w:next w:val="Normal"/>
    <w:link w:val="Heading9Char"/>
    <w:rsid w:val="00BB46A0"/>
    <w:pPr>
      <w:numPr>
        <w:ilvl w:val="8"/>
        <w:numId w:val="9"/>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BB46A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BB46A0"/>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BB46A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Heading1Char">
    <w:name w:val="Heading 1 Char"/>
    <w:basedOn w:val="DefaultParagraphFont"/>
    <w:link w:val="Heading1"/>
    <w:rsid w:val="00BB46A0"/>
    <w:rPr>
      <w:rFonts w:ascii="Times New Roman" w:eastAsia="MS Mincho" w:hAnsi="Times New Roman" w:cs="Arial"/>
      <w:b/>
      <w:bCs/>
      <w:kern w:val="32"/>
      <w:sz w:val="24"/>
      <w:szCs w:val="32"/>
      <w:lang w:val="en-GB" w:eastAsia="ja-JP"/>
    </w:rPr>
  </w:style>
  <w:style w:type="paragraph" w:customStyle="1" w:styleId="Heading1Centered">
    <w:name w:val="Heading 1 Centered"/>
    <w:basedOn w:val="Heading1"/>
    <w:rsid w:val="00BB46A0"/>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basedOn w:val="DefaultParagraphFont"/>
    <w:link w:val="Heading2"/>
    <w:rsid w:val="00BB46A0"/>
    <w:rPr>
      <w:rFonts w:ascii="Times New Roman" w:eastAsia="MS Mincho" w:hAnsi="Times New Roman" w:cs="Arial"/>
      <w:b/>
      <w:bCs/>
      <w:iCs/>
      <w:sz w:val="24"/>
      <w:szCs w:val="28"/>
      <w:lang w:val="en-GB" w:eastAsia="ja-JP"/>
    </w:rPr>
  </w:style>
  <w:style w:type="character" w:customStyle="1" w:styleId="Heading3Char">
    <w:name w:val="Heading 3 Char"/>
    <w:basedOn w:val="DefaultParagraphFont"/>
    <w:link w:val="Heading3"/>
    <w:rsid w:val="00BB46A0"/>
    <w:rPr>
      <w:rFonts w:ascii="Times New Roman" w:eastAsia="MS Mincho" w:hAnsi="Times New Roman" w:cs="Arial"/>
      <w:b/>
      <w:bCs/>
      <w:sz w:val="24"/>
      <w:szCs w:val="26"/>
      <w:lang w:val="en-GB" w:eastAsia="ja-JP"/>
    </w:rPr>
  </w:style>
  <w:style w:type="character" w:customStyle="1" w:styleId="Heading4Char">
    <w:name w:val="Heading 4 Char"/>
    <w:basedOn w:val="DefaultParagraphFont"/>
    <w:link w:val="Heading4"/>
    <w:rsid w:val="00BB46A0"/>
    <w:rPr>
      <w:rFonts w:ascii="Times New Roman" w:eastAsia="MS Mincho" w:hAnsi="Times New Roman" w:cs="Times New Roman"/>
      <w:b/>
      <w:bCs/>
      <w:sz w:val="24"/>
      <w:szCs w:val="28"/>
      <w:lang w:val="en-GB" w:eastAsia="ja-JP"/>
    </w:rPr>
  </w:style>
  <w:style w:type="character" w:customStyle="1" w:styleId="Heading5Char">
    <w:name w:val="Heading 5 Char"/>
    <w:basedOn w:val="DefaultParagraphFont"/>
    <w:link w:val="Heading5"/>
    <w:rsid w:val="00BB46A0"/>
    <w:rPr>
      <w:rFonts w:ascii="Times New Roman" w:eastAsia="MS Mincho" w:hAnsi="Times New Roman" w:cs="Times New Roman"/>
      <w:b/>
      <w:bCs/>
      <w:i/>
      <w:iCs/>
      <w:sz w:val="24"/>
      <w:szCs w:val="26"/>
      <w:lang w:val="en-GB" w:eastAsia="ja-JP"/>
    </w:rPr>
  </w:style>
  <w:style w:type="character" w:customStyle="1" w:styleId="Heading6Char">
    <w:name w:val="Heading 6 Char"/>
    <w:basedOn w:val="DefaultParagraphFont"/>
    <w:link w:val="Heading6"/>
    <w:rsid w:val="00BB46A0"/>
    <w:rPr>
      <w:rFonts w:ascii="Times New Roman" w:eastAsia="MS Mincho" w:hAnsi="Times New Roman" w:cs="Times New Roman"/>
      <w:b/>
      <w:bCs/>
      <w:sz w:val="24"/>
      <w:lang w:val="en-GB" w:eastAsia="ja-JP"/>
    </w:rPr>
  </w:style>
  <w:style w:type="character" w:customStyle="1" w:styleId="Heading7Char">
    <w:name w:val="Heading 7 Char"/>
    <w:basedOn w:val="DefaultParagraphFont"/>
    <w:link w:val="Heading7"/>
    <w:rsid w:val="00BB46A0"/>
    <w:rPr>
      <w:rFonts w:ascii="Times New Roman" w:eastAsia="MS Mincho" w:hAnsi="Times New Roman" w:cs="Times New Roman"/>
      <w:sz w:val="24"/>
      <w:szCs w:val="24"/>
      <w:lang w:val="en-GB" w:eastAsia="ja-JP"/>
    </w:rPr>
  </w:style>
  <w:style w:type="character" w:customStyle="1" w:styleId="Heading8Char">
    <w:name w:val="Heading 8 Char"/>
    <w:basedOn w:val="DefaultParagraphFont"/>
    <w:link w:val="Heading8"/>
    <w:rsid w:val="00BB46A0"/>
    <w:rPr>
      <w:rFonts w:ascii="Times New Roman" w:eastAsia="MS Mincho" w:hAnsi="Times New Roman" w:cs="Times New Roman"/>
      <w:i/>
      <w:iCs/>
      <w:sz w:val="24"/>
      <w:szCs w:val="24"/>
      <w:lang w:val="en-GB" w:eastAsia="ja-JP"/>
    </w:rPr>
  </w:style>
  <w:style w:type="character" w:customStyle="1" w:styleId="Heading9Char">
    <w:name w:val="Heading 9 Char"/>
    <w:basedOn w:val="DefaultParagraphFont"/>
    <w:link w:val="Heading9"/>
    <w:rsid w:val="00BB46A0"/>
    <w:rPr>
      <w:rFonts w:ascii="Times New Roman" w:eastAsia="MS Mincho" w:hAnsi="Times New Roman" w:cs="Arial"/>
      <w:sz w:val="24"/>
      <w:lang w:val="en-GB" w:eastAsia="ja-JP"/>
    </w:rPr>
  </w:style>
  <w:style w:type="paragraph" w:customStyle="1" w:styleId="Headingb">
    <w:name w:val="Heading_b"/>
    <w:basedOn w:val="Normal"/>
    <w:next w:val="Normal"/>
    <w:qFormat/>
    <w:rsid w:val="00BB46A0"/>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BB46A0"/>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aliases w:val="超级链接"/>
    <w:basedOn w:val="DefaultParagraphFont"/>
    <w:uiPriority w:val="99"/>
    <w:rsid w:val="00BB46A0"/>
    <w:rPr>
      <w:color w:val="0000FF"/>
      <w:u w:val="single"/>
    </w:rPr>
  </w:style>
  <w:style w:type="paragraph" w:customStyle="1" w:styleId="LSDeadline">
    <w:name w:val="LSDeadlin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For">
    <w:name w:val="LSFor"/>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Source">
    <w:name w:val="LSSourc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itle">
    <w:name w:val="LSTitl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o">
    <w:name w:val="LSTo"/>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Note">
    <w:name w:val="Note"/>
    <w:basedOn w:val="Normal"/>
    <w:rsid w:val="00BB46A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0B594B"/>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rsid w:val="00B1096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B10963"/>
    <w:pPr>
      <w:tabs>
        <w:tab w:val="clear" w:pos="964"/>
      </w:tabs>
      <w:spacing w:before="80"/>
      <w:ind w:left="1531" w:hanging="851"/>
    </w:pPr>
  </w:style>
  <w:style w:type="paragraph" w:styleId="TOC3">
    <w:name w:val="toc 3"/>
    <w:basedOn w:val="TOC2"/>
    <w:rsid w:val="00B10963"/>
    <w:pPr>
      <w:ind w:left="2269"/>
    </w:pPr>
  </w:style>
  <w:style w:type="paragraph" w:customStyle="1" w:styleId="Normalbeforetable">
    <w:name w:val="Normal before table"/>
    <w:basedOn w:val="Normal"/>
    <w:rsid w:val="00FC7293"/>
    <w:pPr>
      <w:keepNext/>
      <w:spacing w:after="120"/>
    </w:pPr>
    <w:rPr>
      <w:rFonts w:eastAsia="????"/>
      <w:lang w:eastAsia="en-US"/>
    </w:rPr>
  </w:style>
  <w:style w:type="paragraph" w:customStyle="1" w:styleId="Tablehead">
    <w:name w:val="Table_head"/>
    <w:basedOn w:val="Normal"/>
    <w:next w:val="Normal"/>
    <w:rsid w:val="00FB216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FB21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FB21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qFormat/>
    <w:rsid w:val="00D50DD7"/>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9B7695"/>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9B7695"/>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rsid w:val="006733B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qFormat/>
    <w:rsid w:val="00444784"/>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444784"/>
    <w:rPr>
      <w:rFonts w:eastAsia="SimSun"/>
      <w:b/>
      <w:sz w:val="40"/>
      <w:lang w:val="en-GB" w:eastAsia="en-US"/>
    </w:rPr>
  </w:style>
  <w:style w:type="paragraph" w:styleId="TableofFigures">
    <w:name w:val="table of figures"/>
    <w:basedOn w:val="Normal"/>
    <w:next w:val="Normal"/>
    <w:uiPriority w:val="99"/>
    <w:rsid w:val="00AB258E"/>
    <w:pPr>
      <w:tabs>
        <w:tab w:val="right" w:leader="dot" w:pos="9639"/>
      </w:tabs>
    </w:pPr>
    <w:rPr>
      <w:rFonts w:eastAsia="MS Mincho"/>
    </w:rPr>
  </w:style>
  <w:style w:type="paragraph" w:styleId="Header">
    <w:name w:val="header"/>
    <w:basedOn w:val="Normal"/>
    <w:link w:val="HeaderChar"/>
    <w:semiHidden/>
    <w:rsid w:val="005B29FD"/>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semiHidden/>
    <w:rsid w:val="005B29FD"/>
    <w:rPr>
      <w:rFonts w:eastAsia="Times New Roman"/>
      <w:sz w:val="18"/>
      <w:lang w:val="en-GB" w:eastAsia="en-US"/>
    </w:rPr>
  </w:style>
  <w:style w:type="character" w:customStyle="1" w:styleId="ReftextArial9pt">
    <w:name w:val="Ref_text Arial 9 pt"/>
    <w:rsid w:val="003B197C"/>
    <w:rPr>
      <w:rFonts w:ascii="Arial" w:hAnsi="Arial" w:cs="Arial"/>
      <w:sz w:val="18"/>
      <w:szCs w:val="18"/>
    </w:rPr>
  </w:style>
  <w:style w:type="character" w:styleId="PlaceholderText">
    <w:name w:val="Placeholder Text"/>
    <w:basedOn w:val="DefaultParagraphFont"/>
    <w:uiPriority w:val="99"/>
    <w:semiHidden/>
    <w:rsid w:val="00767A0F"/>
    <w:rPr>
      <w:rFonts w:ascii="Times New Roman" w:hAnsi="Times New Roman"/>
      <w:color w:val="808080"/>
    </w:rPr>
  </w:style>
  <w:style w:type="paragraph" w:styleId="Footer">
    <w:name w:val="footer"/>
    <w:basedOn w:val="Normal"/>
    <w:link w:val="FooterChar"/>
    <w:uiPriority w:val="99"/>
    <w:unhideWhenUsed/>
    <w:rsid w:val="00767A0F"/>
    <w:pPr>
      <w:tabs>
        <w:tab w:val="center" w:pos="4680"/>
        <w:tab w:val="right" w:pos="9360"/>
      </w:tabs>
      <w:spacing w:before="0"/>
    </w:pPr>
  </w:style>
  <w:style w:type="character" w:customStyle="1" w:styleId="FooterChar">
    <w:name w:val="Footer Char"/>
    <w:basedOn w:val="DefaultParagraphFont"/>
    <w:link w:val="Footer"/>
    <w:uiPriority w:val="99"/>
    <w:rsid w:val="00767A0F"/>
    <w:rPr>
      <w:sz w:val="24"/>
      <w:szCs w:val="24"/>
      <w:lang w:val="en-GB" w:eastAsia="ja-JP"/>
    </w:rPr>
  </w:style>
  <w:style w:type="table" w:styleId="TableGrid">
    <w:name w:val="Table Grid"/>
    <w:basedOn w:val="TableNormal"/>
    <w:uiPriority w:val="59"/>
    <w:rsid w:val="00C32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C32B63"/>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C32B63"/>
    <w:pPr>
      <w:spacing w:before="100" w:beforeAutospacing="1" w:after="100" w:afterAutospacing="1"/>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80410">
      <w:bodyDiv w:val="1"/>
      <w:marLeft w:val="0"/>
      <w:marRight w:val="0"/>
      <w:marTop w:val="0"/>
      <w:marBottom w:val="0"/>
      <w:divBdr>
        <w:top w:val="none" w:sz="0" w:space="0" w:color="auto"/>
        <w:left w:val="none" w:sz="0" w:space="0" w:color="auto"/>
        <w:bottom w:val="none" w:sz="0" w:space="0" w:color="auto"/>
        <w:right w:val="none" w:sz="0" w:space="0" w:color="auto"/>
      </w:divBdr>
    </w:div>
    <w:div w:id="352190829">
      <w:bodyDiv w:val="1"/>
      <w:marLeft w:val="0"/>
      <w:marRight w:val="0"/>
      <w:marTop w:val="0"/>
      <w:marBottom w:val="0"/>
      <w:divBdr>
        <w:top w:val="none" w:sz="0" w:space="0" w:color="auto"/>
        <w:left w:val="none" w:sz="0" w:space="0" w:color="auto"/>
        <w:bottom w:val="none" w:sz="0" w:space="0" w:color="auto"/>
        <w:right w:val="none" w:sz="0" w:space="0" w:color="auto"/>
      </w:divBdr>
    </w:div>
    <w:div w:id="459687471">
      <w:bodyDiv w:val="1"/>
      <w:marLeft w:val="0"/>
      <w:marRight w:val="0"/>
      <w:marTop w:val="0"/>
      <w:marBottom w:val="0"/>
      <w:divBdr>
        <w:top w:val="none" w:sz="0" w:space="0" w:color="auto"/>
        <w:left w:val="none" w:sz="0" w:space="0" w:color="auto"/>
        <w:bottom w:val="none" w:sz="0" w:space="0" w:color="auto"/>
        <w:right w:val="none" w:sz="0" w:space="0" w:color="auto"/>
      </w:divBdr>
    </w:div>
    <w:div w:id="949438076">
      <w:bodyDiv w:val="1"/>
      <w:marLeft w:val="0"/>
      <w:marRight w:val="0"/>
      <w:marTop w:val="0"/>
      <w:marBottom w:val="0"/>
      <w:divBdr>
        <w:top w:val="none" w:sz="0" w:space="0" w:color="auto"/>
        <w:left w:val="none" w:sz="0" w:space="0" w:color="auto"/>
        <w:bottom w:val="none" w:sz="0" w:space="0" w:color="auto"/>
        <w:right w:val="none" w:sz="0" w:space="0" w:color="auto"/>
      </w:divBdr>
    </w:div>
    <w:div w:id="2099253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51A0DCF616548B39CA6A45D07BAB86C"/>
        <w:category>
          <w:name w:val="General"/>
          <w:gallery w:val="placeholder"/>
        </w:category>
        <w:types>
          <w:type w:val="bbPlcHdr"/>
        </w:types>
        <w:behaviors>
          <w:behavior w:val="content"/>
        </w:behaviors>
        <w:guid w:val="{053EF0B5-CB2E-4422-9CBB-FD0D20391356}"/>
      </w:docPartPr>
      <w:docPartBody>
        <w:p w:rsidR="00FC4814" w:rsidRDefault="00FD4A84" w:rsidP="00FD4A84">
          <w:pPr>
            <w:pStyle w:val="B51A0DCF616548B39CA6A45D07BAB86C"/>
          </w:pPr>
          <w:r w:rsidRPr="001229A4">
            <w:rPr>
              <w:rStyle w:val="PlaceholderText"/>
            </w:rPr>
            <w:t>Click here to enter text.</w:t>
          </w:r>
        </w:p>
      </w:docPartBody>
    </w:docPart>
    <w:docPart>
      <w:docPartPr>
        <w:name w:val="85BB3FC0A3594A3FB4628D29220C350F"/>
        <w:category>
          <w:name w:val="General"/>
          <w:gallery w:val="placeholder"/>
        </w:category>
        <w:types>
          <w:type w:val="bbPlcHdr"/>
        </w:types>
        <w:behaviors>
          <w:behavior w:val="content"/>
        </w:behaviors>
        <w:guid w:val="{EE7A3DC6-713A-4236-83F4-411E1F4568D3}"/>
      </w:docPartPr>
      <w:docPartBody>
        <w:p w:rsidR="00FC4814" w:rsidRDefault="00FD4A84" w:rsidP="00FD4A84">
          <w:pPr>
            <w:pStyle w:val="85BB3FC0A3594A3FB4628D29220C350F"/>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0"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A84"/>
    <w:rsid w:val="00360F6D"/>
    <w:rsid w:val="004F009B"/>
    <w:rsid w:val="00582051"/>
    <w:rsid w:val="00841240"/>
    <w:rsid w:val="00CF2104"/>
    <w:rsid w:val="00DC0FC4"/>
    <w:rsid w:val="00FC4814"/>
    <w:rsid w:val="00FD4A8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D4A84"/>
    <w:rPr>
      <w:rFonts w:ascii="Times New Roman" w:hAnsi="Times New Roman"/>
      <w:color w:val="808080"/>
    </w:rPr>
  </w:style>
  <w:style w:type="paragraph" w:customStyle="1" w:styleId="1CF164FB89874B938AC50C47627777C0">
    <w:name w:val="1CF164FB89874B938AC50C47627777C0"/>
    <w:rsid w:val="00FD4A84"/>
  </w:style>
  <w:style w:type="paragraph" w:customStyle="1" w:styleId="B9E5C41B690C44B9A20DCE499B9B8B6C">
    <w:name w:val="B9E5C41B690C44B9A20DCE499B9B8B6C"/>
    <w:rsid w:val="00FD4A84"/>
  </w:style>
  <w:style w:type="paragraph" w:customStyle="1" w:styleId="0761EC842022429DA0E65B7CF2090CD3">
    <w:name w:val="0761EC842022429DA0E65B7CF2090CD3"/>
    <w:rsid w:val="00FD4A84"/>
  </w:style>
  <w:style w:type="paragraph" w:customStyle="1" w:styleId="A4AF90C792EC4E53AB32BEF301869106">
    <w:name w:val="A4AF90C792EC4E53AB32BEF301869106"/>
    <w:rsid w:val="00FD4A84"/>
  </w:style>
  <w:style w:type="paragraph" w:customStyle="1" w:styleId="9105865900334184BCE2950BA6E86559">
    <w:name w:val="9105865900334184BCE2950BA6E86559"/>
    <w:rsid w:val="00FD4A84"/>
  </w:style>
  <w:style w:type="paragraph" w:customStyle="1" w:styleId="F3390F5FA6604692BC1427AD641B7C69">
    <w:name w:val="F3390F5FA6604692BC1427AD641B7C69"/>
    <w:rsid w:val="00FD4A84"/>
  </w:style>
  <w:style w:type="paragraph" w:customStyle="1" w:styleId="601282949AB64FB49F87ED851AA17628">
    <w:name w:val="601282949AB64FB49F87ED851AA17628"/>
    <w:rsid w:val="00FD4A84"/>
  </w:style>
  <w:style w:type="paragraph" w:customStyle="1" w:styleId="BEDA10B344314ECABB558792D0D9215E">
    <w:name w:val="BEDA10B344314ECABB558792D0D9215E"/>
    <w:rsid w:val="00FD4A84"/>
  </w:style>
  <w:style w:type="paragraph" w:customStyle="1" w:styleId="B51A0DCF616548B39CA6A45D07BAB86C">
    <w:name w:val="B51A0DCF616548B39CA6A45D07BAB86C"/>
    <w:rsid w:val="00FD4A84"/>
  </w:style>
  <w:style w:type="paragraph" w:customStyle="1" w:styleId="85BB3FC0A3594A3FB4628D29220C350F">
    <w:name w:val="85BB3FC0A3594A3FB4628D29220C350F"/>
    <w:rsid w:val="00FD4A84"/>
  </w:style>
  <w:style w:type="paragraph" w:customStyle="1" w:styleId="F4F1CD20AE1549BA9DDFD7E1F3456CB6">
    <w:name w:val="F4F1CD20AE1549BA9DDFD7E1F3456CB6"/>
    <w:rsid w:val="00FD4A84"/>
  </w:style>
  <w:style w:type="paragraph" w:customStyle="1" w:styleId="6AF7CB930D4843B1BF8377122659B6C8">
    <w:name w:val="6AF7CB930D4843B1BF8377122659B6C8"/>
    <w:rsid w:val="00FD4A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260</Words>
  <Characters>1486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Statistics from study group work (position of 2017-05-01)</vt:lpstr>
    </vt:vector>
  </TitlesOfParts>
  <Manager>ITU-T</Manager>
  <Company>International Telecommunication Union (ITU)</Company>
  <LinksUpToDate>false</LinksUpToDate>
  <CharactersWithSpaces>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Statistics from study group work (position of 2017-05-01)</dc:title>
  <dc:subject/>
  <dc:creator>TSB</dc:creator>
  <cp:keywords>Work Programme; statistics; recommendation download; study group results; stale work items; rapporteur group meetings;</cp:keywords>
  <dc:description>TD 111  For: Geneva, 1-4 May 2017_x000d_Document date: _x000d_Saved by ITU51010667 at 14:46:32 on 01/05/2017</dc:description>
  <cp:lastModifiedBy>Al-Mnini, Lara</cp:lastModifiedBy>
  <cp:revision>2</cp:revision>
  <cp:lastPrinted>2011-04-05T14:28:00Z</cp:lastPrinted>
  <dcterms:created xsi:type="dcterms:W3CDTF">2018-02-26T15:33:00Z</dcterms:created>
  <dcterms:modified xsi:type="dcterms:W3CDTF">2018-02-26T15:33:00Z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111</vt:lpwstr>
  </property>
  <property fmtid="{D5CDD505-2E9C-101B-9397-08002B2CF9AE}" pid="3" name="Docdate">
    <vt:lpwstr/>
  </property>
  <property fmtid="{D5CDD505-2E9C-101B-9397-08002B2CF9AE}" pid="4" name="Docorlang">
    <vt:lpwstr/>
  </property>
  <property fmtid="{D5CDD505-2E9C-101B-9397-08002B2CF9AE}" pid="5" name="Docbluepink">
    <vt:lpwstr>[Question(s) number(s)]</vt:lpwstr>
  </property>
  <property fmtid="{D5CDD505-2E9C-101B-9397-08002B2CF9AE}" pid="6" name="Docdest">
    <vt:lpwstr>Geneva, 1-4 May 2017</vt:lpwstr>
  </property>
  <property fmtid="{D5CDD505-2E9C-101B-9397-08002B2CF9AE}" pid="7" name="Docauthor">
    <vt:lpwstr>TSB</vt:lpwstr>
  </property>
</Properties>
</file>