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9"/>
        <w:gridCol w:w="417"/>
        <w:gridCol w:w="9"/>
        <w:gridCol w:w="3626"/>
        <w:gridCol w:w="4682"/>
      </w:tblGrid>
      <w:tr w:rsidR="003E0C10" w:rsidRPr="003F049B" w14:paraId="169150AF" w14:textId="77777777" w:rsidTr="000B2984">
        <w:trPr>
          <w:cantSplit/>
          <w:jc w:val="center"/>
        </w:trPr>
        <w:tc>
          <w:tcPr>
            <w:tcW w:w="1189" w:type="dxa"/>
            <w:vMerge w:val="restart"/>
          </w:tcPr>
          <w:p w14:paraId="37249BEE" w14:textId="77777777" w:rsidR="003E0C10" w:rsidRPr="003F049B" w:rsidRDefault="003E0C10" w:rsidP="003E0C10">
            <w:pPr>
              <w:spacing w:before="120" w:after="100" w:afterAutospacing="1"/>
              <w:rPr>
                <w:rFonts w:asciiTheme="majorBidi" w:hAnsiTheme="majorBidi" w:cstheme="majorBidi"/>
                <w:sz w:val="20"/>
                <w:lang w:eastAsia="ja-JP"/>
              </w:rPr>
            </w:pPr>
            <w:bookmarkStart w:id="0" w:name="_GoBack"/>
            <w:bookmarkEnd w:id="0"/>
            <w:r w:rsidRPr="003F049B">
              <w:rPr>
                <w:rFonts w:asciiTheme="majorBidi" w:hAnsiTheme="majorBidi" w:cstheme="majorBidi"/>
                <w:noProof/>
                <w:sz w:val="20"/>
              </w:rPr>
              <w:drawing>
                <wp:inline distT="0" distB="0" distL="0" distR="0" wp14:anchorId="64CEC395" wp14:editId="6B321A8C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2" w:type="dxa"/>
            <w:gridSpan w:val="3"/>
            <w:vMerge w:val="restart"/>
          </w:tcPr>
          <w:p w14:paraId="127EC0A5" w14:textId="77777777" w:rsidR="003E0C10" w:rsidRPr="003F049B" w:rsidRDefault="003E0C10" w:rsidP="004168CF">
            <w:pPr>
              <w:spacing w:before="120" w:after="120"/>
              <w:rPr>
                <w:rFonts w:asciiTheme="majorBidi" w:hAnsiTheme="majorBidi" w:cstheme="majorBidi"/>
                <w:sz w:val="16"/>
                <w:szCs w:val="16"/>
                <w:lang w:eastAsia="ja-JP"/>
              </w:rPr>
            </w:pPr>
            <w:r w:rsidRPr="003F049B">
              <w:rPr>
                <w:rFonts w:asciiTheme="majorBidi" w:hAnsiTheme="majorBidi" w:cstheme="majorBidi"/>
                <w:sz w:val="16"/>
                <w:szCs w:val="16"/>
                <w:lang w:eastAsia="ja-JP"/>
              </w:rPr>
              <w:t>INTERNATIONAL TELECOMMUNICATION UNION</w:t>
            </w:r>
          </w:p>
          <w:p w14:paraId="23B142D9" w14:textId="77777777" w:rsidR="003E0C10" w:rsidRPr="003F049B" w:rsidRDefault="003E0C10" w:rsidP="004168CF">
            <w:pPr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3F049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625E4E8E" w14:textId="77777777" w:rsidR="003E0C10" w:rsidRPr="003F049B" w:rsidRDefault="003E0C10" w:rsidP="003E0C10">
            <w:pPr>
              <w:spacing w:before="120" w:after="100" w:afterAutospacing="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3F049B">
              <w:rPr>
                <w:rFonts w:asciiTheme="majorBidi" w:hAnsiTheme="majorBidi" w:cstheme="majorBidi"/>
                <w:sz w:val="20"/>
                <w:lang w:eastAsia="ja-JP"/>
              </w:rPr>
              <w:t xml:space="preserve">STUDY PERIOD </w:t>
            </w:r>
            <w:bookmarkStart w:id="1" w:name="dstudyperiod"/>
            <w:r w:rsidRPr="003F049B">
              <w:rPr>
                <w:rFonts w:asciiTheme="majorBidi" w:hAnsiTheme="majorBidi" w:cstheme="majorBidi"/>
                <w:sz w:val="20"/>
                <w:lang w:eastAsia="ja-JP"/>
              </w:rPr>
              <w:t>2017-2020</w:t>
            </w:r>
            <w:bookmarkEnd w:id="1"/>
          </w:p>
        </w:tc>
        <w:tc>
          <w:tcPr>
            <w:tcW w:w="4682" w:type="dxa"/>
            <w:vAlign w:val="center"/>
          </w:tcPr>
          <w:p w14:paraId="56F8819D" w14:textId="51DCDB0C" w:rsidR="003E0C10" w:rsidRPr="003F049B" w:rsidRDefault="00E13882" w:rsidP="003E158A">
            <w:pPr>
              <w:pStyle w:val="Docnumber"/>
              <w:rPr>
                <w:rFonts w:asciiTheme="majorBidi" w:eastAsia="SimSun" w:hAnsiTheme="majorBidi" w:cstheme="majorBidi"/>
                <w:b w:val="0"/>
              </w:rPr>
            </w:pPr>
            <w:ins w:id="2" w:author="TSB-MEU" w:date="2018-02-25T14:58:00Z">
              <w:r>
                <w:rPr>
                  <w:sz w:val="32"/>
                </w:rPr>
                <w:t>TSAG-</w:t>
              </w:r>
            </w:ins>
            <w:r w:rsidR="003E0C10" w:rsidRPr="003F049B">
              <w:rPr>
                <w:sz w:val="32"/>
              </w:rPr>
              <w:t>TD</w:t>
            </w:r>
            <w:del w:id="3" w:author="TSB-MEU" w:date="2018-02-25T14:58:00Z">
              <w:r w:rsidR="003E0C10" w:rsidRPr="003F049B" w:rsidDel="00E13882">
                <w:rPr>
                  <w:sz w:val="32"/>
                </w:rPr>
                <w:delText xml:space="preserve"> </w:delText>
              </w:r>
            </w:del>
            <w:r w:rsidR="003E158A">
              <w:rPr>
                <w:sz w:val="32"/>
              </w:rPr>
              <w:t>243</w:t>
            </w:r>
            <w:ins w:id="4" w:author="TSB-MEU" w:date="2018-02-25T14:58:00Z">
              <w:r>
                <w:rPr>
                  <w:sz w:val="32"/>
                </w:rPr>
                <w:t>-R1</w:t>
              </w:r>
            </w:ins>
          </w:p>
        </w:tc>
      </w:tr>
      <w:tr w:rsidR="003E0C10" w:rsidRPr="003F049B" w14:paraId="28801C44" w14:textId="77777777" w:rsidTr="000B2984">
        <w:trPr>
          <w:cantSplit/>
          <w:jc w:val="center"/>
        </w:trPr>
        <w:tc>
          <w:tcPr>
            <w:tcW w:w="1189" w:type="dxa"/>
            <w:vMerge/>
          </w:tcPr>
          <w:p w14:paraId="5FD10B96" w14:textId="77777777" w:rsidR="003E0C10" w:rsidRPr="003F049B" w:rsidRDefault="003E0C10" w:rsidP="003E0C10">
            <w:pPr>
              <w:spacing w:before="120" w:after="100" w:afterAutospacing="1"/>
              <w:rPr>
                <w:rFonts w:asciiTheme="majorBidi" w:hAnsiTheme="majorBidi" w:cstheme="majorBidi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052" w:type="dxa"/>
            <w:gridSpan w:val="3"/>
            <w:vMerge/>
          </w:tcPr>
          <w:p w14:paraId="71B6544D" w14:textId="77777777" w:rsidR="003E0C10" w:rsidRPr="003F049B" w:rsidRDefault="003E0C10" w:rsidP="003E0C10">
            <w:pPr>
              <w:spacing w:before="120" w:after="100" w:afterAutospacing="1"/>
              <w:rPr>
                <w:rFonts w:asciiTheme="majorBidi" w:hAnsiTheme="majorBidi" w:cstheme="majorBidi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682" w:type="dxa"/>
          </w:tcPr>
          <w:p w14:paraId="7ACD13DE" w14:textId="49954C97" w:rsidR="003E0C10" w:rsidRPr="003F049B" w:rsidRDefault="003E0C10" w:rsidP="003E0C1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eastAsia="ja-JP"/>
              </w:rPr>
            </w:pPr>
            <w:r w:rsidRPr="003F049B"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en-US"/>
              </w:rPr>
              <w:t>TSAG</w:t>
            </w:r>
          </w:p>
        </w:tc>
      </w:tr>
      <w:tr w:rsidR="00146C7B" w:rsidRPr="003F049B" w14:paraId="3B7A2520" w14:textId="77777777" w:rsidTr="000B2984">
        <w:trPr>
          <w:cantSplit/>
          <w:jc w:val="center"/>
        </w:trPr>
        <w:tc>
          <w:tcPr>
            <w:tcW w:w="1189" w:type="dxa"/>
            <w:vMerge/>
            <w:tcBorders>
              <w:bottom w:val="single" w:sz="12" w:space="0" w:color="auto"/>
            </w:tcBorders>
          </w:tcPr>
          <w:p w14:paraId="55C936D7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2" w:type="dxa"/>
            <w:gridSpan w:val="3"/>
            <w:vMerge/>
            <w:tcBorders>
              <w:bottom w:val="single" w:sz="12" w:space="0" w:color="auto"/>
            </w:tcBorders>
          </w:tcPr>
          <w:p w14:paraId="2349C3A7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2" w:type="dxa"/>
            <w:tcBorders>
              <w:bottom w:val="single" w:sz="12" w:space="0" w:color="auto"/>
            </w:tcBorders>
            <w:vAlign w:val="center"/>
          </w:tcPr>
          <w:p w14:paraId="5FE3A692" w14:textId="77777777" w:rsidR="00146C7B" w:rsidRPr="003F049B" w:rsidRDefault="00146C7B" w:rsidP="004A72B6">
            <w:pPr>
              <w:spacing w:before="120" w:after="100" w:afterAutospacing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146C7B" w:rsidRPr="003F049B" w14:paraId="30053F80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57EF20A7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Question(s):</w:t>
            </w:r>
          </w:p>
        </w:tc>
        <w:tc>
          <w:tcPr>
            <w:tcW w:w="3626" w:type="dxa"/>
          </w:tcPr>
          <w:p w14:paraId="0BC49351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3F049B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N/A</w:t>
            </w:r>
          </w:p>
        </w:tc>
        <w:tc>
          <w:tcPr>
            <w:tcW w:w="4682" w:type="dxa"/>
          </w:tcPr>
          <w:p w14:paraId="0F544C71" w14:textId="026B7570" w:rsidR="00146C7B" w:rsidRPr="003F049B" w:rsidRDefault="003E0C10" w:rsidP="003E0C1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3F04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Geneva, 26 February - 2 March 2018</w:t>
            </w:r>
          </w:p>
        </w:tc>
      </w:tr>
      <w:tr w:rsidR="00146C7B" w:rsidRPr="003F049B" w14:paraId="4C68B073" w14:textId="77777777" w:rsidTr="000B2984">
        <w:trPr>
          <w:cantSplit/>
          <w:jc w:val="center"/>
        </w:trPr>
        <w:tc>
          <w:tcPr>
            <w:tcW w:w="9923" w:type="dxa"/>
            <w:gridSpan w:val="5"/>
          </w:tcPr>
          <w:p w14:paraId="5461F108" w14:textId="77777777" w:rsidR="00146C7B" w:rsidRPr="003F049B" w:rsidRDefault="00146C7B" w:rsidP="004A72B6">
            <w:pPr>
              <w:spacing w:before="120" w:after="100" w:afterAutospac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bookmarkStart w:id="5" w:name="ddoctype" w:colFirst="0" w:colLast="0"/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TD</w:t>
            </w:r>
          </w:p>
        </w:tc>
      </w:tr>
      <w:bookmarkEnd w:id="5"/>
      <w:tr w:rsidR="00146C7B" w:rsidRPr="003F049B" w14:paraId="201561C5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6745FEDF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Source:</w:t>
            </w:r>
          </w:p>
        </w:tc>
        <w:tc>
          <w:tcPr>
            <w:tcW w:w="8308" w:type="dxa"/>
            <w:gridSpan w:val="2"/>
          </w:tcPr>
          <w:p w14:paraId="034F9BB7" w14:textId="51D5B78E" w:rsidR="00146C7B" w:rsidRPr="003F049B" w:rsidRDefault="00A46073" w:rsidP="00643705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</w:rPr>
            </w:pPr>
            <w:r w:rsidRPr="003F049B">
              <w:rPr>
                <w:rFonts w:asciiTheme="majorBidi" w:hAnsiTheme="majorBidi" w:cstheme="majorBidi"/>
                <w:sz w:val="24"/>
                <w:szCs w:val="24"/>
              </w:rPr>
              <w:t xml:space="preserve">ITU-T representative to </w:t>
            </w:r>
            <w:r w:rsidR="00643705">
              <w:rPr>
                <w:rFonts w:asciiTheme="majorBidi" w:hAnsiTheme="majorBidi" w:cstheme="majorBidi"/>
                <w:sz w:val="24"/>
                <w:szCs w:val="24"/>
              </w:rPr>
              <w:t>IEC/SG11</w:t>
            </w:r>
          </w:p>
        </w:tc>
      </w:tr>
      <w:tr w:rsidR="00146C7B" w:rsidRPr="003F049B" w14:paraId="643222FE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6F549570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Title:</w:t>
            </w:r>
          </w:p>
        </w:tc>
        <w:tc>
          <w:tcPr>
            <w:tcW w:w="8308" w:type="dxa"/>
            <w:gridSpan w:val="2"/>
          </w:tcPr>
          <w:p w14:paraId="1AF5D67C" w14:textId="64E7AF15" w:rsidR="00146C7B" w:rsidRPr="003F049B" w:rsidRDefault="00643705" w:rsidP="00643705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Information on </w:t>
            </w:r>
            <w:r w:rsidR="00A46073" w:rsidRPr="003F049B">
              <w:rPr>
                <w:rFonts w:asciiTheme="majorBidi" w:hAnsiTheme="majorBidi" w:cstheme="majorBidi"/>
                <w:sz w:val="24"/>
                <w:szCs w:val="24"/>
              </w:rPr>
              <w:t>IEC/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Strategic Group</w:t>
            </w:r>
            <w:r w:rsidR="00B3361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 “</w:t>
            </w:r>
            <w:r w:rsidR="00B33610">
              <w:rPr>
                <w:rFonts w:asciiTheme="majorBidi" w:hAnsiTheme="majorBidi" w:cstheme="majorBidi"/>
                <w:sz w:val="24"/>
                <w:szCs w:val="24"/>
              </w:rPr>
              <w:t>Hot Topic Radar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”</w:t>
            </w:r>
          </w:p>
        </w:tc>
      </w:tr>
      <w:tr w:rsidR="00146C7B" w:rsidRPr="003F049B" w14:paraId="6DF91957" w14:textId="77777777" w:rsidTr="000B2984">
        <w:trPr>
          <w:cantSplit/>
          <w:jc w:val="center"/>
        </w:trPr>
        <w:tc>
          <w:tcPr>
            <w:tcW w:w="1615" w:type="dxa"/>
            <w:gridSpan w:val="3"/>
            <w:tcBorders>
              <w:bottom w:val="single" w:sz="8" w:space="0" w:color="auto"/>
            </w:tcBorders>
          </w:tcPr>
          <w:p w14:paraId="72756334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bookmarkStart w:id="6" w:name="dpurpose" w:colFirst="1" w:colLast="1"/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Purpose:</w:t>
            </w:r>
          </w:p>
        </w:tc>
        <w:tc>
          <w:tcPr>
            <w:tcW w:w="8308" w:type="dxa"/>
            <w:gridSpan w:val="2"/>
            <w:tcBorders>
              <w:bottom w:val="single" w:sz="8" w:space="0" w:color="auto"/>
            </w:tcBorders>
          </w:tcPr>
          <w:p w14:paraId="1C6BC88A" w14:textId="6E1D7DD9" w:rsidR="00146C7B" w:rsidRPr="003F049B" w:rsidRDefault="00AB3CED" w:rsidP="00B36CA7">
            <w:pPr>
              <w:spacing w:before="120" w:after="100" w:afterAutospacing="1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3F049B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Information</w:t>
            </w:r>
            <w:r w:rsidR="00065A3A" w:rsidRPr="003F049B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and action</w:t>
            </w:r>
          </w:p>
        </w:tc>
      </w:tr>
      <w:bookmarkEnd w:id="6"/>
      <w:tr w:rsidR="00146C7B" w:rsidRPr="003F049B" w14:paraId="2CF3968C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84E1C30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9C2166" w14:textId="30CABCE6" w:rsidR="00146C7B" w:rsidRPr="003F049B" w:rsidRDefault="00CD4ABE" w:rsidP="00643705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</w:rPr>
            </w:pPr>
            <w:r w:rsidRPr="003F049B">
              <w:rPr>
                <w:rFonts w:asciiTheme="majorBidi" w:hAnsiTheme="majorBidi" w:cstheme="majorBidi"/>
                <w:sz w:val="24"/>
                <w:szCs w:val="24"/>
              </w:rPr>
              <w:t>Yoichi Maeda</w:t>
            </w:r>
            <w:r w:rsidRPr="003F049B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A46073" w:rsidRPr="003F049B">
              <w:rPr>
                <w:rFonts w:asciiTheme="majorBidi" w:hAnsiTheme="majorBidi" w:cstheme="majorBidi"/>
                <w:sz w:val="24"/>
                <w:szCs w:val="24"/>
              </w:rPr>
              <w:t>ITU-T</w:t>
            </w:r>
            <w:r w:rsidR="00643705">
              <w:rPr>
                <w:rFonts w:asciiTheme="majorBidi" w:hAnsiTheme="majorBidi" w:cstheme="majorBidi"/>
                <w:sz w:val="24"/>
                <w:szCs w:val="24"/>
              </w:rPr>
              <w:t xml:space="preserve"> representative to </w:t>
            </w:r>
            <w:r w:rsidR="00A46073" w:rsidRPr="003F049B">
              <w:rPr>
                <w:rFonts w:asciiTheme="majorBidi" w:hAnsiTheme="majorBidi" w:cstheme="majorBidi"/>
                <w:sz w:val="24"/>
                <w:szCs w:val="24"/>
              </w:rPr>
              <w:t>IEC/</w:t>
            </w:r>
            <w:r w:rsidR="00643705">
              <w:rPr>
                <w:rFonts w:asciiTheme="majorBidi" w:hAnsiTheme="majorBidi" w:cstheme="majorBidi"/>
                <w:sz w:val="24"/>
                <w:szCs w:val="24"/>
              </w:rPr>
              <w:t>SG11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7BBA163A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</w:rPr>
            </w:pPr>
            <w:r w:rsidRPr="003F049B">
              <w:rPr>
                <w:rFonts w:asciiTheme="majorBidi" w:hAnsiTheme="majorBidi" w:cstheme="majorBidi"/>
                <w:sz w:val="24"/>
                <w:szCs w:val="24"/>
              </w:rPr>
              <w:t>Tel:</w:t>
            </w:r>
            <w:r w:rsidRPr="003F049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CD4ABE" w:rsidRPr="003F049B">
              <w:rPr>
                <w:rFonts w:asciiTheme="majorBidi" w:hAnsiTheme="majorBidi" w:cstheme="majorBidi"/>
                <w:sz w:val="24"/>
                <w:szCs w:val="24"/>
              </w:rPr>
              <w:t>+81 3 5776 7730/ +81-90-5568-4035</w:t>
            </w:r>
            <w:r w:rsidRPr="003F049B">
              <w:rPr>
                <w:rFonts w:asciiTheme="majorBidi" w:hAnsiTheme="majorBidi" w:cstheme="majorBidi"/>
                <w:sz w:val="24"/>
                <w:szCs w:val="24"/>
              </w:rPr>
              <w:br/>
              <w:t>E-mail:</w:t>
            </w:r>
            <w:r w:rsidR="00CD4ABE" w:rsidRPr="003F049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8" w:history="1">
              <w:r w:rsidR="00CD4ABE" w:rsidRPr="003F049B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yoichi.maeda@s.ttc.or.jp</w:t>
              </w:r>
            </w:hyperlink>
          </w:p>
        </w:tc>
      </w:tr>
    </w:tbl>
    <w:p w14:paraId="1E8897C1" w14:textId="77777777" w:rsidR="004168CF" w:rsidRDefault="004168CF"/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5"/>
        <w:gridCol w:w="8308"/>
      </w:tblGrid>
      <w:tr w:rsidR="00146C7B" w:rsidRPr="003F049B" w14:paraId="04775EF3" w14:textId="77777777" w:rsidTr="000B2984">
        <w:trPr>
          <w:cantSplit/>
          <w:jc w:val="center"/>
        </w:trPr>
        <w:tc>
          <w:tcPr>
            <w:tcW w:w="1615" w:type="dxa"/>
          </w:tcPr>
          <w:p w14:paraId="17E34CDB" w14:textId="77777777" w:rsidR="00146C7B" w:rsidRPr="003F049B" w:rsidRDefault="00146C7B" w:rsidP="00AC10F5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308" w:type="dxa"/>
          </w:tcPr>
          <w:p w14:paraId="060838CA" w14:textId="7334548F" w:rsidR="00146C7B" w:rsidRPr="003F049B" w:rsidRDefault="00A46073" w:rsidP="00643705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F049B">
              <w:rPr>
                <w:rFonts w:asciiTheme="majorBidi" w:hAnsiTheme="majorBidi" w:cstheme="majorBidi"/>
                <w:sz w:val="24"/>
                <w:szCs w:val="24"/>
              </w:rPr>
              <w:t>IEC/</w:t>
            </w:r>
            <w:r w:rsidR="00643705">
              <w:rPr>
                <w:rFonts w:asciiTheme="majorBidi" w:hAnsiTheme="majorBidi" w:cstheme="majorBidi"/>
                <w:sz w:val="24"/>
                <w:szCs w:val="24"/>
              </w:rPr>
              <w:t>SG11</w:t>
            </w:r>
            <w:r w:rsidRPr="003F049B">
              <w:rPr>
                <w:rFonts w:asciiTheme="majorBidi" w:hAnsiTheme="majorBidi" w:cstheme="majorBidi"/>
                <w:sz w:val="24"/>
                <w:szCs w:val="24"/>
              </w:rPr>
              <w:t xml:space="preserve"> on </w:t>
            </w:r>
            <w:r w:rsidR="00643705">
              <w:rPr>
                <w:rFonts w:asciiTheme="majorBidi" w:hAnsiTheme="majorBidi" w:cstheme="majorBidi"/>
                <w:sz w:val="24"/>
                <w:szCs w:val="24"/>
              </w:rPr>
              <w:t>Hot Topic Radar</w:t>
            </w:r>
          </w:p>
        </w:tc>
      </w:tr>
      <w:tr w:rsidR="00146C7B" w:rsidRPr="003F049B" w14:paraId="050C9619" w14:textId="77777777" w:rsidTr="000B2984">
        <w:trPr>
          <w:cantSplit/>
          <w:jc w:val="center"/>
        </w:trPr>
        <w:tc>
          <w:tcPr>
            <w:tcW w:w="1615" w:type="dxa"/>
          </w:tcPr>
          <w:p w14:paraId="72824147" w14:textId="77777777" w:rsidR="00146C7B" w:rsidRPr="003F049B" w:rsidRDefault="00146C7B" w:rsidP="00AC10F5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308" w:type="dxa"/>
          </w:tcPr>
          <w:p w14:paraId="0A0F390E" w14:textId="123E0B5A" w:rsidR="004A0FE1" w:rsidRPr="003F049B" w:rsidRDefault="00146C7B" w:rsidP="00643705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F049B">
              <w:rPr>
                <w:rFonts w:asciiTheme="majorBidi" w:hAnsiTheme="majorBidi" w:cstheme="majorBidi"/>
                <w:sz w:val="24"/>
                <w:szCs w:val="24"/>
              </w:rPr>
              <w:t>This TD</w:t>
            </w:r>
            <w:r w:rsidR="00C80F9E">
              <w:rPr>
                <w:rFonts w:asciiTheme="majorBidi" w:hAnsiTheme="majorBidi" w:cstheme="majorBidi"/>
                <w:sz w:val="24"/>
                <w:szCs w:val="24"/>
              </w:rPr>
              <w:t xml:space="preserve"> provides information on the </w:t>
            </w:r>
            <w:r w:rsidR="00C80F9E" w:rsidRPr="003F049B">
              <w:rPr>
                <w:rFonts w:asciiTheme="majorBidi" w:hAnsiTheme="majorBidi" w:cstheme="majorBidi"/>
                <w:sz w:val="24"/>
                <w:szCs w:val="24"/>
              </w:rPr>
              <w:t>IEC/</w:t>
            </w:r>
            <w:r w:rsidR="00643705">
              <w:rPr>
                <w:rFonts w:asciiTheme="majorBidi" w:hAnsiTheme="majorBidi" w:cstheme="majorBidi"/>
                <w:sz w:val="24"/>
                <w:szCs w:val="24"/>
              </w:rPr>
              <w:t>SG11</w:t>
            </w:r>
            <w:r w:rsidR="00C80F9E">
              <w:rPr>
                <w:rFonts w:asciiTheme="majorBidi" w:hAnsiTheme="majorBidi" w:cstheme="majorBidi"/>
                <w:sz w:val="24"/>
                <w:szCs w:val="24"/>
              </w:rPr>
              <w:t>, its status and current achievements</w:t>
            </w:r>
            <w:r w:rsidR="002F1F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80F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33C17">
              <w:rPr>
                <w:rFonts w:asciiTheme="majorBidi" w:hAnsiTheme="majorBidi" w:cstheme="majorBidi"/>
                <w:sz w:val="24"/>
                <w:szCs w:val="24"/>
              </w:rPr>
              <w:t>and planned future work</w:t>
            </w:r>
            <w:r w:rsidR="004A0FE1" w:rsidRPr="003F049B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0E04A5" w:rsidRPr="003F049B" w14:paraId="7D8159D7" w14:textId="77777777" w:rsidTr="000B2984">
        <w:trPr>
          <w:cantSplit/>
          <w:jc w:val="center"/>
        </w:trPr>
        <w:tc>
          <w:tcPr>
            <w:tcW w:w="1615" w:type="dxa"/>
          </w:tcPr>
          <w:p w14:paraId="282656D0" w14:textId="213F3FB1" w:rsidR="000E04A5" w:rsidRPr="003F049B" w:rsidRDefault="000E04A5" w:rsidP="00AC10F5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8308" w:type="dxa"/>
          </w:tcPr>
          <w:p w14:paraId="61DD2FD8" w14:textId="6EE83125" w:rsidR="000E04A5" w:rsidRPr="003F049B" w:rsidRDefault="000E04A5" w:rsidP="00E13882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F049B">
              <w:rPr>
                <w:rFonts w:asciiTheme="majorBidi" w:hAnsiTheme="majorBidi" w:cstheme="majorBidi"/>
                <w:sz w:val="24"/>
                <w:szCs w:val="24"/>
              </w:rPr>
              <w:t xml:space="preserve">TSAG to take note of </w:t>
            </w:r>
            <w:r w:rsidR="00C80F9E">
              <w:rPr>
                <w:rFonts w:asciiTheme="majorBidi" w:hAnsiTheme="majorBidi" w:cstheme="majorBidi"/>
                <w:sz w:val="24"/>
                <w:szCs w:val="24"/>
              </w:rPr>
              <w:t>this TD.</w:t>
            </w:r>
            <w:r w:rsidR="00C80F9E">
              <w:rPr>
                <w:rFonts w:asciiTheme="majorBidi" w:hAnsiTheme="majorBidi" w:cstheme="majorBidi"/>
                <w:sz w:val="24"/>
                <w:szCs w:val="24"/>
              </w:rPr>
              <w:br/>
            </w:r>
            <w:del w:id="7" w:author="TSB-MEU" w:date="2018-02-25T14:58:00Z">
              <w:r w:rsidR="00C80F9E" w:rsidDel="00E13882">
                <w:rPr>
                  <w:rFonts w:asciiTheme="majorBidi" w:hAnsiTheme="majorBidi" w:cstheme="majorBidi"/>
                  <w:sz w:val="24"/>
                  <w:szCs w:val="24"/>
                </w:rPr>
                <w:delText xml:space="preserve">TSAG is invited to discuss the </w:delText>
              </w:r>
              <w:r w:rsidR="0083010B" w:rsidDel="00E13882">
                <w:rPr>
                  <w:rFonts w:asciiTheme="majorBidi" w:hAnsiTheme="majorBidi" w:cstheme="majorBidi"/>
                  <w:sz w:val="24"/>
                  <w:szCs w:val="24"/>
                  <w:lang w:val="en-US"/>
                </w:rPr>
                <w:delText xml:space="preserve">drafted </w:delText>
              </w:r>
              <w:r w:rsidR="00C80F9E" w:rsidDel="00E13882">
                <w:rPr>
                  <w:rFonts w:asciiTheme="majorBidi" w:hAnsiTheme="majorBidi" w:cstheme="majorBidi"/>
                  <w:sz w:val="24"/>
                  <w:szCs w:val="24"/>
                  <w:lang w:val="en-US"/>
                </w:rPr>
                <w:delText>communication flyer, and to discuss the ideas and perspective</w:delText>
              </w:r>
              <w:r w:rsidR="00AC4959" w:rsidDel="00E13882">
                <w:rPr>
                  <w:rFonts w:asciiTheme="majorBidi" w:hAnsiTheme="majorBidi" w:cstheme="majorBidi"/>
                  <w:sz w:val="24"/>
                  <w:szCs w:val="24"/>
                  <w:lang w:val="en-US"/>
                </w:rPr>
                <w:delText xml:space="preserve">s </w:delText>
              </w:r>
              <w:r w:rsidR="00C80F9E" w:rsidRPr="00A43A0A" w:rsidDel="00E13882">
                <w:rPr>
                  <w:rFonts w:asciiTheme="majorBidi" w:hAnsiTheme="majorBidi" w:cstheme="majorBidi"/>
                  <w:sz w:val="24"/>
                  <w:szCs w:val="24"/>
                  <w:lang w:val="en-US"/>
                </w:rPr>
                <w:delText xml:space="preserve">on </w:delText>
              </w:r>
              <w:r w:rsidR="00C80F9E" w:rsidRPr="00C80F9E" w:rsidDel="00E13882">
                <w:rPr>
                  <w:rFonts w:asciiTheme="majorBidi" w:hAnsiTheme="majorBidi" w:cstheme="majorBidi"/>
                  <w:sz w:val="24"/>
                  <w:szCs w:val="24"/>
                  <w:lang w:val="en-US"/>
                </w:rPr>
                <w:delText>coordinated organization of future standardization work.</w:delText>
              </w:r>
            </w:del>
            <w:r w:rsidR="00C80F9E" w:rsidRPr="00C80F9E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 xml:space="preserve">TSAG is invited to appoint additional representatives to </w:t>
            </w:r>
            <w:r w:rsidR="00133C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IEC/SG11</w:t>
            </w:r>
            <w:r w:rsidR="00C80F9E" w:rsidRPr="00C80F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</w:p>
        </w:tc>
      </w:tr>
    </w:tbl>
    <w:p w14:paraId="2ABCA620" w14:textId="77777777" w:rsidR="00D67031" w:rsidRDefault="00D67031" w:rsidP="00D67031">
      <w:pPr>
        <w:tabs>
          <w:tab w:val="left" w:pos="2333"/>
        </w:tabs>
        <w:spacing w:before="240" w:after="120" w:line="240" w:lineRule="auto"/>
        <w:rPr>
          <w:rFonts w:asciiTheme="majorBidi" w:hAnsiTheme="majorBidi" w:cstheme="majorBidi"/>
          <w:b/>
          <w:sz w:val="24"/>
          <w:szCs w:val="24"/>
        </w:rPr>
      </w:pPr>
      <w:r w:rsidRPr="003F049B">
        <w:rPr>
          <w:rFonts w:asciiTheme="majorBidi" w:hAnsiTheme="majorBidi" w:cstheme="majorBidi"/>
          <w:b/>
          <w:sz w:val="24"/>
          <w:szCs w:val="24"/>
        </w:rPr>
        <w:t>Background</w:t>
      </w:r>
    </w:p>
    <w:p w14:paraId="647CEF05" w14:textId="1639F764" w:rsidR="00C60574" w:rsidRDefault="00643D53" w:rsidP="00643705">
      <w:pPr>
        <w:tabs>
          <w:tab w:val="left" w:pos="2333"/>
        </w:tabs>
        <w:spacing w:before="240"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643705">
        <w:rPr>
          <w:rFonts w:asciiTheme="majorBidi" w:hAnsiTheme="majorBidi" w:cstheme="majorBidi"/>
          <w:sz w:val="24"/>
          <w:szCs w:val="24"/>
        </w:rPr>
        <w:t>IEC/SMB Decision 159/7 created the IEC Strategic Group 11</w:t>
      </w:r>
      <w:r w:rsidR="00643705">
        <w:rPr>
          <w:rFonts w:asciiTheme="majorBidi" w:hAnsiTheme="majorBidi" w:cstheme="majorBidi"/>
          <w:sz w:val="24"/>
          <w:szCs w:val="24"/>
        </w:rPr>
        <w:t xml:space="preserve"> </w:t>
      </w:r>
      <w:r w:rsidRPr="00643705">
        <w:rPr>
          <w:rFonts w:asciiTheme="majorBidi" w:hAnsiTheme="majorBidi" w:cstheme="majorBidi"/>
          <w:sz w:val="24"/>
          <w:szCs w:val="24"/>
        </w:rPr>
        <w:t>(</w:t>
      </w:r>
      <w:r w:rsidRPr="00643705">
        <w:rPr>
          <w:rFonts w:asciiTheme="majorBidi" w:hAnsiTheme="majorBidi" w:cstheme="majorBidi"/>
          <w:sz w:val="24"/>
          <w:szCs w:val="24"/>
          <w:lang w:val="sv-SE"/>
        </w:rPr>
        <w:t>SG 11) Hot Topic Radar</w:t>
      </w:r>
      <w:r w:rsidRPr="00643705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69EF3CD4" w14:textId="3A26B14E" w:rsidR="00C60574" w:rsidRPr="00643705" w:rsidRDefault="00643D53" w:rsidP="00682469">
      <w:pPr>
        <w:tabs>
          <w:tab w:val="left" w:pos="2333"/>
        </w:tabs>
        <w:spacing w:before="240" w:after="120" w:line="240" w:lineRule="auto"/>
        <w:rPr>
          <w:rFonts w:asciiTheme="majorBidi" w:hAnsiTheme="majorBidi" w:cstheme="majorBidi"/>
          <w:sz w:val="24"/>
          <w:szCs w:val="24"/>
        </w:rPr>
      </w:pPr>
      <w:r w:rsidRPr="00643705">
        <w:rPr>
          <w:rFonts w:asciiTheme="majorBidi" w:hAnsiTheme="majorBidi" w:cstheme="majorBidi"/>
          <w:sz w:val="24"/>
          <w:szCs w:val="24"/>
          <w:lang w:val="en-US"/>
        </w:rPr>
        <w:t>Tasks of IEC/SG11</w:t>
      </w:r>
      <w:r w:rsidR="00682469">
        <w:rPr>
          <w:rFonts w:asciiTheme="majorBidi" w:hAnsiTheme="majorBidi" w:cstheme="majorBidi"/>
          <w:sz w:val="24"/>
          <w:szCs w:val="24"/>
          <w:lang w:val="en-US"/>
        </w:rPr>
        <w:t xml:space="preserve"> are</w:t>
      </w:r>
    </w:p>
    <w:p w14:paraId="19FD7187" w14:textId="6D9382F9" w:rsidR="00C60574" w:rsidRPr="00643705" w:rsidRDefault="00643D53" w:rsidP="00643705">
      <w:pPr>
        <w:numPr>
          <w:ilvl w:val="0"/>
          <w:numId w:val="17"/>
        </w:numPr>
        <w:tabs>
          <w:tab w:val="left" w:pos="2333"/>
        </w:tabs>
        <w:spacing w:before="120" w:after="0" w:line="240" w:lineRule="auto"/>
        <w:ind w:left="357" w:hanging="357"/>
        <w:rPr>
          <w:rFonts w:asciiTheme="majorBidi" w:hAnsiTheme="majorBidi" w:cstheme="majorBidi"/>
          <w:sz w:val="24"/>
          <w:szCs w:val="24"/>
        </w:rPr>
      </w:pPr>
      <w:r w:rsidRPr="00643705">
        <w:rPr>
          <w:rFonts w:asciiTheme="majorBidi" w:hAnsiTheme="majorBidi" w:cstheme="majorBidi"/>
          <w:sz w:val="24"/>
          <w:szCs w:val="24"/>
        </w:rPr>
        <w:t>to proactively monitor emerging issues, including technological changes and other challenges to the technical work of IEC</w:t>
      </w:r>
      <w:r w:rsidRPr="00643705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643705">
        <w:rPr>
          <w:rFonts w:asciiTheme="majorBidi" w:hAnsiTheme="majorBidi" w:cstheme="majorBidi"/>
          <w:sz w:val="24"/>
          <w:szCs w:val="24"/>
        </w:rPr>
        <w:t>(i.e. any future, emerging technologies, including non-technical issues, and anything w</w:t>
      </w:r>
      <w:r w:rsidR="00643705">
        <w:rPr>
          <w:rFonts w:asciiTheme="majorBidi" w:hAnsiTheme="majorBidi" w:cstheme="majorBidi"/>
          <w:sz w:val="24"/>
          <w:szCs w:val="24"/>
        </w:rPr>
        <w:t>hich might pose a risk to IEC),</w:t>
      </w:r>
    </w:p>
    <w:p w14:paraId="2AF8F9B9" w14:textId="663C7050" w:rsidR="00C60574" w:rsidRPr="00643705" w:rsidRDefault="00643705" w:rsidP="00643705">
      <w:pPr>
        <w:numPr>
          <w:ilvl w:val="0"/>
          <w:numId w:val="17"/>
        </w:numPr>
        <w:tabs>
          <w:tab w:val="left" w:pos="2333"/>
        </w:tabs>
        <w:spacing w:before="120" w:after="0" w:line="240" w:lineRule="auto"/>
        <w:ind w:left="357" w:hanging="35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</w:t>
      </w:r>
      <w:r w:rsidR="00643D53" w:rsidRPr="00643705">
        <w:rPr>
          <w:rFonts w:asciiTheme="majorBidi" w:hAnsiTheme="majorBidi" w:cstheme="majorBidi"/>
          <w:sz w:val="24"/>
          <w:szCs w:val="24"/>
        </w:rPr>
        <w:t>o define a pro</w:t>
      </w:r>
      <w:r>
        <w:rPr>
          <w:rFonts w:asciiTheme="majorBidi" w:hAnsiTheme="majorBidi" w:cstheme="majorBidi"/>
          <w:sz w:val="24"/>
          <w:szCs w:val="24"/>
        </w:rPr>
        <w:t>cess and its implementation to:</w:t>
      </w:r>
    </w:p>
    <w:p w14:paraId="2C90F218" w14:textId="4E42AEEC" w:rsidR="00C60574" w:rsidRPr="00643705" w:rsidRDefault="00643D53" w:rsidP="00643705">
      <w:pPr>
        <w:numPr>
          <w:ilvl w:val="1"/>
          <w:numId w:val="17"/>
        </w:numPr>
        <w:tabs>
          <w:tab w:val="left" w:pos="2333"/>
        </w:tabs>
        <w:spacing w:before="120" w:after="0" w:line="240" w:lineRule="auto"/>
        <w:ind w:left="1077" w:hanging="357"/>
        <w:rPr>
          <w:rFonts w:asciiTheme="majorBidi" w:hAnsiTheme="majorBidi" w:cstheme="majorBidi"/>
          <w:sz w:val="24"/>
          <w:szCs w:val="24"/>
        </w:rPr>
      </w:pPr>
      <w:r w:rsidRPr="00643705">
        <w:rPr>
          <w:rFonts w:asciiTheme="majorBidi" w:hAnsiTheme="majorBidi" w:cstheme="majorBidi"/>
          <w:sz w:val="24"/>
          <w:szCs w:val="24"/>
        </w:rPr>
        <w:t>detect and</w:t>
      </w:r>
      <w:r w:rsidR="00643705">
        <w:rPr>
          <w:rFonts w:asciiTheme="majorBidi" w:hAnsiTheme="majorBidi" w:cstheme="majorBidi"/>
          <w:sz w:val="24"/>
          <w:szCs w:val="24"/>
        </w:rPr>
        <w:t xml:space="preserve"> maintain a list of hot topics,</w:t>
      </w:r>
    </w:p>
    <w:p w14:paraId="4FA44BEC" w14:textId="77777777" w:rsidR="00C60574" w:rsidRPr="00643705" w:rsidRDefault="00643D53" w:rsidP="00643705">
      <w:pPr>
        <w:numPr>
          <w:ilvl w:val="1"/>
          <w:numId w:val="17"/>
        </w:numPr>
        <w:tabs>
          <w:tab w:val="left" w:pos="2333"/>
        </w:tabs>
        <w:spacing w:before="120" w:after="0" w:line="240" w:lineRule="auto"/>
        <w:ind w:left="1077" w:hanging="357"/>
        <w:rPr>
          <w:rFonts w:asciiTheme="majorBidi" w:hAnsiTheme="majorBidi" w:cstheme="majorBidi"/>
          <w:sz w:val="24"/>
          <w:szCs w:val="24"/>
        </w:rPr>
      </w:pPr>
      <w:r w:rsidRPr="00643705">
        <w:rPr>
          <w:rFonts w:asciiTheme="majorBidi" w:hAnsiTheme="majorBidi" w:cstheme="majorBidi"/>
          <w:sz w:val="24"/>
          <w:szCs w:val="24"/>
        </w:rPr>
        <w:t>recommend further steps to SMB</w:t>
      </w:r>
      <w:r w:rsidRPr="00643705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7C5176B9" w14:textId="60342342" w:rsidR="00C60574" w:rsidRPr="00643705" w:rsidRDefault="00643705" w:rsidP="00682469">
      <w:pPr>
        <w:tabs>
          <w:tab w:val="left" w:pos="2333"/>
        </w:tabs>
        <w:spacing w:before="24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IEC/</w:t>
      </w:r>
      <w:r w:rsidR="00643D53" w:rsidRPr="00643705">
        <w:rPr>
          <w:rFonts w:asciiTheme="majorBidi" w:hAnsiTheme="majorBidi" w:cstheme="majorBidi"/>
          <w:sz w:val="24"/>
          <w:szCs w:val="24"/>
        </w:rPr>
        <w:t>SG11 is chaired by Mr Emmanuel Petit (AFNOR),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643D53" w:rsidRPr="00643705">
        <w:rPr>
          <w:rFonts w:asciiTheme="majorBidi" w:hAnsiTheme="majorBidi" w:cstheme="majorBidi"/>
          <w:sz w:val="24"/>
          <w:szCs w:val="24"/>
        </w:rPr>
        <w:t>with support from IEC C</w:t>
      </w:r>
      <w:r w:rsidR="00682469">
        <w:rPr>
          <w:rFonts w:asciiTheme="majorBidi" w:hAnsiTheme="majorBidi" w:cstheme="majorBidi"/>
          <w:sz w:val="24"/>
          <w:szCs w:val="24"/>
        </w:rPr>
        <w:t>O</w:t>
      </w:r>
      <w:r w:rsidR="00643D53" w:rsidRPr="00643705">
        <w:rPr>
          <w:rFonts w:asciiTheme="majorBidi" w:hAnsiTheme="majorBidi" w:cstheme="majorBidi"/>
          <w:sz w:val="24"/>
          <w:szCs w:val="24"/>
        </w:rPr>
        <w:t>.</w:t>
      </w:r>
    </w:p>
    <w:p w14:paraId="51870FB0" w14:textId="46AD1A02" w:rsidR="00643705" w:rsidRPr="00643705" w:rsidRDefault="00643705" w:rsidP="00445754">
      <w:pPr>
        <w:tabs>
          <w:tab w:val="left" w:pos="2333"/>
        </w:tabs>
        <w:spacing w:before="240" w:after="120" w:line="240" w:lineRule="auto"/>
        <w:rPr>
          <w:rFonts w:asciiTheme="majorBidi" w:hAnsiTheme="majorBidi" w:cstheme="majorBidi"/>
          <w:sz w:val="24"/>
          <w:szCs w:val="24"/>
        </w:rPr>
      </w:pPr>
      <w:r w:rsidRPr="00643705">
        <w:rPr>
          <w:rFonts w:asciiTheme="majorBidi" w:hAnsiTheme="majorBidi" w:cstheme="majorBidi"/>
          <w:sz w:val="24"/>
          <w:szCs w:val="24"/>
        </w:rPr>
        <w:t xml:space="preserve">ITU-T was invited to participate through a TSAG delegate; </w:t>
      </w:r>
      <w:r w:rsidR="00445754" w:rsidRPr="00445754">
        <w:rPr>
          <w:rFonts w:asciiTheme="majorBidi" w:hAnsiTheme="majorBidi" w:cstheme="majorBidi"/>
          <w:sz w:val="24"/>
          <w:szCs w:val="24"/>
        </w:rPr>
        <w:t>Mr Yoichi Maeda is nomi</w:t>
      </w:r>
      <w:r w:rsidR="00445754">
        <w:rPr>
          <w:rFonts w:asciiTheme="majorBidi" w:hAnsiTheme="majorBidi" w:cstheme="majorBidi"/>
          <w:sz w:val="24"/>
          <w:szCs w:val="24"/>
        </w:rPr>
        <w:t xml:space="preserve">nated by </w:t>
      </w:r>
      <w:r w:rsidR="002F3CBD">
        <w:rPr>
          <w:rFonts w:asciiTheme="majorBidi" w:hAnsiTheme="majorBidi" w:cstheme="majorBidi"/>
          <w:sz w:val="24"/>
          <w:szCs w:val="24"/>
        </w:rPr>
        <w:t xml:space="preserve">the </w:t>
      </w:r>
      <w:r w:rsidR="00445754">
        <w:rPr>
          <w:rFonts w:asciiTheme="majorBidi" w:hAnsiTheme="majorBidi" w:cstheme="majorBidi"/>
          <w:sz w:val="24"/>
          <w:szCs w:val="24"/>
        </w:rPr>
        <w:t xml:space="preserve">TSB </w:t>
      </w:r>
      <w:r w:rsidR="002F3CBD">
        <w:rPr>
          <w:rFonts w:asciiTheme="majorBidi" w:hAnsiTheme="majorBidi" w:cstheme="majorBidi"/>
          <w:sz w:val="24"/>
          <w:szCs w:val="24"/>
        </w:rPr>
        <w:t xml:space="preserve">Director </w:t>
      </w:r>
      <w:r w:rsidR="00445754" w:rsidRPr="00445754">
        <w:rPr>
          <w:rFonts w:asciiTheme="majorBidi" w:hAnsiTheme="majorBidi" w:cstheme="majorBidi"/>
          <w:sz w:val="24"/>
          <w:szCs w:val="24"/>
        </w:rPr>
        <w:t xml:space="preserve">and </w:t>
      </w:r>
      <w:r w:rsidR="00445754">
        <w:rPr>
          <w:rFonts w:asciiTheme="majorBidi" w:hAnsiTheme="majorBidi" w:cstheme="majorBidi"/>
          <w:sz w:val="24"/>
          <w:szCs w:val="24"/>
        </w:rPr>
        <w:t xml:space="preserve">is an ITU-T representative </w:t>
      </w:r>
      <w:r w:rsidRPr="00643705">
        <w:rPr>
          <w:rFonts w:asciiTheme="majorBidi" w:hAnsiTheme="majorBidi" w:cstheme="majorBidi"/>
          <w:sz w:val="24"/>
          <w:szCs w:val="24"/>
        </w:rPr>
        <w:t>to IEC/SG11.</w:t>
      </w:r>
    </w:p>
    <w:p w14:paraId="3A04AB62" w14:textId="41A90244" w:rsidR="00C60574" w:rsidRPr="00643705" w:rsidRDefault="00643705" w:rsidP="00643705">
      <w:pPr>
        <w:tabs>
          <w:tab w:val="num" w:pos="1440"/>
          <w:tab w:val="left" w:pos="2333"/>
        </w:tabs>
        <w:spacing w:before="240" w:after="120" w:line="240" w:lineRule="auto"/>
        <w:rPr>
          <w:rFonts w:asciiTheme="majorBidi" w:hAnsiTheme="majorBidi" w:cstheme="majorBidi"/>
          <w:sz w:val="24"/>
          <w:szCs w:val="24"/>
        </w:rPr>
      </w:pPr>
      <w:r w:rsidRPr="00293475">
        <w:rPr>
          <w:rFonts w:asciiTheme="majorBidi" w:hAnsiTheme="majorBidi" w:cstheme="majorBidi"/>
          <w:sz w:val="24"/>
          <w:szCs w:val="24"/>
          <w:lang w:val="en-US"/>
        </w:rPr>
        <w:t>Hot topics, according to the current understanding of IEC/SG11</w:t>
      </w:r>
      <w:r w:rsidR="00293475">
        <w:rPr>
          <w:rFonts w:asciiTheme="majorBidi" w:hAnsiTheme="majorBidi" w:cstheme="majorBidi"/>
          <w:sz w:val="24"/>
          <w:szCs w:val="24"/>
          <w:lang w:val="en-US"/>
        </w:rPr>
        <w:t>,</w:t>
      </w:r>
      <w:r w:rsidRPr="00293475">
        <w:rPr>
          <w:rFonts w:asciiTheme="majorBidi" w:hAnsiTheme="majorBidi" w:cstheme="majorBidi"/>
          <w:sz w:val="24"/>
          <w:szCs w:val="24"/>
          <w:lang w:val="en-US"/>
        </w:rPr>
        <w:t xml:space="preserve"> a</w:t>
      </w:r>
      <w:r w:rsidR="00643D53" w:rsidRPr="00643705">
        <w:rPr>
          <w:rFonts w:asciiTheme="majorBidi" w:hAnsiTheme="majorBidi" w:cstheme="majorBidi"/>
          <w:sz w:val="24"/>
          <w:szCs w:val="24"/>
          <w:lang w:val="en-US"/>
        </w:rPr>
        <w:t>re emerging issues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(</w:t>
      </w:r>
      <w:r w:rsidR="00643D53" w:rsidRPr="00643705">
        <w:rPr>
          <w:rFonts w:asciiTheme="majorBidi" w:hAnsiTheme="majorBidi" w:cstheme="majorBidi"/>
          <w:sz w:val="24"/>
          <w:szCs w:val="24"/>
          <w:lang w:val="en-US"/>
        </w:rPr>
        <w:t xml:space="preserve">i.e. </w:t>
      </w:r>
      <w:r w:rsidR="00293475">
        <w:rPr>
          <w:rFonts w:asciiTheme="majorBidi" w:hAnsiTheme="majorBidi" w:cstheme="majorBidi"/>
          <w:sz w:val="24"/>
          <w:szCs w:val="24"/>
          <w:lang w:val="en-US"/>
        </w:rPr>
        <w:t xml:space="preserve">requiring </w:t>
      </w:r>
      <w:r w:rsidR="00643D53" w:rsidRPr="00643705">
        <w:rPr>
          <w:rFonts w:asciiTheme="majorBidi" w:hAnsiTheme="majorBidi" w:cstheme="majorBidi"/>
          <w:sz w:val="24"/>
          <w:szCs w:val="24"/>
          <w:lang w:val="en-US"/>
        </w:rPr>
        <w:t>proactive &amp; prospective thinking into the future</w:t>
      </w:r>
      <w:r>
        <w:rPr>
          <w:rFonts w:asciiTheme="majorBidi" w:hAnsiTheme="majorBidi" w:cstheme="majorBidi"/>
          <w:sz w:val="24"/>
          <w:szCs w:val="24"/>
          <w:lang w:val="en-US"/>
        </w:rPr>
        <w:t>)</w:t>
      </w:r>
      <w:r w:rsidR="00643D53" w:rsidRPr="00643705">
        <w:rPr>
          <w:rFonts w:asciiTheme="majorBidi" w:hAnsiTheme="majorBidi" w:cstheme="majorBidi"/>
          <w:sz w:val="24"/>
          <w:szCs w:val="24"/>
          <w:lang w:val="en-US"/>
        </w:rPr>
        <w:t>;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643D53" w:rsidRPr="00643705">
        <w:rPr>
          <w:rFonts w:asciiTheme="majorBidi" w:hAnsiTheme="majorBidi" w:cstheme="majorBidi"/>
          <w:sz w:val="24"/>
          <w:szCs w:val="24"/>
          <w:lang w:val="en-US"/>
        </w:rPr>
        <w:t>address technological and non-technological changes and challenges to IEC;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643D53" w:rsidRPr="00643705">
        <w:rPr>
          <w:rFonts w:asciiTheme="majorBidi" w:hAnsiTheme="majorBidi" w:cstheme="majorBidi"/>
          <w:sz w:val="24"/>
          <w:szCs w:val="24"/>
          <w:lang w:val="en-US"/>
        </w:rPr>
        <w:t>primarily have long-term impact (perhaps also immediate impacts);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and </w:t>
      </w:r>
      <w:r w:rsidR="00643D53" w:rsidRPr="00643705">
        <w:rPr>
          <w:rFonts w:asciiTheme="majorBidi" w:hAnsiTheme="majorBidi" w:cstheme="majorBidi"/>
          <w:sz w:val="24"/>
          <w:szCs w:val="24"/>
          <w:lang w:val="en-US"/>
        </w:rPr>
        <w:t>should not be too broad in scope.</w:t>
      </w:r>
    </w:p>
    <w:p w14:paraId="14F38DCF" w14:textId="3034C3A7" w:rsidR="00643705" w:rsidRPr="00FA1ED3" w:rsidRDefault="00643705" w:rsidP="00643705">
      <w:pPr>
        <w:tabs>
          <w:tab w:val="left" w:pos="2333"/>
        </w:tabs>
        <w:spacing w:before="240" w:after="120" w:line="240" w:lineRule="auto"/>
        <w:rPr>
          <w:rFonts w:asciiTheme="majorBidi" w:hAnsiTheme="majorBidi" w:cstheme="majorBidi"/>
          <w:sz w:val="24"/>
          <w:szCs w:val="24"/>
        </w:rPr>
      </w:pPr>
      <w:r w:rsidRPr="00FA1ED3">
        <w:rPr>
          <w:rFonts w:asciiTheme="majorBidi" w:hAnsiTheme="majorBidi" w:cstheme="majorBidi"/>
          <w:sz w:val="24"/>
          <w:szCs w:val="24"/>
        </w:rPr>
        <w:lastRenderedPageBreak/>
        <w:t xml:space="preserve">IEC/SG11 </w:t>
      </w:r>
      <w:r w:rsidR="00FA1ED3" w:rsidRPr="00FA1ED3">
        <w:rPr>
          <w:rFonts w:asciiTheme="majorBidi" w:hAnsiTheme="majorBidi" w:cstheme="majorBidi"/>
          <w:sz w:val="24"/>
          <w:szCs w:val="24"/>
        </w:rPr>
        <w:t xml:space="preserve">has met once </w:t>
      </w:r>
      <w:r w:rsidR="00B75B16">
        <w:rPr>
          <w:rFonts w:asciiTheme="majorBidi" w:hAnsiTheme="majorBidi" w:cstheme="majorBidi"/>
          <w:sz w:val="24"/>
          <w:szCs w:val="24"/>
        </w:rPr>
        <w:t xml:space="preserve">electronically </w:t>
      </w:r>
      <w:r w:rsidR="00FA1ED3" w:rsidRPr="00FA1ED3">
        <w:rPr>
          <w:rFonts w:asciiTheme="majorBidi" w:hAnsiTheme="majorBidi" w:cstheme="majorBidi"/>
          <w:sz w:val="24"/>
          <w:szCs w:val="24"/>
        </w:rPr>
        <w:t xml:space="preserve">in December 2017, and </w:t>
      </w:r>
      <w:r w:rsidRPr="00FA1ED3">
        <w:rPr>
          <w:rFonts w:asciiTheme="majorBidi" w:hAnsiTheme="majorBidi" w:cstheme="majorBidi"/>
          <w:sz w:val="24"/>
          <w:szCs w:val="24"/>
        </w:rPr>
        <w:t>has set-up a process and action plan for its further work:</w:t>
      </w:r>
    </w:p>
    <w:p w14:paraId="3AB24BB4" w14:textId="77777777" w:rsidR="00C60574" w:rsidRPr="00643705" w:rsidRDefault="00643D53" w:rsidP="00E8787B">
      <w:pPr>
        <w:numPr>
          <w:ilvl w:val="0"/>
          <w:numId w:val="20"/>
        </w:numPr>
        <w:tabs>
          <w:tab w:val="left" w:pos="2333"/>
        </w:tabs>
        <w:spacing w:before="120" w:after="0" w:line="240" w:lineRule="auto"/>
        <w:ind w:hanging="357"/>
        <w:rPr>
          <w:rFonts w:asciiTheme="majorBidi" w:hAnsiTheme="majorBidi" w:cstheme="majorBidi"/>
          <w:sz w:val="24"/>
          <w:szCs w:val="24"/>
        </w:rPr>
      </w:pPr>
      <w:r w:rsidRPr="00643705">
        <w:rPr>
          <w:rFonts w:asciiTheme="majorBidi" w:hAnsiTheme="majorBidi" w:cstheme="majorBidi"/>
          <w:sz w:val="24"/>
          <w:szCs w:val="24"/>
          <w:lang w:val="en-US"/>
        </w:rPr>
        <w:t xml:space="preserve">Develop process/methodology for </w:t>
      </w:r>
      <w:r w:rsidRPr="00643705">
        <w:rPr>
          <w:rFonts w:asciiTheme="majorBidi" w:hAnsiTheme="majorBidi" w:cstheme="majorBidi"/>
          <w:i/>
          <w:iCs/>
          <w:sz w:val="24"/>
          <w:szCs w:val="24"/>
          <w:lang w:val="en-US"/>
        </w:rPr>
        <w:t>detecting</w:t>
      </w:r>
      <w:r w:rsidRPr="00643705">
        <w:rPr>
          <w:rFonts w:asciiTheme="majorBidi" w:hAnsiTheme="majorBidi" w:cstheme="majorBidi"/>
          <w:sz w:val="24"/>
          <w:szCs w:val="24"/>
          <w:lang w:val="en-US"/>
        </w:rPr>
        <w:t xml:space="preserve"> hot topics (WP1)</w:t>
      </w:r>
    </w:p>
    <w:p w14:paraId="650F1C7E" w14:textId="77777777" w:rsidR="00C60574" w:rsidRPr="00643705" w:rsidRDefault="00643D53" w:rsidP="00E8787B">
      <w:pPr>
        <w:numPr>
          <w:ilvl w:val="0"/>
          <w:numId w:val="20"/>
        </w:numPr>
        <w:tabs>
          <w:tab w:val="left" w:pos="2333"/>
        </w:tabs>
        <w:spacing w:before="120" w:after="0" w:line="240" w:lineRule="auto"/>
        <w:ind w:hanging="357"/>
        <w:rPr>
          <w:rFonts w:asciiTheme="majorBidi" w:hAnsiTheme="majorBidi" w:cstheme="majorBidi"/>
          <w:sz w:val="24"/>
          <w:szCs w:val="24"/>
        </w:rPr>
      </w:pPr>
      <w:r w:rsidRPr="00643705">
        <w:rPr>
          <w:rFonts w:asciiTheme="majorBidi" w:hAnsiTheme="majorBidi" w:cstheme="majorBidi"/>
          <w:sz w:val="24"/>
          <w:szCs w:val="24"/>
          <w:lang w:val="en-US"/>
        </w:rPr>
        <w:t xml:space="preserve">Develop process/methodology for </w:t>
      </w:r>
      <w:r w:rsidRPr="00643705">
        <w:rPr>
          <w:rFonts w:asciiTheme="majorBidi" w:hAnsiTheme="majorBidi" w:cstheme="majorBidi"/>
          <w:i/>
          <w:iCs/>
          <w:sz w:val="24"/>
          <w:szCs w:val="24"/>
          <w:lang w:val="en-US"/>
        </w:rPr>
        <w:t>sorting</w:t>
      </w:r>
      <w:r w:rsidRPr="00643705">
        <w:rPr>
          <w:rFonts w:asciiTheme="majorBidi" w:hAnsiTheme="majorBidi" w:cstheme="majorBidi"/>
          <w:sz w:val="24"/>
          <w:szCs w:val="24"/>
          <w:lang w:val="en-US"/>
        </w:rPr>
        <w:t xml:space="preserve"> hot topics (WP2)</w:t>
      </w:r>
    </w:p>
    <w:p w14:paraId="0FC50164" w14:textId="77777777" w:rsidR="00C60574" w:rsidRPr="00643705" w:rsidRDefault="00643D53" w:rsidP="00E8787B">
      <w:pPr>
        <w:numPr>
          <w:ilvl w:val="1"/>
          <w:numId w:val="22"/>
        </w:numPr>
        <w:tabs>
          <w:tab w:val="left" w:pos="2333"/>
        </w:tabs>
        <w:spacing w:before="120" w:after="0" w:line="240" w:lineRule="auto"/>
        <w:ind w:hanging="357"/>
        <w:rPr>
          <w:rFonts w:asciiTheme="majorBidi" w:hAnsiTheme="majorBidi" w:cstheme="majorBidi"/>
          <w:sz w:val="24"/>
          <w:szCs w:val="24"/>
        </w:rPr>
      </w:pPr>
      <w:r w:rsidRPr="00643705">
        <w:rPr>
          <w:rFonts w:asciiTheme="majorBidi" w:hAnsiTheme="majorBidi" w:cstheme="majorBidi"/>
          <w:sz w:val="24"/>
          <w:szCs w:val="24"/>
          <w:lang w:val="en-US"/>
        </w:rPr>
        <w:t>Brainstorming for identifying some initial topics</w:t>
      </w:r>
    </w:p>
    <w:p w14:paraId="13D31739" w14:textId="77777777" w:rsidR="00C60574" w:rsidRPr="00643705" w:rsidRDefault="00643D53" w:rsidP="00E8787B">
      <w:pPr>
        <w:numPr>
          <w:ilvl w:val="1"/>
          <w:numId w:val="22"/>
        </w:numPr>
        <w:tabs>
          <w:tab w:val="left" w:pos="2333"/>
        </w:tabs>
        <w:spacing w:before="120" w:after="0" w:line="240" w:lineRule="auto"/>
        <w:ind w:hanging="357"/>
        <w:rPr>
          <w:rFonts w:asciiTheme="majorBidi" w:hAnsiTheme="majorBidi" w:cstheme="majorBidi"/>
          <w:sz w:val="24"/>
          <w:szCs w:val="24"/>
        </w:rPr>
      </w:pPr>
      <w:r w:rsidRPr="00643705">
        <w:rPr>
          <w:rFonts w:asciiTheme="majorBidi" w:hAnsiTheme="majorBidi" w:cstheme="majorBidi"/>
          <w:sz w:val="24"/>
          <w:szCs w:val="24"/>
          <w:lang w:val="en-US"/>
        </w:rPr>
        <w:t>Define criteria for selecting hot topics</w:t>
      </w:r>
    </w:p>
    <w:p w14:paraId="242E9A89" w14:textId="77777777" w:rsidR="00C60574" w:rsidRPr="00643705" w:rsidRDefault="00643D53" w:rsidP="00E8787B">
      <w:pPr>
        <w:numPr>
          <w:ilvl w:val="1"/>
          <w:numId w:val="22"/>
        </w:numPr>
        <w:tabs>
          <w:tab w:val="left" w:pos="2333"/>
        </w:tabs>
        <w:spacing w:before="120" w:after="0" w:line="240" w:lineRule="auto"/>
        <w:ind w:hanging="357"/>
        <w:rPr>
          <w:rFonts w:asciiTheme="majorBidi" w:hAnsiTheme="majorBidi" w:cstheme="majorBidi"/>
          <w:sz w:val="24"/>
          <w:szCs w:val="24"/>
        </w:rPr>
      </w:pPr>
      <w:r w:rsidRPr="00643705">
        <w:rPr>
          <w:rFonts w:asciiTheme="majorBidi" w:hAnsiTheme="majorBidi" w:cstheme="majorBidi"/>
          <w:sz w:val="24"/>
          <w:szCs w:val="24"/>
          <w:lang w:val="en-US"/>
        </w:rPr>
        <w:t>Document list of hot topics (e.g. in a simple DB)</w:t>
      </w:r>
    </w:p>
    <w:p w14:paraId="2AEB2F6B" w14:textId="77777777" w:rsidR="00C60574" w:rsidRPr="00643705" w:rsidRDefault="00643D53" w:rsidP="00E8787B">
      <w:pPr>
        <w:numPr>
          <w:ilvl w:val="0"/>
          <w:numId w:val="20"/>
        </w:numPr>
        <w:tabs>
          <w:tab w:val="left" w:pos="2333"/>
        </w:tabs>
        <w:spacing w:before="120" w:after="0" w:line="240" w:lineRule="auto"/>
        <w:ind w:hanging="357"/>
        <w:rPr>
          <w:rFonts w:asciiTheme="majorBidi" w:hAnsiTheme="majorBidi" w:cstheme="majorBidi"/>
          <w:sz w:val="24"/>
          <w:szCs w:val="24"/>
        </w:rPr>
      </w:pPr>
      <w:r w:rsidRPr="00643705">
        <w:rPr>
          <w:rFonts w:asciiTheme="majorBidi" w:hAnsiTheme="majorBidi" w:cstheme="majorBidi"/>
          <w:sz w:val="24"/>
          <w:szCs w:val="24"/>
          <w:lang w:val="en-US"/>
        </w:rPr>
        <w:t>Recommend further steps to IEC/SMB.</w:t>
      </w:r>
    </w:p>
    <w:p w14:paraId="28DA07E3" w14:textId="22ADC7D9" w:rsidR="00D67031" w:rsidRDefault="002C227E" w:rsidP="00AF33F4">
      <w:pPr>
        <w:keepNext/>
        <w:keepLines/>
        <w:tabs>
          <w:tab w:val="left" w:pos="2333"/>
        </w:tabs>
        <w:spacing w:before="24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227E">
        <w:rPr>
          <w:rFonts w:asciiTheme="majorBidi" w:hAnsiTheme="majorBidi" w:cstheme="majorBidi"/>
          <w:b/>
          <w:bCs/>
          <w:sz w:val="24"/>
          <w:szCs w:val="24"/>
        </w:rPr>
        <w:t xml:space="preserve">Planned future </w:t>
      </w:r>
      <w:r w:rsidR="00AF33F4">
        <w:rPr>
          <w:rFonts w:asciiTheme="majorBidi" w:hAnsiTheme="majorBidi" w:cstheme="majorBidi"/>
          <w:b/>
          <w:bCs/>
          <w:sz w:val="24"/>
          <w:szCs w:val="24"/>
        </w:rPr>
        <w:t>IEC/SG11</w:t>
      </w:r>
      <w:r w:rsidRPr="002C227E">
        <w:rPr>
          <w:rFonts w:asciiTheme="majorBidi" w:hAnsiTheme="majorBidi" w:cstheme="majorBidi"/>
          <w:b/>
          <w:bCs/>
          <w:sz w:val="24"/>
          <w:szCs w:val="24"/>
        </w:rPr>
        <w:t xml:space="preserve"> meetings</w:t>
      </w:r>
    </w:p>
    <w:p w14:paraId="17BD6EBB" w14:textId="35AFE022" w:rsidR="009A000B" w:rsidRPr="002C227E" w:rsidRDefault="00643705" w:rsidP="00AF33F4">
      <w:pPr>
        <w:keepNext/>
        <w:keepLines/>
        <w:numPr>
          <w:ilvl w:val="0"/>
          <w:numId w:val="10"/>
        </w:numPr>
        <w:tabs>
          <w:tab w:val="left" w:pos="2333"/>
        </w:tabs>
        <w:spacing w:before="240" w:after="0" w:line="240" w:lineRule="auto"/>
        <w:rPr>
          <w:rFonts w:asciiTheme="majorBidi" w:hAnsiTheme="majorBidi" w:cstheme="majorBidi"/>
          <w:sz w:val="24"/>
          <w:szCs w:val="24"/>
        </w:rPr>
      </w:pPr>
      <w:r w:rsidRPr="00643705">
        <w:rPr>
          <w:rFonts w:asciiTheme="majorBidi" w:hAnsiTheme="majorBidi" w:cstheme="majorBidi"/>
          <w:sz w:val="24"/>
          <w:szCs w:val="24"/>
          <w:lang w:val="en-US"/>
        </w:rPr>
        <w:t xml:space="preserve">½-day F2F meeting w. teleconference during </w:t>
      </w:r>
      <w:r w:rsidRPr="00643705">
        <w:rPr>
          <w:rFonts w:asciiTheme="majorBidi" w:hAnsiTheme="majorBidi" w:cstheme="majorBidi"/>
          <w:sz w:val="24"/>
          <w:szCs w:val="24"/>
        </w:rPr>
        <w:t>IEC/SMB#161,</w:t>
      </w:r>
      <w:r w:rsidR="00AF33F4">
        <w:rPr>
          <w:rFonts w:asciiTheme="majorBidi" w:hAnsiTheme="majorBidi" w:cstheme="majorBidi"/>
          <w:sz w:val="24"/>
          <w:szCs w:val="24"/>
        </w:rPr>
        <w:t xml:space="preserve"> </w:t>
      </w:r>
      <w:r w:rsidRPr="00643705">
        <w:rPr>
          <w:rFonts w:asciiTheme="majorBidi" w:hAnsiTheme="majorBidi" w:cstheme="majorBidi"/>
          <w:sz w:val="24"/>
          <w:szCs w:val="24"/>
        </w:rPr>
        <w:t>15 February 2018, Vienna/Austria</w:t>
      </w:r>
      <w:r w:rsidR="00BA200D" w:rsidRPr="002C227E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68CA36EC" w14:textId="30A9DAE5" w:rsidR="0083010B" w:rsidRDefault="0083010B" w:rsidP="00140AE3">
      <w:pPr>
        <w:tabs>
          <w:tab w:val="left" w:pos="2333"/>
        </w:tabs>
        <w:spacing w:before="24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Action for TSAG:</w:t>
      </w:r>
    </w:p>
    <w:p w14:paraId="3B0F2288" w14:textId="77777777" w:rsidR="0083010B" w:rsidRPr="0083010B" w:rsidRDefault="0083010B" w:rsidP="0083010B">
      <w:pPr>
        <w:pStyle w:val="ListParagraph"/>
        <w:numPr>
          <w:ilvl w:val="0"/>
          <w:numId w:val="16"/>
        </w:numPr>
        <w:tabs>
          <w:tab w:val="left" w:pos="2333"/>
        </w:tabs>
        <w:spacing w:before="120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83010B">
        <w:rPr>
          <w:rFonts w:asciiTheme="majorBidi" w:hAnsiTheme="majorBidi" w:cstheme="majorBidi"/>
          <w:sz w:val="24"/>
          <w:szCs w:val="24"/>
        </w:rPr>
        <w:t>TSAG to take note of this TD.</w:t>
      </w:r>
    </w:p>
    <w:p w14:paraId="4A658BE8" w14:textId="36E2972B" w:rsidR="0083010B" w:rsidRPr="0083010B" w:rsidRDefault="0083010B" w:rsidP="00AF33F4">
      <w:pPr>
        <w:pStyle w:val="ListParagraph"/>
        <w:numPr>
          <w:ilvl w:val="0"/>
          <w:numId w:val="16"/>
        </w:numPr>
        <w:tabs>
          <w:tab w:val="left" w:pos="2333"/>
        </w:tabs>
        <w:spacing w:before="120" w:after="0" w:line="240" w:lineRule="auto"/>
        <w:contextualSpacing w:val="0"/>
        <w:rPr>
          <w:rFonts w:asciiTheme="majorBidi" w:hAnsiTheme="majorBidi" w:cstheme="majorBidi"/>
          <w:sz w:val="24"/>
          <w:szCs w:val="24"/>
          <w:lang w:val="en-US"/>
        </w:rPr>
      </w:pPr>
      <w:r w:rsidRPr="0083010B">
        <w:rPr>
          <w:rFonts w:asciiTheme="majorBidi" w:hAnsiTheme="majorBidi" w:cstheme="majorBidi"/>
          <w:sz w:val="24"/>
          <w:szCs w:val="24"/>
        </w:rPr>
        <w:t>TSAG is invited to discuss</w:t>
      </w:r>
      <w:r w:rsidR="00AF33F4">
        <w:rPr>
          <w:rFonts w:asciiTheme="majorBidi" w:hAnsiTheme="majorBidi" w:cstheme="majorBidi"/>
          <w:sz w:val="24"/>
          <w:szCs w:val="24"/>
        </w:rPr>
        <w:t xml:space="preserve"> its future directions to IEC/SG11</w:t>
      </w:r>
      <w:r w:rsidRPr="0083010B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47DD4DB7" w14:textId="3FFEB467" w:rsidR="0083010B" w:rsidRPr="00960A5B" w:rsidRDefault="0083010B" w:rsidP="00AF33F4">
      <w:pPr>
        <w:pStyle w:val="ListParagraph"/>
        <w:numPr>
          <w:ilvl w:val="0"/>
          <w:numId w:val="16"/>
        </w:numPr>
        <w:tabs>
          <w:tab w:val="left" w:pos="2333"/>
        </w:tabs>
        <w:spacing w:before="120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960A5B">
        <w:rPr>
          <w:rFonts w:asciiTheme="majorBidi" w:hAnsiTheme="majorBidi" w:cstheme="majorBidi"/>
          <w:sz w:val="24"/>
          <w:szCs w:val="24"/>
          <w:lang w:val="en-US"/>
        </w:rPr>
        <w:t xml:space="preserve">TSAG is invited to appoint additional representatives to </w:t>
      </w:r>
      <w:r w:rsidR="00AF33F4">
        <w:rPr>
          <w:rFonts w:asciiTheme="majorBidi" w:hAnsiTheme="majorBidi" w:cstheme="majorBidi"/>
          <w:sz w:val="24"/>
          <w:szCs w:val="24"/>
        </w:rPr>
        <w:t>IEC/SG11</w:t>
      </w:r>
      <w:r w:rsidRPr="00960A5B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4FBE651C" w14:textId="3A6F0D0A" w:rsidR="0033499F" w:rsidRDefault="00A43A0A" w:rsidP="00140AE3">
      <w:pPr>
        <w:tabs>
          <w:tab w:val="left" w:pos="2333"/>
        </w:tabs>
        <w:spacing w:before="24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A43A0A">
        <w:rPr>
          <w:rFonts w:asciiTheme="majorBidi" w:hAnsiTheme="majorBidi" w:cstheme="majorBidi"/>
          <w:b/>
          <w:bCs/>
          <w:sz w:val="24"/>
          <w:szCs w:val="24"/>
        </w:rPr>
        <w:t xml:space="preserve">Attachments: </w:t>
      </w:r>
      <w:r w:rsidR="00AF33F4">
        <w:rPr>
          <w:rFonts w:asciiTheme="majorBidi" w:hAnsiTheme="majorBidi" w:cstheme="majorBidi"/>
          <w:b/>
          <w:bCs/>
          <w:sz w:val="24"/>
          <w:szCs w:val="24"/>
        </w:rPr>
        <w:t>1</w:t>
      </w:r>
    </w:p>
    <w:p w14:paraId="51541B63" w14:textId="084F454D" w:rsidR="00AF33F4" w:rsidRPr="00FA1ED3" w:rsidRDefault="00FA1ED3" w:rsidP="00AF33F4">
      <w:pPr>
        <w:pStyle w:val="ListParagraph"/>
        <w:numPr>
          <w:ilvl w:val="0"/>
          <w:numId w:val="21"/>
        </w:numPr>
        <w:tabs>
          <w:tab w:val="left" w:pos="2333"/>
        </w:tabs>
        <w:spacing w:before="240" w:after="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FA1ED3">
        <w:rPr>
          <w:rFonts w:asciiTheme="majorBidi" w:hAnsiTheme="majorBidi" w:cstheme="majorBidi"/>
          <w:sz w:val="24"/>
          <w:szCs w:val="24"/>
          <w:lang w:val="en-US"/>
        </w:rPr>
        <w:t>SG11/2/RM: Minutes of the on line meeting held on 19th December 20176 from 1PM to 3PM</w:t>
      </w:r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0F665B71" w14:textId="77777777" w:rsidR="007F493D" w:rsidRPr="003F049B" w:rsidRDefault="007F493D" w:rsidP="00CD4ABE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3F049B">
        <w:rPr>
          <w:rFonts w:asciiTheme="majorBidi" w:eastAsia="Times New Roman" w:hAnsiTheme="majorBidi" w:cstheme="majorBidi"/>
          <w:kern w:val="36"/>
          <w:sz w:val="24"/>
          <w:szCs w:val="24"/>
        </w:rPr>
        <w:t>____</w:t>
      </w:r>
      <w:r w:rsidR="004A72B6" w:rsidRPr="003F049B">
        <w:rPr>
          <w:rFonts w:asciiTheme="majorBidi" w:eastAsia="Times New Roman" w:hAnsiTheme="majorBidi" w:cstheme="majorBidi"/>
          <w:kern w:val="36"/>
          <w:sz w:val="24"/>
          <w:szCs w:val="24"/>
        </w:rPr>
        <w:t>_______________</w:t>
      </w:r>
    </w:p>
    <w:sectPr w:rsidR="007F493D" w:rsidRPr="003F049B" w:rsidSect="004A72B6">
      <w:headerReference w:type="default" r:id="rId9"/>
      <w:pgSz w:w="11906" w:h="16838"/>
      <w:pgMar w:top="1440" w:right="1440" w:bottom="1440" w:left="144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460348" w14:textId="77777777" w:rsidR="00AB5CA3" w:rsidRDefault="00AB5CA3" w:rsidP="004A72B6">
      <w:pPr>
        <w:spacing w:after="0" w:line="240" w:lineRule="auto"/>
      </w:pPr>
      <w:r>
        <w:separator/>
      </w:r>
    </w:p>
  </w:endnote>
  <w:endnote w:type="continuationSeparator" w:id="0">
    <w:p w14:paraId="6C0EB526" w14:textId="77777777" w:rsidR="00AB5CA3" w:rsidRDefault="00AB5CA3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CF5B4" w14:textId="77777777" w:rsidR="00AB5CA3" w:rsidRDefault="00AB5CA3" w:rsidP="004A72B6">
      <w:pPr>
        <w:spacing w:after="0" w:line="240" w:lineRule="auto"/>
      </w:pPr>
      <w:r>
        <w:separator/>
      </w:r>
    </w:p>
  </w:footnote>
  <w:footnote w:type="continuationSeparator" w:id="0">
    <w:p w14:paraId="4AAF1099" w14:textId="77777777" w:rsidR="00AB5CA3" w:rsidRDefault="00AB5CA3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854807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14:paraId="5A2E23A1" w14:textId="6D44CE62" w:rsidR="009572AA" w:rsidRPr="004A72B6" w:rsidRDefault="009572AA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A72B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A72B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A72B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02767B">
          <w:rPr>
            <w:rFonts w:asciiTheme="majorBidi" w:hAnsiTheme="majorBidi" w:cstheme="majorBidi"/>
            <w:noProof/>
            <w:sz w:val="18"/>
            <w:szCs w:val="18"/>
          </w:rPr>
          <w:t>- 2 -</w:t>
        </w:r>
        <w:r w:rsidRPr="004A72B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3719B407" w14:textId="2E2B9B5F" w:rsidR="009572AA" w:rsidRPr="004A72B6" w:rsidRDefault="00ED37CD" w:rsidP="004168CF">
    <w:pPr>
      <w:pStyle w:val="Header"/>
      <w:jc w:val="center"/>
      <w:rPr>
        <w:rFonts w:asciiTheme="majorBidi" w:hAnsiTheme="majorBidi" w:cstheme="majorBidi"/>
        <w:sz w:val="18"/>
        <w:szCs w:val="18"/>
      </w:rPr>
    </w:pPr>
    <w:r>
      <w:rPr>
        <w:rFonts w:asciiTheme="majorBidi" w:hAnsiTheme="majorBidi" w:cstheme="majorBidi"/>
        <w:sz w:val="18"/>
        <w:szCs w:val="18"/>
      </w:rPr>
      <w:t>TD</w:t>
    </w:r>
    <w:del w:id="8" w:author="TSB-MEU" w:date="2018-02-25T14:58:00Z">
      <w:r w:rsidDel="00E13882">
        <w:rPr>
          <w:rFonts w:asciiTheme="majorBidi" w:hAnsiTheme="majorBidi" w:cstheme="majorBidi"/>
          <w:sz w:val="18"/>
          <w:szCs w:val="18"/>
        </w:rPr>
        <w:delText xml:space="preserve"> </w:delText>
      </w:r>
    </w:del>
    <w:r w:rsidR="004168CF">
      <w:rPr>
        <w:rFonts w:asciiTheme="majorBidi" w:hAnsiTheme="majorBidi" w:cstheme="majorBidi"/>
        <w:sz w:val="18"/>
        <w:szCs w:val="18"/>
      </w:rPr>
      <w:t>243</w:t>
    </w:r>
    <w:ins w:id="9" w:author="TSB-MEU" w:date="2018-02-25T14:58:00Z">
      <w:r w:rsidR="00E13882">
        <w:rPr>
          <w:rFonts w:asciiTheme="majorBidi" w:hAnsiTheme="majorBidi" w:cstheme="majorBidi"/>
          <w:sz w:val="18"/>
          <w:szCs w:val="18"/>
        </w:rPr>
        <w:t>-R1</w: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A568F"/>
    <w:multiLevelType w:val="hybridMultilevel"/>
    <w:tmpl w:val="0CFEF028"/>
    <w:lvl w:ilvl="0" w:tplc="C91011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FB0EC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3B8091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722B2F2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72720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5CA856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51E9D3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B76A67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076A7B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7451C9"/>
    <w:multiLevelType w:val="hybridMultilevel"/>
    <w:tmpl w:val="22846AC6"/>
    <w:lvl w:ilvl="0" w:tplc="F2A2D37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B0463"/>
    <w:multiLevelType w:val="hybridMultilevel"/>
    <w:tmpl w:val="CAA4A8A0"/>
    <w:lvl w:ilvl="0" w:tplc="11228408">
      <w:start w:val="2"/>
      <w:numFmt w:val="bullet"/>
      <w:lvlText w:val=""/>
      <w:lvlJc w:val="left"/>
      <w:pPr>
        <w:ind w:left="927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3C231E6"/>
    <w:multiLevelType w:val="hybridMultilevel"/>
    <w:tmpl w:val="F8BA9BC4"/>
    <w:lvl w:ilvl="0" w:tplc="C91011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B3B8091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722B2F2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72720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5CA856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51E9D3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B76A67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076A7B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BD0D8F"/>
    <w:multiLevelType w:val="hybridMultilevel"/>
    <w:tmpl w:val="A67A2976"/>
    <w:lvl w:ilvl="0" w:tplc="130AE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B8AC0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8AC7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1202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60B4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FC22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6CE9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4648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BC03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3276C"/>
    <w:multiLevelType w:val="hybridMultilevel"/>
    <w:tmpl w:val="492EC118"/>
    <w:lvl w:ilvl="0" w:tplc="50621A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4830C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7A49A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2CC4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82C4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1AD8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4604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6418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1C6F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C354B1"/>
    <w:multiLevelType w:val="hybridMultilevel"/>
    <w:tmpl w:val="B71ADB74"/>
    <w:lvl w:ilvl="0" w:tplc="90EE838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36003F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91870BE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A46F14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22A134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E8CCA2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3781BE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EA0DEE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4E476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0B41E0"/>
    <w:multiLevelType w:val="hybridMultilevel"/>
    <w:tmpl w:val="C250FE0E"/>
    <w:lvl w:ilvl="0" w:tplc="0800370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6D8D4F4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6203736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794EEA4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CDE580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83AA921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C348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FAA7E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C24C94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421787"/>
    <w:multiLevelType w:val="hybridMultilevel"/>
    <w:tmpl w:val="9B7A340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D47E5"/>
    <w:multiLevelType w:val="hybridMultilevel"/>
    <w:tmpl w:val="A5F082A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4230A3"/>
    <w:multiLevelType w:val="hybridMultilevel"/>
    <w:tmpl w:val="FACA9B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2D027D"/>
    <w:multiLevelType w:val="hybridMultilevel"/>
    <w:tmpl w:val="C5246AB4"/>
    <w:lvl w:ilvl="0" w:tplc="5AFCFDB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1C35ED"/>
    <w:multiLevelType w:val="hybridMultilevel"/>
    <w:tmpl w:val="5162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858A9"/>
    <w:multiLevelType w:val="hybridMultilevel"/>
    <w:tmpl w:val="08364C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40716248"/>
    <w:multiLevelType w:val="hybridMultilevel"/>
    <w:tmpl w:val="5A4A4C78"/>
    <w:lvl w:ilvl="0" w:tplc="00B43C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8E5B4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4414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4A832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4E70C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8494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F88B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E41E4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0C7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F008F"/>
    <w:multiLevelType w:val="hybridMultilevel"/>
    <w:tmpl w:val="576A1504"/>
    <w:lvl w:ilvl="0" w:tplc="89BC6B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46F9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488F9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94B27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E68A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823B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A20E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268C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C82F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716E52"/>
    <w:multiLevelType w:val="hybridMultilevel"/>
    <w:tmpl w:val="422605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628544C7"/>
    <w:multiLevelType w:val="hybridMultilevel"/>
    <w:tmpl w:val="90A0D084"/>
    <w:lvl w:ilvl="0" w:tplc="DCDEBF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FC7A3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EE5E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543D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BA861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5A2A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4A13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F8934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00B1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9F23EC"/>
    <w:multiLevelType w:val="hybridMultilevel"/>
    <w:tmpl w:val="A0C09716"/>
    <w:lvl w:ilvl="0" w:tplc="5AFCFDB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32C37"/>
    <w:multiLevelType w:val="hybridMultilevel"/>
    <w:tmpl w:val="D99CB6C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A87347"/>
    <w:multiLevelType w:val="hybridMultilevel"/>
    <w:tmpl w:val="97E80D56"/>
    <w:lvl w:ilvl="0" w:tplc="E0F483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226A2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424E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007C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8859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F222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4896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2062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D639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26489C"/>
    <w:multiLevelType w:val="hybridMultilevel"/>
    <w:tmpl w:val="967A66B8"/>
    <w:lvl w:ilvl="0" w:tplc="015EE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653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0CF8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783D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DAE2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B60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9AA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4A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23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3"/>
  </w:num>
  <w:num w:numId="3">
    <w:abstractNumId w:val="9"/>
  </w:num>
  <w:num w:numId="4">
    <w:abstractNumId w:val="19"/>
  </w:num>
  <w:num w:numId="5">
    <w:abstractNumId w:val="10"/>
  </w:num>
  <w:num w:numId="6">
    <w:abstractNumId w:val="12"/>
  </w:num>
  <w:num w:numId="7">
    <w:abstractNumId w:val="6"/>
  </w:num>
  <w:num w:numId="8">
    <w:abstractNumId w:val="4"/>
  </w:num>
  <w:num w:numId="9">
    <w:abstractNumId w:val="5"/>
  </w:num>
  <w:num w:numId="10">
    <w:abstractNumId w:val="20"/>
  </w:num>
  <w:num w:numId="11">
    <w:abstractNumId w:val="15"/>
  </w:num>
  <w:num w:numId="12">
    <w:abstractNumId w:val="21"/>
  </w:num>
  <w:num w:numId="13">
    <w:abstractNumId w:val="8"/>
  </w:num>
  <w:num w:numId="14">
    <w:abstractNumId w:val="11"/>
  </w:num>
  <w:num w:numId="15">
    <w:abstractNumId w:val="18"/>
  </w:num>
  <w:num w:numId="16">
    <w:abstractNumId w:val="16"/>
  </w:num>
  <w:num w:numId="17">
    <w:abstractNumId w:val="7"/>
  </w:num>
  <w:num w:numId="18">
    <w:abstractNumId w:val="14"/>
  </w:num>
  <w:num w:numId="19">
    <w:abstractNumId w:val="17"/>
  </w:num>
  <w:num w:numId="20">
    <w:abstractNumId w:val="0"/>
  </w:num>
  <w:num w:numId="21">
    <w:abstractNumId w:val="1"/>
  </w:num>
  <w:num w:numId="22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SB-MEU">
    <w15:presenceInfo w15:providerId="None" w15:userId="TSB-ME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2B9"/>
    <w:rsid w:val="0000102E"/>
    <w:rsid w:val="000012C5"/>
    <w:rsid w:val="00025D3E"/>
    <w:rsid w:val="0002767B"/>
    <w:rsid w:val="000339EF"/>
    <w:rsid w:val="00033F67"/>
    <w:rsid w:val="00042145"/>
    <w:rsid w:val="0004405D"/>
    <w:rsid w:val="000462CE"/>
    <w:rsid w:val="00056BCF"/>
    <w:rsid w:val="00060B00"/>
    <w:rsid w:val="00064B4B"/>
    <w:rsid w:val="00065A3A"/>
    <w:rsid w:val="00066247"/>
    <w:rsid w:val="0007387B"/>
    <w:rsid w:val="00077E0D"/>
    <w:rsid w:val="00084C1B"/>
    <w:rsid w:val="00094429"/>
    <w:rsid w:val="00096A62"/>
    <w:rsid w:val="000A0DED"/>
    <w:rsid w:val="000A7EA8"/>
    <w:rsid w:val="000B2984"/>
    <w:rsid w:val="000B3127"/>
    <w:rsid w:val="000B381D"/>
    <w:rsid w:val="000B6098"/>
    <w:rsid w:val="000B6EE5"/>
    <w:rsid w:val="000B756F"/>
    <w:rsid w:val="000C6794"/>
    <w:rsid w:val="000D0025"/>
    <w:rsid w:val="000D779E"/>
    <w:rsid w:val="000E04A5"/>
    <w:rsid w:val="000E51C1"/>
    <w:rsid w:val="000F61A7"/>
    <w:rsid w:val="000F78F4"/>
    <w:rsid w:val="00101272"/>
    <w:rsid w:val="00101958"/>
    <w:rsid w:val="00102B2C"/>
    <w:rsid w:val="0010716A"/>
    <w:rsid w:val="00110BD6"/>
    <w:rsid w:val="0012773A"/>
    <w:rsid w:val="001311C2"/>
    <w:rsid w:val="00133C17"/>
    <w:rsid w:val="00135619"/>
    <w:rsid w:val="00136600"/>
    <w:rsid w:val="00140AE3"/>
    <w:rsid w:val="001428C7"/>
    <w:rsid w:val="00142B53"/>
    <w:rsid w:val="001441A1"/>
    <w:rsid w:val="00146C7B"/>
    <w:rsid w:val="0014731A"/>
    <w:rsid w:val="0015255D"/>
    <w:rsid w:val="00154DDB"/>
    <w:rsid w:val="00157267"/>
    <w:rsid w:val="001617F9"/>
    <w:rsid w:val="00162AAB"/>
    <w:rsid w:val="00166309"/>
    <w:rsid w:val="00174E9A"/>
    <w:rsid w:val="001840BD"/>
    <w:rsid w:val="00184C28"/>
    <w:rsid w:val="001951E9"/>
    <w:rsid w:val="0019745B"/>
    <w:rsid w:val="001B3141"/>
    <w:rsid w:val="001C1603"/>
    <w:rsid w:val="001C6DFF"/>
    <w:rsid w:val="001C70EC"/>
    <w:rsid w:val="001D1F23"/>
    <w:rsid w:val="001E64C4"/>
    <w:rsid w:val="001F1453"/>
    <w:rsid w:val="001F42C5"/>
    <w:rsid w:val="002048EC"/>
    <w:rsid w:val="00212EB8"/>
    <w:rsid w:val="00217FE5"/>
    <w:rsid w:val="002203EF"/>
    <w:rsid w:val="002229D7"/>
    <w:rsid w:val="00222C0D"/>
    <w:rsid w:val="002234C2"/>
    <w:rsid w:val="0022429C"/>
    <w:rsid w:val="0022717C"/>
    <w:rsid w:val="00230DE2"/>
    <w:rsid w:val="002403A4"/>
    <w:rsid w:val="002409CA"/>
    <w:rsid w:val="00240C9B"/>
    <w:rsid w:val="00255251"/>
    <w:rsid w:val="002757C4"/>
    <w:rsid w:val="00283F02"/>
    <w:rsid w:val="00284924"/>
    <w:rsid w:val="00285319"/>
    <w:rsid w:val="00290E04"/>
    <w:rsid w:val="00291743"/>
    <w:rsid w:val="00291D86"/>
    <w:rsid w:val="00293475"/>
    <w:rsid w:val="002A2391"/>
    <w:rsid w:val="002A2889"/>
    <w:rsid w:val="002A4372"/>
    <w:rsid w:val="002B4353"/>
    <w:rsid w:val="002B4F69"/>
    <w:rsid w:val="002B7AC4"/>
    <w:rsid w:val="002C0049"/>
    <w:rsid w:val="002C227E"/>
    <w:rsid w:val="002C23E3"/>
    <w:rsid w:val="002C55F0"/>
    <w:rsid w:val="002C6108"/>
    <w:rsid w:val="002E170C"/>
    <w:rsid w:val="002F1334"/>
    <w:rsid w:val="002F1FEF"/>
    <w:rsid w:val="002F3723"/>
    <w:rsid w:val="002F3CBD"/>
    <w:rsid w:val="002F59DA"/>
    <w:rsid w:val="00315C02"/>
    <w:rsid w:val="00317522"/>
    <w:rsid w:val="00324C53"/>
    <w:rsid w:val="00325EE4"/>
    <w:rsid w:val="00330E78"/>
    <w:rsid w:val="0033136B"/>
    <w:rsid w:val="003328A4"/>
    <w:rsid w:val="0033499F"/>
    <w:rsid w:val="0033681B"/>
    <w:rsid w:val="00337B4E"/>
    <w:rsid w:val="00343786"/>
    <w:rsid w:val="00346DE5"/>
    <w:rsid w:val="003541E1"/>
    <w:rsid w:val="00366C44"/>
    <w:rsid w:val="003706A6"/>
    <w:rsid w:val="00370B80"/>
    <w:rsid w:val="00371573"/>
    <w:rsid w:val="003751FB"/>
    <w:rsid w:val="00377D93"/>
    <w:rsid w:val="00386EB5"/>
    <w:rsid w:val="00394DA7"/>
    <w:rsid w:val="003A040D"/>
    <w:rsid w:val="003A5873"/>
    <w:rsid w:val="003A5D4A"/>
    <w:rsid w:val="003A64F7"/>
    <w:rsid w:val="003A7828"/>
    <w:rsid w:val="003B3A14"/>
    <w:rsid w:val="003B50F9"/>
    <w:rsid w:val="003C0319"/>
    <w:rsid w:val="003C1B79"/>
    <w:rsid w:val="003C25A3"/>
    <w:rsid w:val="003C4DAD"/>
    <w:rsid w:val="003C5154"/>
    <w:rsid w:val="003D4551"/>
    <w:rsid w:val="003D6872"/>
    <w:rsid w:val="003E0C10"/>
    <w:rsid w:val="003E0C41"/>
    <w:rsid w:val="003E158A"/>
    <w:rsid w:val="003E41B2"/>
    <w:rsid w:val="003F049B"/>
    <w:rsid w:val="003F143A"/>
    <w:rsid w:val="00411FA5"/>
    <w:rsid w:val="004168CF"/>
    <w:rsid w:val="00420432"/>
    <w:rsid w:val="0042212F"/>
    <w:rsid w:val="00431E86"/>
    <w:rsid w:val="00433657"/>
    <w:rsid w:val="00433A0B"/>
    <w:rsid w:val="00441A9D"/>
    <w:rsid w:val="00442058"/>
    <w:rsid w:val="00442F89"/>
    <w:rsid w:val="00445754"/>
    <w:rsid w:val="00450E24"/>
    <w:rsid w:val="00451117"/>
    <w:rsid w:val="00456069"/>
    <w:rsid w:val="00456089"/>
    <w:rsid w:val="00463ABF"/>
    <w:rsid w:val="00463FB2"/>
    <w:rsid w:val="00465832"/>
    <w:rsid w:val="00466248"/>
    <w:rsid w:val="0047257E"/>
    <w:rsid w:val="004856AC"/>
    <w:rsid w:val="00485BDB"/>
    <w:rsid w:val="00487C72"/>
    <w:rsid w:val="00487D1E"/>
    <w:rsid w:val="00491748"/>
    <w:rsid w:val="004961F6"/>
    <w:rsid w:val="004A0FE1"/>
    <w:rsid w:val="004A6DF1"/>
    <w:rsid w:val="004A72B6"/>
    <w:rsid w:val="004B38BD"/>
    <w:rsid w:val="004B7D42"/>
    <w:rsid w:val="004C0C10"/>
    <w:rsid w:val="004C646E"/>
    <w:rsid w:val="004C74A0"/>
    <w:rsid w:val="004D24AF"/>
    <w:rsid w:val="004D6090"/>
    <w:rsid w:val="004E6289"/>
    <w:rsid w:val="004F4140"/>
    <w:rsid w:val="004F473F"/>
    <w:rsid w:val="00503DC8"/>
    <w:rsid w:val="00506C0E"/>
    <w:rsid w:val="00513F2F"/>
    <w:rsid w:val="005214A2"/>
    <w:rsid w:val="00523B0E"/>
    <w:rsid w:val="00524911"/>
    <w:rsid w:val="00525F34"/>
    <w:rsid w:val="005266B3"/>
    <w:rsid w:val="0053159D"/>
    <w:rsid w:val="00541E79"/>
    <w:rsid w:val="0054356B"/>
    <w:rsid w:val="00543D26"/>
    <w:rsid w:val="00544CE4"/>
    <w:rsid w:val="00545E1A"/>
    <w:rsid w:val="00551862"/>
    <w:rsid w:val="00552E21"/>
    <w:rsid w:val="00553C05"/>
    <w:rsid w:val="00567851"/>
    <w:rsid w:val="005735C1"/>
    <w:rsid w:val="005770CD"/>
    <w:rsid w:val="00583930"/>
    <w:rsid w:val="00584348"/>
    <w:rsid w:val="00586A56"/>
    <w:rsid w:val="00586C56"/>
    <w:rsid w:val="00586E5A"/>
    <w:rsid w:val="005901C9"/>
    <w:rsid w:val="005976B1"/>
    <w:rsid w:val="005A59F7"/>
    <w:rsid w:val="005B51F6"/>
    <w:rsid w:val="005B75FC"/>
    <w:rsid w:val="005C49CB"/>
    <w:rsid w:val="005C4C61"/>
    <w:rsid w:val="005C76AC"/>
    <w:rsid w:val="005D4324"/>
    <w:rsid w:val="005F7817"/>
    <w:rsid w:val="00601D08"/>
    <w:rsid w:val="00605463"/>
    <w:rsid w:val="00610690"/>
    <w:rsid w:val="00615F03"/>
    <w:rsid w:val="006226DB"/>
    <w:rsid w:val="00622FCD"/>
    <w:rsid w:val="0062315D"/>
    <w:rsid w:val="00627029"/>
    <w:rsid w:val="00631A92"/>
    <w:rsid w:val="00636085"/>
    <w:rsid w:val="006401CF"/>
    <w:rsid w:val="006408D8"/>
    <w:rsid w:val="00640AC0"/>
    <w:rsid w:val="00643705"/>
    <w:rsid w:val="00643D53"/>
    <w:rsid w:val="006558C2"/>
    <w:rsid w:val="006569D1"/>
    <w:rsid w:val="006576E3"/>
    <w:rsid w:val="0066031D"/>
    <w:rsid w:val="006654B4"/>
    <w:rsid w:val="00670595"/>
    <w:rsid w:val="00671E2E"/>
    <w:rsid w:val="00672484"/>
    <w:rsid w:val="00677AC1"/>
    <w:rsid w:val="00682469"/>
    <w:rsid w:val="006855AD"/>
    <w:rsid w:val="00685B8C"/>
    <w:rsid w:val="006A7A43"/>
    <w:rsid w:val="006B3403"/>
    <w:rsid w:val="006B4A2A"/>
    <w:rsid w:val="006B76D9"/>
    <w:rsid w:val="006C0EE6"/>
    <w:rsid w:val="006C3D7A"/>
    <w:rsid w:val="006C61C9"/>
    <w:rsid w:val="006D53C3"/>
    <w:rsid w:val="006D69F4"/>
    <w:rsid w:val="006D7B04"/>
    <w:rsid w:val="006F600D"/>
    <w:rsid w:val="00702083"/>
    <w:rsid w:val="007020FA"/>
    <w:rsid w:val="00702B91"/>
    <w:rsid w:val="00705007"/>
    <w:rsid w:val="00716A8E"/>
    <w:rsid w:val="0072326D"/>
    <w:rsid w:val="007235B1"/>
    <w:rsid w:val="0072688F"/>
    <w:rsid w:val="00732061"/>
    <w:rsid w:val="00733741"/>
    <w:rsid w:val="007404C4"/>
    <w:rsid w:val="00745DC4"/>
    <w:rsid w:val="00755500"/>
    <w:rsid w:val="00755950"/>
    <w:rsid w:val="00762C91"/>
    <w:rsid w:val="007644C6"/>
    <w:rsid w:val="00766CF8"/>
    <w:rsid w:val="007705CB"/>
    <w:rsid w:val="00770DBD"/>
    <w:rsid w:val="007A3DC2"/>
    <w:rsid w:val="007A764D"/>
    <w:rsid w:val="007B0900"/>
    <w:rsid w:val="007B4827"/>
    <w:rsid w:val="007C03B9"/>
    <w:rsid w:val="007C36AF"/>
    <w:rsid w:val="007D505C"/>
    <w:rsid w:val="007E0697"/>
    <w:rsid w:val="007E2E13"/>
    <w:rsid w:val="007E61CF"/>
    <w:rsid w:val="007E6570"/>
    <w:rsid w:val="007F493D"/>
    <w:rsid w:val="007F6C18"/>
    <w:rsid w:val="00803A91"/>
    <w:rsid w:val="0081542E"/>
    <w:rsid w:val="008171F2"/>
    <w:rsid w:val="0082097B"/>
    <w:rsid w:val="00822F3E"/>
    <w:rsid w:val="00826E33"/>
    <w:rsid w:val="0083010B"/>
    <w:rsid w:val="008302FF"/>
    <w:rsid w:val="0083046B"/>
    <w:rsid w:val="008333C9"/>
    <w:rsid w:val="008337F3"/>
    <w:rsid w:val="008376A7"/>
    <w:rsid w:val="00842407"/>
    <w:rsid w:val="008547D4"/>
    <w:rsid w:val="00855E25"/>
    <w:rsid w:val="00863344"/>
    <w:rsid w:val="008654CD"/>
    <w:rsid w:val="008760AC"/>
    <w:rsid w:val="008769F6"/>
    <w:rsid w:val="008849CB"/>
    <w:rsid w:val="00885BC5"/>
    <w:rsid w:val="00894595"/>
    <w:rsid w:val="008947EB"/>
    <w:rsid w:val="008A008A"/>
    <w:rsid w:val="008A1A46"/>
    <w:rsid w:val="008A6BE0"/>
    <w:rsid w:val="008C6B88"/>
    <w:rsid w:val="008D2BC6"/>
    <w:rsid w:val="008D58FA"/>
    <w:rsid w:val="008D5E68"/>
    <w:rsid w:val="008E5F5E"/>
    <w:rsid w:val="009020E5"/>
    <w:rsid w:val="0090266B"/>
    <w:rsid w:val="0090317E"/>
    <w:rsid w:val="00910CBF"/>
    <w:rsid w:val="0091553A"/>
    <w:rsid w:val="00917951"/>
    <w:rsid w:val="00920562"/>
    <w:rsid w:val="009403EE"/>
    <w:rsid w:val="009442A8"/>
    <w:rsid w:val="00946075"/>
    <w:rsid w:val="009462B9"/>
    <w:rsid w:val="00953591"/>
    <w:rsid w:val="00953611"/>
    <w:rsid w:val="009572AA"/>
    <w:rsid w:val="00960A5B"/>
    <w:rsid w:val="00962211"/>
    <w:rsid w:val="00962742"/>
    <w:rsid w:val="00973178"/>
    <w:rsid w:val="009733B2"/>
    <w:rsid w:val="00974900"/>
    <w:rsid w:val="00980702"/>
    <w:rsid w:val="00983873"/>
    <w:rsid w:val="009838A2"/>
    <w:rsid w:val="00983E38"/>
    <w:rsid w:val="00993B36"/>
    <w:rsid w:val="009A000B"/>
    <w:rsid w:val="009A297D"/>
    <w:rsid w:val="009A3926"/>
    <w:rsid w:val="009B4070"/>
    <w:rsid w:val="009C3210"/>
    <w:rsid w:val="009D142F"/>
    <w:rsid w:val="009D220E"/>
    <w:rsid w:val="009D2AD6"/>
    <w:rsid w:val="009D46E3"/>
    <w:rsid w:val="009D4B36"/>
    <w:rsid w:val="009D5A00"/>
    <w:rsid w:val="009E64F8"/>
    <w:rsid w:val="009E6A56"/>
    <w:rsid w:val="009E754D"/>
    <w:rsid w:val="00A02CA4"/>
    <w:rsid w:val="00A04CB3"/>
    <w:rsid w:val="00A05A3C"/>
    <w:rsid w:val="00A05FB9"/>
    <w:rsid w:val="00A10130"/>
    <w:rsid w:val="00A10B37"/>
    <w:rsid w:val="00A12891"/>
    <w:rsid w:val="00A151D0"/>
    <w:rsid w:val="00A15887"/>
    <w:rsid w:val="00A20326"/>
    <w:rsid w:val="00A20C17"/>
    <w:rsid w:val="00A24A34"/>
    <w:rsid w:val="00A262AD"/>
    <w:rsid w:val="00A26513"/>
    <w:rsid w:val="00A31894"/>
    <w:rsid w:val="00A360BE"/>
    <w:rsid w:val="00A3747A"/>
    <w:rsid w:val="00A429C8"/>
    <w:rsid w:val="00A43A0A"/>
    <w:rsid w:val="00A45414"/>
    <w:rsid w:val="00A46073"/>
    <w:rsid w:val="00A47C4A"/>
    <w:rsid w:val="00A5578B"/>
    <w:rsid w:val="00A61BB4"/>
    <w:rsid w:val="00A64D66"/>
    <w:rsid w:val="00A74BC1"/>
    <w:rsid w:val="00A833F9"/>
    <w:rsid w:val="00A8500A"/>
    <w:rsid w:val="00A8599F"/>
    <w:rsid w:val="00A90485"/>
    <w:rsid w:val="00A91372"/>
    <w:rsid w:val="00A91C7C"/>
    <w:rsid w:val="00A94C74"/>
    <w:rsid w:val="00AA674E"/>
    <w:rsid w:val="00AB36E3"/>
    <w:rsid w:val="00AB3CED"/>
    <w:rsid w:val="00AB5CA3"/>
    <w:rsid w:val="00AC10F5"/>
    <w:rsid w:val="00AC3668"/>
    <w:rsid w:val="00AC3CC5"/>
    <w:rsid w:val="00AC3E0C"/>
    <w:rsid w:val="00AC4959"/>
    <w:rsid w:val="00AE0BC5"/>
    <w:rsid w:val="00AF2864"/>
    <w:rsid w:val="00AF33F4"/>
    <w:rsid w:val="00B06C5C"/>
    <w:rsid w:val="00B11428"/>
    <w:rsid w:val="00B11594"/>
    <w:rsid w:val="00B14782"/>
    <w:rsid w:val="00B236B4"/>
    <w:rsid w:val="00B26978"/>
    <w:rsid w:val="00B31873"/>
    <w:rsid w:val="00B31961"/>
    <w:rsid w:val="00B322C3"/>
    <w:rsid w:val="00B33610"/>
    <w:rsid w:val="00B34AC1"/>
    <w:rsid w:val="00B36CA7"/>
    <w:rsid w:val="00B378F0"/>
    <w:rsid w:val="00B474F4"/>
    <w:rsid w:val="00B50CA6"/>
    <w:rsid w:val="00B56169"/>
    <w:rsid w:val="00B60D6D"/>
    <w:rsid w:val="00B62C43"/>
    <w:rsid w:val="00B75880"/>
    <w:rsid w:val="00B75B16"/>
    <w:rsid w:val="00B80C71"/>
    <w:rsid w:val="00B80DDD"/>
    <w:rsid w:val="00B827B8"/>
    <w:rsid w:val="00B841C7"/>
    <w:rsid w:val="00B85EB1"/>
    <w:rsid w:val="00B952B8"/>
    <w:rsid w:val="00B96B7B"/>
    <w:rsid w:val="00BA0BCF"/>
    <w:rsid w:val="00BA200D"/>
    <w:rsid w:val="00BB4704"/>
    <w:rsid w:val="00BB759F"/>
    <w:rsid w:val="00BC2F4B"/>
    <w:rsid w:val="00BC348E"/>
    <w:rsid w:val="00BC4659"/>
    <w:rsid w:val="00BC512B"/>
    <w:rsid w:val="00BC6640"/>
    <w:rsid w:val="00BD0344"/>
    <w:rsid w:val="00BD2731"/>
    <w:rsid w:val="00BD2EE2"/>
    <w:rsid w:val="00BD2F6F"/>
    <w:rsid w:val="00BE038F"/>
    <w:rsid w:val="00BE179B"/>
    <w:rsid w:val="00BE1E33"/>
    <w:rsid w:val="00BE3A42"/>
    <w:rsid w:val="00C07F4D"/>
    <w:rsid w:val="00C14E9B"/>
    <w:rsid w:val="00C24FD7"/>
    <w:rsid w:val="00C31D0D"/>
    <w:rsid w:val="00C37CBF"/>
    <w:rsid w:val="00C42A78"/>
    <w:rsid w:val="00C60574"/>
    <w:rsid w:val="00C60B25"/>
    <w:rsid w:val="00C80F9E"/>
    <w:rsid w:val="00C811EF"/>
    <w:rsid w:val="00C82E5B"/>
    <w:rsid w:val="00C8414E"/>
    <w:rsid w:val="00C8469A"/>
    <w:rsid w:val="00C857BC"/>
    <w:rsid w:val="00C85BFD"/>
    <w:rsid w:val="00C87AC4"/>
    <w:rsid w:val="00C87AD4"/>
    <w:rsid w:val="00C91470"/>
    <w:rsid w:val="00C96F43"/>
    <w:rsid w:val="00CA2519"/>
    <w:rsid w:val="00CA28C0"/>
    <w:rsid w:val="00CB29D4"/>
    <w:rsid w:val="00CB558F"/>
    <w:rsid w:val="00CC1F46"/>
    <w:rsid w:val="00CC48E3"/>
    <w:rsid w:val="00CC4A16"/>
    <w:rsid w:val="00CD2791"/>
    <w:rsid w:val="00CD4ABE"/>
    <w:rsid w:val="00CD6B52"/>
    <w:rsid w:val="00CE06E1"/>
    <w:rsid w:val="00CE4995"/>
    <w:rsid w:val="00CE6B8B"/>
    <w:rsid w:val="00CF18C5"/>
    <w:rsid w:val="00CF6579"/>
    <w:rsid w:val="00CF68E2"/>
    <w:rsid w:val="00D008F3"/>
    <w:rsid w:val="00D05D09"/>
    <w:rsid w:val="00D11BAF"/>
    <w:rsid w:val="00D14A9F"/>
    <w:rsid w:val="00D21856"/>
    <w:rsid w:val="00D271B1"/>
    <w:rsid w:val="00D43B8E"/>
    <w:rsid w:val="00D523D5"/>
    <w:rsid w:val="00D540B2"/>
    <w:rsid w:val="00D55538"/>
    <w:rsid w:val="00D5576F"/>
    <w:rsid w:val="00D646DB"/>
    <w:rsid w:val="00D6487B"/>
    <w:rsid w:val="00D6513F"/>
    <w:rsid w:val="00D67031"/>
    <w:rsid w:val="00D70645"/>
    <w:rsid w:val="00D84DA7"/>
    <w:rsid w:val="00D87C91"/>
    <w:rsid w:val="00D90EF9"/>
    <w:rsid w:val="00DA10D2"/>
    <w:rsid w:val="00DA5112"/>
    <w:rsid w:val="00DB7920"/>
    <w:rsid w:val="00DC2B3E"/>
    <w:rsid w:val="00DE20A9"/>
    <w:rsid w:val="00DE2787"/>
    <w:rsid w:val="00DF1A29"/>
    <w:rsid w:val="00DF2F8B"/>
    <w:rsid w:val="00DF3557"/>
    <w:rsid w:val="00DF54EF"/>
    <w:rsid w:val="00DF67AC"/>
    <w:rsid w:val="00E01360"/>
    <w:rsid w:val="00E0396D"/>
    <w:rsid w:val="00E114B9"/>
    <w:rsid w:val="00E1259E"/>
    <w:rsid w:val="00E12CE6"/>
    <w:rsid w:val="00E13882"/>
    <w:rsid w:val="00E13B48"/>
    <w:rsid w:val="00E157BD"/>
    <w:rsid w:val="00E251D6"/>
    <w:rsid w:val="00E33B42"/>
    <w:rsid w:val="00E33BC7"/>
    <w:rsid w:val="00E35817"/>
    <w:rsid w:val="00E35903"/>
    <w:rsid w:val="00E53567"/>
    <w:rsid w:val="00E57E4D"/>
    <w:rsid w:val="00E7184F"/>
    <w:rsid w:val="00E738AD"/>
    <w:rsid w:val="00E76BA0"/>
    <w:rsid w:val="00E82E95"/>
    <w:rsid w:val="00E86C08"/>
    <w:rsid w:val="00E8787B"/>
    <w:rsid w:val="00E87881"/>
    <w:rsid w:val="00E93CD7"/>
    <w:rsid w:val="00E94A72"/>
    <w:rsid w:val="00E96844"/>
    <w:rsid w:val="00E96A34"/>
    <w:rsid w:val="00EA43F2"/>
    <w:rsid w:val="00EA6925"/>
    <w:rsid w:val="00EA7CE3"/>
    <w:rsid w:val="00EB1F05"/>
    <w:rsid w:val="00EB4890"/>
    <w:rsid w:val="00EB6D73"/>
    <w:rsid w:val="00EC0EC8"/>
    <w:rsid w:val="00EC2002"/>
    <w:rsid w:val="00EC2500"/>
    <w:rsid w:val="00EC2F1A"/>
    <w:rsid w:val="00EC62EE"/>
    <w:rsid w:val="00ED0754"/>
    <w:rsid w:val="00ED37CD"/>
    <w:rsid w:val="00ED5D9B"/>
    <w:rsid w:val="00ED6F8C"/>
    <w:rsid w:val="00EE2405"/>
    <w:rsid w:val="00EE3192"/>
    <w:rsid w:val="00EF062D"/>
    <w:rsid w:val="00F12647"/>
    <w:rsid w:val="00F128DA"/>
    <w:rsid w:val="00F15BF4"/>
    <w:rsid w:val="00F201EB"/>
    <w:rsid w:val="00F22D11"/>
    <w:rsid w:val="00F24960"/>
    <w:rsid w:val="00F30D0E"/>
    <w:rsid w:val="00F32A7E"/>
    <w:rsid w:val="00F53A2F"/>
    <w:rsid w:val="00F5614F"/>
    <w:rsid w:val="00F56914"/>
    <w:rsid w:val="00F56FB4"/>
    <w:rsid w:val="00F579A3"/>
    <w:rsid w:val="00F64B63"/>
    <w:rsid w:val="00F66A5D"/>
    <w:rsid w:val="00F91A6A"/>
    <w:rsid w:val="00F91B04"/>
    <w:rsid w:val="00F942CB"/>
    <w:rsid w:val="00F94C7E"/>
    <w:rsid w:val="00F958E9"/>
    <w:rsid w:val="00FA1ED3"/>
    <w:rsid w:val="00FA3A56"/>
    <w:rsid w:val="00FB34E8"/>
    <w:rsid w:val="00FB3A83"/>
    <w:rsid w:val="00FB58B1"/>
    <w:rsid w:val="00FC1ADF"/>
    <w:rsid w:val="00FD5272"/>
    <w:rsid w:val="00FE01EE"/>
    <w:rsid w:val="00FE10FA"/>
    <w:rsid w:val="00FF172C"/>
    <w:rsid w:val="00FF1FB2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5C8096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"/>
    <w:basedOn w:val="DefaultParagraphFont"/>
    <w:uiPriority w:val="99"/>
    <w:unhideWhenUsed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qFormat/>
    <w:rsid w:val="003E0C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3E0C10"/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paragraph" w:customStyle="1" w:styleId="enumlev1">
    <w:name w:val="enumlev1"/>
    <w:basedOn w:val="Normal"/>
    <w:link w:val="enumlev1Char"/>
    <w:qFormat/>
    <w:rsid w:val="00AC10F5"/>
    <w:pPr>
      <w:spacing w:before="80" w:after="0" w:line="240" w:lineRule="auto"/>
      <w:ind w:left="794" w:hanging="794"/>
    </w:pPr>
    <w:rPr>
      <w:rFonts w:ascii="Times New Roman" w:hAnsi="Times New Roman" w:cs="Times New Roman"/>
      <w:sz w:val="24"/>
      <w:szCs w:val="24"/>
      <w:lang w:eastAsia="ja-JP"/>
    </w:rPr>
  </w:style>
  <w:style w:type="character" w:customStyle="1" w:styleId="enumlev1Char">
    <w:name w:val="enumlev1 Char"/>
    <w:basedOn w:val="DefaultParagraphFont"/>
    <w:link w:val="enumlev1"/>
    <w:rsid w:val="00AC10F5"/>
    <w:rPr>
      <w:rFonts w:ascii="Times New Roman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8337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780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0026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013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048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68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6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77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4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13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66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393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57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696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2890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3845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118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4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89207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8235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2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0384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8238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7063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669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039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23222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0816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6234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75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866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66930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3783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6131">
          <w:marLeft w:val="193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71">
          <w:marLeft w:val="193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2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80761">
          <w:marLeft w:val="86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79333">
          <w:marLeft w:val="86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69134">
          <w:marLeft w:val="193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8705">
          <w:marLeft w:val="193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1751">
          <w:marLeft w:val="193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6999">
          <w:marLeft w:val="86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ichi.maeda@s.ttc.or.j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420</Words>
  <Characters>2394</Characters>
  <Application>Microsoft Office Word</Application>
  <DocSecurity>4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ITU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TSB-MEU</dc:creator>
  <cp:lastModifiedBy>Al-Mnini, Lara</cp:lastModifiedBy>
  <cp:revision>2</cp:revision>
  <cp:lastPrinted>2017-07-07T16:49:00Z</cp:lastPrinted>
  <dcterms:created xsi:type="dcterms:W3CDTF">2018-02-25T17:03:00Z</dcterms:created>
  <dcterms:modified xsi:type="dcterms:W3CDTF">2018-02-25T17:03:00Z</dcterms:modified>
</cp:coreProperties>
</file>