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4481"/>
        <w:gridCol w:w="3827"/>
      </w:tblGrid>
      <w:tr w:rsidR="003E0C10" w:rsidRPr="008C6B88" w14:paraId="169150AF" w14:textId="77777777" w:rsidTr="00D91070">
        <w:trPr>
          <w:cantSplit/>
          <w:jc w:val="center"/>
        </w:trPr>
        <w:tc>
          <w:tcPr>
            <w:tcW w:w="1189" w:type="dxa"/>
            <w:vMerge w:val="restart"/>
          </w:tcPr>
          <w:p w14:paraId="37249BEE" w14:textId="77777777" w:rsidR="003E0C10" w:rsidRPr="008C6B88" w:rsidRDefault="003E0C10" w:rsidP="003E0C10">
            <w:pPr>
              <w:spacing w:before="120" w:after="100" w:afterAutospacing="1"/>
              <w:rPr>
                <w:rFonts w:asciiTheme="majorBidi" w:hAnsiTheme="majorBidi" w:cstheme="majorBidi"/>
                <w:sz w:val="20"/>
                <w:lang w:eastAsia="ja-JP"/>
              </w:rPr>
            </w:pPr>
            <w:r w:rsidRPr="008C6B88">
              <w:rPr>
                <w:rFonts w:asciiTheme="majorBidi" w:hAnsiTheme="majorBidi" w:cstheme="majorBidi"/>
                <w:noProof/>
                <w:sz w:val="20"/>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07" w:type="dxa"/>
            <w:gridSpan w:val="3"/>
            <w:vMerge w:val="restart"/>
          </w:tcPr>
          <w:p w14:paraId="4810AFB1" w14:textId="77777777" w:rsidR="00D91070" w:rsidRPr="00D91070" w:rsidRDefault="00D91070" w:rsidP="000127A7">
            <w:pPr>
              <w:spacing w:before="120"/>
              <w:rPr>
                <w:rFonts w:asciiTheme="majorBidi" w:hAnsiTheme="majorBidi" w:cstheme="majorBidi"/>
                <w:sz w:val="20"/>
              </w:rPr>
            </w:pPr>
            <w:r w:rsidRPr="00D91070">
              <w:rPr>
                <w:rFonts w:asciiTheme="majorBidi" w:hAnsiTheme="majorBidi" w:cstheme="majorBidi"/>
                <w:sz w:val="20"/>
              </w:rPr>
              <w:t>INTERNATIONAL TELECOMMUNICATION UNION</w:t>
            </w:r>
          </w:p>
          <w:p w14:paraId="4330FA8F" w14:textId="77777777" w:rsidR="00D91070" w:rsidRPr="00D91070" w:rsidRDefault="00D91070" w:rsidP="000127A7">
            <w:pPr>
              <w:spacing w:after="0"/>
              <w:rPr>
                <w:rFonts w:asciiTheme="majorBidi" w:hAnsiTheme="majorBidi" w:cstheme="majorBidi"/>
                <w:b/>
                <w:bCs/>
                <w:sz w:val="26"/>
              </w:rPr>
            </w:pPr>
            <w:r w:rsidRPr="00D91070">
              <w:rPr>
                <w:rFonts w:asciiTheme="majorBidi" w:hAnsiTheme="majorBidi" w:cstheme="majorBidi"/>
                <w:b/>
                <w:bCs/>
                <w:sz w:val="26"/>
              </w:rPr>
              <w:t>TELECOMMUNICATION STANDARDIZATION SECTOR</w:t>
            </w:r>
          </w:p>
          <w:p w14:paraId="625E4E8E" w14:textId="490910F2" w:rsidR="003E0C10" w:rsidRPr="00D91070" w:rsidRDefault="00D91070" w:rsidP="00D91070">
            <w:pPr>
              <w:spacing w:before="120" w:after="100" w:afterAutospacing="1"/>
              <w:rPr>
                <w:rFonts w:asciiTheme="majorBidi" w:hAnsiTheme="majorBidi" w:cstheme="majorBidi"/>
                <w:sz w:val="20"/>
                <w:lang w:eastAsia="ja-JP"/>
              </w:rPr>
            </w:pPr>
            <w:r w:rsidRPr="00D91070">
              <w:rPr>
                <w:rFonts w:asciiTheme="majorBidi" w:hAnsiTheme="majorBidi" w:cstheme="majorBidi"/>
                <w:sz w:val="20"/>
              </w:rPr>
              <w:t>STUDY PERIOD 2017-2020</w:t>
            </w:r>
          </w:p>
        </w:tc>
        <w:tc>
          <w:tcPr>
            <w:tcW w:w="3827" w:type="dxa"/>
            <w:vAlign w:val="center"/>
          </w:tcPr>
          <w:p w14:paraId="56F8819D" w14:textId="48BB2E75" w:rsidR="003E0C10" w:rsidRPr="008C6B88" w:rsidRDefault="003E0C10" w:rsidP="00ED37CD">
            <w:pPr>
              <w:pStyle w:val="Docnumber"/>
              <w:rPr>
                <w:rFonts w:asciiTheme="majorBidi" w:eastAsia="SimSun" w:hAnsiTheme="majorBidi" w:cstheme="majorBidi"/>
                <w:b w:val="0"/>
              </w:rPr>
            </w:pPr>
            <w:r w:rsidRPr="00D03C1D">
              <w:rPr>
                <w:sz w:val="32"/>
              </w:rPr>
              <w:t xml:space="preserve">TD </w:t>
            </w:r>
            <w:r w:rsidR="007B0900">
              <w:rPr>
                <w:sz w:val="32"/>
              </w:rPr>
              <w:t>215</w:t>
            </w:r>
          </w:p>
        </w:tc>
      </w:tr>
      <w:tr w:rsidR="003E0C10" w:rsidRPr="008C6B88" w14:paraId="28801C44" w14:textId="77777777" w:rsidTr="00D91070">
        <w:trPr>
          <w:cantSplit/>
          <w:jc w:val="center"/>
        </w:trPr>
        <w:tc>
          <w:tcPr>
            <w:tcW w:w="1189" w:type="dxa"/>
            <w:vMerge/>
          </w:tcPr>
          <w:p w14:paraId="5FD10B96" w14:textId="77777777" w:rsidR="003E0C10" w:rsidRPr="008C6B88" w:rsidRDefault="003E0C10" w:rsidP="003E0C10">
            <w:pPr>
              <w:spacing w:before="120" w:after="100" w:afterAutospacing="1"/>
              <w:rPr>
                <w:rFonts w:asciiTheme="majorBidi" w:hAnsiTheme="majorBidi" w:cstheme="majorBidi"/>
                <w:smallCaps/>
                <w:sz w:val="20"/>
                <w:szCs w:val="24"/>
                <w:lang w:eastAsia="ja-JP"/>
              </w:rPr>
            </w:pPr>
          </w:p>
        </w:tc>
        <w:tc>
          <w:tcPr>
            <w:tcW w:w="4907" w:type="dxa"/>
            <w:gridSpan w:val="3"/>
            <w:vMerge/>
          </w:tcPr>
          <w:p w14:paraId="71B6544D" w14:textId="77777777" w:rsidR="003E0C10" w:rsidRPr="008C6B88" w:rsidRDefault="003E0C10" w:rsidP="003E0C10">
            <w:pPr>
              <w:spacing w:before="120" w:after="100" w:afterAutospacing="1"/>
              <w:rPr>
                <w:rFonts w:asciiTheme="majorBidi" w:hAnsiTheme="majorBidi" w:cstheme="majorBidi"/>
                <w:smallCaps/>
                <w:sz w:val="20"/>
                <w:szCs w:val="24"/>
                <w:lang w:eastAsia="ja-JP"/>
              </w:rPr>
            </w:pPr>
          </w:p>
        </w:tc>
        <w:tc>
          <w:tcPr>
            <w:tcW w:w="3827" w:type="dxa"/>
          </w:tcPr>
          <w:p w14:paraId="7ACD13DE" w14:textId="49954C97" w:rsidR="003E0C10" w:rsidRPr="008C6B88" w:rsidRDefault="003E0C10" w:rsidP="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3E0C10">
              <w:rPr>
                <w:rFonts w:ascii="Times New Roman" w:eastAsia="Times New Roman" w:hAnsi="Times New Roman" w:cs="Times New Roman"/>
                <w:b/>
                <w:bCs/>
                <w:smallCaps/>
                <w:sz w:val="28"/>
                <w:szCs w:val="28"/>
                <w:lang w:eastAsia="en-US"/>
              </w:rPr>
              <w:t>TSAG</w:t>
            </w:r>
          </w:p>
        </w:tc>
      </w:tr>
      <w:tr w:rsidR="00146C7B" w:rsidRPr="008C6B88" w14:paraId="3B7A2520" w14:textId="77777777" w:rsidTr="00D91070">
        <w:trPr>
          <w:cantSplit/>
          <w:trHeight w:val="340"/>
          <w:jc w:val="center"/>
        </w:trPr>
        <w:tc>
          <w:tcPr>
            <w:tcW w:w="1189" w:type="dxa"/>
            <w:vMerge/>
            <w:tcBorders>
              <w:bottom w:val="single" w:sz="12" w:space="0" w:color="auto"/>
            </w:tcBorders>
          </w:tcPr>
          <w:p w14:paraId="55C936D7" w14:textId="77777777" w:rsidR="00146C7B" w:rsidRPr="008C6B88" w:rsidRDefault="00146C7B" w:rsidP="004A72B6">
            <w:pPr>
              <w:spacing w:before="120" w:after="100" w:afterAutospacing="1"/>
              <w:rPr>
                <w:rFonts w:asciiTheme="majorBidi" w:hAnsiTheme="majorBidi" w:cstheme="majorBidi"/>
                <w:b/>
                <w:bCs/>
                <w:sz w:val="26"/>
                <w:szCs w:val="24"/>
                <w:lang w:eastAsia="ja-JP"/>
              </w:rPr>
            </w:pPr>
          </w:p>
        </w:tc>
        <w:tc>
          <w:tcPr>
            <w:tcW w:w="4907" w:type="dxa"/>
            <w:gridSpan w:val="3"/>
            <w:vMerge/>
            <w:tcBorders>
              <w:bottom w:val="single" w:sz="12" w:space="0" w:color="auto"/>
            </w:tcBorders>
          </w:tcPr>
          <w:p w14:paraId="2349C3A7" w14:textId="77777777" w:rsidR="00146C7B" w:rsidRPr="008C6B88" w:rsidRDefault="00146C7B" w:rsidP="004A72B6">
            <w:pPr>
              <w:spacing w:before="120" w:after="100" w:afterAutospacing="1"/>
              <w:rPr>
                <w:rFonts w:asciiTheme="majorBidi" w:hAnsiTheme="majorBidi" w:cstheme="majorBidi"/>
                <w:b/>
                <w:bCs/>
                <w:sz w:val="26"/>
                <w:szCs w:val="24"/>
                <w:lang w:eastAsia="ja-JP"/>
              </w:rPr>
            </w:pPr>
          </w:p>
        </w:tc>
        <w:tc>
          <w:tcPr>
            <w:tcW w:w="3827" w:type="dxa"/>
            <w:tcBorders>
              <w:bottom w:val="single" w:sz="12" w:space="0" w:color="auto"/>
            </w:tcBorders>
            <w:vAlign w:val="center"/>
          </w:tcPr>
          <w:p w14:paraId="5FE3A692" w14:textId="77777777" w:rsidR="00146C7B" w:rsidRPr="008C6B88" w:rsidRDefault="00146C7B" w:rsidP="00D91070">
            <w:pPr>
              <w:spacing w:after="0"/>
              <w:jc w:val="right"/>
              <w:rPr>
                <w:rFonts w:asciiTheme="majorBidi" w:hAnsiTheme="majorBidi" w:cstheme="majorBidi"/>
                <w:b/>
                <w:bCs/>
                <w:sz w:val="28"/>
                <w:szCs w:val="28"/>
                <w:lang w:eastAsia="ja-JP"/>
              </w:rPr>
            </w:pPr>
            <w:r w:rsidRPr="008C6B88">
              <w:rPr>
                <w:rFonts w:asciiTheme="majorBidi" w:hAnsiTheme="majorBidi" w:cstheme="majorBidi"/>
                <w:b/>
                <w:bCs/>
                <w:sz w:val="28"/>
                <w:szCs w:val="28"/>
                <w:lang w:eastAsia="ja-JP"/>
              </w:rPr>
              <w:t>Original: En</w:t>
            </w:r>
            <w:bookmarkStart w:id="0" w:name="_GoBack"/>
            <w:bookmarkEnd w:id="0"/>
            <w:r w:rsidRPr="008C6B88">
              <w:rPr>
                <w:rFonts w:asciiTheme="majorBidi" w:hAnsiTheme="majorBidi" w:cstheme="majorBidi"/>
                <w:b/>
                <w:bCs/>
                <w:sz w:val="28"/>
                <w:szCs w:val="28"/>
                <w:lang w:eastAsia="ja-JP"/>
              </w:rPr>
              <w:t>glish</w:t>
            </w:r>
          </w:p>
        </w:tc>
      </w:tr>
      <w:tr w:rsidR="00146C7B" w:rsidRPr="008C6B88" w14:paraId="30053F80" w14:textId="77777777" w:rsidTr="00D91070">
        <w:trPr>
          <w:cantSplit/>
          <w:jc w:val="center"/>
        </w:trPr>
        <w:tc>
          <w:tcPr>
            <w:tcW w:w="1615" w:type="dxa"/>
            <w:gridSpan w:val="3"/>
          </w:tcPr>
          <w:p w14:paraId="57EF20A7"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Question(s):</w:t>
            </w:r>
          </w:p>
        </w:tc>
        <w:tc>
          <w:tcPr>
            <w:tcW w:w="4481" w:type="dxa"/>
          </w:tcPr>
          <w:p w14:paraId="0BC49351" w14:textId="77777777" w:rsidR="00146C7B" w:rsidRPr="008C6B88" w:rsidRDefault="00146C7B" w:rsidP="004A72B6">
            <w:pPr>
              <w:spacing w:before="120" w:after="100" w:afterAutospacing="1"/>
              <w:rPr>
                <w:rFonts w:asciiTheme="majorBidi" w:hAnsiTheme="majorBidi" w:cstheme="majorBidi"/>
                <w:sz w:val="24"/>
                <w:szCs w:val="24"/>
                <w:lang w:eastAsia="ja-JP"/>
              </w:rPr>
            </w:pPr>
            <w:r w:rsidRPr="008C6B88">
              <w:rPr>
                <w:rFonts w:asciiTheme="majorBidi" w:hAnsiTheme="majorBidi" w:cstheme="majorBidi"/>
                <w:sz w:val="24"/>
                <w:szCs w:val="24"/>
                <w:lang w:eastAsia="ja-JP"/>
              </w:rPr>
              <w:t>N/A</w:t>
            </w:r>
          </w:p>
        </w:tc>
        <w:tc>
          <w:tcPr>
            <w:tcW w:w="3827" w:type="dxa"/>
          </w:tcPr>
          <w:p w14:paraId="0F544C71" w14:textId="026B7570" w:rsidR="00146C7B" w:rsidRPr="008C6B88" w:rsidRDefault="003E0C10" w:rsidP="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3E0C10">
              <w:rPr>
                <w:rFonts w:ascii="Times New Roman" w:eastAsia="Times New Roman" w:hAnsi="Times New Roman" w:cs="Times New Roman"/>
                <w:sz w:val="24"/>
                <w:szCs w:val="24"/>
                <w:lang w:eastAsia="en-US"/>
              </w:rPr>
              <w:t>Geneva, 26 February - 2 March 2018</w:t>
            </w:r>
          </w:p>
        </w:tc>
      </w:tr>
      <w:tr w:rsidR="00146C7B" w:rsidRPr="008C6B88" w14:paraId="4C68B073" w14:textId="77777777" w:rsidTr="000B2984">
        <w:trPr>
          <w:cantSplit/>
          <w:jc w:val="center"/>
        </w:trPr>
        <w:tc>
          <w:tcPr>
            <w:tcW w:w="9923" w:type="dxa"/>
            <w:gridSpan w:val="5"/>
          </w:tcPr>
          <w:p w14:paraId="5461F108" w14:textId="77777777" w:rsidR="00146C7B" w:rsidRPr="008C6B88"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8C6B88">
              <w:rPr>
                <w:rFonts w:asciiTheme="majorBidi" w:hAnsiTheme="majorBidi" w:cstheme="majorBidi"/>
                <w:b/>
                <w:bCs/>
                <w:sz w:val="24"/>
                <w:szCs w:val="24"/>
                <w:lang w:eastAsia="ja-JP"/>
              </w:rPr>
              <w:t>TD</w:t>
            </w:r>
          </w:p>
        </w:tc>
      </w:tr>
      <w:bookmarkEnd w:id="1"/>
      <w:tr w:rsidR="00146C7B" w:rsidRPr="008C6B88" w14:paraId="201561C5" w14:textId="77777777" w:rsidTr="000B2984">
        <w:trPr>
          <w:cantSplit/>
          <w:jc w:val="center"/>
        </w:trPr>
        <w:tc>
          <w:tcPr>
            <w:tcW w:w="1615" w:type="dxa"/>
            <w:gridSpan w:val="3"/>
          </w:tcPr>
          <w:p w14:paraId="6745FEDF"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Source:</w:t>
            </w:r>
          </w:p>
        </w:tc>
        <w:tc>
          <w:tcPr>
            <w:tcW w:w="8308" w:type="dxa"/>
            <w:gridSpan w:val="2"/>
          </w:tcPr>
          <w:p w14:paraId="034F9BB7" w14:textId="77777777" w:rsidR="00146C7B" w:rsidRPr="008C6B88" w:rsidRDefault="009E754D" w:rsidP="004A72B6">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Rapporteur</w:t>
            </w:r>
            <w:r w:rsidR="007404C4" w:rsidRPr="008C6B88">
              <w:rPr>
                <w:rFonts w:asciiTheme="majorBidi" w:hAnsiTheme="majorBidi" w:cstheme="majorBidi"/>
                <w:sz w:val="24"/>
                <w:szCs w:val="24"/>
              </w:rPr>
              <w:t>,</w:t>
            </w:r>
            <w:r w:rsidRPr="008C6B88">
              <w:rPr>
                <w:rFonts w:asciiTheme="majorBidi" w:hAnsiTheme="majorBidi" w:cstheme="majorBidi"/>
                <w:sz w:val="24"/>
                <w:szCs w:val="24"/>
              </w:rPr>
              <w:t xml:space="preserve"> RG-</w:t>
            </w:r>
            <w:proofErr w:type="spellStart"/>
            <w:r w:rsidRPr="008C6B88">
              <w:rPr>
                <w:rFonts w:asciiTheme="majorBidi" w:hAnsiTheme="majorBidi" w:cstheme="majorBidi"/>
                <w:sz w:val="24"/>
                <w:szCs w:val="24"/>
              </w:rPr>
              <w:t>StdsStrat</w:t>
            </w:r>
            <w:proofErr w:type="spellEnd"/>
          </w:p>
        </w:tc>
      </w:tr>
      <w:tr w:rsidR="00146C7B" w:rsidRPr="008C6B88" w14:paraId="643222FE" w14:textId="77777777" w:rsidTr="000B2984">
        <w:trPr>
          <w:cantSplit/>
          <w:jc w:val="center"/>
        </w:trPr>
        <w:tc>
          <w:tcPr>
            <w:tcW w:w="1615" w:type="dxa"/>
            <w:gridSpan w:val="3"/>
          </w:tcPr>
          <w:p w14:paraId="6F549570" w14:textId="77777777" w:rsidR="00146C7B" w:rsidRPr="008C6B88" w:rsidRDefault="00146C7B" w:rsidP="004A72B6">
            <w:pPr>
              <w:spacing w:before="120" w:after="100" w:afterAutospacing="1"/>
              <w:rPr>
                <w:rFonts w:asciiTheme="majorBidi" w:hAnsiTheme="majorBidi" w:cstheme="majorBidi"/>
                <w:sz w:val="24"/>
                <w:szCs w:val="24"/>
                <w:lang w:eastAsia="ja-JP"/>
              </w:rPr>
            </w:pPr>
            <w:r w:rsidRPr="008C6B88">
              <w:rPr>
                <w:rFonts w:asciiTheme="majorBidi" w:hAnsiTheme="majorBidi" w:cstheme="majorBidi"/>
                <w:b/>
                <w:bCs/>
                <w:sz w:val="24"/>
                <w:szCs w:val="24"/>
                <w:lang w:eastAsia="ja-JP"/>
              </w:rPr>
              <w:t>Title:</w:t>
            </w:r>
          </w:p>
        </w:tc>
        <w:tc>
          <w:tcPr>
            <w:tcW w:w="8308" w:type="dxa"/>
            <w:gridSpan w:val="2"/>
          </w:tcPr>
          <w:p w14:paraId="1AF5D67C" w14:textId="3DFAC663" w:rsidR="00146C7B" w:rsidRPr="008C6B88" w:rsidRDefault="003E0C10" w:rsidP="00A12891">
            <w:pPr>
              <w:spacing w:before="120" w:after="100" w:afterAutospacing="1"/>
              <w:rPr>
                <w:rFonts w:asciiTheme="majorBidi" w:hAnsiTheme="majorBidi" w:cstheme="majorBidi"/>
                <w:sz w:val="24"/>
                <w:szCs w:val="24"/>
              </w:rPr>
            </w:pPr>
            <w:r>
              <w:rPr>
                <w:rFonts w:asciiTheme="majorBidi" w:hAnsiTheme="majorBidi" w:cstheme="majorBidi"/>
                <w:sz w:val="24"/>
                <w:szCs w:val="24"/>
              </w:rPr>
              <w:t>Progress</w:t>
            </w:r>
            <w:r w:rsidR="009C3210" w:rsidRPr="008C6B88">
              <w:rPr>
                <w:rFonts w:asciiTheme="majorBidi" w:hAnsiTheme="majorBidi" w:cstheme="majorBidi"/>
                <w:sz w:val="24"/>
                <w:szCs w:val="24"/>
              </w:rPr>
              <w:t xml:space="preserve"> report</w:t>
            </w:r>
            <w:r w:rsidR="004A0FE1">
              <w:rPr>
                <w:rFonts w:asciiTheme="majorBidi" w:hAnsiTheme="majorBidi" w:cstheme="majorBidi"/>
                <w:sz w:val="24"/>
                <w:szCs w:val="24"/>
              </w:rPr>
              <w:t xml:space="preserve"> of TSAG R</w:t>
            </w:r>
            <w:r w:rsidR="00A12891">
              <w:rPr>
                <w:rFonts w:asciiTheme="majorBidi" w:hAnsiTheme="majorBidi" w:cstheme="majorBidi"/>
                <w:sz w:val="24"/>
                <w:szCs w:val="24"/>
              </w:rPr>
              <w:t xml:space="preserve">apporteur Group </w:t>
            </w:r>
            <w:r w:rsidR="00A12891" w:rsidRPr="004A0FE1">
              <w:rPr>
                <w:rFonts w:asciiTheme="majorBidi" w:hAnsiTheme="majorBidi" w:cstheme="majorBidi"/>
                <w:sz w:val="24"/>
                <w:szCs w:val="24"/>
              </w:rPr>
              <w:t xml:space="preserve">on </w:t>
            </w:r>
            <w:r w:rsidR="00A12891" w:rsidRPr="008C6B88">
              <w:rPr>
                <w:rFonts w:asciiTheme="majorBidi" w:hAnsiTheme="majorBidi" w:cstheme="majorBidi"/>
                <w:sz w:val="24"/>
                <w:szCs w:val="24"/>
              </w:rPr>
              <w:t>Standardization Strategy (RG-</w:t>
            </w:r>
            <w:proofErr w:type="spellStart"/>
            <w:r w:rsidR="00A12891" w:rsidRPr="008C6B88">
              <w:rPr>
                <w:rFonts w:asciiTheme="majorBidi" w:hAnsiTheme="majorBidi" w:cstheme="majorBidi"/>
                <w:sz w:val="24"/>
                <w:szCs w:val="24"/>
              </w:rPr>
              <w:t>StdsStrat</w:t>
            </w:r>
            <w:proofErr w:type="spellEnd"/>
            <w:r w:rsidR="00A12891">
              <w:rPr>
                <w:rFonts w:asciiTheme="majorBidi" w:hAnsiTheme="majorBidi" w:cstheme="majorBidi"/>
                <w:sz w:val="24"/>
                <w:szCs w:val="24"/>
              </w:rPr>
              <w:t>)</w:t>
            </w:r>
          </w:p>
        </w:tc>
      </w:tr>
      <w:tr w:rsidR="00146C7B" w:rsidRPr="008C6B88" w14:paraId="6DF91957" w14:textId="77777777" w:rsidTr="000B2984">
        <w:trPr>
          <w:cantSplit/>
          <w:jc w:val="center"/>
        </w:trPr>
        <w:tc>
          <w:tcPr>
            <w:tcW w:w="1615" w:type="dxa"/>
            <w:gridSpan w:val="3"/>
            <w:tcBorders>
              <w:bottom w:val="single" w:sz="8" w:space="0" w:color="auto"/>
            </w:tcBorders>
          </w:tcPr>
          <w:p w14:paraId="72756334" w14:textId="77777777" w:rsidR="00146C7B" w:rsidRPr="008C6B88"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8C6B88">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43CFFB55" w:rsidR="00146C7B" w:rsidRPr="008C6B88" w:rsidRDefault="00AB3CED" w:rsidP="00B36CA7">
            <w:pPr>
              <w:spacing w:before="120" w:after="100" w:afterAutospacing="1"/>
              <w:rPr>
                <w:rFonts w:ascii="Times New Roman" w:hAnsi="Times New Roman" w:cs="Times New Roman"/>
                <w:sz w:val="24"/>
                <w:szCs w:val="24"/>
                <w:lang w:eastAsia="ja-JP"/>
              </w:rPr>
            </w:pPr>
            <w:r w:rsidRPr="008C6B88">
              <w:rPr>
                <w:rFonts w:ascii="Times New Roman" w:eastAsia="MS Mincho" w:hAnsi="Times New Roman" w:cs="Times New Roman"/>
                <w:sz w:val="24"/>
                <w:szCs w:val="24"/>
                <w:lang w:eastAsia="ja-JP"/>
              </w:rPr>
              <w:t>Information</w:t>
            </w:r>
            <w:r w:rsidR="00065A3A">
              <w:rPr>
                <w:rFonts w:ascii="Times New Roman" w:eastAsia="MS Mincho" w:hAnsi="Times New Roman" w:cs="Times New Roman"/>
                <w:sz w:val="24"/>
                <w:szCs w:val="24"/>
                <w:lang w:eastAsia="ja-JP"/>
              </w:rPr>
              <w:t xml:space="preserve"> and action</w:t>
            </w:r>
          </w:p>
        </w:tc>
      </w:tr>
      <w:bookmarkEnd w:id="2"/>
      <w:tr w:rsidR="00146C7B" w:rsidRPr="007B0900" w14:paraId="2CF3968C" w14:textId="77777777" w:rsidTr="00D91070">
        <w:trPr>
          <w:cantSplit/>
          <w:jc w:val="center"/>
        </w:trPr>
        <w:tc>
          <w:tcPr>
            <w:tcW w:w="1606" w:type="dxa"/>
            <w:gridSpan w:val="2"/>
            <w:tcBorders>
              <w:top w:val="single" w:sz="8" w:space="0" w:color="auto"/>
              <w:bottom w:val="single" w:sz="8" w:space="0" w:color="auto"/>
            </w:tcBorders>
          </w:tcPr>
          <w:p w14:paraId="084E1C30"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Contact:</w:t>
            </w:r>
          </w:p>
        </w:tc>
        <w:tc>
          <w:tcPr>
            <w:tcW w:w="4490" w:type="dxa"/>
            <w:gridSpan w:val="2"/>
            <w:tcBorders>
              <w:top w:val="single" w:sz="8" w:space="0" w:color="auto"/>
              <w:bottom w:val="single" w:sz="8" w:space="0" w:color="auto"/>
            </w:tcBorders>
          </w:tcPr>
          <w:p w14:paraId="379C2166" w14:textId="77777777" w:rsidR="00146C7B" w:rsidRPr="00CE6B8B" w:rsidRDefault="00CD4ABE" w:rsidP="004A72B6">
            <w:pPr>
              <w:spacing w:before="120" w:after="100" w:afterAutospacing="1"/>
              <w:rPr>
                <w:rFonts w:asciiTheme="majorBidi" w:hAnsiTheme="majorBidi" w:cstheme="majorBidi"/>
                <w:sz w:val="24"/>
                <w:szCs w:val="24"/>
                <w:lang w:val="fr-FR"/>
              </w:rPr>
            </w:pPr>
            <w:proofErr w:type="spellStart"/>
            <w:r w:rsidRPr="00CE6B8B">
              <w:rPr>
                <w:rFonts w:asciiTheme="majorBidi" w:hAnsiTheme="majorBidi" w:cstheme="majorBidi"/>
                <w:sz w:val="24"/>
                <w:szCs w:val="24"/>
                <w:lang w:val="fr-FR"/>
              </w:rPr>
              <w:t>Yoichi</w:t>
            </w:r>
            <w:proofErr w:type="spellEnd"/>
            <w:r w:rsidRPr="00CE6B8B">
              <w:rPr>
                <w:rFonts w:asciiTheme="majorBidi" w:hAnsiTheme="majorBidi" w:cstheme="majorBidi"/>
                <w:sz w:val="24"/>
                <w:szCs w:val="24"/>
                <w:lang w:val="fr-FR"/>
              </w:rPr>
              <w:t xml:space="preserve"> Maeda</w:t>
            </w:r>
            <w:r w:rsidRPr="00CE6B8B">
              <w:rPr>
                <w:rFonts w:asciiTheme="majorBidi" w:hAnsiTheme="majorBidi" w:cstheme="majorBidi"/>
                <w:sz w:val="24"/>
                <w:szCs w:val="24"/>
                <w:lang w:val="fr-FR"/>
              </w:rPr>
              <w:br/>
              <w:t>Rapporteur RG-</w:t>
            </w:r>
            <w:proofErr w:type="spellStart"/>
            <w:r w:rsidRPr="00CE6B8B">
              <w:rPr>
                <w:rFonts w:asciiTheme="majorBidi" w:hAnsiTheme="majorBidi" w:cstheme="majorBidi"/>
                <w:sz w:val="24"/>
                <w:szCs w:val="24"/>
                <w:lang w:val="fr-FR"/>
              </w:rPr>
              <w:t>StdsStrat</w:t>
            </w:r>
            <w:proofErr w:type="spellEnd"/>
          </w:p>
        </w:tc>
        <w:tc>
          <w:tcPr>
            <w:tcW w:w="3827" w:type="dxa"/>
            <w:tcBorders>
              <w:top w:val="single" w:sz="8" w:space="0" w:color="auto"/>
              <w:bottom w:val="single" w:sz="8" w:space="0" w:color="auto"/>
            </w:tcBorders>
          </w:tcPr>
          <w:p w14:paraId="7BBA163A" w14:textId="0356F08C" w:rsidR="00146C7B" w:rsidRPr="00CE6B8B" w:rsidRDefault="00146C7B" w:rsidP="00D91070">
            <w:pPr>
              <w:spacing w:before="120" w:after="100" w:afterAutospacing="1"/>
              <w:rPr>
                <w:rFonts w:asciiTheme="majorBidi" w:hAnsiTheme="majorBidi" w:cstheme="majorBidi"/>
                <w:sz w:val="24"/>
                <w:szCs w:val="24"/>
                <w:lang w:val="de-DE"/>
              </w:rPr>
            </w:pPr>
            <w:r w:rsidRPr="00CE6B8B">
              <w:rPr>
                <w:rFonts w:asciiTheme="majorBidi" w:hAnsiTheme="majorBidi" w:cstheme="majorBidi"/>
                <w:sz w:val="24"/>
                <w:szCs w:val="24"/>
                <w:lang w:val="de-DE"/>
              </w:rPr>
              <w:t>Tel:</w:t>
            </w:r>
            <w:r w:rsidRPr="00CE6B8B">
              <w:rPr>
                <w:rFonts w:asciiTheme="majorBidi" w:hAnsiTheme="majorBidi" w:cstheme="majorBidi"/>
                <w:sz w:val="24"/>
                <w:szCs w:val="24"/>
                <w:lang w:val="de-DE"/>
              </w:rPr>
              <w:tab/>
            </w:r>
            <w:r w:rsidR="00CD4ABE" w:rsidRPr="00CE6B8B">
              <w:rPr>
                <w:rFonts w:asciiTheme="majorBidi" w:hAnsiTheme="majorBidi" w:cstheme="majorBidi"/>
                <w:sz w:val="24"/>
                <w:szCs w:val="24"/>
                <w:lang w:val="de-DE"/>
              </w:rPr>
              <w:t>+81 3 5776 7730</w:t>
            </w:r>
            <w:r w:rsidR="00D91070">
              <w:rPr>
                <w:rFonts w:asciiTheme="majorBidi" w:hAnsiTheme="majorBidi" w:cstheme="majorBidi"/>
                <w:sz w:val="24"/>
                <w:szCs w:val="24"/>
                <w:lang w:val="de-DE"/>
              </w:rPr>
              <w:br/>
              <w:t xml:space="preserve">            </w:t>
            </w:r>
            <w:r w:rsidR="00CD4ABE" w:rsidRPr="00CE6B8B">
              <w:rPr>
                <w:rFonts w:asciiTheme="majorBidi" w:hAnsiTheme="majorBidi" w:cstheme="majorBidi"/>
                <w:sz w:val="24"/>
                <w:szCs w:val="24"/>
                <w:lang w:val="de-DE"/>
              </w:rPr>
              <w:t>+81-90-5568-4035</w:t>
            </w:r>
            <w:r w:rsidRPr="00CE6B8B">
              <w:rPr>
                <w:rFonts w:asciiTheme="majorBidi" w:hAnsiTheme="majorBidi" w:cstheme="majorBidi"/>
                <w:sz w:val="24"/>
                <w:szCs w:val="24"/>
                <w:lang w:val="de-DE"/>
              </w:rPr>
              <w:br/>
              <w:t>E-mail:</w:t>
            </w:r>
            <w:r w:rsidR="00CD4ABE" w:rsidRPr="00CE6B8B">
              <w:rPr>
                <w:rFonts w:asciiTheme="majorBidi" w:hAnsiTheme="majorBidi" w:cstheme="majorBidi"/>
                <w:sz w:val="24"/>
                <w:szCs w:val="24"/>
                <w:lang w:val="de-DE"/>
              </w:rPr>
              <w:t xml:space="preserve"> </w:t>
            </w:r>
            <w:hyperlink r:id="rId8" w:history="1">
              <w:r w:rsidR="00CD4ABE" w:rsidRPr="00CE6B8B">
                <w:rPr>
                  <w:rStyle w:val="Hyperlink"/>
                  <w:rFonts w:asciiTheme="majorBidi" w:hAnsiTheme="majorBidi" w:cstheme="majorBidi"/>
                  <w:sz w:val="24"/>
                  <w:szCs w:val="24"/>
                  <w:lang w:val="de-DE"/>
                </w:rPr>
                <w:t>yoichi.maeda@s.ttc.or.jp</w:t>
              </w:r>
            </w:hyperlink>
          </w:p>
        </w:tc>
      </w:tr>
    </w:tbl>
    <w:p w14:paraId="1032F3B2" w14:textId="77777777" w:rsidR="00D91070" w:rsidRDefault="00D91070">
      <w:pPr>
        <w:rPr>
          <w:ins w:id="3" w:author="Al-Mnini, Lara" w:date="2017-11-17T09:14:00Z"/>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8C6B88" w14:paraId="04775EF3" w14:textId="77777777" w:rsidTr="000B2984">
        <w:trPr>
          <w:cantSplit/>
          <w:jc w:val="center"/>
        </w:trPr>
        <w:tc>
          <w:tcPr>
            <w:tcW w:w="1615" w:type="dxa"/>
          </w:tcPr>
          <w:p w14:paraId="17E34CDB" w14:textId="77777777" w:rsidR="00146C7B" w:rsidRPr="008C6B88" w:rsidRDefault="00146C7B" w:rsidP="00AC10F5">
            <w:pPr>
              <w:spacing w:before="120" w:after="100" w:afterAutospacing="1" w:line="240" w:lineRule="auto"/>
              <w:rPr>
                <w:rFonts w:asciiTheme="majorBidi" w:hAnsiTheme="majorBidi" w:cstheme="majorBidi"/>
                <w:b/>
                <w:bCs/>
                <w:sz w:val="24"/>
                <w:szCs w:val="24"/>
              </w:rPr>
            </w:pPr>
            <w:r w:rsidRPr="008C6B88">
              <w:rPr>
                <w:rFonts w:asciiTheme="majorBidi" w:hAnsiTheme="majorBidi" w:cstheme="majorBidi"/>
                <w:b/>
                <w:bCs/>
                <w:sz w:val="24"/>
                <w:szCs w:val="24"/>
              </w:rPr>
              <w:t>Keywords:</w:t>
            </w:r>
          </w:p>
        </w:tc>
        <w:tc>
          <w:tcPr>
            <w:tcW w:w="8308" w:type="dxa"/>
          </w:tcPr>
          <w:p w14:paraId="060838CA" w14:textId="70A08835" w:rsidR="00146C7B" w:rsidRPr="008C6B88" w:rsidRDefault="0019745B" w:rsidP="00AC10F5">
            <w:pPr>
              <w:spacing w:before="120" w:after="100" w:afterAutospacing="1" w:line="240" w:lineRule="auto"/>
              <w:rPr>
                <w:rFonts w:asciiTheme="majorBidi" w:hAnsiTheme="majorBidi" w:cstheme="majorBidi"/>
                <w:sz w:val="24"/>
                <w:szCs w:val="24"/>
              </w:rPr>
            </w:pPr>
            <w:r w:rsidRPr="008C6B88">
              <w:rPr>
                <w:rFonts w:asciiTheme="majorBidi" w:hAnsiTheme="majorBidi" w:cstheme="majorBidi"/>
                <w:sz w:val="24"/>
                <w:szCs w:val="24"/>
              </w:rPr>
              <w:t>RG-</w:t>
            </w:r>
            <w:proofErr w:type="spellStart"/>
            <w:r w:rsidRPr="008C6B88">
              <w:rPr>
                <w:rFonts w:asciiTheme="majorBidi" w:hAnsiTheme="majorBidi" w:cstheme="majorBidi"/>
                <w:sz w:val="24"/>
                <w:szCs w:val="24"/>
              </w:rPr>
              <w:t>StdsStrat</w:t>
            </w:r>
            <w:proofErr w:type="spellEnd"/>
            <w:r w:rsidRPr="008C6B88">
              <w:rPr>
                <w:rFonts w:asciiTheme="majorBidi" w:hAnsiTheme="majorBidi" w:cstheme="majorBidi"/>
                <w:sz w:val="24"/>
                <w:szCs w:val="24"/>
              </w:rPr>
              <w:t xml:space="preserve"> </w:t>
            </w:r>
            <w:r w:rsidR="003E0C10">
              <w:rPr>
                <w:rFonts w:asciiTheme="majorBidi" w:hAnsiTheme="majorBidi" w:cstheme="majorBidi"/>
                <w:sz w:val="24"/>
                <w:szCs w:val="24"/>
              </w:rPr>
              <w:t xml:space="preserve">progress </w:t>
            </w:r>
            <w:r w:rsidRPr="008C6B88">
              <w:rPr>
                <w:rFonts w:asciiTheme="majorBidi" w:hAnsiTheme="majorBidi" w:cstheme="majorBidi"/>
                <w:sz w:val="24"/>
                <w:szCs w:val="24"/>
              </w:rPr>
              <w:t>report</w:t>
            </w:r>
          </w:p>
        </w:tc>
      </w:tr>
      <w:tr w:rsidR="00146C7B" w:rsidRPr="008C6B88" w14:paraId="050C9619" w14:textId="77777777" w:rsidTr="000B2984">
        <w:trPr>
          <w:cantSplit/>
          <w:jc w:val="center"/>
        </w:trPr>
        <w:tc>
          <w:tcPr>
            <w:tcW w:w="1615" w:type="dxa"/>
          </w:tcPr>
          <w:p w14:paraId="72824147" w14:textId="77777777" w:rsidR="00146C7B" w:rsidRPr="008C6B88" w:rsidRDefault="00146C7B" w:rsidP="00AC10F5">
            <w:pPr>
              <w:spacing w:before="120" w:after="100" w:afterAutospacing="1" w:line="240" w:lineRule="auto"/>
              <w:rPr>
                <w:rFonts w:asciiTheme="majorBidi" w:hAnsiTheme="majorBidi" w:cstheme="majorBidi"/>
                <w:b/>
                <w:bCs/>
                <w:sz w:val="24"/>
                <w:szCs w:val="24"/>
              </w:rPr>
            </w:pPr>
            <w:r w:rsidRPr="008C6B88">
              <w:rPr>
                <w:rFonts w:asciiTheme="majorBidi" w:hAnsiTheme="majorBidi" w:cstheme="majorBidi"/>
                <w:b/>
                <w:bCs/>
                <w:sz w:val="24"/>
                <w:szCs w:val="24"/>
              </w:rPr>
              <w:t>Abstract:</w:t>
            </w:r>
          </w:p>
        </w:tc>
        <w:tc>
          <w:tcPr>
            <w:tcW w:w="8308" w:type="dxa"/>
          </w:tcPr>
          <w:p w14:paraId="0A0F390E" w14:textId="193E3EAE" w:rsidR="004A0FE1" w:rsidRPr="008C6B88" w:rsidRDefault="00146C7B" w:rsidP="00AC10F5">
            <w:pPr>
              <w:spacing w:before="120" w:after="100" w:afterAutospacing="1" w:line="240" w:lineRule="auto"/>
              <w:rPr>
                <w:rFonts w:asciiTheme="majorBidi" w:hAnsiTheme="majorBidi" w:cstheme="majorBidi"/>
                <w:sz w:val="24"/>
                <w:szCs w:val="24"/>
              </w:rPr>
            </w:pPr>
            <w:r w:rsidRPr="008C6B88">
              <w:rPr>
                <w:rFonts w:asciiTheme="majorBidi" w:hAnsiTheme="majorBidi" w:cstheme="majorBidi"/>
                <w:sz w:val="24"/>
                <w:szCs w:val="24"/>
              </w:rPr>
              <w:t xml:space="preserve">This TD </w:t>
            </w:r>
            <w:r w:rsidR="004A0FE1">
              <w:rPr>
                <w:rFonts w:asciiTheme="majorBidi" w:hAnsiTheme="majorBidi" w:cstheme="majorBidi"/>
                <w:sz w:val="24"/>
                <w:szCs w:val="24"/>
              </w:rPr>
              <w:t>reports on</w:t>
            </w:r>
            <w:r w:rsidR="002A2889" w:rsidRPr="008C6B88">
              <w:rPr>
                <w:rFonts w:asciiTheme="majorBidi" w:hAnsiTheme="majorBidi" w:cstheme="majorBidi"/>
                <w:sz w:val="24"/>
                <w:szCs w:val="24"/>
              </w:rPr>
              <w:t xml:space="preserve"> the </w:t>
            </w:r>
            <w:r w:rsidR="004A0FE1">
              <w:rPr>
                <w:rFonts w:asciiTheme="majorBidi" w:hAnsiTheme="majorBidi" w:cstheme="majorBidi"/>
                <w:sz w:val="24"/>
                <w:szCs w:val="24"/>
              </w:rPr>
              <w:t xml:space="preserve">progress </w:t>
            </w:r>
            <w:r w:rsidR="004A0FE1" w:rsidRPr="004A0FE1">
              <w:rPr>
                <w:rFonts w:asciiTheme="majorBidi" w:hAnsiTheme="majorBidi" w:cstheme="majorBidi"/>
                <w:sz w:val="24"/>
                <w:szCs w:val="24"/>
              </w:rPr>
              <w:t xml:space="preserve">achieved by the TSAG Rapporteur Group on </w:t>
            </w:r>
            <w:r w:rsidR="004A0FE1" w:rsidRPr="008C6B88">
              <w:rPr>
                <w:rFonts w:asciiTheme="majorBidi" w:hAnsiTheme="majorBidi" w:cstheme="majorBidi"/>
                <w:sz w:val="24"/>
                <w:szCs w:val="24"/>
              </w:rPr>
              <w:t>Standardization Strategy (RG-</w:t>
            </w:r>
            <w:proofErr w:type="spellStart"/>
            <w:r w:rsidR="004A0FE1" w:rsidRPr="008C6B88">
              <w:rPr>
                <w:rFonts w:asciiTheme="majorBidi" w:hAnsiTheme="majorBidi" w:cstheme="majorBidi"/>
                <w:sz w:val="24"/>
                <w:szCs w:val="24"/>
              </w:rPr>
              <w:t>StdsStrat</w:t>
            </w:r>
            <w:proofErr w:type="spellEnd"/>
            <w:r w:rsidR="004A0FE1">
              <w:rPr>
                <w:rFonts w:asciiTheme="majorBidi" w:hAnsiTheme="majorBidi" w:cstheme="majorBidi"/>
                <w:sz w:val="24"/>
                <w:szCs w:val="24"/>
              </w:rPr>
              <w:t xml:space="preserve">), </w:t>
            </w:r>
            <w:r w:rsidR="004A0FE1" w:rsidRPr="004A0FE1">
              <w:rPr>
                <w:rFonts w:asciiTheme="majorBidi" w:hAnsiTheme="majorBidi" w:cstheme="majorBidi"/>
                <w:sz w:val="24"/>
                <w:szCs w:val="24"/>
              </w:rPr>
              <w:t>since the May 2017 TSAG meeting.</w:t>
            </w:r>
          </w:p>
        </w:tc>
      </w:tr>
      <w:tr w:rsidR="000E04A5" w:rsidRPr="008C6B88" w14:paraId="7D8159D7" w14:textId="77777777" w:rsidTr="000B2984">
        <w:trPr>
          <w:cantSplit/>
          <w:jc w:val="center"/>
        </w:trPr>
        <w:tc>
          <w:tcPr>
            <w:tcW w:w="1615" w:type="dxa"/>
          </w:tcPr>
          <w:p w14:paraId="282656D0" w14:textId="213F3FB1" w:rsidR="000E04A5" w:rsidRPr="008C6B88" w:rsidRDefault="000E04A5" w:rsidP="00AC10F5">
            <w:pPr>
              <w:spacing w:before="120" w:after="100" w:afterAutospacing="1" w:line="240" w:lineRule="auto"/>
              <w:rPr>
                <w:rFonts w:asciiTheme="majorBidi" w:hAnsiTheme="majorBidi" w:cstheme="majorBidi"/>
                <w:b/>
                <w:bCs/>
                <w:sz w:val="24"/>
                <w:szCs w:val="24"/>
              </w:rPr>
            </w:pPr>
            <w:r w:rsidRPr="008C6B88">
              <w:rPr>
                <w:rFonts w:asciiTheme="majorBidi" w:hAnsiTheme="majorBidi" w:cstheme="majorBidi"/>
                <w:b/>
                <w:bCs/>
                <w:sz w:val="24"/>
                <w:szCs w:val="24"/>
              </w:rPr>
              <w:t>Action</w:t>
            </w:r>
          </w:p>
        </w:tc>
        <w:tc>
          <w:tcPr>
            <w:tcW w:w="8308" w:type="dxa"/>
          </w:tcPr>
          <w:p w14:paraId="61DD2FD8" w14:textId="43942E68" w:rsidR="000E04A5" w:rsidRPr="008C6B88" w:rsidRDefault="000E04A5" w:rsidP="00AC10F5">
            <w:pPr>
              <w:spacing w:before="120" w:after="100" w:afterAutospacing="1" w:line="240" w:lineRule="auto"/>
              <w:rPr>
                <w:rFonts w:asciiTheme="majorBidi" w:hAnsiTheme="majorBidi" w:cstheme="majorBidi"/>
                <w:sz w:val="24"/>
                <w:szCs w:val="24"/>
              </w:rPr>
            </w:pPr>
            <w:r w:rsidRPr="008C6B88">
              <w:rPr>
                <w:rFonts w:asciiTheme="majorBidi" w:hAnsiTheme="majorBidi" w:cstheme="majorBidi"/>
                <w:sz w:val="24"/>
                <w:szCs w:val="24"/>
              </w:rPr>
              <w:t xml:space="preserve">TSAG to take note of the </w:t>
            </w:r>
            <w:r w:rsidR="003E0C10">
              <w:rPr>
                <w:rFonts w:asciiTheme="majorBidi" w:hAnsiTheme="majorBidi" w:cstheme="majorBidi"/>
                <w:sz w:val="24"/>
                <w:szCs w:val="24"/>
              </w:rPr>
              <w:t xml:space="preserve">progress </w:t>
            </w:r>
            <w:r w:rsidRPr="008C6B88">
              <w:rPr>
                <w:rFonts w:asciiTheme="majorBidi" w:hAnsiTheme="majorBidi" w:cstheme="majorBidi"/>
                <w:sz w:val="24"/>
                <w:szCs w:val="24"/>
              </w:rPr>
              <w:t>report of the RG-</w:t>
            </w:r>
            <w:proofErr w:type="spellStart"/>
            <w:r w:rsidRPr="008C6B88">
              <w:rPr>
                <w:rFonts w:asciiTheme="majorBidi" w:hAnsiTheme="majorBidi" w:cstheme="majorBidi"/>
                <w:sz w:val="24"/>
                <w:szCs w:val="24"/>
              </w:rPr>
              <w:t>StdsStrat</w:t>
            </w:r>
            <w:proofErr w:type="spellEnd"/>
            <w:r w:rsidR="004A0FE1">
              <w:rPr>
                <w:rFonts w:asciiTheme="majorBidi" w:hAnsiTheme="majorBidi" w:cstheme="majorBidi"/>
                <w:sz w:val="24"/>
                <w:szCs w:val="24"/>
              </w:rPr>
              <w:t>,</w:t>
            </w:r>
            <w:r w:rsidRPr="008C6B88">
              <w:rPr>
                <w:rFonts w:asciiTheme="majorBidi" w:hAnsiTheme="majorBidi" w:cstheme="majorBidi"/>
                <w:sz w:val="24"/>
                <w:szCs w:val="24"/>
              </w:rPr>
              <w:t xml:space="preserve"> </w:t>
            </w:r>
            <w:r w:rsidR="00065A3A">
              <w:rPr>
                <w:rFonts w:asciiTheme="majorBidi" w:hAnsiTheme="majorBidi" w:cstheme="majorBidi"/>
                <w:sz w:val="24"/>
                <w:szCs w:val="24"/>
              </w:rPr>
              <w:t>and encourage the members to provide contributions on the standardization strategy issues.</w:t>
            </w:r>
          </w:p>
        </w:tc>
      </w:tr>
    </w:tbl>
    <w:p w14:paraId="27A4C562" w14:textId="2CFA23EB" w:rsidR="004A0FE1" w:rsidRPr="006C61C9" w:rsidRDefault="004A0FE1" w:rsidP="006C61C9">
      <w:pPr>
        <w:spacing w:before="240" w:line="240" w:lineRule="auto"/>
        <w:rPr>
          <w:rFonts w:asciiTheme="majorBidi" w:hAnsiTheme="majorBidi" w:cstheme="majorBidi"/>
          <w:b/>
          <w:bCs/>
          <w:sz w:val="24"/>
          <w:szCs w:val="24"/>
        </w:rPr>
      </w:pPr>
      <w:r w:rsidRPr="006C61C9">
        <w:rPr>
          <w:rFonts w:asciiTheme="majorBidi" w:hAnsiTheme="majorBidi" w:cstheme="majorBidi"/>
          <w:b/>
          <w:bCs/>
          <w:sz w:val="24"/>
          <w:szCs w:val="24"/>
        </w:rPr>
        <w:t>Summary of achievements:</w:t>
      </w:r>
    </w:p>
    <w:p w14:paraId="5B1DB8D7" w14:textId="31BCE9A3" w:rsidR="004A0FE1" w:rsidRPr="004A0FE1" w:rsidRDefault="004A0FE1" w:rsidP="00FB34E8">
      <w:pPr>
        <w:spacing w:before="120" w:after="120" w:line="240" w:lineRule="auto"/>
        <w:rPr>
          <w:rFonts w:asciiTheme="majorBidi" w:hAnsiTheme="majorBidi" w:cstheme="majorBidi"/>
          <w:sz w:val="24"/>
          <w:szCs w:val="24"/>
        </w:rPr>
      </w:pPr>
      <w:r w:rsidRPr="004A0FE1">
        <w:rPr>
          <w:rFonts w:asciiTheme="majorBidi" w:hAnsiTheme="majorBidi" w:cstheme="majorBidi"/>
          <w:sz w:val="24"/>
          <w:szCs w:val="24"/>
        </w:rPr>
        <w:t>TSAG Rapporteur Group on “</w:t>
      </w:r>
      <w:r w:rsidRPr="008C6B88">
        <w:rPr>
          <w:rFonts w:asciiTheme="majorBidi" w:hAnsiTheme="majorBidi" w:cstheme="majorBidi"/>
          <w:sz w:val="24"/>
          <w:szCs w:val="24"/>
        </w:rPr>
        <w:t>Standardization Strategy</w:t>
      </w:r>
      <w:r w:rsidRPr="004A0FE1">
        <w:rPr>
          <w:rFonts w:asciiTheme="majorBidi" w:hAnsiTheme="majorBidi" w:cstheme="majorBidi"/>
          <w:sz w:val="24"/>
          <w:szCs w:val="24"/>
        </w:rPr>
        <w:t xml:space="preserve">” held </w:t>
      </w:r>
      <w:r>
        <w:rPr>
          <w:rFonts w:asciiTheme="majorBidi" w:hAnsiTheme="majorBidi" w:cstheme="majorBidi"/>
          <w:sz w:val="24"/>
          <w:szCs w:val="24"/>
        </w:rPr>
        <w:t>two</w:t>
      </w:r>
      <w:r w:rsidRPr="004A0FE1">
        <w:rPr>
          <w:rFonts w:asciiTheme="majorBidi" w:hAnsiTheme="majorBidi" w:cstheme="majorBidi"/>
          <w:sz w:val="24"/>
          <w:szCs w:val="24"/>
        </w:rPr>
        <w:t xml:space="preserve"> e-meeting</w:t>
      </w:r>
      <w:r>
        <w:rPr>
          <w:rFonts w:asciiTheme="majorBidi" w:hAnsiTheme="majorBidi" w:cstheme="majorBidi"/>
          <w:sz w:val="24"/>
          <w:szCs w:val="24"/>
        </w:rPr>
        <w:t>s</w:t>
      </w:r>
      <w:r w:rsidRPr="004A0FE1">
        <w:rPr>
          <w:rFonts w:asciiTheme="majorBidi" w:hAnsiTheme="majorBidi" w:cstheme="majorBidi"/>
          <w:sz w:val="24"/>
          <w:szCs w:val="24"/>
        </w:rPr>
        <w:t xml:space="preserve"> </w:t>
      </w:r>
      <w:r>
        <w:rPr>
          <w:rFonts w:asciiTheme="majorBidi" w:hAnsiTheme="majorBidi" w:cstheme="majorBidi"/>
          <w:sz w:val="24"/>
          <w:szCs w:val="24"/>
        </w:rPr>
        <w:t xml:space="preserve">(7 July 2017, and 27 October 2017) </w:t>
      </w:r>
      <w:r w:rsidRPr="004A0FE1">
        <w:rPr>
          <w:rFonts w:asciiTheme="majorBidi" w:hAnsiTheme="majorBidi" w:cstheme="majorBidi"/>
          <w:sz w:val="24"/>
          <w:szCs w:val="24"/>
        </w:rPr>
        <w:t xml:space="preserve">since </w:t>
      </w:r>
      <w:r>
        <w:rPr>
          <w:rFonts w:asciiTheme="majorBidi" w:hAnsiTheme="majorBidi" w:cstheme="majorBidi"/>
          <w:sz w:val="24"/>
          <w:szCs w:val="24"/>
        </w:rPr>
        <w:t>May</w:t>
      </w:r>
      <w:r w:rsidRPr="004A0FE1">
        <w:rPr>
          <w:rFonts w:asciiTheme="majorBidi" w:hAnsiTheme="majorBidi" w:cstheme="majorBidi"/>
          <w:sz w:val="24"/>
          <w:szCs w:val="24"/>
        </w:rPr>
        <w:t xml:space="preserve"> 201</w:t>
      </w:r>
      <w:r>
        <w:rPr>
          <w:rFonts w:asciiTheme="majorBidi" w:hAnsiTheme="majorBidi" w:cstheme="majorBidi"/>
          <w:sz w:val="24"/>
          <w:szCs w:val="24"/>
        </w:rPr>
        <w:t>7</w:t>
      </w:r>
      <w:r w:rsidRPr="004A0FE1">
        <w:rPr>
          <w:rFonts w:asciiTheme="majorBidi" w:hAnsiTheme="majorBidi" w:cstheme="majorBidi"/>
          <w:sz w:val="24"/>
          <w:szCs w:val="24"/>
        </w:rPr>
        <w:t>.</w:t>
      </w:r>
    </w:p>
    <w:p w14:paraId="1E49011A" w14:textId="2F53239D" w:rsidR="004A0FE1" w:rsidRPr="004A0FE1" w:rsidRDefault="00EB4890" w:rsidP="00EB4890">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In total, </w:t>
      </w:r>
      <w:r w:rsidR="004A0FE1">
        <w:rPr>
          <w:rFonts w:asciiTheme="majorBidi" w:hAnsiTheme="majorBidi" w:cstheme="majorBidi"/>
          <w:sz w:val="24"/>
          <w:szCs w:val="24"/>
        </w:rPr>
        <w:t>3</w:t>
      </w:r>
      <w:r w:rsidR="004A0FE1" w:rsidRPr="004A0FE1">
        <w:rPr>
          <w:rFonts w:asciiTheme="majorBidi" w:hAnsiTheme="majorBidi" w:cstheme="majorBidi"/>
          <w:sz w:val="24"/>
          <w:szCs w:val="24"/>
        </w:rPr>
        <w:t xml:space="preserve">1 participants attended the </w:t>
      </w:r>
      <w:r w:rsidR="00AC10F5">
        <w:rPr>
          <w:rFonts w:asciiTheme="majorBidi" w:hAnsiTheme="majorBidi" w:cstheme="majorBidi"/>
          <w:sz w:val="24"/>
          <w:szCs w:val="24"/>
        </w:rPr>
        <w:t xml:space="preserve">two </w:t>
      </w:r>
      <w:r w:rsidR="004A0FE1" w:rsidRPr="004A0FE1">
        <w:rPr>
          <w:rFonts w:asciiTheme="majorBidi" w:hAnsiTheme="majorBidi" w:cstheme="majorBidi"/>
          <w:sz w:val="24"/>
          <w:szCs w:val="24"/>
        </w:rPr>
        <w:t>e-meeting</w:t>
      </w:r>
      <w:r w:rsidR="004A0FE1">
        <w:rPr>
          <w:rFonts w:asciiTheme="majorBidi" w:hAnsiTheme="majorBidi" w:cstheme="majorBidi"/>
          <w:sz w:val="24"/>
          <w:szCs w:val="24"/>
        </w:rPr>
        <w:t xml:space="preserve">s which considered </w:t>
      </w:r>
      <w:r w:rsidR="004A0FE1" w:rsidRPr="004A0FE1">
        <w:rPr>
          <w:rFonts w:asciiTheme="majorBidi" w:hAnsiTheme="majorBidi" w:cstheme="majorBidi"/>
          <w:sz w:val="24"/>
          <w:szCs w:val="24"/>
        </w:rPr>
        <w:t xml:space="preserve">three </w:t>
      </w:r>
      <w:r w:rsidR="004A0FE1">
        <w:rPr>
          <w:rFonts w:asciiTheme="majorBidi" w:hAnsiTheme="majorBidi" w:cstheme="majorBidi"/>
          <w:sz w:val="24"/>
          <w:szCs w:val="24"/>
        </w:rPr>
        <w:t xml:space="preserve">contributions and eight </w:t>
      </w:r>
      <w:r w:rsidR="004A0FE1" w:rsidRPr="004A0FE1">
        <w:rPr>
          <w:rFonts w:asciiTheme="majorBidi" w:hAnsiTheme="majorBidi" w:cstheme="majorBidi"/>
          <w:sz w:val="24"/>
          <w:szCs w:val="24"/>
        </w:rPr>
        <w:t>documents.</w:t>
      </w:r>
    </w:p>
    <w:p w14:paraId="13282B2D" w14:textId="460F5FFE" w:rsidR="00284924" w:rsidRPr="006C61C9" w:rsidRDefault="00284924" w:rsidP="00980702">
      <w:pPr>
        <w:pStyle w:val="ListParagraph"/>
        <w:numPr>
          <w:ilvl w:val="0"/>
          <w:numId w:val="3"/>
        </w:numPr>
        <w:spacing w:before="240" w:after="120" w:line="240" w:lineRule="auto"/>
        <w:ind w:left="357" w:hanging="357"/>
        <w:contextualSpacing w:val="0"/>
        <w:rPr>
          <w:rFonts w:asciiTheme="majorBidi" w:hAnsiTheme="majorBidi" w:cstheme="majorBidi"/>
          <w:b/>
          <w:bCs/>
          <w:sz w:val="24"/>
          <w:szCs w:val="24"/>
        </w:rPr>
      </w:pPr>
      <w:r w:rsidRPr="006C61C9">
        <w:rPr>
          <w:rFonts w:asciiTheme="majorBidi" w:hAnsiTheme="majorBidi" w:cstheme="majorBidi"/>
          <w:b/>
          <w:bCs/>
          <w:sz w:val="24"/>
          <w:szCs w:val="24"/>
        </w:rPr>
        <w:t>Outcome of the TSAG Rapporteur group e-meeting on Standardization Strategy, 7 July 2017:</w:t>
      </w:r>
    </w:p>
    <w:p w14:paraId="070D1998" w14:textId="591EDE54" w:rsidR="00284924" w:rsidRDefault="00284924" w:rsidP="006C61C9">
      <w:pPr>
        <w:spacing w:before="120" w:after="0" w:line="240" w:lineRule="auto"/>
        <w:ind w:left="360"/>
        <w:rPr>
          <w:rFonts w:asciiTheme="majorBidi" w:hAnsiTheme="majorBidi" w:cstheme="majorBidi"/>
          <w:sz w:val="24"/>
          <w:szCs w:val="24"/>
        </w:rPr>
      </w:pPr>
      <w:r w:rsidRPr="00284924">
        <w:rPr>
          <w:rFonts w:asciiTheme="majorBidi" w:hAnsiTheme="majorBidi" w:cstheme="majorBidi"/>
          <w:sz w:val="24"/>
          <w:szCs w:val="24"/>
        </w:rPr>
        <w:t xml:space="preserve">The TSAG Rapporteur group on Standardization Strategy” e-meeting (7 July 2017) discussed two contributions </w:t>
      </w:r>
      <w:r>
        <w:rPr>
          <w:rFonts w:asciiTheme="majorBidi" w:hAnsiTheme="majorBidi" w:cstheme="majorBidi"/>
          <w:sz w:val="24"/>
          <w:szCs w:val="24"/>
        </w:rPr>
        <w:t xml:space="preserve">on 5G and OTT, </w:t>
      </w:r>
      <w:r w:rsidRPr="00284924">
        <w:rPr>
          <w:rFonts w:asciiTheme="majorBidi" w:hAnsiTheme="majorBidi" w:cstheme="majorBidi"/>
          <w:sz w:val="24"/>
          <w:szCs w:val="24"/>
        </w:rPr>
        <w:t>and reviewed WD 001</w:t>
      </w:r>
      <w:r>
        <w:rPr>
          <w:rFonts w:asciiTheme="majorBidi" w:hAnsiTheme="majorBidi" w:cstheme="majorBidi"/>
          <w:sz w:val="24"/>
          <w:szCs w:val="24"/>
        </w:rPr>
        <w:t xml:space="preserve"> </w:t>
      </w:r>
      <w:r w:rsidRPr="00284924">
        <w:rPr>
          <w:rFonts w:asciiTheme="majorBidi" w:hAnsiTheme="majorBidi" w:cstheme="majorBidi"/>
          <w:sz w:val="24"/>
          <w:szCs w:val="24"/>
        </w:rPr>
        <w:t>“Call for Comments to the proposed actions for RG-</w:t>
      </w:r>
      <w:proofErr w:type="spellStart"/>
      <w:r w:rsidRPr="00284924">
        <w:rPr>
          <w:rFonts w:asciiTheme="majorBidi" w:hAnsiTheme="majorBidi" w:cstheme="majorBidi"/>
          <w:sz w:val="24"/>
          <w:szCs w:val="24"/>
        </w:rPr>
        <w:t>StdsStrat</w:t>
      </w:r>
      <w:proofErr w:type="spellEnd"/>
      <w:r w:rsidRPr="00284924">
        <w:rPr>
          <w:rFonts w:asciiTheme="majorBidi" w:hAnsiTheme="majorBidi" w:cstheme="majorBidi"/>
          <w:sz w:val="24"/>
          <w:szCs w:val="24"/>
        </w:rPr>
        <w:t>”.</w:t>
      </w:r>
    </w:p>
    <w:p w14:paraId="26BD28E0" w14:textId="77777777" w:rsidR="00284924" w:rsidRPr="008C6B88" w:rsidRDefault="00284924" w:rsidP="006C61C9">
      <w:pPr>
        <w:spacing w:before="120" w:after="120" w:line="240" w:lineRule="auto"/>
        <w:ind w:left="360"/>
        <w:rPr>
          <w:rFonts w:asciiTheme="majorBidi" w:hAnsiTheme="majorBidi" w:cstheme="majorBidi"/>
          <w:sz w:val="24"/>
          <w:szCs w:val="24"/>
        </w:rPr>
      </w:pPr>
      <w:r w:rsidRPr="008C6B88">
        <w:rPr>
          <w:rFonts w:asciiTheme="majorBidi" w:hAnsiTheme="majorBidi" w:cstheme="majorBidi"/>
          <w:sz w:val="24"/>
          <w:szCs w:val="24"/>
        </w:rPr>
        <w:t>The meeting concluded</w:t>
      </w:r>
    </w:p>
    <w:p w14:paraId="41D5D9AA" w14:textId="50A0AC8D" w:rsidR="00284924" w:rsidRPr="008C6B88" w:rsidRDefault="00284924" w:rsidP="00980702">
      <w:pPr>
        <w:pStyle w:val="ListParagraph"/>
        <w:numPr>
          <w:ilvl w:val="1"/>
          <w:numId w:val="1"/>
        </w:numPr>
        <w:spacing w:before="120" w:after="120" w:line="240" w:lineRule="auto"/>
        <w:ind w:left="1080" w:hanging="357"/>
        <w:contextualSpacing w:val="0"/>
        <w:rPr>
          <w:rFonts w:asciiTheme="majorBidi" w:hAnsiTheme="majorBidi" w:cstheme="majorBidi"/>
          <w:sz w:val="24"/>
          <w:szCs w:val="24"/>
        </w:rPr>
      </w:pPr>
      <w:r w:rsidRPr="008C6B88">
        <w:rPr>
          <w:rFonts w:asciiTheme="majorBidi" w:hAnsiTheme="majorBidi" w:cstheme="majorBidi"/>
          <w:sz w:val="24"/>
          <w:szCs w:val="24"/>
        </w:rPr>
        <w:t>that 5G was identified as one of the hot topics of interest for consideration of a standardization strategy in the Rapporteur Group and the proposer of this contribution will participate in the discussion of it in groups including SG13 and JCA-IMT2020 on the standardization strategy on 5G</w:t>
      </w:r>
      <w:r>
        <w:rPr>
          <w:rFonts w:asciiTheme="majorBidi" w:hAnsiTheme="majorBidi" w:cstheme="majorBidi"/>
          <w:sz w:val="24"/>
          <w:szCs w:val="24"/>
        </w:rPr>
        <w:t>;</w:t>
      </w:r>
    </w:p>
    <w:p w14:paraId="489AC33A" w14:textId="458F92AC" w:rsidR="00284924" w:rsidRDefault="00284924" w:rsidP="00980702">
      <w:pPr>
        <w:numPr>
          <w:ilvl w:val="1"/>
          <w:numId w:val="1"/>
        </w:numPr>
        <w:spacing w:before="120" w:after="120" w:line="240" w:lineRule="auto"/>
        <w:ind w:left="1080" w:hanging="357"/>
        <w:rPr>
          <w:rFonts w:asciiTheme="majorBidi" w:hAnsiTheme="majorBidi" w:cstheme="majorBidi"/>
          <w:sz w:val="24"/>
          <w:szCs w:val="24"/>
        </w:rPr>
      </w:pPr>
      <w:r w:rsidRPr="008C6B88">
        <w:rPr>
          <w:rFonts w:asciiTheme="majorBidi" w:hAnsiTheme="majorBidi" w:cstheme="majorBidi"/>
          <w:sz w:val="24"/>
          <w:szCs w:val="24"/>
        </w:rPr>
        <w:t>to encourage SG13 and JCA-IMT2020 to review C 001, to seek clarification of the expected outcome of 5G in ITU-T, and to obtain a clear view on the coordination aspects among SDOs on 5G</w:t>
      </w:r>
      <w:r>
        <w:rPr>
          <w:rFonts w:asciiTheme="majorBidi" w:hAnsiTheme="majorBidi" w:cstheme="majorBidi"/>
          <w:sz w:val="24"/>
          <w:szCs w:val="24"/>
        </w:rPr>
        <w:t>;</w:t>
      </w:r>
    </w:p>
    <w:p w14:paraId="74516857" w14:textId="3BE120CB" w:rsidR="00284924" w:rsidRPr="008C6B88" w:rsidRDefault="00284924" w:rsidP="00980702">
      <w:pPr>
        <w:pStyle w:val="ListParagraph"/>
        <w:numPr>
          <w:ilvl w:val="1"/>
          <w:numId w:val="1"/>
        </w:numPr>
        <w:spacing w:before="120" w:after="120" w:line="240" w:lineRule="auto"/>
        <w:ind w:left="1080" w:hanging="357"/>
        <w:contextualSpacing w:val="0"/>
        <w:rPr>
          <w:rFonts w:asciiTheme="majorBidi" w:hAnsiTheme="majorBidi" w:cstheme="majorBidi"/>
          <w:sz w:val="24"/>
          <w:szCs w:val="24"/>
        </w:rPr>
      </w:pPr>
      <w:r w:rsidRPr="008C6B88">
        <w:rPr>
          <w:rFonts w:asciiTheme="majorBidi" w:hAnsiTheme="majorBidi" w:cstheme="majorBidi"/>
          <w:sz w:val="24"/>
          <w:szCs w:val="24"/>
        </w:rPr>
        <w:lastRenderedPageBreak/>
        <w:t>that the activities of the Rapporteur Group should not limit work of SG13 in any respect</w:t>
      </w:r>
      <w:r>
        <w:rPr>
          <w:rFonts w:asciiTheme="majorBidi" w:hAnsiTheme="majorBidi" w:cstheme="majorBidi"/>
          <w:sz w:val="24"/>
          <w:szCs w:val="24"/>
        </w:rPr>
        <w:t>;</w:t>
      </w:r>
    </w:p>
    <w:p w14:paraId="41B6F6AA" w14:textId="74AAD79F" w:rsidR="00284924" w:rsidRDefault="00284924" w:rsidP="00980702">
      <w:pPr>
        <w:pStyle w:val="ListParagraph"/>
        <w:numPr>
          <w:ilvl w:val="1"/>
          <w:numId w:val="1"/>
        </w:numPr>
        <w:spacing w:before="120" w:after="120" w:line="240" w:lineRule="auto"/>
        <w:ind w:left="1080" w:hanging="357"/>
        <w:contextualSpacing w:val="0"/>
        <w:rPr>
          <w:rFonts w:asciiTheme="majorBidi" w:hAnsiTheme="majorBidi" w:cstheme="majorBidi"/>
          <w:sz w:val="24"/>
          <w:szCs w:val="24"/>
        </w:rPr>
      </w:pPr>
      <w:proofErr w:type="gramStart"/>
      <w:r w:rsidRPr="008C6B88">
        <w:rPr>
          <w:rFonts w:asciiTheme="majorBidi" w:hAnsiTheme="majorBidi" w:cstheme="majorBidi"/>
          <w:sz w:val="24"/>
          <w:szCs w:val="24"/>
        </w:rPr>
        <w:t>to</w:t>
      </w:r>
      <w:proofErr w:type="gramEnd"/>
      <w:r w:rsidRPr="008C6B88">
        <w:rPr>
          <w:rFonts w:asciiTheme="majorBidi" w:hAnsiTheme="majorBidi" w:cstheme="majorBidi"/>
          <w:sz w:val="24"/>
          <w:szCs w:val="24"/>
        </w:rPr>
        <w:t xml:space="preserve"> encourage submission of C002 to SG3 for further discussion. Q9/3 has initiated</w:t>
      </w:r>
      <w:r>
        <w:rPr>
          <w:rFonts w:asciiTheme="majorBidi" w:hAnsiTheme="majorBidi" w:cstheme="majorBidi"/>
          <w:sz w:val="24"/>
          <w:szCs w:val="24"/>
        </w:rPr>
        <w:t xml:space="preserve"> the relevant work items on OTT;</w:t>
      </w:r>
    </w:p>
    <w:p w14:paraId="6F2E6580" w14:textId="513C66AA" w:rsidR="00ED37CD" w:rsidRPr="00AC10F5" w:rsidRDefault="00284924" w:rsidP="00980702">
      <w:pPr>
        <w:pStyle w:val="ListParagraph"/>
        <w:numPr>
          <w:ilvl w:val="1"/>
          <w:numId w:val="1"/>
        </w:numPr>
        <w:spacing w:before="120" w:after="120" w:line="240" w:lineRule="auto"/>
        <w:ind w:left="1080" w:hanging="357"/>
        <w:contextualSpacing w:val="0"/>
        <w:rPr>
          <w:rFonts w:asciiTheme="majorBidi" w:hAnsiTheme="majorBidi" w:cstheme="majorBidi"/>
          <w:sz w:val="24"/>
          <w:szCs w:val="24"/>
        </w:rPr>
      </w:pPr>
      <w:proofErr w:type="gramStart"/>
      <w:r w:rsidRPr="00FC1ADF">
        <w:rPr>
          <w:rFonts w:asciiTheme="majorBidi" w:hAnsiTheme="majorBidi" w:cstheme="majorBidi"/>
          <w:sz w:val="24"/>
          <w:szCs w:val="24"/>
        </w:rPr>
        <w:t>to</w:t>
      </w:r>
      <w:proofErr w:type="gramEnd"/>
      <w:r w:rsidRPr="00FC1ADF">
        <w:rPr>
          <w:rFonts w:asciiTheme="majorBidi" w:hAnsiTheme="majorBidi" w:cstheme="majorBidi"/>
          <w:sz w:val="24"/>
          <w:szCs w:val="24"/>
        </w:rPr>
        <w:t xml:space="preserve"> continue discussion on the OTT standardization issues inside ITU-T. Further contributions are invited to the next meeting of RG-</w:t>
      </w:r>
      <w:proofErr w:type="spellStart"/>
      <w:r w:rsidRPr="00FC1ADF">
        <w:rPr>
          <w:rFonts w:asciiTheme="majorBidi" w:hAnsiTheme="majorBidi" w:cstheme="majorBidi"/>
          <w:sz w:val="24"/>
          <w:szCs w:val="24"/>
        </w:rPr>
        <w:t>StdsStrat</w:t>
      </w:r>
      <w:proofErr w:type="spellEnd"/>
      <w:r w:rsidRPr="00FC1ADF">
        <w:rPr>
          <w:rFonts w:asciiTheme="majorBidi" w:hAnsiTheme="majorBidi" w:cstheme="majorBidi"/>
          <w:sz w:val="24"/>
          <w:szCs w:val="24"/>
        </w:rPr>
        <w:t>.</w:t>
      </w:r>
    </w:p>
    <w:p w14:paraId="21C693F4" w14:textId="47A8413D" w:rsidR="00284924" w:rsidRPr="006C61C9" w:rsidRDefault="00284924" w:rsidP="00980702">
      <w:pPr>
        <w:pStyle w:val="ListParagraph"/>
        <w:numPr>
          <w:ilvl w:val="0"/>
          <w:numId w:val="3"/>
        </w:numPr>
        <w:spacing w:before="240" w:after="120" w:line="240" w:lineRule="auto"/>
        <w:ind w:left="357" w:hanging="357"/>
        <w:contextualSpacing w:val="0"/>
        <w:rPr>
          <w:rFonts w:asciiTheme="majorBidi" w:hAnsiTheme="majorBidi" w:cstheme="majorBidi"/>
          <w:b/>
          <w:bCs/>
          <w:sz w:val="24"/>
          <w:szCs w:val="24"/>
        </w:rPr>
      </w:pPr>
      <w:r w:rsidRPr="006C61C9">
        <w:rPr>
          <w:rFonts w:asciiTheme="majorBidi" w:hAnsiTheme="majorBidi" w:cstheme="majorBidi"/>
          <w:b/>
          <w:bCs/>
          <w:sz w:val="24"/>
          <w:szCs w:val="24"/>
        </w:rPr>
        <w:t>Outcome of the TSAG Rapporteur group e-meeting on Standardization Strategy, 27 October 2017:</w:t>
      </w:r>
    </w:p>
    <w:p w14:paraId="22723860" w14:textId="2A8548B6" w:rsidR="00AC10F5" w:rsidRPr="00AC10F5" w:rsidRDefault="00AC10F5" w:rsidP="006C61C9">
      <w:pPr>
        <w:spacing w:before="120" w:after="0" w:line="240" w:lineRule="auto"/>
        <w:ind w:left="360"/>
        <w:rPr>
          <w:rFonts w:asciiTheme="majorBidi" w:hAnsiTheme="majorBidi" w:cstheme="majorBidi"/>
          <w:sz w:val="24"/>
          <w:szCs w:val="24"/>
        </w:rPr>
      </w:pPr>
      <w:r w:rsidRPr="00284924">
        <w:rPr>
          <w:rFonts w:asciiTheme="majorBidi" w:hAnsiTheme="majorBidi" w:cstheme="majorBidi"/>
          <w:sz w:val="24"/>
          <w:szCs w:val="24"/>
        </w:rPr>
        <w:t>The TSAG Rapporteur group on Standardization Strategy” e-meeting (</w:t>
      </w:r>
      <w:r>
        <w:rPr>
          <w:rFonts w:asciiTheme="majorBidi" w:hAnsiTheme="majorBidi" w:cstheme="majorBidi"/>
          <w:sz w:val="24"/>
          <w:szCs w:val="24"/>
        </w:rPr>
        <w:t>2</w:t>
      </w:r>
      <w:r w:rsidRPr="00284924">
        <w:rPr>
          <w:rFonts w:asciiTheme="majorBidi" w:hAnsiTheme="majorBidi" w:cstheme="majorBidi"/>
          <w:sz w:val="24"/>
          <w:szCs w:val="24"/>
        </w:rPr>
        <w:t xml:space="preserve">7 </w:t>
      </w:r>
      <w:r>
        <w:rPr>
          <w:rFonts w:asciiTheme="majorBidi" w:hAnsiTheme="majorBidi" w:cstheme="majorBidi"/>
          <w:sz w:val="24"/>
          <w:szCs w:val="24"/>
        </w:rPr>
        <w:t>October</w:t>
      </w:r>
      <w:r w:rsidRPr="00284924">
        <w:rPr>
          <w:rFonts w:asciiTheme="majorBidi" w:hAnsiTheme="majorBidi" w:cstheme="majorBidi"/>
          <w:sz w:val="24"/>
          <w:szCs w:val="24"/>
        </w:rPr>
        <w:t xml:space="preserve"> 2017) discussed </w:t>
      </w:r>
      <w:r>
        <w:rPr>
          <w:rFonts w:asciiTheme="majorBidi" w:hAnsiTheme="majorBidi" w:cstheme="majorBidi"/>
          <w:sz w:val="24"/>
          <w:szCs w:val="24"/>
        </w:rPr>
        <w:t>one</w:t>
      </w:r>
      <w:r w:rsidRPr="00284924">
        <w:rPr>
          <w:rFonts w:asciiTheme="majorBidi" w:hAnsiTheme="majorBidi" w:cstheme="majorBidi"/>
          <w:sz w:val="24"/>
          <w:szCs w:val="24"/>
        </w:rPr>
        <w:t xml:space="preserve"> contribution</w:t>
      </w:r>
      <w:r>
        <w:rPr>
          <w:rFonts w:asciiTheme="majorBidi" w:hAnsiTheme="majorBidi" w:cstheme="majorBidi"/>
          <w:sz w:val="24"/>
          <w:szCs w:val="24"/>
        </w:rPr>
        <w:t xml:space="preserve">, </w:t>
      </w:r>
      <w:r w:rsidRPr="00284924">
        <w:rPr>
          <w:rFonts w:asciiTheme="majorBidi" w:hAnsiTheme="majorBidi" w:cstheme="majorBidi"/>
          <w:sz w:val="24"/>
          <w:szCs w:val="24"/>
        </w:rPr>
        <w:t xml:space="preserve">and </w:t>
      </w:r>
      <w:r>
        <w:rPr>
          <w:rFonts w:asciiTheme="majorBidi" w:hAnsiTheme="majorBidi" w:cstheme="majorBidi"/>
          <w:sz w:val="24"/>
          <w:szCs w:val="24"/>
        </w:rPr>
        <w:t xml:space="preserve">updated </w:t>
      </w:r>
      <w:r w:rsidRPr="00284924">
        <w:rPr>
          <w:rFonts w:asciiTheme="majorBidi" w:hAnsiTheme="majorBidi" w:cstheme="majorBidi"/>
          <w:sz w:val="24"/>
          <w:szCs w:val="24"/>
        </w:rPr>
        <w:t>WD 001</w:t>
      </w:r>
      <w:r>
        <w:rPr>
          <w:rFonts w:asciiTheme="majorBidi" w:hAnsiTheme="majorBidi" w:cstheme="majorBidi"/>
          <w:sz w:val="24"/>
          <w:szCs w:val="24"/>
        </w:rPr>
        <w:t xml:space="preserve">r1 </w:t>
      </w:r>
      <w:r w:rsidRPr="00284924">
        <w:rPr>
          <w:rFonts w:asciiTheme="majorBidi" w:hAnsiTheme="majorBidi" w:cstheme="majorBidi"/>
          <w:sz w:val="24"/>
          <w:szCs w:val="24"/>
        </w:rPr>
        <w:t>“Call for Comments to the proposed actions for RG-</w:t>
      </w:r>
      <w:proofErr w:type="spellStart"/>
      <w:r w:rsidRPr="00284924">
        <w:rPr>
          <w:rFonts w:asciiTheme="majorBidi" w:hAnsiTheme="majorBidi" w:cstheme="majorBidi"/>
          <w:sz w:val="24"/>
          <w:szCs w:val="24"/>
        </w:rPr>
        <w:t>StdsStrat</w:t>
      </w:r>
      <w:proofErr w:type="spellEnd"/>
      <w:r w:rsidRPr="00284924">
        <w:rPr>
          <w:rFonts w:asciiTheme="majorBidi" w:hAnsiTheme="majorBidi" w:cstheme="majorBidi"/>
          <w:sz w:val="24"/>
          <w:szCs w:val="24"/>
        </w:rPr>
        <w:t>”</w:t>
      </w:r>
      <w:r>
        <w:rPr>
          <w:rFonts w:asciiTheme="majorBidi" w:hAnsiTheme="majorBidi" w:cstheme="majorBidi"/>
          <w:sz w:val="24"/>
          <w:szCs w:val="24"/>
        </w:rPr>
        <w:t xml:space="preserve">, considered the </w:t>
      </w:r>
      <w:r w:rsidRPr="00AC10F5">
        <w:rPr>
          <w:rFonts w:asciiTheme="majorBidi" w:hAnsiTheme="majorBidi" w:cstheme="majorBidi"/>
          <w:sz w:val="24"/>
          <w:szCs w:val="24"/>
        </w:rPr>
        <w:t>Communiqué of the 9</w:t>
      </w:r>
      <w:r w:rsidRPr="00AC10F5">
        <w:rPr>
          <w:rFonts w:asciiTheme="majorBidi" w:hAnsiTheme="majorBidi" w:cstheme="majorBidi"/>
          <w:sz w:val="24"/>
          <w:szCs w:val="24"/>
          <w:vertAlign w:val="superscript"/>
        </w:rPr>
        <w:t>th</w:t>
      </w:r>
      <w:r w:rsidRPr="00AC10F5">
        <w:rPr>
          <w:rFonts w:asciiTheme="majorBidi" w:hAnsiTheme="majorBidi" w:cstheme="majorBidi"/>
          <w:sz w:val="24"/>
          <w:szCs w:val="24"/>
        </w:rPr>
        <w:t xml:space="preserve"> CTO group meeting, 24 September 2017</w:t>
      </w:r>
      <w:r>
        <w:rPr>
          <w:rFonts w:asciiTheme="majorBidi" w:hAnsiTheme="majorBidi" w:cstheme="majorBidi"/>
          <w:sz w:val="24"/>
          <w:szCs w:val="24"/>
        </w:rPr>
        <w:t xml:space="preserve">, and the </w:t>
      </w:r>
      <w:r>
        <w:rPr>
          <w:rFonts w:asciiTheme="majorBidi" w:eastAsia="SimSun" w:hAnsiTheme="majorBidi" w:cstheme="majorBidi"/>
          <w:bCs/>
          <w:sz w:val="24"/>
          <w:szCs w:val="24"/>
        </w:rPr>
        <w:t>R</w:t>
      </w:r>
      <w:r w:rsidRPr="00983873">
        <w:rPr>
          <w:rFonts w:asciiTheme="majorBidi" w:hAnsiTheme="majorBidi" w:cstheme="majorBidi"/>
          <w:sz w:val="24"/>
          <w:szCs w:val="24"/>
        </w:rPr>
        <w:t>eport of the ISO/IEC JTC 1 Plenary, 2-6 October 2017</w:t>
      </w:r>
      <w:r w:rsidRPr="00AC10F5">
        <w:rPr>
          <w:rFonts w:asciiTheme="majorBidi" w:hAnsiTheme="majorBidi" w:cstheme="majorBidi"/>
          <w:sz w:val="24"/>
          <w:szCs w:val="24"/>
        </w:rPr>
        <w:t>.</w:t>
      </w:r>
    </w:p>
    <w:p w14:paraId="61F8C361" w14:textId="6EB19B97" w:rsidR="00ED37CD" w:rsidRDefault="00AC10F5" w:rsidP="006C61C9">
      <w:pPr>
        <w:spacing w:before="120" w:after="120" w:line="240" w:lineRule="auto"/>
        <w:ind w:left="360"/>
        <w:rPr>
          <w:rFonts w:asciiTheme="majorBidi" w:hAnsiTheme="majorBidi" w:cstheme="majorBidi"/>
          <w:sz w:val="24"/>
          <w:szCs w:val="24"/>
        </w:rPr>
      </w:pPr>
      <w:r>
        <w:rPr>
          <w:rFonts w:asciiTheme="majorBidi" w:hAnsiTheme="majorBidi" w:cstheme="majorBidi"/>
          <w:sz w:val="24"/>
          <w:szCs w:val="24"/>
        </w:rPr>
        <w:t>The meeting concluded on the clarification of the role of this Rapporteur Group:</w:t>
      </w:r>
    </w:p>
    <w:p w14:paraId="57F803BF" w14:textId="77777777" w:rsidR="00AC10F5" w:rsidRPr="006C61C9" w:rsidRDefault="00AC10F5" w:rsidP="00980702">
      <w:pPr>
        <w:pStyle w:val="ListParagraph"/>
        <w:numPr>
          <w:ilvl w:val="0"/>
          <w:numId w:val="4"/>
        </w:numPr>
        <w:spacing w:before="120" w:after="120" w:line="240" w:lineRule="auto"/>
        <w:contextualSpacing w:val="0"/>
        <w:rPr>
          <w:rFonts w:asciiTheme="majorBidi" w:hAnsiTheme="majorBidi" w:cstheme="majorBidi"/>
          <w:sz w:val="24"/>
          <w:szCs w:val="24"/>
        </w:rPr>
      </w:pPr>
      <w:r w:rsidRPr="006C61C9">
        <w:rPr>
          <w:rFonts w:asciiTheme="majorBidi" w:hAnsiTheme="majorBidi" w:cstheme="majorBidi"/>
          <w:sz w:val="24"/>
          <w:szCs w:val="24"/>
        </w:rPr>
        <w:t>This Rapporteur Group does not want to cause any duplication of work or activities with those of ITU-T lead study group activities in respective study groups. The Rapporteur Group should collect the standardization strategic views in ITU-T and show a whole view of the strategic topics in ITU-T.</w:t>
      </w:r>
    </w:p>
    <w:p w14:paraId="60B48B81" w14:textId="77777777" w:rsidR="00AC10F5" w:rsidRPr="006C61C9" w:rsidRDefault="00AC10F5" w:rsidP="00980702">
      <w:pPr>
        <w:pStyle w:val="ListParagraph"/>
        <w:numPr>
          <w:ilvl w:val="0"/>
          <w:numId w:val="4"/>
        </w:numPr>
        <w:spacing w:before="120" w:after="120" w:line="240" w:lineRule="auto"/>
        <w:contextualSpacing w:val="0"/>
        <w:rPr>
          <w:rFonts w:asciiTheme="majorBidi" w:hAnsiTheme="majorBidi" w:cstheme="majorBidi"/>
          <w:sz w:val="24"/>
          <w:szCs w:val="24"/>
        </w:rPr>
      </w:pPr>
      <w:r w:rsidRPr="006C61C9">
        <w:rPr>
          <w:rFonts w:asciiTheme="majorBidi" w:hAnsiTheme="majorBidi" w:cstheme="majorBidi"/>
          <w:sz w:val="24"/>
          <w:szCs w:val="24"/>
        </w:rPr>
        <w:t>The role of this Rapporteur Group should be to identify the strategic topics, and then to find the relevant lead study group in ITU-T. The identified lead study group then would lead the study on the standardization landscape, and develop a work plan for each hot topic in their scope and mandate. In case, no relevant ITU-T lead study group could be identified for a particular new topic, the Rapporteur Group will nominate a champion from the associate Rapporteurs or nominate an expert or experts to lead the strategic study within TSAG.</w:t>
      </w:r>
    </w:p>
    <w:p w14:paraId="5CE0A93C" w14:textId="11615CCB" w:rsidR="00AC10F5" w:rsidRPr="00586E5A" w:rsidRDefault="00AC10F5" w:rsidP="006C61C9">
      <w:pPr>
        <w:spacing w:before="240" w:after="0" w:line="240" w:lineRule="auto"/>
        <w:ind w:left="357"/>
        <w:rPr>
          <w:rFonts w:asciiTheme="majorBidi" w:hAnsiTheme="majorBidi" w:cstheme="majorBidi"/>
          <w:sz w:val="24"/>
          <w:szCs w:val="24"/>
        </w:rPr>
      </w:pPr>
      <w:r>
        <w:rPr>
          <w:rFonts w:asciiTheme="majorBidi" w:hAnsiTheme="majorBidi" w:cstheme="majorBidi"/>
          <w:sz w:val="24"/>
          <w:szCs w:val="24"/>
        </w:rPr>
        <w:t>The meeting agreed the proposal in the contribution, and agreed to invite contributions (such as for example TSAG C12) on high-level national strategic technology development visions from Member States to the next TSAG meeting, such that a session can be organized. ITU-T members were invited to encourage their Administrations to submit respective contributions on high-level national strategic technology development vision to the TSAG 2018 meeting.</w:t>
      </w:r>
    </w:p>
    <w:p w14:paraId="39FC46E6" w14:textId="77777777" w:rsidR="00AC10F5" w:rsidRDefault="00AC10F5" w:rsidP="006C61C9">
      <w:pPr>
        <w:tabs>
          <w:tab w:val="left" w:pos="720"/>
        </w:tabs>
        <w:spacing w:before="120" w:after="120" w:line="240" w:lineRule="auto"/>
        <w:ind w:left="357"/>
        <w:rPr>
          <w:rFonts w:asciiTheme="majorBidi" w:eastAsia="Malgun Gothic" w:hAnsiTheme="majorBidi" w:cstheme="majorBidi"/>
          <w:sz w:val="24"/>
          <w:szCs w:val="24"/>
        </w:rPr>
      </w:pPr>
      <w:r>
        <w:rPr>
          <w:rFonts w:asciiTheme="majorBidi" w:eastAsia="Malgun Gothic" w:hAnsiTheme="majorBidi" w:cstheme="majorBidi"/>
          <w:sz w:val="24"/>
          <w:szCs w:val="24"/>
        </w:rPr>
        <w:t xml:space="preserve">The meeting found interest in the </w:t>
      </w:r>
      <w:hyperlink r:id="rId9" w:history="1">
        <w:r w:rsidRPr="00C82E5B">
          <w:rPr>
            <w:rStyle w:val="Hyperlink"/>
            <w:rFonts w:asciiTheme="majorBidi" w:hAnsiTheme="majorBidi" w:cstheme="majorBidi"/>
            <w:sz w:val="24"/>
            <w:szCs w:val="24"/>
          </w:rPr>
          <w:t>IEC White Paper on Edge Intelligence</w:t>
        </w:r>
      </w:hyperlink>
      <w:r>
        <w:rPr>
          <w:rFonts w:asciiTheme="majorBidi" w:eastAsia="Malgun Gothic" w:hAnsiTheme="majorBidi" w:cstheme="majorBidi"/>
          <w:sz w:val="24"/>
          <w:szCs w:val="24"/>
        </w:rPr>
        <w:t>, and invited the study groups (in particular SG13) to study it and to analyse the actions.</w:t>
      </w:r>
    </w:p>
    <w:p w14:paraId="1F6C3F06" w14:textId="444BFA9E" w:rsidR="00ED37CD" w:rsidRPr="00AC10F5" w:rsidRDefault="00AC10F5" w:rsidP="00AC10F5">
      <w:pPr>
        <w:spacing w:before="240" w:after="120" w:line="240" w:lineRule="auto"/>
        <w:rPr>
          <w:rFonts w:asciiTheme="majorBidi" w:hAnsiTheme="majorBidi" w:cstheme="majorBidi"/>
          <w:b/>
          <w:bCs/>
          <w:sz w:val="24"/>
          <w:szCs w:val="24"/>
        </w:rPr>
      </w:pPr>
      <w:r w:rsidRPr="00AC10F5">
        <w:rPr>
          <w:rFonts w:asciiTheme="majorBidi" w:hAnsiTheme="majorBidi" w:cstheme="majorBidi"/>
          <w:b/>
          <w:bCs/>
          <w:sz w:val="24"/>
          <w:szCs w:val="24"/>
        </w:rPr>
        <w:t>Attachments: 2</w:t>
      </w:r>
    </w:p>
    <w:p w14:paraId="1405F9C7" w14:textId="43625705" w:rsidR="00AC10F5" w:rsidRPr="000B6098" w:rsidRDefault="00AC10F5" w:rsidP="00980702">
      <w:pPr>
        <w:pStyle w:val="ListParagraph"/>
        <w:numPr>
          <w:ilvl w:val="0"/>
          <w:numId w:val="2"/>
        </w:numPr>
        <w:spacing w:before="120" w:after="120" w:line="240" w:lineRule="auto"/>
        <w:rPr>
          <w:rFonts w:asciiTheme="majorBidi" w:hAnsiTheme="majorBidi" w:cstheme="majorBidi"/>
          <w:sz w:val="24"/>
          <w:szCs w:val="24"/>
        </w:rPr>
      </w:pPr>
      <w:r w:rsidRPr="000B6098">
        <w:rPr>
          <w:rFonts w:asciiTheme="majorBidi" w:hAnsiTheme="majorBidi" w:cstheme="majorBidi"/>
          <w:sz w:val="24"/>
          <w:szCs w:val="24"/>
        </w:rPr>
        <w:t>TD 02 - Report of the RG-</w:t>
      </w:r>
      <w:proofErr w:type="spellStart"/>
      <w:r w:rsidRPr="000B6098">
        <w:rPr>
          <w:rFonts w:asciiTheme="majorBidi" w:hAnsiTheme="majorBidi" w:cstheme="majorBidi"/>
          <w:sz w:val="24"/>
          <w:szCs w:val="24"/>
        </w:rPr>
        <w:t>StdsStrat</w:t>
      </w:r>
      <w:proofErr w:type="spellEnd"/>
      <w:r w:rsidRPr="000B6098">
        <w:rPr>
          <w:rFonts w:asciiTheme="majorBidi" w:hAnsiTheme="majorBidi" w:cstheme="majorBidi"/>
          <w:sz w:val="24"/>
          <w:szCs w:val="24"/>
        </w:rPr>
        <w:t xml:space="preserve"> e-meeting on Standardization Strategy, 7 July 2017</w:t>
      </w:r>
    </w:p>
    <w:p w14:paraId="13A02578" w14:textId="751FEB66" w:rsidR="00AC10F5" w:rsidRPr="000B6098" w:rsidRDefault="00AC10F5" w:rsidP="00980702">
      <w:pPr>
        <w:pStyle w:val="ListParagraph"/>
        <w:numPr>
          <w:ilvl w:val="0"/>
          <w:numId w:val="2"/>
        </w:numPr>
        <w:spacing w:before="120" w:after="120" w:line="240" w:lineRule="auto"/>
        <w:rPr>
          <w:rFonts w:asciiTheme="majorBidi" w:hAnsiTheme="majorBidi" w:cstheme="majorBidi"/>
          <w:sz w:val="24"/>
          <w:szCs w:val="24"/>
        </w:rPr>
      </w:pPr>
      <w:r w:rsidRPr="000B6098">
        <w:rPr>
          <w:rFonts w:asciiTheme="majorBidi" w:hAnsiTheme="majorBidi" w:cstheme="majorBidi"/>
          <w:sz w:val="24"/>
          <w:szCs w:val="24"/>
        </w:rPr>
        <w:t>TD 05 - Report of the RG-</w:t>
      </w:r>
      <w:proofErr w:type="spellStart"/>
      <w:r w:rsidRPr="000B6098">
        <w:rPr>
          <w:rFonts w:asciiTheme="majorBidi" w:hAnsiTheme="majorBidi" w:cstheme="majorBidi"/>
          <w:sz w:val="24"/>
          <w:szCs w:val="24"/>
        </w:rPr>
        <w:t>StdsStrat</w:t>
      </w:r>
      <w:proofErr w:type="spellEnd"/>
      <w:r w:rsidRPr="000B6098">
        <w:rPr>
          <w:rFonts w:asciiTheme="majorBidi" w:hAnsiTheme="majorBidi" w:cstheme="majorBidi"/>
          <w:sz w:val="24"/>
          <w:szCs w:val="24"/>
        </w:rPr>
        <w:t xml:space="preserve"> e-meeting on Standardization Strategy, 27 October 2017.</w:t>
      </w:r>
    </w:p>
    <w:p w14:paraId="268DFEEF" w14:textId="167D7C45" w:rsidR="00AC10F5" w:rsidRPr="00AC10F5" w:rsidRDefault="00AC10F5" w:rsidP="00AC10F5">
      <w:pPr>
        <w:pStyle w:val="Heading2"/>
        <w:pageBreakBefore/>
        <w:jc w:val="center"/>
        <w:rPr>
          <w:rFonts w:ascii="Times New Roman" w:eastAsiaTheme="minorEastAsia" w:hAnsi="Times New Roman" w:cs="Times New Roman"/>
          <w:b/>
          <w:color w:val="auto"/>
          <w:sz w:val="24"/>
          <w:szCs w:val="24"/>
          <w:lang w:val="en-GB"/>
        </w:rPr>
      </w:pPr>
      <w:bookmarkStart w:id="4" w:name="_Toc482565662"/>
      <w:r w:rsidRPr="00AC10F5">
        <w:rPr>
          <w:rFonts w:ascii="Times New Roman" w:eastAsiaTheme="minorEastAsia" w:hAnsi="Times New Roman" w:cs="Times New Roman"/>
          <w:b/>
          <w:color w:val="auto"/>
          <w:sz w:val="24"/>
          <w:szCs w:val="24"/>
          <w:lang w:val="en-GB"/>
        </w:rPr>
        <w:lastRenderedPageBreak/>
        <w:t>ANNEX A.1</w:t>
      </w:r>
      <w:bookmarkEnd w:id="4"/>
    </w:p>
    <w:p w14:paraId="3079E606" w14:textId="77777777" w:rsidR="00AC10F5" w:rsidRPr="006E1E90" w:rsidRDefault="00AC10F5" w:rsidP="00AC10F5">
      <w:pPr>
        <w:jc w:val="center"/>
        <w:rPr>
          <w:rFonts w:ascii="Times New Roman" w:eastAsia="Times New Roman" w:hAnsi="Times New Roman" w:cs="Times New Roman"/>
          <w:b/>
          <w:bCs/>
          <w:sz w:val="24"/>
        </w:rPr>
      </w:pPr>
      <w:r w:rsidRPr="006E1E90">
        <w:rPr>
          <w:rFonts w:ascii="Times New Roman" w:hAnsi="Times New Roman" w:cs="Times New Roman"/>
          <w:b/>
          <w:sz w:val="24"/>
          <w:szCs w:val="24"/>
        </w:rPr>
        <w:t>Terms of references of TSAG RG-</w:t>
      </w:r>
      <w:proofErr w:type="spellStart"/>
      <w:r w:rsidRPr="006E1E90">
        <w:rPr>
          <w:rFonts w:ascii="Times New Roman" w:hAnsi="Times New Roman" w:cs="Times New Roman"/>
          <w:b/>
          <w:sz w:val="24"/>
          <w:szCs w:val="24"/>
        </w:rPr>
        <w:t>StdsStrat</w:t>
      </w:r>
      <w:proofErr w:type="spellEnd"/>
    </w:p>
    <w:p w14:paraId="4F7A4DCB" w14:textId="77777777" w:rsidR="00AC10F5" w:rsidRPr="006E1E90" w:rsidRDefault="00AC10F5" w:rsidP="00AC10F5">
      <w:pPr>
        <w:rPr>
          <w:rFonts w:ascii="Times New Roman" w:eastAsia="Times New Roman" w:hAnsi="Times New Roman" w:cs="Times New Roman"/>
          <w:sz w:val="24"/>
        </w:rPr>
      </w:pPr>
      <w:r w:rsidRPr="006E1E90">
        <w:rPr>
          <w:rFonts w:ascii="Times New Roman" w:eastAsia="Times New Roman" w:hAnsi="Times New Roman" w:cs="Times New Roman"/>
          <w:b/>
          <w:bCs/>
          <w:sz w:val="24"/>
        </w:rPr>
        <w:t>General</w:t>
      </w:r>
    </w:p>
    <w:p w14:paraId="220747E1" w14:textId="77777777" w:rsidR="00AC10F5" w:rsidRPr="006E1E90" w:rsidRDefault="00AC10F5" w:rsidP="00AC10F5">
      <w:pPr>
        <w:rPr>
          <w:rFonts w:ascii="Times New Roman" w:eastAsia="Times New Roman" w:hAnsi="Times New Roman" w:cs="Times New Roman"/>
          <w:sz w:val="24"/>
        </w:rPr>
      </w:pPr>
      <w:r w:rsidRPr="006E1E90">
        <w:rPr>
          <w:rFonts w:ascii="Times New Roman" w:eastAsia="Times New Roman" w:hAnsi="Times New Roman" w:cs="Times New Roman"/>
          <w:sz w:val="24"/>
        </w:rPr>
        <w:t>In order to address the need for a strategic coordination function under the ITU-T, a function of standardization strategy is established as follows:</w:t>
      </w:r>
    </w:p>
    <w:p w14:paraId="0C5D4222" w14:textId="77777777" w:rsidR="00AC10F5" w:rsidRPr="006E1E90" w:rsidRDefault="00AC10F5" w:rsidP="00AC10F5">
      <w:pPr>
        <w:pStyle w:val="enumlev1"/>
      </w:pPr>
      <w:r w:rsidRPr="006E1E90">
        <w:t>a.</w:t>
      </w:r>
      <w:r w:rsidRPr="006E1E90">
        <w:tab/>
        <w:t>The creation of a Rapporteur Group of TSAG, to be named the "Rapporteur Group on Standardization Strategy" (RG-</w:t>
      </w:r>
      <w:proofErr w:type="spellStart"/>
      <w:r w:rsidRPr="006E1E90">
        <w:t>StdsStrat</w:t>
      </w:r>
      <w:proofErr w:type="spellEnd"/>
      <w:r w:rsidRPr="006E1E90">
        <w:t>)</w:t>
      </w:r>
    </w:p>
    <w:p w14:paraId="70BEB916" w14:textId="77777777" w:rsidR="00AC10F5" w:rsidRPr="006E1E90" w:rsidRDefault="00AC10F5" w:rsidP="00AC10F5">
      <w:pPr>
        <w:pStyle w:val="enumlev1"/>
      </w:pPr>
      <w:r w:rsidRPr="006E1E90">
        <w:t>b.</w:t>
      </w:r>
      <w:r w:rsidRPr="006E1E90">
        <w:tab/>
        <w:t>The new TSAG RG-</w:t>
      </w:r>
      <w:proofErr w:type="spellStart"/>
      <w:r w:rsidRPr="006E1E90">
        <w:t>StdsStrat</w:t>
      </w:r>
      <w:proofErr w:type="spellEnd"/>
      <w:r w:rsidRPr="006E1E90">
        <w:t xml:space="preserve"> should attract intensive industry participation in order to take account of latest technical trends and market needs.</w:t>
      </w:r>
    </w:p>
    <w:p w14:paraId="5FCF7DAC" w14:textId="77777777" w:rsidR="00AC10F5" w:rsidRPr="006E1E90" w:rsidRDefault="00AC10F5" w:rsidP="00AC10F5">
      <w:pPr>
        <w:pStyle w:val="enumlev1"/>
      </w:pPr>
      <w:r w:rsidRPr="006E1E90">
        <w:t>c.</w:t>
      </w:r>
      <w:r w:rsidRPr="006E1E90">
        <w:tab/>
        <w:t xml:space="preserve">CTO meetings could assist the </w:t>
      </w:r>
      <w:proofErr w:type="spellStart"/>
      <w:r w:rsidRPr="006E1E90">
        <w:t>StdsStrat</w:t>
      </w:r>
      <w:proofErr w:type="spellEnd"/>
      <w:r w:rsidRPr="006E1E90">
        <w:t xml:space="preserve"> group in addressing strategic issues for the ITU-T Sector, and bring into the debates the views from the industry, as industry is the main component of ITU-T activities in the technical work. In practice, RG-</w:t>
      </w:r>
      <w:proofErr w:type="spellStart"/>
      <w:r w:rsidRPr="006E1E90">
        <w:t>StdsStrat</w:t>
      </w:r>
      <w:proofErr w:type="spellEnd"/>
      <w:r w:rsidRPr="006E1E90">
        <w:t xml:space="preserve"> could analyse the industry and markets trends, recommend future standardization directions and propose in accordance new topics for ITU-T, having in mind the need for cooperation with other SDOs and the scarce resources of ITU-T and its members.</w:t>
      </w:r>
    </w:p>
    <w:p w14:paraId="361512EA" w14:textId="77777777" w:rsidR="00AC10F5" w:rsidRPr="006E1E90" w:rsidRDefault="00AC10F5" w:rsidP="00AC10F5">
      <w:pPr>
        <w:pStyle w:val="enumlev1"/>
      </w:pPr>
      <w:r w:rsidRPr="006E1E90">
        <w:t>d.</w:t>
      </w:r>
      <w:r w:rsidRPr="006E1E90">
        <w:tab/>
        <w:t>RG-</w:t>
      </w:r>
      <w:proofErr w:type="spellStart"/>
      <w:r w:rsidRPr="006E1E90">
        <w:t>StdsStrat</w:t>
      </w:r>
      <w:proofErr w:type="spellEnd"/>
      <w:r w:rsidRPr="006E1E90">
        <w:t xml:space="preserve"> could liaise with relevant groups in other SDOs, as appropriate, inter alia to identify their relevant work.</w:t>
      </w:r>
    </w:p>
    <w:p w14:paraId="61837645" w14:textId="77777777" w:rsidR="00AC10F5" w:rsidRPr="006E1E90" w:rsidRDefault="00AC10F5" w:rsidP="00AC10F5">
      <w:pPr>
        <w:pStyle w:val="enumlev1"/>
      </w:pPr>
      <w:r w:rsidRPr="006E1E90">
        <w:t>e.</w:t>
      </w:r>
      <w:r w:rsidRPr="006E1E90">
        <w:tab/>
        <w:t>RG-</w:t>
      </w:r>
      <w:proofErr w:type="spellStart"/>
      <w:r w:rsidRPr="006E1E90">
        <w:t>StdsStrat</w:t>
      </w:r>
      <w:proofErr w:type="spellEnd"/>
      <w:r w:rsidRPr="006E1E90">
        <w:t xml:space="preserve"> should meet frequently enough to address the rapid technological and market developments.</w:t>
      </w:r>
    </w:p>
    <w:p w14:paraId="0B5D180D" w14:textId="77777777" w:rsidR="00AC10F5" w:rsidRPr="006E1E90" w:rsidRDefault="00AC10F5" w:rsidP="00AC10F5">
      <w:pPr>
        <w:pStyle w:val="enumlev1"/>
      </w:pPr>
      <w:r w:rsidRPr="006E1E90">
        <w:t>f.</w:t>
      </w:r>
      <w:r w:rsidRPr="006E1E90">
        <w:tab/>
        <w:t>Discussions in RG-</w:t>
      </w:r>
      <w:proofErr w:type="spellStart"/>
      <w:r w:rsidRPr="006E1E90">
        <w:t>StdsStrat</w:t>
      </w:r>
      <w:proofErr w:type="spellEnd"/>
      <w:r w:rsidRPr="006E1E90">
        <w:t xml:space="preserve"> on procedural matters should be minimized.</w:t>
      </w:r>
    </w:p>
    <w:p w14:paraId="0D705C2E" w14:textId="77777777" w:rsidR="00AC10F5" w:rsidRPr="006E1E90" w:rsidRDefault="00AC10F5" w:rsidP="00AC10F5">
      <w:pPr>
        <w:pStyle w:val="enumlev1"/>
      </w:pPr>
      <w:r w:rsidRPr="006E1E90">
        <w:t>g.</w:t>
      </w:r>
      <w:r w:rsidRPr="006E1E90">
        <w:tab/>
        <w:t>RG-</w:t>
      </w:r>
      <w:proofErr w:type="spellStart"/>
      <w:r w:rsidRPr="006E1E90">
        <w:t>StdsStrat</w:t>
      </w:r>
      <w:proofErr w:type="spellEnd"/>
      <w:r w:rsidRPr="006E1E90">
        <w:t xml:space="preserve"> discussions should be focused on the substance of potential standardization topics.</w:t>
      </w:r>
    </w:p>
    <w:p w14:paraId="2A8CFFB1" w14:textId="77777777" w:rsidR="00AC10F5" w:rsidRPr="006E1E90" w:rsidRDefault="00AC10F5" w:rsidP="00AC10F5">
      <w:pPr>
        <w:pStyle w:val="enumlev1"/>
      </w:pPr>
      <w:r w:rsidRPr="006E1E90">
        <w:t>h.</w:t>
      </w:r>
      <w:r w:rsidRPr="006E1E90">
        <w:tab/>
        <w:t>This group should solicit and consider a wide range of inputs including, but not limited to, consultations, invited experts, etc., in order to address industry needs and emerging strategic topics.</w:t>
      </w:r>
    </w:p>
    <w:p w14:paraId="7E39FEDE" w14:textId="77777777" w:rsidR="00AC10F5" w:rsidRPr="006E1E90" w:rsidRDefault="00AC10F5" w:rsidP="00AC10F5">
      <w:pPr>
        <w:rPr>
          <w:rFonts w:eastAsia="Times New Roman"/>
          <w:b/>
          <w:bCs/>
        </w:rPr>
      </w:pPr>
    </w:p>
    <w:p w14:paraId="11F37520" w14:textId="77777777" w:rsidR="00AC10F5" w:rsidRPr="006E1E90" w:rsidRDefault="00AC10F5" w:rsidP="00AC10F5">
      <w:pPr>
        <w:rPr>
          <w:rFonts w:ascii="Times New Roman" w:eastAsia="Times New Roman" w:hAnsi="Times New Roman" w:cs="Times New Roman"/>
          <w:sz w:val="24"/>
        </w:rPr>
      </w:pPr>
      <w:r w:rsidRPr="006E1E90">
        <w:rPr>
          <w:rFonts w:ascii="Times New Roman" w:eastAsia="Times New Roman" w:hAnsi="Times New Roman" w:cs="Times New Roman"/>
          <w:b/>
          <w:bCs/>
          <w:sz w:val="24"/>
        </w:rPr>
        <w:t>Terms of Reference</w:t>
      </w:r>
    </w:p>
    <w:p w14:paraId="43E10472" w14:textId="77777777" w:rsidR="00AC10F5" w:rsidRPr="006E1E90" w:rsidRDefault="00AC10F5" w:rsidP="00AC10F5">
      <w:pPr>
        <w:rPr>
          <w:rFonts w:ascii="Times New Roman" w:eastAsia="Times New Roman" w:hAnsi="Times New Roman" w:cs="Times New Roman"/>
          <w:sz w:val="24"/>
        </w:rPr>
      </w:pPr>
      <w:r w:rsidRPr="006E1E90">
        <w:rPr>
          <w:rFonts w:ascii="Times New Roman" w:eastAsia="Times New Roman" w:hAnsi="Times New Roman" w:cs="Times New Roman"/>
          <w:sz w:val="24"/>
        </w:rPr>
        <w:t>The terms of reference for this Rapporteur Group are as follows, keeping in mind the objectives of the ITU-T Strategic Plan (Resolution 71, Busan, 2014):</w:t>
      </w:r>
    </w:p>
    <w:p w14:paraId="2A746F9E" w14:textId="77777777" w:rsidR="00AC10F5" w:rsidRPr="006E1E90" w:rsidRDefault="00AC10F5" w:rsidP="00AC10F5">
      <w:pPr>
        <w:pStyle w:val="enumlev1"/>
      </w:pPr>
      <w:r w:rsidRPr="006E1E90">
        <w:t>a.</w:t>
      </w:r>
      <w:r w:rsidRPr="006E1E90">
        <w:tab/>
        <w:t>Advise TSAG and SGs on standardisation strategies for the Sector by identifying the main technological trends, and market, economic and policy needs in the ITU-T's fields of activity. This may include, for example, conducting informal gap analysis, industry consultations and market enquiries, taking into account input and feedback from relevant groups inside ITU-T (such as the CTO group and Technology Watch) and outside ITU-T.</w:t>
      </w:r>
    </w:p>
    <w:p w14:paraId="4FEAD0F2" w14:textId="77777777" w:rsidR="00AC10F5" w:rsidRPr="006E1E90" w:rsidRDefault="00AC10F5" w:rsidP="00AC10F5">
      <w:pPr>
        <w:pStyle w:val="enumlev1"/>
      </w:pPr>
      <w:r w:rsidRPr="006E1E90">
        <w:t>b.</w:t>
      </w:r>
      <w:r w:rsidRPr="006E1E90">
        <w:tab/>
        <w:t>Develop standardization strategies to take account of the main technical trends, and market, economic and policy needs.</w:t>
      </w:r>
    </w:p>
    <w:p w14:paraId="7E5EB7DD" w14:textId="77777777" w:rsidR="00AC10F5" w:rsidRPr="006E1E90" w:rsidRDefault="00AC10F5" w:rsidP="00AC10F5">
      <w:pPr>
        <w:pStyle w:val="enumlev1"/>
      </w:pPr>
      <w:r w:rsidRPr="006E1E90">
        <w:t>c.</w:t>
      </w:r>
      <w:r w:rsidRPr="006E1E90">
        <w:tab/>
        <w:t>Identify possible topics and issues for consideration in ITU-T from the standardisation strategies.</w:t>
      </w:r>
    </w:p>
    <w:p w14:paraId="12C0A554" w14:textId="77777777" w:rsidR="00AC10F5" w:rsidRPr="006E1E90" w:rsidRDefault="00AC10F5" w:rsidP="00AC10F5">
      <w:pPr>
        <w:pStyle w:val="enumlev1"/>
      </w:pPr>
      <w:r w:rsidRPr="006E1E90">
        <w:t>d.</w:t>
      </w:r>
      <w:r w:rsidRPr="006E1E90">
        <w:tab/>
        <w:t>To provide input via TSAG to relevant groups and assist, as appropriate, in the development of long-term strategic plans for the Sector.</w:t>
      </w:r>
    </w:p>
    <w:p w14:paraId="03934DBA" w14:textId="77777777" w:rsidR="00AC10F5" w:rsidRPr="006E1E90" w:rsidRDefault="00AC10F5" w:rsidP="00AC10F5">
      <w:pPr>
        <w:pStyle w:val="enumlev1"/>
      </w:pPr>
      <w:r w:rsidRPr="006E1E90">
        <w:lastRenderedPageBreak/>
        <w:t>e.</w:t>
      </w:r>
      <w:r w:rsidRPr="006E1E90">
        <w:tab/>
        <w:t>RG-</w:t>
      </w:r>
      <w:proofErr w:type="spellStart"/>
      <w:r w:rsidRPr="006E1E90">
        <w:t>StdsStrat</w:t>
      </w:r>
      <w:proofErr w:type="spellEnd"/>
      <w:r w:rsidRPr="006E1E90">
        <w:t xml:space="preserve"> is open to participation from all ITU-T members. At the discretion of the Rapporteur, individual experts may be invited to join the meetings.</w:t>
      </w:r>
    </w:p>
    <w:p w14:paraId="4519939D" w14:textId="77777777" w:rsidR="00AC10F5" w:rsidRPr="006E1E90" w:rsidRDefault="00AC10F5" w:rsidP="00AC10F5">
      <w:pPr>
        <w:pStyle w:val="enumlev1"/>
      </w:pPr>
      <w:r w:rsidRPr="006E1E90">
        <w:t>f.</w:t>
      </w:r>
      <w:r w:rsidRPr="006E1E90">
        <w:tab/>
        <w:t>The TSB Director is invited to play an active advisory role in the RG, and in particular to provide the output of Technology Watch as instructed by WTSA Res. 66 (rev. Dubai, 2016) and of the chief technology officer (CTO) meetings that he organises in accordance with WTSA Res. 68 (rev. Dubai, 2016).</w:t>
      </w:r>
    </w:p>
    <w:p w14:paraId="0140CCF9" w14:textId="77777777" w:rsidR="00AC10F5" w:rsidRPr="006E1E90" w:rsidRDefault="00AC10F5" w:rsidP="00AC10F5">
      <w:pPr>
        <w:pStyle w:val="enumlev1"/>
      </w:pPr>
      <w:r w:rsidRPr="006E1E90">
        <w:t>g.</w:t>
      </w:r>
      <w:r w:rsidRPr="006E1E90">
        <w:tab/>
        <w:t>RG-</w:t>
      </w:r>
      <w:proofErr w:type="spellStart"/>
      <w:r w:rsidRPr="006E1E90">
        <w:t>StdsStrat</w:t>
      </w:r>
      <w:proofErr w:type="spellEnd"/>
      <w:r w:rsidRPr="006E1E90">
        <w:t xml:space="preserve"> shall use e-meetings and/or collocate with existing meetings as much as possible.</w:t>
      </w:r>
    </w:p>
    <w:p w14:paraId="0F665B71" w14:textId="77777777" w:rsidR="007F493D" w:rsidRPr="008C6B88" w:rsidRDefault="007F493D" w:rsidP="00CD4ABE">
      <w:pPr>
        <w:spacing w:line="240" w:lineRule="auto"/>
        <w:jc w:val="center"/>
        <w:rPr>
          <w:rFonts w:asciiTheme="majorBidi" w:hAnsiTheme="majorBidi" w:cstheme="majorBidi"/>
          <w:sz w:val="24"/>
          <w:szCs w:val="24"/>
        </w:rPr>
      </w:pPr>
      <w:r w:rsidRPr="008C6B88">
        <w:rPr>
          <w:rFonts w:asciiTheme="majorBidi" w:eastAsia="Times New Roman" w:hAnsiTheme="majorBidi" w:cstheme="majorBidi"/>
          <w:kern w:val="36"/>
          <w:sz w:val="24"/>
          <w:szCs w:val="24"/>
        </w:rPr>
        <w:t>____</w:t>
      </w:r>
      <w:r w:rsidR="004A72B6" w:rsidRPr="008C6B88">
        <w:rPr>
          <w:rFonts w:asciiTheme="majorBidi" w:eastAsia="Times New Roman" w:hAnsiTheme="majorBidi" w:cstheme="majorBidi"/>
          <w:kern w:val="36"/>
          <w:sz w:val="24"/>
          <w:szCs w:val="24"/>
        </w:rPr>
        <w:t>_______________</w:t>
      </w:r>
    </w:p>
    <w:sectPr w:rsidR="007F493D" w:rsidRPr="008C6B88" w:rsidSect="004A72B6">
      <w:headerReference w:type="default" r:id="rId10"/>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FBD6" w14:textId="77777777" w:rsidR="00B474F4" w:rsidRDefault="00B474F4" w:rsidP="004A72B6">
      <w:pPr>
        <w:spacing w:after="0" w:line="240" w:lineRule="auto"/>
      </w:pPr>
      <w:r>
        <w:separator/>
      </w:r>
    </w:p>
  </w:endnote>
  <w:endnote w:type="continuationSeparator" w:id="0">
    <w:p w14:paraId="2FC36E4E" w14:textId="77777777" w:rsidR="00B474F4" w:rsidRDefault="00B474F4"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E5659" w14:textId="77777777" w:rsidR="00B474F4" w:rsidRDefault="00B474F4" w:rsidP="004A72B6">
      <w:pPr>
        <w:spacing w:after="0" w:line="240" w:lineRule="auto"/>
      </w:pPr>
      <w:r>
        <w:separator/>
      </w:r>
    </w:p>
  </w:footnote>
  <w:footnote w:type="continuationSeparator" w:id="0">
    <w:p w14:paraId="653D2D09" w14:textId="77777777" w:rsidR="00B474F4" w:rsidRDefault="00B474F4"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7619372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0127A7">
          <w:rPr>
            <w:rFonts w:asciiTheme="majorBidi" w:hAnsiTheme="majorBidi" w:cstheme="majorBidi"/>
            <w:noProof/>
            <w:sz w:val="18"/>
            <w:szCs w:val="18"/>
          </w:rPr>
          <w:t>- 4 -</w:t>
        </w:r>
        <w:r w:rsidRPr="004A72B6">
          <w:rPr>
            <w:rFonts w:asciiTheme="majorBidi" w:hAnsiTheme="majorBidi" w:cstheme="majorBidi"/>
            <w:noProof/>
            <w:sz w:val="18"/>
            <w:szCs w:val="18"/>
          </w:rPr>
          <w:fldChar w:fldCharType="end"/>
        </w:r>
      </w:p>
    </w:sdtContent>
  </w:sdt>
  <w:p w14:paraId="3719B407" w14:textId="58DDE259" w:rsidR="009572AA" w:rsidRPr="004A72B6" w:rsidRDefault="00ED37CD" w:rsidP="000B3127">
    <w:pPr>
      <w:pStyle w:val="Header"/>
      <w:jc w:val="center"/>
      <w:rPr>
        <w:rFonts w:asciiTheme="majorBidi" w:hAnsiTheme="majorBidi" w:cstheme="majorBidi"/>
        <w:sz w:val="18"/>
        <w:szCs w:val="18"/>
      </w:rPr>
    </w:pPr>
    <w:r>
      <w:rPr>
        <w:rFonts w:asciiTheme="majorBidi" w:hAnsiTheme="majorBidi" w:cstheme="majorBidi"/>
        <w:sz w:val="18"/>
        <w:szCs w:val="18"/>
      </w:rPr>
      <w:t xml:space="preserve">TD </w:t>
    </w:r>
    <w:r w:rsidR="007B0900">
      <w:rPr>
        <w:rFonts w:asciiTheme="majorBidi" w:hAnsiTheme="majorBidi" w:cstheme="majorBidi"/>
        <w:sz w:val="18"/>
        <w:szCs w:val="18"/>
      </w:rPr>
      <w:t>215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127A7"/>
    <w:rsid w:val="00025D3E"/>
    <w:rsid w:val="00033F67"/>
    <w:rsid w:val="0004405D"/>
    <w:rsid w:val="000462CE"/>
    <w:rsid w:val="00056BCF"/>
    <w:rsid w:val="00060B00"/>
    <w:rsid w:val="00064B4B"/>
    <w:rsid w:val="00065A3A"/>
    <w:rsid w:val="00066247"/>
    <w:rsid w:val="0007387B"/>
    <w:rsid w:val="00077E0D"/>
    <w:rsid w:val="00084C1B"/>
    <w:rsid w:val="00094429"/>
    <w:rsid w:val="00096A62"/>
    <w:rsid w:val="000A0DED"/>
    <w:rsid w:val="000A7EA8"/>
    <w:rsid w:val="000B2984"/>
    <w:rsid w:val="000B3127"/>
    <w:rsid w:val="000B381D"/>
    <w:rsid w:val="000B6098"/>
    <w:rsid w:val="000B6EE5"/>
    <w:rsid w:val="000B756F"/>
    <w:rsid w:val="000C6794"/>
    <w:rsid w:val="000D0025"/>
    <w:rsid w:val="000D779E"/>
    <w:rsid w:val="000E04A5"/>
    <w:rsid w:val="000E51C1"/>
    <w:rsid w:val="000F61A7"/>
    <w:rsid w:val="000F78F4"/>
    <w:rsid w:val="00101272"/>
    <w:rsid w:val="00102B2C"/>
    <w:rsid w:val="0010716A"/>
    <w:rsid w:val="00110BD6"/>
    <w:rsid w:val="0012773A"/>
    <w:rsid w:val="001311C2"/>
    <w:rsid w:val="00135619"/>
    <w:rsid w:val="00136600"/>
    <w:rsid w:val="001428C7"/>
    <w:rsid w:val="00142B53"/>
    <w:rsid w:val="001441A1"/>
    <w:rsid w:val="00146C7B"/>
    <w:rsid w:val="0014731A"/>
    <w:rsid w:val="0015255D"/>
    <w:rsid w:val="00154DDB"/>
    <w:rsid w:val="00157267"/>
    <w:rsid w:val="001617F9"/>
    <w:rsid w:val="00162AAB"/>
    <w:rsid w:val="00166309"/>
    <w:rsid w:val="00174E9A"/>
    <w:rsid w:val="001840BD"/>
    <w:rsid w:val="00184C28"/>
    <w:rsid w:val="001951E9"/>
    <w:rsid w:val="0019745B"/>
    <w:rsid w:val="001C1603"/>
    <w:rsid w:val="001C6DFF"/>
    <w:rsid w:val="001C70EC"/>
    <w:rsid w:val="001D1F23"/>
    <w:rsid w:val="001E64C4"/>
    <w:rsid w:val="001F1453"/>
    <w:rsid w:val="001F42C5"/>
    <w:rsid w:val="002048EC"/>
    <w:rsid w:val="00212EB8"/>
    <w:rsid w:val="00217FE5"/>
    <w:rsid w:val="002203EF"/>
    <w:rsid w:val="00222C0D"/>
    <w:rsid w:val="0022429C"/>
    <w:rsid w:val="0022717C"/>
    <w:rsid w:val="00230DE2"/>
    <w:rsid w:val="002403A4"/>
    <w:rsid w:val="002409CA"/>
    <w:rsid w:val="00240C9B"/>
    <w:rsid w:val="00255251"/>
    <w:rsid w:val="002757C4"/>
    <w:rsid w:val="00283F02"/>
    <w:rsid w:val="00284924"/>
    <w:rsid w:val="00285319"/>
    <w:rsid w:val="00290E04"/>
    <w:rsid w:val="00291743"/>
    <w:rsid w:val="00291D86"/>
    <w:rsid w:val="002A2391"/>
    <w:rsid w:val="002A2889"/>
    <w:rsid w:val="002A4372"/>
    <w:rsid w:val="002B4F69"/>
    <w:rsid w:val="002B7AC4"/>
    <w:rsid w:val="002C23E3"/>
    <w:rsid w:val="002C55F0"/>
    <w:rsid w:val="002C6108"/>
    <w:rsid w:val="002E170C"/>
    <w:rsid w:val="002F1334"/>
    <w:rsid w:val="002F3723"/>
    <w:rsid w:val="002F59DA"/>
    <w:rsid w:val="00315C02"/>
    <w:rsid w:val="00317522"/>
    <w:rsid w:val="00324C53"/>
    <w:rsid w:val="00325EE4"/>
    <w:rsid w:val="0033136B"/>
    <w:rsid w:val="003328A4"/>
    <w:rsid w:val="0033681B"/>
    <w:rsid w:val="00337B4E"/>
    <w:rsid w:val="00343786"/>
    <w:rsid w:val="00346DE5"/>
    <w:rsid w:val="003541E1"/>
    <w:rsid w:val="00366C44"/>
    <w:rsid w:val="003706A6"/>
    <w:rsid w:val="00370B80"/>
    <w:rsid w:val="00371573"/>
    <w:rsid w:val="003751FB"/>
    <w:rsid w:val="00377D93"/>
    <w:rsid w:val="00386EB5"/>
    <w:rsid w:val="00394DA7"/>
    <w:rsid w:val="003A040D"/>
    <w:rsid w:val="003A5873"/>
    <w:rsid w:val="003A5D4A"/>
    <w:rsid w:val="003A64F7"/>
    <w:rsid w:val="003A7828"/>
    <w:rsid w:val="003B3A14"/>
    <w:rsid w:val="003B50F9"/>
    <w:rsid w:val="003C0319"/>
    <w:rsid w:val="003C1B79"/>
    <w:rsid w:val="003C25A3"/>
    <w:rsid w:val="003C4DAD"/>
    <w:rsid w:val="003C5154"/>
    <w:rsid w:val="003D4551"/>
    <w:rsid w:val="003D6872"/>
    <w:rsid w:val="003E0C10"/>
    <w:rsid w:val="003E0C41"/>
    <w:rsid w:val="003F143A"/>
    <w:rsid w:val="00411FA5"/>
    <w:rsid w:val="00413D0F"/>
    <w:rsid w:val="00420432"/>
    <w:rsid w:val="0042212F"/>
    <w:rsid w:val="00431E86"/>
    <w:rsid w:val="00433657"/>
    <w:rsid w:val="00433A0B"/>
    <w:rsid w:val="00441A9D"/>
    <w:rsid w:val="00442058"/>
    <w:rsid w:val="00442F89"/>
    <w:rsid w:val="00450E24"/>
    <w:rsid w:val="00451117"/>
    <w:rsid w:val="00456069"/>
    <w:rsid w:val="00456089"/>
    <w:rsid w:val="00463ABF"/>
    <w:rsid w:val="00463FB2"/>
    <w:rsid w:val="00465832"/>
    <w:rsid w:val="00466248"/>
    <w:rsid w:val="0047257E"/>
    <w:rsid w:val="004856AC"/>
    <w:rsid w:val="00485BDB"/>
    <w:rsid w:val="00487C72"/>
    <w:rsid w:val="00487D1E"/>
    <w:rsid w:val="00491748"/>
    <w:rsid w:val="004961F6"/>
    <w:rsid w:val="004A0FE1"/>
    <w:rsid w:val="004A6DF1"/>
    <w:rsid w:val="004A72B6"/>
    <w:rsid w:val="004B38BD"/>
    <w:rsid w:val="004B7D42"/>
    <w:rsid w:val="004C0C10"/>
    <w:rsid w:val="004C646E"/>
    <w:rsid w:val="004C74A0"/>
    <w:rsid w:val="004D24AF"/>
    <w:rsid w:val="004D6090"/>
    <w:rsid w:val="004F4140"/>
    <w:rsid w:val="004F473F"/>
    <w:rsid w:val="00503DC8"/>
    <w:rsid w:val="00506C0E"/>
    <w:rsid w:val="00513F2F"/>
    <w:rsid w:val="005214A2"/>
    <w:rsid w:val="00523B0E"/>
    <w:rsid w:val="00524911"/>
    <w:rsid w:val="00525F34"/>
    <w:rsid w:val="005266B3"/>
    <w:rsid w:val="0053159D"/>
    <w:rsid w:val="00541E79"/>
    <w:rsid w:val="0054356B"/>
    <w:rsid w:val="00543D26"/>
    <w:rsid w:val="00544CE4"/>
    <w:rsid w:val="00545E1A"/>
    <w:rsid w:val="00552E21"/>
    <w:rsid w:val="00553C05"/>
    <w:rsid w:val="00567851"/>
    <w:rsid w:val="005735C1"/>
    <w:rsid w:val="005770CD"/>
    <w:rsid w:val="00583930"/>
    <w:rsid w:val="00584348"/>
    <w:rsid w:val="00586A56"/>
    <w:rsid w:val="00586C56"/>
    <w:rsid w:val="00586E5A"/>
    <w:rsid w:val="005901C9"/>
    <w:rsid w:val="005976B1"/>
    <w:rsid w:val="005A59F7"/>
    <w:rsid w:val="005B51F6"/>
    <w:rsid w:val="005C49CB"/>
    <w:rsid w:val="005C4C61"/>
    <w:rsid w:val="005C76AC"/>
    <w:rsid w:val="005D4324"/>
    <w:rsid w:val="00601D08"/>
    <w:rsid w:val="00605463"/>
    <w:rsid w:val="00610690"/>
    <w:rsid w:val="00615F03"/>
    <w:rsid w:val="006226DB"/>
    <w:rsid w:val="00622FCD"/>
    <w:rsid w:val="00627029"/>
    <w:rsid w:val="00631A92"/>
    <w:rsid w:val="00636085"/>
    <w:rsid w:val="006401CF"/>
    <w:rsid w:val="00640AC0"/>
    <w:rsid w:val="006558C2"/>
    <w:rsid w:val="006569D1"/>
    <w:rsid w:val="006576E3"/>
    <w:rsid w:val="0066031D"/>
    <w:rsid w:val="006654B4"/>
    <w:rsid w:val="00670595"/>
    <w:rsid w:val="00671E2E"/>
    <w:rsid w:val="00672484"/>
    <w:rsid w:val="00677AC1"/>
    <w:rsid w:val="006855AD"/>
    <w:rsid w:val="00685B8C"/>
    <w:rsid w:val="006A7A43"/>
    <w:rsid w:val="006B3403"/>
    <w:rsid w:val="006B4A2A"/>
    <w:rsid w:val="006B76D9"/>
    <w:rsid w:val="006C0EE6"/>
    <w:rsid w:val="006C3D7A"/>
    <w:rsid w:val="006C61C9"/>
    <w:rsid w:val="006D53C3"/>
    <w:rsid w:val="006D69F4"/>
    <w:rsid w:val="006D7B04"/>
    <w:rsid w:val="006F600D"/>
    <w:rsid w:val="00702083"/>
    <w:rsid w:val="007020FA"/>
    <w:rsid w:val="00702B91"/>
    <w:rsid w:val="00705007"/>
    <w:rsid w:val="00716A8E"/>
    <w:rsid w:val="007235B1"/>
    <w:rsid w:val="0072688F"/>
    <w:rsid w:val="00732061"/>
    <w:rsid w:val="00733741"/>
    <w:rsid w:val="007404C4"/>
    <w:rsid w:val="00745DC4"/>
    <w:rsid w:val="00755500"/>
    <w:rsid w:val="00755950"/>
    <w:rsid w:val="00762C91"/>
    <w:rsid w:val="007644C6"/>
    <w:rsid w:val="00766CF8"/>
    <w:rsid w:val="007705CB"/>
    <w:rsid w:val="00770DBD"/>
    <w:rsid w:val="007A3DC2"/>
    <w:rsid w:val="007A764D"/>
    <w:rsid w:val="007B0900"/>
    <w:rsid w:val="007B4827"/>
    <w:rsid w:val="007C03B9"/>
    <w:rsid w:val="007C36AF"/>
    <w:rsid w:val="007D505C"/>
    <w:rsid w:val="007E0697"/>
    <w:rsid w:val="007E2E13"/>
    <w:rsid w:val="007E61CF"/>
    <w:rsid w:val="007E6570"/>
    <w:rsid w:val="007F493D"/>
    <w:rsid w:val="007F6C18"/>
    <w:rsid w:val="00803A91"/>
    <w:rsid w:val="0081542E"/>
    <w:rsid w:val="008171F2"/>
    <w:rsid w:val="0082097B"/>
    <w:rsid w:val="00822F3E"/>
    <w:rsid w:val="00826E33"/>
    <w:rsid w:val="008302FF"/>
    <w:rsid w:val="0083046B"/>
    <w:rsid w:val="008333C9"/>
    <w:rsid w:val="008337F3"/>
    <w:rsid w:val="008376A7"/>
    <w:rsid w:val="00842407"/>
    <w:rsid w:val="008547D4"/>
    <w:rsid w:val="00855E25"/>
    <w:rsid w:val="00863344"/>
    <w:rsid w:val="008654CD"/>
    <w:rsid w:val="008760AC"/>
    <w:rsid w:val="008769F6"/>
    <w:rsid w:val="008849CB"/>
    <w:rsid w:val="00885BC5"/>
    <w:rsid w:val="00894595"/>
    <w:rsid w:val="008947EB"/>
    <w:rsid w:val="008A008A"/>
    <w:rsid w:val="008A1A46"/>
    <w:rsid w:val="008A6BE0"/>
    <w:rsid w:val="008C6B88"/>
    <w:rsid w:val="008D2BC6"/>
    <w:rsid w:val="008D58FA"/>
    <w:rsid w:val="008D5E68"/>
    <w:rsid w:val="008E5F5E"/>
    <w:rsid w:val="009020E5"/>
    <w:rsid w:val="0090266B"/>
    <w:rsid w:val="0090317E"/>
    <w:rsid w:val="00910CBF"/>
    <w:rsid w:val="0091553A"/>
    <w:rsid w:val="00917951"/>
    <w:rsid w:val="00920562"/>
    <w:rsid w:val="009403EE"/>
    <w:rsid w:val="009442A8"/>
    <w:rsid w:val="00946075"/>
    <w:rsid w:val="009462B9"/>
    <w:rsid w:val="00953591"/>
    <w:rsid w:val="00953611"/>
    <w:rsid w:val="009572AA"/>
    <w:rsid w:val="00962211"/>
    <w:rsid w:val="00973178"/>
    <w:rsid w:val="009733B2"/>
    <w:rsid w:val="00974900"/>
    <w:rsid w:val="00980702"/>
    <w:rsid w:val="00983873"/>
    <w:rsid w:val="009838A2"/>
    <w:rsid w:val="00983E38"/>
    <w:rsid w:val="00993B36"/>
    <w:rsid w:val="009A297D"/>
    <w:rsid w:val="009A3926"/>
    <w:rsid w:val="009B4070"/>
    <w:rsid w:val="009C3210"/>
    <w:rsid w:val="009D142F"/>
    <w:rsid w:val="009D220E"/>
    <w:rsid w:val="009D2AD6"/>
    <w:rsid w:val="009D46E3"/>
    <w:rsid w:val="009D4B36"/>
    <w:rsid w:val="009D5A00"/>
    <w:rsid w:val="009E64F8"/>
    <w:rsid w:val="009E6A56"/>
    <w:rsid w:val="009E754D"/>
    <w:rsid w:val="00A02CA4"/>
    <w:rsid w:val="00A04CB3"/>
    <w:rsid w:val="00A05A3C"/>
    <w:rsid w:val="00A05FB9"/>
    <w:rsid w:val="00A10130"/>
    <w:rsid w:val="00A10B37"/>
    <w:rsid w:val="00A12891"/>
    <w:rsid w:val="00A151D0"/>
    <w:rsid w:val="00A15887"/>
    <w:rsid w:val="00A20326"/>
    <w:rsid w:val="00A20C17"/>
    <w:rsid w:val="00A24A34"/>
    <w:rsid w:val="00A262AD"/>
    <w:rsid w:val="00A26513"/>
    <w:rsid w:val="00A31894"/>
    <w:rsid w:val="00A360BE"/>
    <w:rsid w:val="00A3747A"/>
    <w:rsid w:val="00A429C8"/>
    <w:rsid w:val="00A45414"/>
    <w:rsid w:val="00A47C4A"/>
    <w:rsid w:val="00A5578B"/>
    <w:rsid w:val="00A64D66"/>
    <w:rsid w:val="00A74BC1"/>
    <w:rsid w:val="00A833F9"/>
    <w:rsid w:val="00A8500A"/>
    <w:rsid w:val="00A8599F"/>
    <w:rsid w:val="00A90485"/>
    <w:rsid w:val="00A91372"/>
    <w:rsid w:val="00A91C7C"/>
    <w:rsid w:val="00A94C74"/>
    <w:rsid w:val="00AA674E"/>
    <w:rsid w:val="00AB36E3"/>
    <w:rsid w:val="00AB3CED"/>
    <w:rsid w:val="00AC10F5"/>
    <w:rsid w:val="00AC3668"/>
    <w:rsid w:val="00AC3CC5"/>
    <w:rsid w:val="00AC3E0C"/>
    <w:rsid w:val="00AE0BC5"/>
    <w:rsid w:val="00AF2864"/>
    <w:rsid w:val="00B06C5C"/>
    <w:rsid w:val="00B11428"/>
    <w:rsid w:val="00B14782"/>
    <w:rsid w:val="00B236B4"/>
    <w:rsid w:val="00B26978"/>
    <w:rsid w:val="00B31873"/>
    <w:rsid w:val="00B31961"/>
    <w:rsid w:val="00B322C3"/>
    <w:rsid w:val="00B34AC1"/>
    <w:rsid w:val="00B36CA7"/>
    <w:rsid w:val="00B378F0"/>
    <w:rsid w:val="00B474F4"/>
    <w:rsid w:val="00B50CA6"/>
    <w:rsid w:val="00B56169"/>
    <w:rsid w:val="00B60D6D"/>
    <w:rsid w:val="00B62C43"/>
    <w:rsid w:val="00B75880"/>
    <w:rsid w:val="00B80C71"/>
    <w:rsid w:val="00B80DDD"/>
    <w:rsid w:val="00B827B8"/>
    <w:rsid w:val="00B841C7"/>
    <w:rsid w:val="00B85EB1"/>
    <w:rsid w:val="00B952B8"/>
    <w:rsid w:val="00B96B7B"/>
    <w:rsid w:val="00BA0BCF"/>
    <w:rsid w:val="00BB4704"/>
    <w:rsid w:val="00BB759F"/>
    <w:rsid w:val="00BC2F4B"/>
    <w:rsid w:val="00BC348E"/>
    <w:rsid w:val="00BC4659"/>
    <w:rsid w:val="00BC512B"/>
    <w:rsid w:val="00BC6640"/>
    <w:rsid w:val="00BD0344"/>
    <w:rsid w:val="00BD2731"/>
    <w:rsid w:val="00BD2EE2"/>
    <w:rsid w:val="00BE038F"/>
    <w:rsid w:val="00BE179B"/>
    <w:rsid w:val="00BE1E33"/>
    <w:rsid w:val="00BE3A42"/>
    <w:rsid w:val="00C07F4D"/>
    <w:rsid w:val="00C14E9B"/>
    <w:rsid w:val="00C24FD7"/>
    <w:rsid w:val="00C37CBF"/>
    <w:rsid w:val="00C42A78"/>
    <w:rsid w:val="00C60B25"/>
    <w:rsid w:val="00C811EF"/>
    <w:rsid w:val="00C82E5B"/>
    <w:rsid w:val="00C8414E"/>
    <w:rsid w:val="00C8469A"/>
    <w:rsid w:val="00C857BC"/>
    <w:rsid w:val="00C85BFD"/>
    <w:rsid w:val="00C87AC4"/>
    <w:rsid w:val="00C87AD4"/>
    <w:rsid w:val="00C91470"/>
    <w:rsid w:val="00C96F43"/>
    <w:rsid w:val="00CA2519"/>
    <w:rsid w:val="00CA28C0"/>
    <w:rsid w:val="00CB29D4"/>
    <w:rsid w:val="00CB558F"/>
    <w:rsid w:val="00CC1F46"/>
    <w:rsid w:val="00CC48E3"/>
    <w:rsid w:val="00CC4A16"/>
    <w:rsid w:val="00CD2791"/>
    <w:rsid w:val="00CD4ABE"/>
    <w:rsid w:val="00CD6B52"/>
    <w:rsid w:val="00CE06E1"/>
    <w:rsid w:val="00CE6B8B"/>
    <w:rsid w:val="00CF18C5"/>
    <w:rsid w:val="00CF6579"/>
    <w:rsid w:val="00CF68E2"/>
    <w:rsid w:val="00D008F3"/>
    <w:rsid w:val="00D05D09"/>
    <w:rsid w:val="00D11BAF"/>
    <w:rsid w:val="00D14A9F"/>
    <w:rsid w:val="00D21856"/>
    <w:rsid w:val="00D271B1"/>
    <w:rsid w:val="00D43B8E"/>
    <w:rsid w:val="00D523D5"/>
    <w:rsid w:val="00D540B2"/>
    <w:rsid w:val="00D55538"/>
    <w:rsid w:val="00D5576F"/>
    <w:rsid w:val="00D646DB"/>
    <w:rsid w:val="00D6487B"/>
    <w:rsid w:val="00D6513F"/>
    <w:rsid w:val="00D70645"/>
    <w:rsid w:val="00D84DA7"/>
    <w:rsid w:val="00D87C91"/>
    <w:rsid w:val="00D90EF9"/>
    <w:rsid w:val="00D91070"/>
    <w:rsid w:val="00DA5112"/>
    <w:rsid w:val="00DB7920"/>
    <w:rsid w:val="00DC2B3E"/>
    <w:rsid w:val="00DE20A9"/>
    <w:rsid w:val="00DE2787"/>
    <w:rsid w:val="00DF1A29"/>
    <w:rsid w:val="00DF2F8B"/>
    <w:rsid w:val="00DF3557"/>
    <w:rsid w:val="00DF54EF"/>
    <w:rsid w:val="00DF67AC"/>
    <w:rsid w:val="00E01360"/>
    <w:rsid w:val="00E0396D"/>
    <w:rsid w:val="00E114B9"/>
    <w:rsid w:val="00E1259E"/>
    <w:rsid w:val="00E12CE6"/>
    <w:rsid w:val="00E13B48"/>
    <w:rsid w:val="00E157BD"/>
    <w:rsid w:val="00E251D6"/>
    <w:rsid w:val="00E33B42"/>
    <w:rsid w:val="00E33BC7"/>
    <w:rsid w:val="00E35817"/>
    <w:rsid w:val="00E35903"/>
    <w:rsid w:val="00E53567"/>
    <w:rsid w:val="00E57E4D"/>
    <w:rsid w:val="00E7184F"/>
    <w:rsid w:val="00E738AD"/>
    <w:rsid w:val="00E76BA0"/>
    <w:rsid w:val="00E82E95"/>
    <w:rsid w:val="00E86C08"/>
    <w:rsid w:val="00E87881"/>
    <w:rsid w:val="00E93CD7"/>
    <w:rsid w:val="00E94A72"/>
    <w:rsid w:val="00E96844"/>
    <w:rsid w:val="00E96A34"/>
    <w:rsid w:val="00EA43F2"/>
    <w:rsid w:val="00EA7CE3"/>
    <w:rsid w:val="00EB1F05"/>
    <w:rsid w:val="00EB4890"/>
    <w:rsid w:val="00EB6D73"/>
    <w:rsid w:val="00EC0EC8"/>
    <w:rsid w:val="00EC2002"/>
    <w:rsid w:val="00EC2500"/>
    <w:rsid w:val="00EC2F1A"/>
    <w:rsid w:val="00EC62EE"/>
    <w:rsid w:val="00ED0754"/>
    <w:rsid w:val="00ED37CD"/>
    <w:rsid w:val="00ED6F8C"/>
    <w:rsid w:val="00EE2405"/>
    <w:rsid w:val="00EE3192"/>
    <w:rsid w:val="00EF062D"/>
    <w:rsid w:val="00F12647"/>
    <w:rsid w:val="00F15BF4"/>
    <w:rsid w:val="00F201EB"/>
    <w:rsid w:val="00F22D11"/>
    <w:rsid w:val="00F24960"/>
    <w:rsid w:val="00F30D0E"/>
    <w:rsid w:val="00F32A7E"/>
    <w:rsid w:val="00F53A2F"/>
    <w:rsid w:val="00F5614F"/>
    <w:rsid w:val="00F56914"/>
    <w:rsid w:val="00F56FB4"/>
    <w:rsid w:val="00F579A3"/>
    <w:rsid w:val="00F64B63"/>
    <w:rsid w:val="00F66A5D"/>
    <w:rsid w:val="00F91A6A"/>
    <w:rsid w:val="00F91B04"/>
    <w:rsid w:val="00F942CB"/>
    <w:rsid w:val="00F94C7E"/>
    <w:rsid w:val="00FA3A56"/>
    <w:rsid w:val="00FB34E8"/>
    <w:rsid w:val="00FB3A83"/>
    <w:rsid w:val="00FB58B1"/>
    <w:rsid w:val="00FC1AD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ichi.maeda@s.ttc.or.j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xtranet.itu.int/sites/itu-t/studygroups/2017-2020/tsag/strategy/Shared%20Documents/IEC_WP_Edge_Intelligence.pdf?We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1154</Words>
  <Characters>6578</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4</cp:revision>
  <cp:lastPrinted>2017-07-07T16:49:00Z</cp:lastPrinted>
  <dcterms:created xsi:type="dcterms:W3CDTF">2017-11-17T08:14:00Z</dcterms:created>
  <dcterms:modified xsi:type="dcterms:W3CDTF">2017-11-17T08:20:00Z</dcterms:modified>
</cp:coreProperties>
</file>