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C41FB">
        <w:trPr>
          <w:cantSplit/>
          <w:jc w:val="center"/>
        </w:trPr>
        <w:tc>
          <w:tcPr>
            <w:tcW w:w="1191" w:type="dxa"/>
            <w:vMerge w:val="restart"/>
          </w:tcPr>
          <w:p w14:paraId="02D46ACF"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bookmarkStart w:id="2" w:name="_GoBack"/>
            <w:bookmarkEnd w:id="2"/>
            <w:r w:rsidRPr="00026180">
              <w:rPr>
                <w:rFonts w:ascii="Times New Roman" w:eastAsia="SimSun" w:hAnsi="Times New Roman" w:cs="Times New Roman"/>
                <w:noProof/>
                <w:sz w:val="20"/>
                <w:szCs w:val="20"/>
              </w:rPr>
              <w:drawing>
                <wp:inline distT="0" distB="0" distL="0" distR="0" wp14:anchorId="01753619" wp14:editId="08A8FD61">
                  <wp:extent cx="647700" cy="828675"/>
                  <wp:effectExtent l="0" t="0" r="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A1238D7"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2017-2020</w:t>
            </w:r>
          </w:p>
        </w:tc>
        <w:tc>
          <w:tcPr>
            <w:tcW w:w="4681" w:type="dxa"/>
            <w:gridSpan w:val="2"/>
            <w:vAlign w:val="center"/>
          </w:tcPr>
          <w:p w14:paraId="519B544F" w14:textId="40CF3873" w:rsidR="00026180" w:rsidRPr="00026180" w:rsidRDefault="00AC1EA6" w:rsidP="00C60928">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026180" w:rsidRPr="00026180">
              <w:rPr>
                <w:rFonts w:ascii="Times New Roman" w:eastAsia="SimSun" w:hAnsi="Times New Roman" w:cs="Times New Roman"/>
                <w:b/>
                <w:sz w:val="32"/>
                <w:szCs w:val="20"/>
                <w:lang w:eastAsia="en-US"/>
              </w:rPr>
              <w:t>1</w:t>
            </w:r>
            <w:r w:rsidR="00026180">
              <w:rPr>
                <w:rFonts w:ascii="Times New Roman" w:eastAsia="SimSun" w:hAnsi="Times New Roman" w:cs="Times New Roman"/>
                <w:b/>
                <w:sz w:val="32"/>
                <w:szCs w:val="20"/>
                <w:lang w:eastAsia="en-US"/>
              </w:rPr>
              <w:t>56</w:t>
            </w:r>
            <w:ins w:id="3" w:author="TSB-MEU" w:date="2018-02-20T10:50:00Z">
              <w:r w:rsidR="00AC59B7">
                <w:rPr>
                  <w:rFonts w:ascii="Times New Roman" w:eastAsia="SimSun" w:hAnsi="Times New Roman" w:cs="Times New Roman"/>
                  <w:b/>
                  <w:sz w:val="32"/>
                  <w:szCs w:val="20"/>
                  <w:lang w:eastAsia="en-US"/>
                </w:rPr>
                <w:t>-R</w:t>
              </w:r>
            </w:ins>
            <w:ins w:id="4" w:author="TSB-MEU" w:date="2018-03-06T11:04:00Z">
              <w:r w:rsidR="00C60928">
                <w:rPr>
                  <w:rFonts w:ascii="Times New Roman" w:eastAsia="SimSun" w:hAnsi="Times New Roman" w:cs="Times New Roman"/>
                  <w:b/>
                  <w:sz w:val="32"/>
                  <w:szCs w:val="20"/>
                  <w:lang w:eastAsia="en-US"/>
                </w:rPr>
                <w:t>2</w:t>
              </w:r>
            </w:ins>
          </w:p>
        </w:tc>
      </w:tr>
      <w:tr w:rsidR="00026180" w:rsidRPr="00026180" w14:paraId="6D1857A6" w14:textId="77777777" w:rsidTr="00EC41FB">
        <w:trPr>
          <w:cantSplit/>
          <w:jc w:val="center"/>
        </w:trPr>
        <w:tc>
          <w:tcPr>
            <w:tcW w:w="1191" w:type="dxa"/>
            <w:vMerge/>
          </w:tcPr>
          <w:p w14:paraId="08A86A04"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5" w:name="dsg" w:colFirst="2" w:colLast="2"/>
            <w:bookmarkEnd w:id="0"/>
          </w:p>
        </w:tc>
        <w:tc>
          <w:tcPr>
            <w:tcW w:w="4051" w:type="dxa"/>
            <w:gridSpan w:val="3"/>
            <w:vMerge/>
          </w:tcPr>
          <w:p w14:paraId="3FF7D479"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5"/>
      <w:tr w:rsidR="00026180" w:rsidRPr="00026180" w14:paraId="5D59FCB3" w14:textId="77777777" w:rsidTr="00EC41FB">
        <w:trPr>
          <w:cantSplit/>
          <w:jc w:val="center"/>
        </w:trPr>
        <w:tc>
          <w:tcPr>
            <w:tcW w:w="1191" w:type="dxa"/>
            <w:vMerge/>
            <w:tcBorders>
              <w:bottom w:val="single" w:sz="12" w:space="0" w:color="auto"/>
            </w:tcBorders>
          </w:tcPr>
          <w:p w14:paraId="59E76541"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026180" w14:paraId="1D044F38" w14:textId="77777777" w:rsidTr="00EC41FB">
        <w:trPr>
          <w:cantSplit/>
          <w:jc w:val="center"/>
        </w:trPr>
        <w:tc>
          <w:tcPr>
            <w:tcW w:w="1617" w:type="dxa"/>
            <w:gridSpan w:val="3"/>
          </w:tcPr>
          <w:p w14:paraId="604035A5"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6" w:name="dbluepink" w:colFirst="1" w:colLast="1"/>
            <w:bookmarkStart w:id="7" w:name="dmeeting" w:colFirst="2" w:colLast="2"/>
            <w:r w:rsidRPr="00026180">
              <w:rPr>
                <w:rFonts w:ascii="Times New Roman" w:eastAsia="SimSun" w:hAnsi="Times New Roman" w:cs="Times New Roman"/>
                <w:b/>
                <w:bCs/>
                <w:sz w:val="24"/>
                <w:szCs w:val="24"/>
                <w:lang w:eastAsia="ja-JP"/>
              </w:rPr>
              <w:t>Question(s):</w:t>
            </w:r>
          </w:p>
        </w:tc>
        <w:tc>
          <w:tcPr>
            <w:tcW w:w="3625" w:type="dxa"/>
          </w:tcPr>
          <w:p w14:paraId="1A56D3E2"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N/A</w:t>
            </w:r>
          </w:p>
        </w:tc>
        <w:tc>
          <w:tcPr>
            <w:tcW w:w="4681" w:type="dxa"/>
            <w:gridSpan w:val="2"/>
          </w:tcPr>
          <w:p w14:paraId="100B4FE2"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Geneva, 26 February – 2 March 2018</w:t>
            </w:r>
          </w:p>
        </w:tc>
      </w:tr>
      <w:bookmarkEnd w:id="6"/>
      <w:bookmarkEnd w:id="7"/>
      <w:tr w:rsidR="00026180" w:rsidRPr="00026180" w14:paraId="7E4A658C" w14:textId="77777777" w:rsidTr="00EC41FB">
        <w:trPr>
          <w:cantSplit/>
          <w:jc w:val="center"/>
        </w:trPr>
        <w:tc>
          <w:tcPr>
            <w:tcW w:w="9923" w:type="dxa"/>
            <w:gridSpan w:val="6"/>
          </w:tcPr>
          <w:p w14:paraId="495FE113"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TD</w:t>
            </w:r>
          </w:p>
        </w:tc>
      </w:tr>
      <w:tr w:rsidR="00026180" w:rsidRPr="00026180" w14:paraId="3602FE7A" w14:textId="77777777" w:rsidTr="00EC41FB">
        <w:trPr>
          <w:cantSplit/>
          <w:jc w:val="center"/>
        </w:trPr>
        <w:tc>
          <w:tcPr>
            <w:tcW w:w="1617" w:type="dxa"/>
            <w:gridSpan w:val="3"/>
          </w:tcPr>
          <w:p w14:paraId="0726AF4A"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8" w:name="dsource" w:colFirst="1" w:colLast="1"/>
            <w:r w:rsidRPr="00026180">
              <w:rPr>
                <w:rFonts w:ascii="Times New Roman" w:eastAsia="SimSun" w:hAnsi="Times New Roman" w:cs="Times New Roman"/>
                <w:b/>
                <w:bCs/>
                <w:sz w:val="24"/>
                <w:szCs w:val="24"/>
                <w:lang w:eastAsia="ja-JP"/>
              </w:rPr>
              <w:t>Source:</w:t>
            </w:r>
          </w:p>
        </w:tc>
        <w:tc>
          <w:tcPr>
            <w:tcW w:w="8306" w:type="dxa"/>
            <w:gridSpan w:val="3"/>
          </w:tcPr>
          <w:p w14:paraId="721F4E12"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026180">
              <w:rPr>
                <w:rFonts w:ascii="Times New Roman" w:eastAsia="SimSun" w:hAnsi="Times New Roman" w:cs="Times New Roman"/>
                <w:sz w:val="24"/>
                <w:szCs w:val="24"/>
                <w:lang w:eastAsia="ja-JP"/>
              </w:rPr>
              <w:t>Director, TSB</w:t>
            </w:r>
          </w:p>
        </w:tc>
      </w:tr>
      <w:tr w:rsidR="00026180" w:rsidRPr="00026180" w14:paraId="7860BF4F" w14:textId="77777777" w:rsidTr="00EC41FB">
        <w:trPr>
          <w:cantSplit/>
          <w:jc w:val="center"/>
        </w:trPr>
        <w:tc>
          <w:tcPr>
            <w:tcW w:w="1617" w:type="dxa"/>
            <w:gridSpan w:val="3"/>
          </w:tcPr>
          <w:p w14:paraId="2BE96490"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9" w:name="dtitle1" w:colFirst="1" w:colLast="1"/>
            <w:bookmarkEnd w:id="8"/>
            <w:r w:rsidRPr="00026180">
              <w:rPr>
                <w:rFonts w:ascii="Times New Roman" w:eastAsia="SimSun" w:hAnsi="Times New Roman" w:cs="Times New Roman"/>
                <w:b/>
                <w:bCs/>
                <w:sz w:val="24"/>
                <w:szCs w:val="24"/>
                <w:lang w:eastAsia="ja-JP"/>
              </w:rPr>
              <w:t>Title:</w:t>
            </w:r>
          </w:p>
        </w:tc>
        <w:tc>
          <w:tcPr>
            <w:tcW w:w="8306" w:type="dxa"/>
            <w:gridSpan w:val="3"/>
          </w:tcPr>
          <w:p w14:paraId="33C3C4C6" w14:textId="10ADAA8A" w:rsidR="00026180" w:rsidRPr="00026180" w:rsidRDefault="00026180" w:rsidP="009C6AD3">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836EF0">
              <w:rPr>
                <w:rFonts w:asciiTheme="majorBidi" w:hAnsiTheme="majorBidi" w:cstheme="majorBidi"/>
                <w:sz w:val="24"/>
                <w:szCs w:val="24"/>
              </w:rPr>
              <w:t xml:space="preserve">Mapping of WTSA Resolutions </w:t>
            </w:r>
            <w:r>
              <w:rPr>
                <w:rFonts w:asciiTheme="majorBidi" w:hAnsiTheme="majorBidi" w:cstheme="majorBidi"/>
                <w:sz w:val="24"/>
                <w:szCs w:val="24"/>
              </w:rPr>
              <w:t>onto</w:t>
            </w:r>
            <w:r w:rsidRPr="00836EF0">
              <w:rPr>
                <w:rFonts w:asciiTheme="majorBidi" w:hAnsiTheme="majorBidi" w:cstheme="majorBidi"/>
                <w:sz w:val="24"/>
                <w:szCs w:val="24"/>
              </w:rPr>
              <w:t xml:space="preserve"> PP Resolutions</w:t>
            </w:r>
            <w:ins w:id="10" w:author="TSB-MEU" w:date="2018-03-06T16:20:00Z">
              <w:r w:rsidR="009C6AD3">
                <w:rPr>
                  <w:rFonts w:asciiTheme="majorBidi" w:hAnsiTheme="majorBidi" w:cstheme="majorBidi"/>
                  <w:sz w:val="24"/>
                  <w:szCs w:val="24"/>
                </w:rPr>
                <w:t>,</w:t>
              </w:r>
            </w:ins>
            <w:del w:id="11" w:author="TSB-MEU" w:date="2018-03-06T16:20:00Z">
              <w:r w:rsidRPr="00836EF0" w:rsidDel="009C6AD3">
                <w:rPr>
                  <w:rFonts w:asciiTheme="majorBidi" w:hAnsiTheme="majorBidi" w:cstheme="majorBidi"/>
                  <w:sz w:val="24"/>
                  <w:szCs w:val="24"/>
                </w:rPr>
                <w:delText xml:space="preserve"> and</w:delText>
              </w:r>
            </w:del>
            <w:r w:rsidRPr="00836EF0">
              <w:rPr>
                <w:rFonts w:asciiTheme="majorBidi" w:hAnsiTheme="majorBidi" w:cstheme="majorBidi"/>
                <w:sz w:val="24"/>
                <w:szCs w:val="24"/>
              </w:rPr>
              <w:t xml:space="preserve"> WTDC Resolutions</w:t>
            </w:r>
            <w:ins w:id="12" w:author="TSB-MEU" w:date="2018-03-06T16:20:00Z">
              <w:r w:rsidR="009C6AD3">
                <w:rPr>
                  <w:rFonts w:asciiTheme="majorBidi" w:hAnsiTheme="majorBidi" w:cstheme="majorBidi"/>
                  <w:sz w:val="24"/>
                  <w:szCs w:val="24"/>
                </w:rPr>
                <w:t>, and RA Resolutions</w:t>
              </w:r>
            </w:ins>
          </w:p>
        </w:tc>
      </w:tr>
      <w:bookmarkEnd w:id="9"/>
      <w:tr w:rsidR="00026180" w:rsidRPr="00026180" w14:paraId="0EA0F375" w14:textId="77777777" w:rsidTr="00EC41FB">
        <w:trPr>
          <w:cantSplit/>
          <w:jc w:val="center"/>
        </w:trPr>
        <w:tc>
          <w:tcPr>
            <w:tcW w:w="1617" w:type="dxa"/>
            <w:gridSpan w:val="3"/>
            <w:tcBorders>
              <w:bottom w:val="single" w:sz="8" w:space="0" w:color="auto"/>
            </w:tcBorders>
          </w:tcPr>
          <w:p w14:paraId="329842AB"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Purpose:</w:t>
            </w:r>
          </w:p>
        </w:tc>
        <w:tc>
          <w:tcPr>
            <w:tcW w:w="8306" w:type="dxa"/>
            <w:gridSpan w:val="3"/>
            <w:tcBorders>
              <w:bottom w:val="single" w:sz="8" w:space="0" w:color="auto"/>
            </w:tcBorders>
          </w:tcPr>
          <w:p w14:paraId="16427576" w14:textId="58AB1F14"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ja-JP"/>
              </w:rPr>
            </w:pPr>
            <w:r w:rsidRPr="00217ABC">
              <w:rPr>
                <w:rFonts w:ascii="Times New Roman" w:eastAsia="MS Mincho" w:hAnsi="Times New Roman" w:cs="Times New Roman"/>
                <w:sz w:val="24"/>
                <w:szCs w:val="24"/>
                <w:lang w:eastAsia="ja-JP"/>
              </w:rPr>
              <w:t>Information</w:t>
            </w:r>
          </w:p>
        </w:tc>
      </w:tr>
      <w:bookmarkEnd w:id="1"/>
      <w:tr w:rsidR="00026180" w:rsidRPr="00026180" w14:paraId="6D661D0C" w14:textId="77777777" w:rsidTr="00EC41FB">
        <w:trPr>
          <w:cantSplit/>
          <w:jc w:val="center"/>
        </w:trPr>
        <w:tc>
          <w:tcPr>
            <w:tcW w:w="1608" w:type="dxa"/>
            <w:gridSpan w:val="2"/>
            <w:tcBorders>
              <w:top w:val="single" w:sz="8" w:space="0" w:color="auto"/>
              <w:bottom w:val="single" w:sz="8" w:space="0" w:color="auto"/>
            </w:tcBorders>
          </w:tcPr>
          <w:p w14:paraId="4FA87CD6" w14:textId="77777777"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6C92817A"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217ABC">
              <w:rPr>
                <w:rFonts w:asciiTheme="majorBidi" w:hAnsiTheme="majorBidi" w:cstheme="majorBidi"/>
                <w:sz w:val="24"/>
                <w:szCs w:val="24"/>
              </w:rPr>
              <w:t>Martin Euchner</w:t>
            </w:r>
            <w:r w:rsidRPr="00217ABC">
              <w:rPr>
                <w:rFonts w:asciiTheme="majorBidi" w:hAnsiTheme="majorBidi" w:cstheme="majorBidi"/>
                <w:sz w:val="24"/>
                <w:szCs w:val="24"/>
              </w:rPr>
              <w:br/>
              <w:t>TSB</w:t>
            </w:r>
          </w:p>
        </w:tc>
        <w:tc>
          <w:tcPr>
            <w:tcW w:w="4536" w:type="dxa"/>
            <w:tcBorders>
              <w:top w:val="single" w:sz="8" w:space="0" w:color="auto"/>
              <w:bottom w:val="single" w:sz="8" w:space="0" w:color="auto"/>
            </w:tcBorders>
          </w:tcPr>
          <w:p w14:paraId="3AF53E5C" w14:textId="4B7E2140" w:rsidR="00026180" w:rsidRPr="00026180" w:rsidRDefault="00026180" w:rsidP="00026180">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217ABC">
              <w:rPr>
                <w:rFonts w:asciiTheme="majorBidi" w:hAnsiTheme="majorBidi" w:cstheme="majorBidi"/>
                <w:sz w:val="24"/>
                <w:szCs w:val="24"/>
              </w:rPr>
              <w:t>Tel:</w:t>
            </w:r>
            <w:r w:rsidRPr="00217ABC">
              <w:rPr>
                <w:rFonts w:asciiTheme="majorBidi" w:hAnsiTheme="majorBidi" w:cstheme="majorBidi"/>
                <w:sz w:val="24"/>
                <w:szCs w:val="24"/>
              </w:rPr>
              <w:tab/>
              <w:t>+41 22 730 5866</w:t>
            </w:r>
            <w:r w:rsidRPr="00217ABC">
              <w:rPr>
                <w:rFonts w:asciiTheme="majorBidi" w:hAnsiTheme="majorBidi" w:cstheme="majorBidi"/>
                <w:sz w:val="24"/>
                <w:szCs w:val="24"/>
              </w:rPr>
              <w:br/>
              <w:t xml:space="preserve">E-mail: </w:t>
            </w:r>
            <w:hyperlink r:id="rId9" w:history="1">
              <w:r w:rsidRPr="00217ABC">
                <w:rPr>
                  <w:rStyle w:val="Hyperlink"/>
                  <w:rFonts w:asciiTheme="majorBidi" w:hAnsiTheme="majorBidi" w:cstheme="majorBidi"/>
                  <w:sz w:val="24"/>
                  <w:szCs w:val="24"/>
                </w:rPr>
                <w:t>martin.euchner@itu.int</w:t>
              </w:r>
            </w:hyperlink>
          </w:p>
        </w:tc>
      </w:tr>
    </w:tbl>
    <w:p w14:paraId="727770F7" w14:textId="77777777" w:rsidR="00026180" w:rsidRDefault="00026180"/>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217ABC" w14:paraId="04775EF3" w14:textId="77777777" w:rsidTr="000B2984">
        <w:trPr>
          <w:cantSplit/>
          <w:jc w:val="center"/>
        </w:trPr>
        <w:tc>
          <w:tcPr>
            <w:tcW w:w="1615" w:type="dxa"/>
          </w:tcPr>
          <w:p w14:paraId="17E34CDB" w14:textId="77777777" w:rsidR="00146C7B" w:rsidRPr="00217ABC" w:rsidRDefault="00146C7B" w:rsidP="00AC10F5">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Keywords:</w:t>
            </w:r>
          </w:p>
        </w:tc>
        <w:tc>
          <w:tcPr>
            <w:tcW w:w="8308" w:type="dxa"/>
          </w:tcPr>
          <w:p w14:paraId="060838CA" w14:textId="027E97EB" w:rsidR="00146C7B" w:rsidRPr="00217ABC" w:rsidRDefault="005078B1" w:rsidP="00AC10F5">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WTSA, Plenipotentiary, PP, WTDC</w:t>
            </w:r>
            <w:ins w:id="13" w:author="TSB-MEU" w:date="2018-03-06T16:21:00Z">
              <w:r w:rsidR="009156DF">
                <w:rPr>
                  <w:rFonts w:asciiTheme="majorBidi" w:hAnsiTheme="majorBidi" w:cstheme="majorBidi"/>
                  <w:sz w:val="24"/>
                  <w:szCs w:val="24"/>
                </w:rPr>
                <w:t>, RA</w:t>
              </w:r>
            </w:ins>
            <w:r>
              <w:rPr>
                <w:rFonts w:asciiTheme="majorBidi" w:hAnsiTheme="majorBidi" w:cstheme="majorBidi"/>
                <w:sz w:val="24"/>
                <w:szCs w:val="24"/>
              </w:rPr>
              <w:t xml:space="preserve"> </w:t>
            </w:r>
            <w:r w:rsidR="000C6946" w:rsidRPr="00217ABC">
              <w:rPr>
                <w:rFonts w:asciiTheme="majorBidi" w:hAnsiTheme="majorBidi" w:cstheme="majorBidi"/>
                <w:sz w:val="24"/>
                <w:szCs w:val="24"/>
              </w:rPr>
              <w:t>Resolutions</w:t>
            </w:r>
            <w:r>
              <w:rPr>
                <w:rFonts w:asciiTheme="majorBidi" w:hAnsiTheme="majorBidi" w:cstheme="majorBidi"/>
                <w:sz w:val="24"/>
                <w:szCs w:val="24"/>
              </w:rPr>
              <w:t>, mapping</w:t>
            </w:r>
          </w:p>
        </w:tc>
      </w:tr>
      <w:tr w:rsidR="00146C7B" w:rsidRPr="00217ABC" w14:paraId="050C9619" w14:textId="77777777" w:rsidTr="000B2984">
        <w:trPr>
          <w:cantSplit/>
          <w:jc w:val="center"/>
        </w:trPr>
        <w:tc>
          <w:tcPr>
            <w:tcW w:w="1615" w:type="dxa"/>
          </w:tcPr>
          <w:p w14:paraId="72824147" w14:textId="77777777" w:rsidR="00146C7B" w:rsidRPr="00217ABC" w:rsidRDefault="00146C7B" w:rsidP="00AC10F5">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Abstract:</w:t>
            </w:r>
          </w:p>
        </w:tc>
        <w:tc>
          <w:tcPr>
            <w:tcW w:w="8308" w:type="dxa"/>
          </w:tcPr>
          <w:p w14:paraId="0A0F390E" w14:textId="4D47A3A0" w:rsidR="004A0FE1" w:rsidRPr="00217ABC" w:rsidRDefault="00146C7B" w:rsidP="00931CC5">
            <w:pPr>
              <w:spacing w:before="120" w:after="100" w:afterAutospacing="1" w:line="240" w:lineRule="auto"/>
              <w:rPr>
                <w:rFonts w:asciiTheme="majorBidi" w:hAnsiTheme="majorBidi" w:cstheme="majorBidi"/>
                <w:sz w:val="24"/>
                <w:szCs w:val="24"/>
              </w:rPr>
            </w:pPr>
            <w:r w:rsidRPr="00217ABC">
              <w:rPr>
                <w:rFonts w:asciiTheme="majorBidi" w:hAnsiTheme="majorBidi" w:cstheme="majorBidi"/>
                <w:sz w:val="24"/>
                <w:szCs w:val="24"/>
              </w:rPr>
              <w:t xml:space="preserve">This TD </w:t>
            </w:r>
            <w:r w:rsidR="00C070AB">
              <w:rPr>
                <w:rFonts w:asciiTheme="majorBidi" w:hAnsiTheme="majorBidi" w:cstheme="majorBidi"/>
                <w:sz w:val="24"/>
                <w:szCs w:val="24"/>
              </w:rPr>
              <w:t xml:space="preserve">provides a mapping </w:t>
            </w:r>
            <w:r w:rsidR="00836EF0" w:rsidRPr="00836EF0">
              <w:rPr>
                <w:rFonts w:asciiTheme="majorBidi" w:hAnsiTheme="majorBidi" w:cstheme="majorBidi"/>
                <w:sz w:val="24"/>
                <w:szCs w:val="24"/>
              </w:rPr>
              <w:t xml:space="preserve">of </w:t>
            </w:r>
            <w:r w:rsidR="006A42F1">
              <w:rPr>
                <w:rFonts w:asciiTheme="majorBidi" w:hAnsiTheme="majorBidi" w:cstheme="majorBidi"/>
                <w:sz w:val="24"/>
                <w:szCs w:val="24"/>
              </w:rPr>
              <w:t xml:space="preserve">the </w:t>
            </w:r>
            <w:r w:rsidR="00836EF0" w:rsidRPr="00836EF0">
              <w:rPr>
                <w:rFonts w:asciiTheme="majorBidi" w:hAnsiTheme="majorBidi" w:cstheme="majorBidi"/>
                <w:sz w:val="24"/>
                <w:szCs w:val="24"/>
              </w:rPr>
              <w:t xml:space="preserve">WTSA </w:t>
            </w:r>
            <w:r w:rsidR="00591797">
              <w:rPr>
                <w:rStyle w:val="FootnoteReference"/>
                <w:rFonts w:asciiTheme="majorBidi" w:hAnsiTheme="majorBidi"/>
                <w:szCs w:val="24"/>
              </w:rPr>
              <w:footnoteReference w:id="1"/>
            </w:r>
            <w:r w:rsidR="005078B1">
              <w:rPr>
                <w:rFonts w:asciiTheme="majorBidi" w:hAnsiTheme="majorBidi" w:cstheme="majorBidi"/>
                <w:sz w:val="24"/>
                <w:szCs w:val="24"/>
              </w:rPr>
              <w:t>Resolutions onto</w:t>
            </w:r>
            <w:r w:rsidR="00836EF0" w:rsidRPr="00836EF0">
              <w:rPr>
                <w:rFonts w:asciiTheme="majorBidi" w:hAnsiTheme="majorBidi" w:cstheme="majorBidi"/>
                <w:sz w:val="24"/>
                <w:szCs w:val="24"/>
              </w:rPr>
              <w:t xml:space="preserve"> PP</w:t>
            </w:r>
            <w:r w:rsidR="00591797">
              <w:rPr>
                <w:rStyle w:val="FootnoteReference"/>
                <w:rFonts w:asciiTheme="majorBidi" w:hAnsiTheme="majorBidi"/>
                <w:szCs w:val="24"/>
              </w:rPr>
              <w:footnoteReference w:id="2"/>
            </w:r>
            <w:r w:rsidR="00551555">
              <w:rPr>
                <w:rFonts w:asciiTheme="majorBidi" w:hAnsiTheme="majorBidi" w:cstheme="majorBidi"/>
                <w:sz w:val="24"/>
                <w:szCs w:val="24"/>
              </w:rPr>
              <w:t xml:space="preserve"> </w:t>
            </w:r>
            <w:r w:rsidR="00836EF0" w:rsidRPr="00836EF0">
              <w:rPr>
                <w:rFonts w:asciiTheme="majorBidi" w:hAnsiTheme="majorBidi" w:cstheme="majorBidi"/>
                <w:sz w:val="24"/>
                <w:szCs w:val="24"/>
              </w:rPr>
              <w:t>Resolutions</w:t>
            </w:r>
            <w:ins w:id="14" w:author="TSB-MEU" w:date="2018-03-06T12:01:00Z">
              <w:r w:rsidR="00931CC5">
                <w:rPr>
                  <w:rFonts w:asciiTheme="majorBidi" w:hAnsiTheme="majorBidi" w:cstheme="majorBidi"/>
                  <w:sz w:val="24"/>
                  <w:szCs w:val="24"/>
                </w:rPr>
                <w:t>,</w:t>
              </w:r>
            </w:ins>
            <w:del w:id="15" w:author="TSB-MEU" w:date="2018-03-06T12:01:00Z">
              <w:r w:rsidR="00836EF0" w:rsidRPr="00836EF0" w:rsidDel="00931CC5">
                <w:rPr>
                  <w:rFonts w:asciiTheme="majorBidi" w:hAnsiTheme="majorBidi" w:cstheme="majorBidi"/>
                  <w:sz w:val="24"/>
                  <w:szCs w:val="24"/>
                </w:rPr>
                <w:delText xml:space="preserve"> and</w:delText>
              </w:r>
            </w:del>
            <w:r w:rsidR="00836EF0" w:rsidRPr="00836EF0">
              <w:rPr>
                <w:rFonts w:asciiTheme="majorBidi" w:hAnsiTheme="majorBidi" w:cstheme="majorBidi"/>
                <w:sz w:val="24"/>
                <w:szCs w:val="24"/>
              </w:rPr>
              <w:t xml:space="preserve"> WTDC</w:t>
            </w:r>
            <w:r w:rsidR="00591797">
              <w:rPr>
                <w:rStyle w:val="FootnoteReference"/>
                <w:rFonts w:asciiTheme="majorBidi" w:hAnsiTheme="majorBidi"/>
                <w:szCs w:val="24"/>
              </w:rPr>
              <w:footnoteReference w:id="3"/>
            </w:r>
            <w:r w:rsidR="00551555">
              <w:rPr>
                <w:rFonts w:asciiTheme="majorBidi" w:hAnsiTheme="majorBidi" w:cstheme="majorBidi"/>
                <w:sz w:val="24"/>
                <w:szCs w:val="24"/>
              </w:rPr>
              <w:t xml:space="preserve"> </w:t>
            </w:r>
            <w:r w:rsidR="00836EF0" w:rsidRPr="00836EF0">
              <w:rPr>
                <w:rFonts w:asciiTheme="majorBidi" w:hAnsiTheme="majorBidi" w:cstheme="majorBidi"/>
                <w:sz w:val="24"/>
                <w:szCs w:val="24"/>
              </w:rPr>
              <w:t>Resolutions</w:t>
            </w:r>
            <w:ins w:id="16" w:author="TSB-MEU" w:date="2018-03-06T12:01:00Z">
              <w:r w:rsidR="00931CC5">
                <w:rPr>
                  <w:rFonts w:asciiTheme="majorBidi" w:hAnsiTheme="majorBidi" w:cstheme="majorBidi"/>
                  <w:sz w:val="24"/>
                  <w:szCs w:val="24"/>
                </w:rPr>
                <w:t>, and RA</w:t>
              </w:r>
            </w:ins>
            <w:ins w:id="17" w:author="TSB-MEU" w:date="2018-03-06T12:02:00Z">
              <w:r w:rsidR="00931CC5">
                <w:rPr>
                  <w:rStyle w:val="FootnoteReference"/>
                  <w:rFonts w:asciiTheme="majorBidi" w:hAnsiTheme="majorBidi"/>
                  <w:szCs w:val="24"/>
                </w:rPr>
                <w:footnoteReference w:id="4"/>
              </w:r>
            </w:ins>
            <w:ins w:id="23" w:author="TSB-MEU" w:date="2018-03-06T12:01:00Z">
              <w:r w:rsidR="00931CC5">
                <w:rPr>
                  <w:rFonts w:asciiTheme="majorBidi" w:hAnsiTheme="majorBidi" w:cstheme="majorBidi"/>
                  <w:sz w:val="24"/>
                  <w:szCs w:val="24"/>
                </w:rPr>
                <w:t xml:space="preserve"> Resolutions</w:t>
              </w:r>
            </w:ins>
            <w:r w:rsidR="004A0FE1" w:rsidRPr="00217ABC">
              <w:rPr>
                <w:rFonts w:asciiTheme="majorBidi" w:hAnsiTheme="majorBidi" w:cstheme="majorBidi"/>
                <w:sz w:val="24"/>
                <w:szCs w:val="24"/>
              </w:rPr>
              <w:t>.</w:t>
            </w:r>
          </w:p>
        </w:tc>
      </w:tr>
      <w:tr w:rsidR="000E04A5" w:rsidRPr="00217ABC" w14:paraId="7D8159D7" w14:textId="77777777" w:rsidTr="000B2984">
        <w:trPr>
          <w:cantSplit/>
          <w:jc w:val="center"/>
        </w:trPr>
        <w:tc>
          <w:tcPr>
            <w:tcW w:w="1615" w:type="dxa"/>
          </w:tcPr>
          <w:p w14:paraId="282656D0" w14:textId="213F3FB1" w:rsidR="000E04A5" w:rsidRPr="00217ABC" w:rsidRDefault="000E04A5" w:rsidP="00AC10F5">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Action</w:t>
            </w:r>
          </w:p>
        </w:tc>
        <w:tc>
          <w:tcPr>
            <w:tcW w:w="8308" w:type="dxa"/>
          </w:tcPr>
          <w:p w14:paraId="61DD2FD8" w14:textId="7EFC14F7" w:rsidR="000E04A5" w:rsidRPr="00217ABC" w:rsidRDefault="000E04A5" w:rsidP="0021706D">
            <w:pPr>
              <w:spacing w:before="120" w:after="100" w:afterAutospacing="1" w:line="240" w:lineRule="auto"/>
              <w:rPr>
                <w:rFonts w:asciiTheme="majorBidi" w:hAnsiTheme="majorBidi" w:cstheme="majorBidi"/>
                <w:sz w:val="24"/>
                <w:szCs w:val="24"/>
              </w:rPr>
            </w:pPr>
            <w:r w:rsidRPr="00217ABC">
              <w:rPr>
                <w:rFonts w:asciiTheme="majorBidi" w:hAnsiTheme="majorBidi" w:cstheme="majorBidi"/>
                <w:sz w:val="24"/>
                <w:szCs w:val="24"/>
              </w:rPr>
              <w:t xml:space="preserve">TSAG to take note of </w:t>
            </w:r>
            <w:r w:rsidR="000C6946" w:rsidRPr="00217ABC">
              <w:rPr>
                <w:rFonts w:asciiTheme="majorBidi" w:hAnsiTheme="majorBidi" w:cstheme="majorBidi"/>
                <w:sz w:val="24"/>
                <w:szCs w:val="24"/>
              </w:rPr>
              <w:t>this TD.</w:t>
            </w:r>
          </w:p>
        </w:tc>
      </w:tr>
    </w:tbl>
    <w:p w14:paraId="0586FA4F" w14:textId="77777777" w:rsidR="00BE79AE" w:rsidRPr="00217ABC" w:rsidRDefault="00BE79AE" w:rsidP="00BE79AE">
      <w:pPr>
        <w:spacing w:line="240" w:lineRule="auto"/>
        <w:rPr>
          <w:rFonts w:asciiTheme="majorBidi" w:eastAsia="Times New Roman" w:hAnsiTheme="majorBidi" w:cstheme="majorBidi"/>
          <w:kern w:val="36"/>
          <w:sz w:val="24"/>
          <w:szCs w:val="24"/>
        </w:rPr>
      </w:pPr>
    </w:p>
    <w:p w14:paraId="1A1766C2" w14:textId="062DF978" w:rsidR="00BE79AE" w:rsidRDefault="00562BE7" w:rsidP="005078B1">
      <w:pPr>
        <w:rPr>
          <w:rFonts w:asciiTheme="majorBidi" w:hAnsiTheme="majorBidi" w:cstheme="majorBidi"/>
          <w:sz w:val="24"/>
          <w:szCs w:val="24"/>
        </w:rPr>
      </w:pPr>
      <w:r w:rsidRPr="00217ABC">
        <w:rPr>
          <w:rFonts w:asciiTheme="majorBidi" w:hAnsiTheme="majorBidi" w:cstheme="majorBidi"/>
          <w:sz w:val="24"/>
          <w:szCs w:val="24"/>
        </w:rPr>
        <w:t xml:space="preserve">As an aid for the review of WTSA Resolutions (and in </w:t>
      </w:r>
      <w:proofErr w:type="gramStart"/>
      <w:r w:rsidRPr="00217ABC">
        <w:rPr>
          <w:rFonts w:asciiTheme="majorBidi" w:hAnsiTheme="majorBidi" w:cstheme="majorBidi"/>
          <w:sz w:val="24"/>
          <w:szCs w:val="24"/>
        </w:rPr>
        <w:t>preparation also</w:t>
      </w:r>
      <w:proofErr w:type="gramEnd"/>
      <w:r w:rsidRPr="00217ABC">
        <w:rPr>
          <w:rFonts w:asciiTheme="majorBidi" w:hAnsiTheme="majorBidi" w:cstheme="majorBidi"/>
          <w:sz w:val="24"/>
          <w:szCs w:val="24"/>
        </w:rPr>
        <w:t xml:space="preserve"> for the ITU Plenipotentiary Conference 2018), t</w:t>
      </w:r>
      <w:r w:rsidR="00BE79AE" w:rsidRPr="00217ABC">
        <w:rPr>
          <w:rFonts w:asciiTheme="majorBidi" w:hAnsiTheme="majorBidi" w:cstheme="majorBidi"/>
          <w:sz w:val="24"/>
          <w:szCs w:val="24"/>
        </w:rPr>
        <w:t xml:space="preserve">his document maps </w:t>
      </w:r>
      <w:r w:rsidR="005078B1">
        <w:rPr>
          <w:rFonts w:asciiTheme="majorBidi" w:hAnsiTheme="majorBidi" w:cstheme="majorBidi"/>
          <w:sz w:val="24"/>
          <w:szCs w:val="24"/>
        </w:rPr>
        <w:t xml:space="preserve">WTSA Resolution onto </w:t>
      </w:r>
      <w:r w:rsidR="00BE79AE" w:rsidRPr="00217ABC">
        <w:rPr>
          <w:rFonts w:asciiTheme="majorBidi" w:hAnsiTheme="majorBidi" w:cstheme="majorBidi"/>
          <w:sz w:val="24"/>
          <w:szCs w:val="24"/>
        </w:rPr>
        <w:t>PP Resolutions</w:t>
      </w:r>
      <w:r w:rsidR="005078B1">
        <w:rPr>
          <w:rFonts w:asciiTheme="majorBidi" w:hAnsiTheme="majorBidi" w:cstheme="majorBidi"/>
          <w:sz w:val="24"/>
          <w:szCs w:val="24"/>
        </w:rPr>
        <w:t xml:space="preserve"> and WTDC Resolutions</w:t>
      </w:r>
      <w:r w:rsidR="000C6946" w:rsidRPr="00217ABC">
        <w:rPr>
          <w:rFonts w:asciiTheme="majorBidi" w:hAnsiTheme="majorBidi" w:cstheme="majorBidi"/>
          <w:sz w:val="24"/>
          <w:szCs w:val="24"/>
        </w:rPr>
        <w:t xml:space="preserve"> (where possible </w:t>
      </w:r>
      <w:r w:rsidRPr="00217ABC">
        <w:rPr>
          <w:rFonts w:asciiTheme="majorBidi" w:hAnsiTheme="majorBidi" w:cstheme="majorBidi"/>
          <w:sz w:val="24"/>
          <w:szCs w:val="24"/>
        </w:rPr>
        <w:t xml:space="preserve">and </w:t>
      </w:r>
      <w:r w:rsidR="000C6946" w:rsidRPr="00217ABC">
        <w:rPr>
          <w:rFonts w:asciiTheme="majorBidi" w:hAnsiTheme="majorBidi" w:cstheme="majorBidi"/>
          <w:sz w:val="24"/>
          <w:szCs w:val="24"/>
        </w:rPr>
        <w:t xml:space="preserve">when </w:t>
      </w:r>
      <w:r w:rsidRPr="00217ABC">
        <w:rPr>
          <w:rFonts w:asciiTheme="majorBidi" w:hAnsiTheme="majorBidi" w:cstheme="majorBidi"/>
          <w:sz w:val="24"/>
          <w:szCs w:val="24"/>
        </w:rPr>
        <w:t xml:space="preserve">the </w:t>
      </w:r>
      <w:r w:rsidR="000C6946" w:rsidRPr="00217ABC">
        <w:rPr>
          <w:rFonts w:asciiTheme="majorBidi" w:hAnsiTheme="majorBidi" w:cstheme="majorBidi"/>
          <w:sz w:val="24"/>
          <w:szCs w:val="24"/>
        </w:rPr>
        <w:t xml:space="preserve">same or similar subject areas </w:t>
      </w:r>
      <w:r w:rsidRPr="00217ABC">
        <w:rPr>
          <w:rFonts w:asciiTheme="majorBidi" w:hAnsiTheme="majorBidi" w:cstheme="majorBidi"/>
          <w:sz w:val="24"/>
          <w:szCs w:val="24"/>
        </w:rPr>
        <w:t xml:space="preserve">are </w:t>
      </w:r>
      <w:r w:rsidR="000C6946" w:rsidRPr="00217ABC">
        <w:rPr>
          <w:rFonts w:asciiTheme="majorBidi" w:hAnsiTheme="majorBidi" w:cstheme="majorBidi"/>
          <w:sz w:val="24"/>
          <w:szCs w:val="24"/>
        </w:rPr>
        <w:t xml:space="preserve">addressed) </w:t>
      </w:r>
      <w:r w:rsidR="00BE79AE" w:rsidRPr="00217ABC">
        <w:rPr>
          <w:rFonts w:asciiTheme="majorBidi" w:hAnsiTheme="majorBidi" w:cstheme="majorBidi"/>
          <w:sz w:val="24"/>
          <w:szCs w:val="24"/>
        </w:rPr>
        <w:t xml:space="preserve">by extracting </w:t>
      </w:r>
      <w:r w:rsidR="0084623E">
        <w:rPr>
          <w:rFonts w:asciiTheme="majorBidi" w:hAnsiTheme="majorBidi" w:cstheme="majorBidi"/>
          <w:sz w:val="24"/>
          <w:szCs w:val="24"/>
        </w:rPr>
        <w:t xml:space="preserve">(some of) </w:t>
      </w:r>
      <w:r w:rsidR="00BE79AE" w:rsidRPr="00217ABC">
        <w:rPr>
          <w:rFonts w:asciiTheme="majorBidi" w:hAnsiTheme="majorBidi" w:cstheme="majorBidi"/>
          <w:sz w:val="24"/>
          <w:szCs w:val="24"/>
        </w:rPr>
        <w:t>the relevant operational provisions (</w:t>
      </w:r>
      <w:r w:rsidR="009B0314">
        <w:rPr>
          <w:rFonts w:asciiTheme="majorBidi" w:hAnsiTheme="majorBidi" w:cstheme="majorBidi"/>
          <w:sz w:val="24"/>
          <w:szCs w:val="24"/>
        </w:rPr>
        <w:t>e.g.</w:t>
      </w:r>
      <w:r w:rsidR="0084623E">
        <w:rPr>
          <w:rFonts w:asciiTheme="majorBidi" w:hAnsiTheme="majorBidi" w:cstheme="majorBidi"/>
          <w:sz w:val="24"/>
          <w:szCs w:val="24"/>
        </w:rPr>
        <w:t xml:space="preserve"> those ones </w:t>
      </w:r>
      <w:r w:rsidR="00E01959" w:rsidRPr="00217ABC">
        <w:rPr>
          <w:rFonts w:asciiTheme="majorBidi" w:hAnsiTheme="majorBidi" w:cstheme="majorBidi"/>
          <w:sz w:val="24"/>
          <w:szCs w:val="24"/>
        </w:rPr>
        <w:t xml:space="preserve">relevant </w:t>
      </w:r>
      <w:r w:rsidR="00BE79AE" w:rsidRPr="00217ABC">
        <w:rPr>
          <w:rFonts w:asciiTheme="majorBidi" w:hAnsiTheme="majorBidi" w:cstheme="majorBidi"/>
          <w:sz w:val="24"/>
          <w:szCs w:val="24"/>
        </w:rPr>
        <w:t xml:space="preserve">for TSB/TSB Director, </w:t>
      </w:r>
      <w:r w:rsidR="000C6946" w:rsidRPr="00217ABC">
        <w:rPr>
          <w:rFonts w:asciiTheme="majorBidi" w:hAnsiTheme="majorBidi" w:cstheme="majorBidi"/>
          <w:sz w:val="24"/>
          <w:szCs w:val="24"/>
        </w:rPr>
        <w:t xml:space="preserve">and </w:t>
      </w:r>
      <w:r w:rsidR="00BE79AE" w:rsidRPr="00217ABC">
        <w:rPr>
          <w:rFonts w:asciiTheme="majorBidi" w:hAnsiTheme="majorBidi" w:cstheme="majorBidi"/>
          <w:sz w:val="24"/>
          <w:szCs w:val="24"/>
        </w:rPr>
        <w:t>ITU-T).</w:t>
      </w:r>
    </w:p>
    <w:p w14:paraId="4D03F67F" w14:textId="77777777" w:rsidR="00305B61" w:rsidRDefault="00AC59B7" w:rsidP="00AC59B7">
      <w:pPr>
        <w:rPr>
          <w:ins w:id="24" w:author="TSB-MEU" w:date="2018-03-06T16:21:00Z"/>
          <w:rFonts w:asciiTheme="majorBidi" w:hAnsiTheme="majorBidi" w:cstheme="majorBidi"/>
          <w:sz w:val="24"/>
          <w:szCs w:val="24"/>
        </w:rPr>
      </w:pPr>
      <w:ins w:id="25" w:author="TSB-MEU" w:date="2018-02-20T10:50:00Z">
        <w:r>
          <w:rPr>
            <w:rFonts w:asciiTheme="majorBidi" w:hAnsiTheme="majorBidi" w:cstheme="majorBidi"/>
            <w:sz w:val="24"/>
            <w:szCs w:val="24"/>
          </w:rPr>
          <w:t>Note – Revision 1 of this document fixes a few inconsistencies.</w:t>
        </w:r>
      </w:ins>
    </w:p>
    <w:p w14:paraId="03C8A127" w14:textId="48D6550D" w:rsidR="00AC59B7" w:rsidRDefault="00C60928" w:rsidP="00305B61">
      <w:pPr>
        <w:ind w:left="720"/>
        <w:rPr>
          <w:rFonts w:asciiTheme="majorBidi" w:hAnsiTheme="majorBidi" w:cstheme="majorBidi"/>
          <w:sz w:val="24"/>
          <w:szCs w:val="24"/>
        </w:rPr>
      </w:pPr>
      <w:ins w:id="26" w:author="TSB-MEU" w:date="2018-03-06T11:04:00Z">
        <w:r>
          <w:rPr>
            <w:rFonts w:asciiTheme="majorBidi" w:hAnsiTheme="majorBidi" w:cstheme="majorBidi"/>
            <w:sz w:val="24"/>
            <w:szCs w:val="24"/>
          </w:rPr>
          <w:t>Revision 2 of this document adds ITU-R Resolutions</w:t>
        </w:r>
      </w:ins>
      <w:ins w:id="27" w:author="TSB-MEU" w:date="2018-03-06T11:36:00Z">
        <w:r w:rsidR="00B02473">
          <w:rPr>
            <w:rFonts w:asciiTheme="majorBidi" w:hAnsiTheme="majorBidi" w:cstheme="majorBidi"/>
            <w:sz w:val="24"/>
            <w:szCs w:val="24"/>
          </w:rPr>
          <w:t xml:space="preserve"> (</w:t>
        </w:r>
      </w:ins>
      <w:ins w:id="28" w:author="TSB-MEU" w:date="2018-03-06T14:37:00Z">
        <w:r w:rsidR="00624252">
          <w:rPr>
            <w:rFonts w:asciiTheme="majorBidi" w:hAnsiTheme="majorBidi" w:cstheme="majorBidi"/>
            <w:sz w:val="24"/>
            <w:szCs w:val="24"/>
          </w:rPr>
          <w:t>see also</w:t>
        </w:r>
      </w:ins>
      <w:ins w:id="29" w:author="TSB-MEU" w:date="2018-03-06T11:36:00Z">
        <w:r w:rsidR="00B02473">
          <w:rPr>
            <w:rFonts w:asciiTheme="majorBidi" w:hAnsiTheme="majorBidi" w:cstheme="majorBidi"/>
            <w:sz w:val="24"/>
            <w:szCs w:val="24"/>
          </w:rPr>
          <w:t xml:space="preserve"> TSAG-C41)</w:t>
        </w:r>
      </w:ins>
      <w:ins w:id="30" w:author="TSB-MEU" w:date="2018-03-06T16:07:00Z">
        <w:r w:rsidR="00C66EB8">
          <w:rPr>
            <w:rFonts w:asciiTheme="majorBidi" w:hAnsiTheme="majorBidi" w:cstheme="majorBidi"/>
            <w:sz w:val="24"/>
            <w:szCs w:val="24"/>
          </w:rPr>
          <w:t>, and make</w:t>
        </w:r>
      </w:ins>
      <w:ins w:id="31" w:author="TSB-MEU" w:date="2018-03-06T16:21:00Z">
        <w:r w:rsidR="0062518B">
          <w:rPr>
            <w:rFonts w:asciiTheme="majorBidi" w:hAnsiTheme="majorBidi" w:cstheme="majorBidi"/>
            <w:sz w:val="24"/>
            <w:szCs w:val="24"/>
          </w:rPr>
          <w:t>s</w:t>
        </w:r>
      </w:ins>
      <w:ins w:id="32" w:author="TSB-MEU" w:date="2018-03-06T16:07:00Z">
        <w:r w:rsidR="00C66EB8">
          <w:rPr>
            <w:rFonts w:asciiTheme="majorBidi" w:hAnsiTheme="majorBidi" w:cstheme="majorBidi"/>
            <w:sz w:val="24"/>
            <w:szCs w:val="24"/>
          </w:rPr>
          <w:t xml:space="preserve"> a few alignments</w:t>
        </w:r>
      </w:ins>
      <w:ins w:id="33" w:author="TSB-MEU" w:date="2018-03-06T11:04:00Z">
        <w:r>
          <w:rPr>
            <w:rFonts w:asciiTheme="majorBidi" w:hAnsiTheme="majorBidi" w:cstheme="majorBidi"/>
            <w:sz w:val="24"/>
            <w:szCs w:val="24"/>
          </w:rPr>
          <w:t>.</w:t>
        </w:r>
      </w:ins>
    </w:p>
    <w:p w14:paraId="23422734" w14:textId="77777777" w:rsidR="0063552E" w:rsidRDefault="0063552E" w:rsidP="0063552E">
      <w:pPr>
        <w:rPr>
          <w:rFonts w:asciiTheme="majorBidi" w:hAnsiTheme="majorBidi" w:cstheme="majorBidi"/>
          <w:sz w:val="24"/>
          <w:szCs w:val="24"/>
        </w:rPr>
      </w:pPr>
      <w:r w:rsidRPr="00217ABC">
        <w:rPr>
          <w:rFonts w:asciiTheme="majorBidi" w:hAnsiTheme="majorBidi" w:cstheme="majorBidi"/>
          <w:sz w:val="24"/>
          <w:szCs w:val="24"/>
        </w:rPr>
        <w:t xml:space="preserve">Areas of </w:t>
      </w:r>
      <w:r>
        <w:rPr>
          <w:rFonts w:asciiTheme="majorBidi" w:hAnsiTheme="majorBidi" w:cstheme="majorBidi"/>
          <w:sz w:val="24"/>
          <w:szCs w:val="24"/>
        </w:rPr>
        <w:t>WTSA</w:t>
      </w:r>
      <w:r w:rsidRPr="00217ABC">
        <w:rPr>
          <w:rFonts w:asciiTheme="majorBidi" w:hAnsiTheme="majorBidi" w:cstheme="majorBidi"/>
          <w:sz w:val="24"/>
          <w:szCs w:val="24"/>
        </w:rPr>
        <w:t xml:space="preserve"> Resolutions having commonalities</w:t>
      </w:r>
      <w:r>
        <w:rPr>
          <w:rFonts w:asciiTheme="majorBidi" w:hAnsiTheme="majorBidi" w:cstheme="majorBidi"/>
          <w:sz w:val="24"/>
          <w:szCs w:val="24"/>
        </w:rPr>
        <w:t xml:space="preserve"> </w:t>
      </w:r>
      <w:proofErr w:type="gramStart"/>
      <w:r>
        <w:rPr>
          <w:rFonts w:asciiTheme="majorBidi" w:hAnsiTheme="majorBidi" w:cstheme="majorBidi"/>
          <w:sz w:val="24"/>
          <w:szCs w:val="24"/>
        </w:rPr>
        <w:t>are summarized</w:t>
      </w:r>
      <w:proofErr w:type="gramEnd"/>
      <w:r>
        <w:rPr>
          <w:rFonts w:asciiTheme="majorBidi" w:hAnsiTheme="majorBidi" w:cstheme="majorBidi"/>
          <w:sz w:val="24"/>
          <w:szCs w:val="24"/>
        </w:rPr>
        <w:t xml:space="preserve"> in Table 1 below.</w:t>
      </w:r>
    </w:p>
    <w:p w14:paraId="6DBA6A69" w14:textId="77777777" w:rsidR="0063552E" w:rsidRPr="00217ABC" w:rsidRDefault="0063552E" w:rsidP="00AC59B7">
      <w:pPr>
        <w:rPr>
          <w:ins w:id="34" w:author="TSB-MEU" w:date="2018-02-20T10:50:00Z"/>
          <w:rFonts w:asciiTheme="majorBidi" w:hAnsiTheme="majorBidi" w:cstheme="majorBidi"/>
          <w:sz w:val="24"/>
          <w:szCs w:val="24"/>
        </w:rPr>
      </w:pPr>
    </w:p>
    <w:p w14:paraId="4B7207DA" w14:textId="77777777" w:rsidR="00FD2CC9" w:rsidRDefault="00FD2CC9" w:rsidP="00FD2CC9">
      <w:pPr>
        <w:rPr>
          <w:ins w:id="35" w:author="TSB-MEU" w:date="2018-03-06T11:07:00Z"/>
          <w:rFonts w:asciiTheme="majorBidi" w:hAnsiTheme="majorBidi" w:cstheme="majorBidi"/>
          <w:sz w:val="24"/>
          <w:szCs w:val="24"/>
        </w:rPr>
        <w:sectPr w:rsidR="00FD2CC9" w:rsidSect="00910A3F">
          <w:headerReference w:type="default" r:id="rId10"/>
          <w:headerReference w:type="first" r:id="rId11"/>
          <w:pgSz w:w="11907" w:h="16840" w:code="9"/>
          <w:pgMar w:top="1417" w:right="1134" w:bottom="1417" w:left="1134" w:header="720" w:footer="720" w:gutter="0"/>
          <w:pgNumType w:fmt="numberInDash"/>
          <w:cols w:space="720"/>
          <w:titlePg/>
          <w:docGrid w:linePitch="326"/>
        </w:sectPr>
      </w:pPr>
    </w:p>
    <w:p w14:paraId="446B8BA3" w14:textId="332F391F" w:rsidR="003C13B2" w:rsidRPr="003C13B2" w:rsidRDefault="003C13B2" w:rsidP="005078B1">
      <w:pPr>
        <w:jc w:val="center"/>
        <w:rPr>
          <w:rFonts w:asciiTheme="majorBidi" w:hAnsiTheme="majorBidi" w:cstheme="majorBidi"/>
          <w:b/>
          <w:bCs/>
          <w:sz w:val="24"/>
          <w:szCs w:val="24"/>
        </w:rPr>
      </w:pPr>
      <w:r w:rsidRPr="003C13B2">
        <w:rPr>
          <w:rFonts w:asciiTheme="majorBidi" w:hAnsiTheme="majorBidi" w:cstheme="majorBidi"/>
          <w:b/>
          <w:bCs/>
          <w:sz w:val="24"/>
          <w:szCs w:val="24"/>
        </w:rPr>
        <w:lastRenderedPageBreak/>
        <w:t xml:space="preserve">Table </w:t>
      </w:r>
      <w:proofErr w:type="gramStart"/>
      <w:r w:rsidRPr="003C13B2">
        <w:rPr>
          <w:rFonts w:asciiTheme="majorBidi" w:hAnsiTheme="majorBidi" w:cstheme="majorBidi"/>
          <w:b/>
          <w:bCs/>
          <w:sz w:val="24"/>
          <w:szCs w:val="24"/>
        </w:rPr>
        <w:t>1</w:t>
      </w:r>
      <w:proofErr w:type="gramEnd"/>
      <w:r w:rsidRPr="003C13B2">
        <w:rPr>
          <w:rFonts w:asciiTheme="majorBidi" w:hAnsiTheme="majorBidi" w:cstheme="majorBidi"/>
          <w:b/>
          <w:bCs/>
          <w:sz w:val="24"/>
          <w:szCs w:val="24"/>
        </w:rPr>
        <w:t xml:space="preserve"> – </w:t>
      </w:r>
      <w:r w:rsidR="005078B1">
        <w:rPr>
          <w:rFonts w:asciiTheme="majorBidi" w:hAnsiTheme="majorBidi" w:cstheme="majorBidi"/>
          <w:b/>
          <w:bCs/>
          <w:sz w:val="24"/>
          <w:szCs w:val="24"/>
        </w:rPr>
        <w:t>S</w:t>
      </w:r>
      <w:r w:rsidRPr="003C13B2">
        <w:rPr>
          <w:rFonts w:asciiTheme="majorBidi" w:hAnsiTheme="majorBidi" w:cstheme="majorBidi"/>
          <w:b/>
          <w:bCs/>
          <w:sz w:val="24"/>
          <w:szCs w:val="24"/>
        </w:rPr>
        <w:t>ummary of mapping of Resolutions</w:t>
      </w:r>
    </w:p>
    <w:tbl>
      <w:tblPr>
        <w:tblStyle w:val="TableGrid"/>
        <w:tblW w:w="12044" w:type="dxa"/>
        <w:tblLook w:val="04A0" w:firstRow="1" w:lastRow="0" w:firstColumn="1" w:lastColumn="0" w:noHBand="0" w:noVBand="1"/>
      </w:tblPr>
      <w:tblGrid>
        <w:gridCol w:w="3397"/>
        <w:gridCol w:w="1843"/>
        <w:gridCol w:w="2268"/>
        <w:gridCol w:w="2268"/>
        <w:gridCol w:w="2268"/>
      </w:tblGrid>
      <w:tr w:rsidR="005B7AC8" w:rsidRPr="00217ABC" w14:paraId="4C8FF9D7" w14:textId="2E5CA19C" w:rsidTr="003A1BC5">
        <w:trPr>
          <w:tblHeader/>
        </w:trPr>
        <w:tc>
          <w:tcPr>
            <w:tcW w:w="3397" w:type="dxa"/>
          </w:tcPr>
          <w:p w14:paraId="43758AE4" w14:textId="118EF04E" w:rsidR="005B7AC8" w:rsidRPr="00217ABC" w:rsidRDefault="005B7AC8" w:rsidP="00836EF0">
            <w:pPr>
              <w:jc w:val="center"/>
              <w:rPr>
                <w:rFonts w:asciiTheme="majorBidi" w:hAnsiTheme="majorBidi" w:cstheme="majorBidi"/>
                <w:b/>
                <w:bCs/>
                <w:sz w:val="24"/>
                <w:szCs w:val="24"/>
              </w:rPr>
            </w:pPr>
            <w:r w:rsidRPr="00217ABC">
              <w:rPr>
                <w:rFonts w:asciiTheme="majorBidi" w:hAnsiTheme="majorBidi" w:cstheme="majorBidi"/>
                <w:b/>
                <w:bCs/>
                <w:sz w:val="24"/>
                <w:szCs w:val="24"/>
              </w:rPr>
              <w:t>Subject area</w:t>
            </w:r>
          </w:p>
        </w:tc>
        <w:tc>
          <w:tcPr>
            <w:tcW w:w="1843" w:type="dxa"/>
          </w:tcPr>
          <w:p w14:paraId="0F5E19C8" w14:textId="25947014" w:rsidR="005B7AC8" w:rsidRPr="00217ABC" w:rsidRDefault="005B7AC8" w:rsidP="00836EF0">
            <w:pPr>
              <w:jc w:val="center"/>
              <w:rPr>
                <w:rFonts w:asciiTheme="majorBidi" w:hAnsiTheme="majorBidi" w:cstheme="majorBidi"/>
                <w:b/>
                <w:bCs/>
                <w:sz w:val="24"/>
                <w:szCs w:val="24"/>
              </w:rPr>
            </w:pPr>
            <w:r w:rsidRPr="00217ABC">
              <w:rPr>
                <w:rFonts w:asciiTheme="majorBidi" w:hAnsiTheme="majorBidi" w:cstheme="majorBidi"/>
                <w:b/>
                <w:bCs/>
                <w:sz w:val="24"/>
                <w:szCs w:val="24"/>
              </w:rPr>
              <w:t>PP Resolution</w:t>
            </w:r>
          </w:p>
        </w:tc>
        <w:tc>
          <w:tcPr>
            <w:tcW w:w="2268" w:type="dxa"/>
          </w:tcPr>
          <w:p w14:paraId="4AEE76C3" w14:textId="1EE06A2F" w:rsidR="005B7AC8" w:rsidRPr="00217ABC" w:rsidRDefault="005B7AC8" w:rsidP="00836EF0">
            <w:pPr>
              <w:jc w:val="center"/>
              <w:rPr>
                <w:rFonts w:asciiTheme="majorBidi" w:hAnsiTheme="majorBidi" w:cstheme="majorBidi"/>
                <w:b/>
                <w:bCs/>
                <w:sz w:val="24"/>
                <w:szCs w:val="24"/>
              </w:rPr>
            </w:pPr>
            <w:r w:rsidRPr="00217ABC">
              <w:rPr>
                <w:rFonts w:asciiTheme="majorBidi" w:hAnsiTheme="majorBidi" w:cstheme="majorBidi"/>
                <w:b/>
                <w:bCs/>
                <w:sz w:val="24"/>
                <w:szCs w:val="24"/>
              </w:rPr>
              <w:t>WTSA Resolution</w:t>
            </w:r>
          </w:p>
        </w:tc>
        <w:tc>
          <w:tcPr>
            <w:tcW w:w="2268" w:type="dxa"/>
          </w:tcPr>
          <w:p w14:paraId="280FD60A" w14:textId="2317EF73" w:rsidR="005B7AC8" w:rsidRPr="00217ABC" w:rsidRDefault="005B7AC8" w:rsidP="00836EF0">
            <w:pPr>
              <w:jc w:val="center"/>
              <w:rPr>
                <w:rFonts w:asciiTheme="majorBidi" w:hAnsiTheme="majorBidi" w:cstheme="majorBidi"/>
                <w:b/>
                <w:bCs/>
                <w:sz w:val="24"/>
                <w:szCs w:val="24"/>
              </w:rPr>
            </w:pPr>
            <w:r w:rsidRPr="00217ABC">
              <w:rPr>
                <w:rFonts w:asciiTheme="majorBidi" w:hAnsiTheme="majorBidi" w:cstheme="majorBidi"/>
                <w:b/>
                <w:bCs/>
                <w:sz w:val="24"/>
                <w:szCs w:val="24"/>
              </w:rPr>
              <w:t>WTDC Resolution</w:t>
            </w:r>
          </w:p>
        </w:tc>
        <w:tc>
          <w:tcPr>
            <w:tcW w:w="2268" w:type="dxa"/>
          </w:tcPr>
          <w:p w14:paraId="32B0B74A" w14:textId="3D3A38E7" w:rsidR="005B7AC8" w:rsidRPr="00217ABC" w:rsidRDefault="005B7AC8" w:rsidP="00836EF0">
            <w:pPr>
              <w:jc w:val="center"/>
              <w:rPr>
                <w:rFonts w:asciiTheme="majorBidi" w:hAnsiTheme="majorBidi" w:cstheme="majorBidi"/>
                <w:b/>
                <w:bCs/>
                <w:sz w:val="24"/>
                <w:szCs w:val="24"/>
              </w:rPr>
            </w:pPr>
            <w:ins w:id="36" w:author="TSB-MEU" w:date="2018-03-06T11:08:00Z">
              <w:r>
                <w:rPr>
                  <w:rFonts w:asciiTheme="majorBidi" w:hAnsiTheme="majorBidi" w:cstheme="majorBidi"/>
                  <w:b/>
                  <w:bCs/>
                  <w:sz w:val="24"/>
                  <w:szCs w:val="24"/>
                </w:rPr>
                <w:t>R</w:t>
              </w:r>
            </w:ins>
            <w:ins w:id="37" w:author="TSB-MEU" w:date="2018-03-06T11:23:00Z">
              <w:r w:rsidR="00BF570B">
                <w:rPr>
                  <w:rFonts w:asciiTheme="majorBidi" w:hAnsiTheme="majorBidi" w:cstheme="majorBidi"/>
                  <w:b/>
                  <w:bCs/>
                  <w:sz w:val="24"/>
                  <w:szCs w:val="24"/>
                </w:rPr>
                <w:t>A</w:t>
              </w:r>
            </w:ins>
            <w:ins w:id="38" w:author="TSB-MEU" w:date="2018-03-06T11:08:00Z">
              <w:r>
                <w:rPr>
                  <w:rFonts w:asciiTheme="majorBidi" w:hAnsiTheme="majorBidi" w:cstheme="majorBidi"/>
                  <w:b/>
                  <w:bCs/>
                  <w:sz w:val="24"/>
                  <w:szCs w:val="24"/>
                </w:rPr>
                <w:t xml:space="preserve"> Resolution</w:t>
              </w:r>
            </w:ins>
          </w:p>
        </w:tc>
      </w:tr>
      <w:tr w:rsidR="005B7AC8" w:rsidRPr="00217ABC" w14:paraId="6B9D3748" w14:textId="40744EA6" w:rsidTr="003A1BC5">
        <w:tc>
          <w:tcPr>
            <w:tcW w:w="3397" w:type="dxa"/>
          </w:tcPr>
          <w:p w14:paraId="288FAEB5" w14:textId="77777777"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Alternative calling procedures</w:t>
            </w:r>
          </w:p>
        </w:tc>
        <w:tc>
          <w:tcPr>
            <w:tcW w:w="1843" w:type="dxa"/>
          </w:tcPr>
          <w:p w14:paraId="2B2E1D03" w14:textId="77777777"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Res.21</w:t>
            </w:r>
          </w:p>
        </w:tc>
        <w:tc>
          <w:tcPr>
            <w:tcW w:w="2268" w:type="dxa"/>
          </w:tcPr>
          <w:p w14:paraId="2282CB42" w14:textId="22565ADA"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Res.20</w:t>
            </w:r>
          </w:p>
        </w:tc>
        <w:tc>
          <w:tcPr>
            <w:tcW w:w="2268" w:type="dxa"/>
          </w:tcPr>
          <w:p w14:paraId="231BCBF7" w14:textId="763449A7"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Res.22</w:t>
            </w:r>
          </w:p>
        </w:tc>
        <w:tc>
          <w:tcPr>
            <w:tcW w:w="2268" w:type="dxa"/>
          </w:tcPr>
          <w:p w14:paraId="48FA1C0F" w14:textId="77777777" w:rsidR="005B7AC8" w:rsidRDefault="005B7AC8" w:rsidP="00836EF0">
            <w:pPr>
              <w:rPr>
                <w:ins w:id="39" w:author="TSB-MEU" w:date="2018-03-06T11:08:00Z"/>
                <w:rFonts w:asciiTheme="majorBidi" w:hAnsiTheme="majorBidi" w:cstheme="majorBidi"/>
                <w:sz w:val="24"/>
                <w:szCs w:val="24"/>
              </w:rPr>
            </w:pPr>
          </w:p>
        </w:tc>
      </w:tr>
      <w:tr w:rsidR="005B7AC8" w:rsidRPr="00217ABC" w14:paraId="2DE5FF6F" w14:textId="3E13388D" w:rsidTr="003A1BC5">
        <w:tc>
          <w:tcPr>
            <w:tcW w:w="3397" w:type="dxa"/>
          </w:tcPr>
          <w:p w14:paraId="2447318D" w14:textId="0A07F1BD"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Regional presence</w:t>
            </w:r>
          </w:p>
        </w:tc>
        <w:tc>
          <w:tcPr>
            <w:tcW w:w="1843" w:type="dxa"/>
          </w:tcPr>
          <w:p w14:paraId="5A44C07E" w14:textId="6DD1A3B1"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Res.25</w:t>
            </w:r>
          </w:p>
        </w:tc>
        <w:tc>
          <w:tcPr>
            <w:tcW w:w="2268" w:type="dxa"/>
          </w:tcPr>
          <w:p w14:paraId="6D97ABEB" w14:textId="65E82580"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Res.54</w:t>
            </w:r>
          </w:p>
        </w:tc>
        <w:tc>
          <w:tcPr>
            <w:tcW w:w="2268" w:type="dxa"/>
          </w:tcPr>
          <w:p w14:paraId="1A998C8D" w14:textId="7D9DF2B4"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Res.17</w:t>
            </w:r>
          </w:p>
        </w:tc>
        <w:tc>
          <w:tcPr>
            <w:tcW w:w="2268" w:type="dxa"/>
          </w:tcPr>
          <w:p w14:paraId="026D4F8B" w14:textId="2C90978C" w:rsidR="005B7AC8" w:rsidRDefault="00E5305A" w:rsidP="00836EF0">
            <w:pPr>
              <w:rPr>
                <w:ins w:id="40" w:author="TSB-MEU" w:date="2018-03-06T11:08:00Z"/>
                <w:rFonts w:asciiTheme="majorBidi" w:hAnsiTheme="majorBidi" w:cstheme="majorBidi"/>
                <w:sz w:val="24"/>
                <w:szCs w:val="24"/>
              </w:rPr>
            </w:pPr>
            <w:ins w:id="41" w:author="TSB-MEU" w:date="2018-03-06T11:37:00Z">
              <w:r>
                <w:rPr>
                  <w:rFonts w:asciiTheme="majorBidi" w:hAnsiTheme="majorBidi" w:cstheme="majorBidi"/>
                  <w:sz w:val="24"/>
                  <w:szCs w:val="24"/>
                </w:rPr>
                <w:t>ITU-R Res.48</w:t>
              </w:r>
            </w:ins>
            <w:ins w:id="42" w:author="TSB-MEU" w:date="2018-03-06T13:50:00Z">
              <w:r w:rsidR="009E7DB0">
                <w:rPr>
                  <w:rFonts w:asciiTheme="majorBidi" w:hAnsiTheme="majorBidi" w:cstheme="majorBidi"/>
                  <w:sz w:val="24"/>
                  <w:szCs w:val="24"/>
                </w:rPr>
                <w:t>-2</w:t>
              </w:r>
            </w:ins>
          </w:p>
        </w:tc>
      </w:tr>
      <w:tr w:rsidR="005B7AC8" w:rsidRPr="00217ABC" w14:paraId="280FA0FC" w14:textId="36914490" w:rsidTr="003A1BC5">
        <w:tc>
          <w:tcPr>
            <w:tcW w:w="3397" w:type="dxa"/>
          </w:tcPr>
          <w:p w14:paraId="60BAA815" w14:textId="1B998AF4"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Regional preparations of conferences</w:t>
            </w:r>
          </w:p>
        </w:tc>
        <w:tc>
          <w:tcPr>
            <w:tcW w:w="1843" w:type="dxa"/>
          </w:tcPr>
          <w:p w14:paraId="73CF134E" w14:textId="6C746D62" w:rsidR="005B7AC8" w:rsidRDefault="005B7AC8" w:rsidP="00836EF0">
            <w:pPr>
              <w:rPr>
                <w:rFonts w:asciiTheme="majorBidi" w:hAnsiTheme="majorBidi" w:cstheme="majorBidi"/>
                <w:sz w:val="24"/>
                <w:szCs w:val="24"/>
              </w:rPr>
            </w:pPr>
            <w:r>
              <w:rPr>
                <w:rFonts w:asciiTheme="majorBidi" w:hAnsiTheme="majorBidi" w:cstheme="majorBidi"/>
                <w:sz w:val="24"/>
                <w:szCs w:val="24"/>
              </w:rPr>
              <w:t>PP Res.58</w:t>
            </w:r>
          </w:p>
        </w:tc>
        <w:tc>
          <w:tcPr>
            <w:tcW w:w="2268" w:type="dxa"/>
          </w:tcPr>
          <w:p w14:paraId="3B59576D" w14:textId="15F38435"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Res.43</w:t>
            </w:r>
          </w:p>
        </w:tc>
        <w:tc>
          <w:tcPr>
            <w:tcW w:w="2268" w:type="dxa"/>
          </w:tcPr>
          <w:p w14:paraId="6A2483D4" w14:textId="3049870B"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Res.31</w:t>
            </w:r>
          </w:p>
        </w:tc>
        <w:tc>
          <w:tcPr>
            <w:tcW w:w="2268" w:type="dxa"/>
          </w:tcPr>
          <w:p w14:paraId="7E002393" w14:textId="25EFACCA" w:rsidR="005B7AC8" w:rsidRDefault="00434620" w:rsidP="00836EF0">
            <w:pPr>
              <w:rPr>
                <w:ins w:id="43" w:author="TSB-MEU" w:date="2018-03-06T11:08:00Z"/>
                <w:rFonts w:asciiTheme="majorBidi" w:hAnsiTheme="majorBidi" w:cstheme="majorBidi"/>
                <w:sz w:val="24"/>
                <w:szCs w:val="24"/>
              </w:rPr>
            </w:pPr>
            <w:ins w:id="44" w:author="TSB-MEU" w:date="2018-03-06T11:16:00Z">
              <w:r w:rsidRPr="00434620">
                <w:rPr>
                  <w:rFonts w:asciiTheme="majorBidi" w:hAnsiTheme="majorBidi" w:cstheme="majorBidi"/>
                  <w:sz w:val="24"/>
                  <w:szCs w:val="24"/>
                </w:rPr>
                <w:t xml:space="preserve">ITU-R </w:t>
              </w:r>
              <w:r>
                <w:rPr>
                  <w:rFonts w:asciiTheme="majorBidi" w:hAnsiTheme="majorBidi" w:cstheme="majorBidi"/>
                  <w:sz w:val="24"/>
                  <w:szCs w:val="24"/>
                </w:rPr>
                <w:t>Res.</w:t>
              </w:r>
              <w:r w:rsidRPr="00434620">
                <w:rPr>
                  <w:rFonts w:asciiTheme="majorBidi" w:hAnsiTheme="majorBidi" w:cstheme="majorBidi"/>
                  <w:sz w:val="24"/>
                  <w:szCs w:val="24"/>
                </w:rPr>
                <w:t>2-7</w:t>
              </w:r>
            </w:ins>
          </w:p>
        </w:tc>
      </w:tr>
      <w:tr w:rsidR="005B7AC8" w:rsidRPr="00217ABC" w14:paraId="7F218CAA" w14:textId="6661B862" w:rsidTr="003A1BC5">
        <w:tc>
          <w:tcPr>
            <w:tcW w:w="3397" w:type="dxa"/>
          </w:tcPr>
          <w:p w14:paraId="252554C2" w14:textId="77B5ED9A" w:rsidR="005B7AC8" w:rsidRPr="00217ABC" w:rsidRDefault="005B7AC8" w:rsidP="00836EF0">
            <w:pPr>
              <w:rPr>
                <w:rFonts w:asciiTheme="majorBidi" w:hAnsiTheme="majorBidi" w:cstheme="majorBidi"/>
                <w:sz w:val="24"/>
                <w:szCs w:val="24"/>
              </w:rPr>
            </w:pPr>
            <w:r w:rsidRPr="00FD51AF">
              <w:rPr>
                <w:rFonts w:asciiTheme="majorBidi" w:hAnsiTheme="majorBidi" w:cstheme="majorBidi"/>
                <w:sz w:val="24"/>
                <w:szCs w:val="24"/>
              </w:rPr>
              <w:t>Non-discriminatory access</w:t>
            </w:r>
          </w:p>
        </w:tc>
        <w:tc>
          <w:tcPr>
            <w:tcW w:w="1843" w:type="dxa"/>
          </w:tcPr>
          <w:p w14:paraId="24316D2C" w14:textId="19692F19"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Res.64</w:t>
            </w:r>
          </w:p>
        </w:tc>
        <w:tc>
          <w:tcPr>
            <w:tcW w:w="2268" w:type="dxa"/>
          </w:tcPr>
          <w:p w14:paraId="41A775A2" w14:textId="3A239D87"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Res.69</w:t>
            </w:r>
          </w:p>
        </w:tc>
        <w:tc>
          <w:tcPr>
            <w:tcW w:w="2268" w:type="dxa"/>
          </w:tcPr>
          <w:p w14:paraId="1735EA88" w14:textId="7D305945"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Res.20</w:t>
            </w:r>
          </w:p>
        </w:tc>
        <w:tc>
          <w:tcPr>
            <w:tcW w:w="2268" w:type="dxa"/>
          </w:tcPr>
          <w:p w14:paraId="4DEB7CB7" w14:textId="77777777" w:rsidR="005B7AC8" w:rsidRDefault="005B7AC8" w:rsidP="00836EF0">
            <w:pPr>
              <w:rPr>
                <w:ins w:id="45" w:author="TSB-MEU" w:date="2018-03-06T11:08:00Z"/>
                <w:rFonts w:asciiTheme="majorBidi" w:hAnsiTheme="majorBidi" w:cstheme="majorBidi"/>
                <w:sz w:val="24"/>
                <w:szCs w:val="24"/>
              </w:rPr>
            </w:pPr>
          </w:p>
        </w:tc>
      </w:tr>
      <w:tr w:rsidR="0002113C" w:rsidRPr="00217ABC" w14:paraId="6199462E" w14:textId="77777777" w:rsidTr="003A1BC5">
        <w:trPr>
          <w:ins w:id="46" w:author="TSB-MEU" w:date="2018-03-06T12:55:00Z"/>
        </w:trPr>
        <w:tc>
          <w:tcPr>
            <w:tcW w:w="3397" w:type="dxa"/>
          </w:tcPr>
          <w:p w14:paraId="03569E33" w14:textId="71C55C6F" w:rsidR="0002113C" w:rsidRPr="00FD51AF" w:rsidRDefault="0002113C" w:rsidP="00836EF0">
            <w:pPr>
              <w:rPr>
                <w:ins w:id="47" w:author="TSB-MEU" w:date="2018-03-06T12:55:00Z"/>
                <w:rFonts w:asciiTheme="majorBidi" w:hAnsiTheme="majorBidi" w:cstheme="majorBidi"/>
                <w:sz w:val="24"/>
                <w:szCs w:val="24"/>
              </w:rPr>
            </w:pPr>
            <w:ins w:id="48" w:author="TSB-MEU" w:date="2018-03-06T12:55:00Z">
              <w:r>
                <w:rPr>
                  <w:rFonts w:asciiTheme="majorBidi" w:hAnsiTheme="majorBidi" w:cstheme="majorBidi"/>
                  <w:sz w:val="24"/>
                  <w:szCs w:val="24"/>
                </w:rPr>
                <w:t>ITU publications</w:t>
              </w:r>
            </w:ins>
          </w:p>
        </w:tc>
        <w:tc>
          <w:tcPr>
            <w:tcW w:w="1843" w:type="dxa"/>
          </w:tcPr>
          <w:p w14:paraId="2CFFBBE8" w14:textId="1D4497FB" w:rsidR="0002113C" w:rsidRDefault="0002113C" w:rsidP="00836EF0">
            <w:pPr>
              <w:rPr>
                <w:ins w:id="49" w:author="TSB-MEU" w:date="2018-03-06T12:55:00Z"/>
                <w:rFonts w:asciiTheme="majorBidi" w:hAnsiTheme="majorBidi" w:cstheme="majorBidi"/>
                <w:sz w:val="24"/>
                <w:szCs w:val="24"/>
              </w:rPr>
            </w:pPr>
            <w:ins w:id="50" w:author="TSB-MEU" w:date="2018-03-06T12:55:00Z">
              <w:r>
                <w:rPr>
                  <w:rFonts w:asciiTheme="majorBidi" w:hAnsiTheme="majorBidi" w:cstheme="majorBidi"/>
                  <w:sz w:val="24"/>
                  <w:szCs w:val="24"/>
                </w:rPr>
                <w:t>PP Res.66</w:t>
              </w:r>
            </w:ins>
          </w:p>
        </w:tc>
        <w:tc>
          <w:tcPr>
            <w:tcW w:w="2268" w:type="dxa"/>
          </w:tcPr>
          <w:p w14:paraId="69D881A7" w14:textId="77777777" w:rsidR="0002113C" w:rsidRDefault="0002113C" w:rsidP="00836EF0">
            <w:pPr>
              <w:rPr>
                <w:ins w:id="51" w:author="TSB-MEU" w:date="2018-03-06T12:55:00Z"/>
                <w:rFonts w:asciiTheme="majorBidi" w:hAnsiTheme="majorBidi" w:cstheme="majorBidi"/>
                <w:sz w:val="24"/>
                <w:szCs w:val="24"/>
              </w:rPr>
            </w:pPr>
          </w:p>
        </w:tc>
        <w:tc>
          <w:tcPr>
            <w:tcW w:w="2268" w:type="dxa"/>
          </w:tcPr>
          <w:p w14:paraId="31F2E3B9" w14:textId="77777777" w:rsidR="0002113C" w:rsidRDefault="0002113C" w:rsidP="00836EF0">
            <w:pPr>
              <w:rPr>
                <w:ins w:id="52" w:author="TSB-MEU" w:date="2018-03-06T12:55:00Z"/>
                <w:rFonts w:asciiTheme="majorBidi" w:hAnsiTheme="majorBidi" w:cstheme="majorBidi"/>
                <w:sz w:val="24"/>
                <w:szCs w:val="24"/>
              </w:rPr>
            </w:pPr>
          </w:p>
        </w:tc>
        <w:tc>
          <w:tcPr>
            <w:tcW w:w="2268" w:type="dxa"/>
          </w:tcPr>
          <w:p w14:paraId="50595096" w14:textId="7D50491B" w:rsidR="0002113C" w:rsidRDefault="00796C75" w:rsidP="0002113C">
            <w:pPr>
              <w:rPr>
                <w:ins w:id="53" w:author="TSB-MEU" w:date="2018-03-06T13:00:00Z"/>
                <w:rFonts w:asciiTheme="majorBidi" w:hAnsiTheme="majorBidi" w:cstheme="majorBidi"/>
                <w:sz w:val="24"/>
                <w:szCs w:val="24"/>
              </w:rPr>
            </w:pPr>
            <w:ins w:id="54" w:author="TSB-MEU" w:date="2018-03-06T12:55:00Z">
              <w:r>
                <w:rPr>
                  <w:rFonts w:asciiTheme="majorBidi" w:hAnsiTheme="majorBidi" w:cstheme="majorBidi"/>
                  <w:sz w:val="24"/>
                  <w:szCs w:val="24"/>
                </w:rPr>
                <w:t>ITU-</w:t>
              </w:r>
              <w:r w:rsidR="0002113C" w:rsidRPr="0002113C">
                <w:rPr>
                  <w:rFonts w:asciiTheme="majorBidi" w:hAnsiTheme="majorBidi" w:cstheme="majorBidi"/>
                  <w:sz w:val="24"/>
                  <w:szCs w:val="24"/>
                </w:rPr>
                <w:t>R 12-1</w:t>
              </w:r>
            </w:ins>
          </w:p>
          <w:p w14:paraId="4E16F3F1" w14:textId="7CA723B1" w:rsidR="004D25C6" w:rsidRDefault="00796C75" w:rsidP="0002113C">
            <w:pPr>
              <w:rPr>
                <w:ins w:id="55" w:author="TSB-MEU" w:date="2018-03-06T12:55:00Z"/>
                <w:rFonts w:asciiTheme="majorBidi" w:hAnsiTheme="majorBidi" w:cstheme="majorBidi"/>
                <w:sz w:val="24"/>
                <w:szCs w:val="24"/>
              </w:rPr>
            </w:pPr>
            <w:ins w:id="56" w:author="TSB-MEU" w:date="2018-03-06T13:00:00Z">
              <w:r>
                <w:rPr>
                  <w:rFonts w:asciiTheme="majorBidi" w:hAnsiTheme="majorBidi" w:cstheme="majorBidi"/>
                  <w:sz w:val="24"/>
                  <w:szCs w:val="24"/>
                </w:rPr>
                <w:t>ITU-</w:t>
              </w:r>
              <w:r w:rsidR="004D25C6" w:rsidRPr="004D25C6">
                <w:rPr>
                  <w:rFonts w:asciiTheme="majorBidi" w:hAnsiTheme="majorBidi" w:cstheme="majorBidi"/>
                  <w:sz w:val="24"/>
                  <w:szCs w:val="24"/>
                </w:rPr>
                <w:t>R 19-4</w:t>
              </w:r>
            </w:ins>
          </w:p>
        </w:tc>
      </w:tr>
      <w:tr w:rsidR="005B7AC8" w:rsidRPr="00217ABC" w14:paraId="06A9508D" w14:textId="5E1C4EA6" w:rsidTr="003A1BC5">
        <w:tc>
          <w:tcPr>
            <w:tcW w:w="3397" w:type="dxa"/>
          </w:tcPr>
          <w:p w14:paraId="59FEF86C" w14:textId="04687803" w:rsidR="005B7AC8" w:rsidRPr="00FD51AF" w:rsidRDefault="005B7AC8" w:rsidP="00836EF0">
            <w:pPr>
              <w:rPr>
                <w:rFonts w:asciiTheme="majorBidi" w:hAnsiTheme="majorBidi" w:cstheme="majorBidi"/>
                <w:sz w:val="24"/>
                <w:szCs w:val="24"/>
              </w:rPr>
            </w:pPr>
            <w:r>
              <w:rPr>
                <w:rFonts w:asciiTheme="majorBidi" w:hAnsiTheme="majorBidi" w:cstheme="majorBidi"/>
                <w:sz w:val="24"/>
                <w:szCs w:val="24"/>
              </w:rPr>
              <w:t>Gender</w:t>
            </w:r>
          </w:p>
        </w:tc>
        <w:tc>
          <w:tcPr>
            <w:tcW w:w="1843" w:type="dxa"/>
          </w:tcPr>
          <w:p w14:paraId="258D3B86" w14:textId="36D0B6C6" w:rsidR="005B7AC8" w:rsidRDefault="005B7AC8" w:rsidP="00836EF0">
            <w:pPr>
              <w:rPr>
                <w:rFonts w:asciiTheme="majorBidi" w:hAnsiTheme="majorBidi" w:cstheme="majorBidi"/>
                <w:sz w:val="24"/>
                <w:szCs w:val="24"/>
              </w:rPr>
            </w:pPr>
            <w:r>
              <w:rPr>
                <w:rFonts w:asciiTheme="majorBidi" w:hAnsiTheme="majorBidi" w:cstheme="majorBidi"/>
                <w:sz w:val="24"/>
                <w:szCs w:val="24"/>
              </w:rPr>
              <w:t>PP Res.70</w:t>
            </w:r>
          </w:p>
        </w:tc>
        <w:tc>
          <w:tcPr>
            <w:tcW w:w="2268" w:type="dxa"/>
          </w:tcPr>
          <w:p w14:paraId="7595BA12" w14:textId="035F0755"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Res.55</w:t>
            </w:r>
          </w:p>
        </w:tc>
        <w:tc>
          <w:tcPr>
            <w:tcW w:w="2268" w:type="dxa"/>
          </w:tcPr>
          <w:p w14:paraId="00009FCD" w14:textId="4D858078"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Res.55</w:t>
            </w:r>
          </w:p>
          <w:p w14:paraId="363159EC" w14:textId="32FF3518"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Res.76</w:t>
            </w:r>
          </w:p>
        </w:tc>
        <w:tc>
          <w:tcPr>
            <w:tcW w:w="2268" w:type="dxa"/>
          </w:tcPr>
          <w:p w14:paraId="7F020BCB" w14:textId="77777777" w:rsidR="005B7AC8" w:rsidRDefault="005B7AC8" w:rsidP="00836EF0">
            <w:pPr>
              <w:rPr>
                <w:ins w:id="57" w:author="TSB-MEU" w:date="2018-03-06T11:08:00Z"/>
                <w:rFonts w:asciiTheme="majorBidi" w:hAnsiTheme="majorBidi" w:cstheme="majorBidi"/>
                <w:sz w:val="24"/>
                <w:szCs w:val="24"/>
              </w:rPr>
            </w:pPr>
          </w:p>
        </w:tc>
      </w:tr>
      <w:tr w:rsidR="005B7AC8" w:rsidRPr="00217ABC" w14:paraId="76703695" w14:textId="0C8B749E" w:rsidTr="003A1BC5">
        <w:trPr>
          <w:ins w:id="58" w:author="TSB-MEU" w:date="2018-02-20T10:50:00Z"/>
        </w:trPr>
        <w:tc>
          <w:tcPr>
            <w:tcW w:w="3397" w:type="dxa"/>
          </w:tcPr>
          <w:p w14:paraId="19E798AC" w14:textId="465324D4" w:rsidR="005B7AC8" w:rsidRPr="00AC59B7" w:rsidRDefault="005B7AC8" w:rsidP="00AC59B7">
            <w:pPr>
              <w:rPr>
                <w:ins w:id="59" w:author="TSB-MEU" w:date="2018-02-20T10:50:00Z"/>
                <w:rFonts w:asciiTheme="majorBidi" w:hAnsiTheme="majorBidi" w:cstheme="majorBidi"/>
                <w:sz w:val="24"/>
                <w:szCs w:val="24"/>
              </w:rPr>
            </w:pPr>
            <w:ins w:id="60" w:author="TSB-MEU" w:date="2018-02-20T10:50:00Z">
              <w:r>
                <w:rPr>
                  <w:rFonts w:asciiTheme="majorBidi" w:hAnsiTheme="majorBidi" w:cstheme="majorBidi"/>
                  <w:sz w:val="24"/>
                  <w:szCs w:val="24"/>
                </w:rPr>
                <w:t>Dispute s</w:t>
              </w:r>
              <w:r w:rsidRPr="00AC59B7">
                <w:rPr>
                  <w:rFonts w:asciiTheme="majorBidi" w:hAnsiTheme="majorBidi" w:cstheme="majorBidi"/>
                  <w:sz w:val="24"/>
                  <w:szCs w:val="24"/>
                </w:rPr>
                <w:t>ettlement</w:t>
              </w:r>
            </w:ins>
          </w:p>
        </w:tc>
        <w:tc>
          <w:tcPr>
            <w:tcW w:w="1843" w:type="dxa"/>
          </w:tcPr>
          <w:p w14:paraId="64D8CFEE" w14:textId="2F7D2C42" w:rsidR="005B7AC8" w:rsidRPr="00AC59B7" w:rsidRDefault="005B7AC8" w:rsidP="00AC59B7">
            <w:pPr>
              <w:rPr>
                <w:ins w:id="61" w:author="TSB-MEU" w:date="2018-02-20T10:50:00Z"/>
                <w:rFonts w:asciiTheme="majorBidi" w:hAnsiTheme="majorBidi" w:cstheme="majorBidi"/>
                <w:sz w:val="24"/>
                <w:szCs w:val="24"/>
              </w:rPr>
            </w:pPr>
            <w:ins w:id="62" w:author="TSB-MEU" w:date="2018-02-20T10:50:00Z">
              <w:r w:rsidRPr="00AC59B7">
                <w:rPr>
                  <w:rFonts w:asciiTheme="majorBidi" w:hAnsiTheme="majorBidi" w:cstheme="majorBidi"/>
                  <w:sz w:val="24"/>
                  <w:szCs w:val="24"/>
                </w:rPr>
                <w:t>PP Res.75</w:t>
              </w:r>
            </w:ins>
          </w:p>
        </w:tc>
        <w:tc>
          <w:tcPr>
            <w:tcW w:w="2268" w:type="dxa"/>
          </w:tcPr>
          <w:p w14:paraId="6CADC84E" w14:textId="7017AAAD" w:rsidR="005B7AC8" w:rsidRPr="00AC59B7" w:rsidRDefault="005B7AC8" w:rsidP="00AC59B7">
            <w:pPr>
              <w:rPr>
                <w:ins w:id="63" w:author="TSB-MEU" w:date="2018-02-20T10:50:00Z"/>
                <w:rFonts w:asciiTheme="majorBidi" w:hAnsiTheme="majorBidi" w:cstheme="majorBidi"/>
                <w:sz w:val="24"/>
                <w:szCs w:val="24"/>
              </w:rPr>
            </w:pPr>
            <w:ins w:id="64" w:author="TSB-MEU" w:date="2018-02-20T10:50:00Z">
              <w:r w:rsidRPr="00AC59B7">
                <w:rPr>
                  <w:rFonts w:asciiTheme="majorBidi" w:hAnsiTheme="majorBidi" w:cstheme="majorBidi"/>
                  <w:sz w:val="24"/>
                  <w:szCs w:val="24"/>
                </w:rPr>
                <w:t>WTSA Res.62</w:t>
              </w:r>
            </w:ins>
          </w:p>
        </w:tc>
        <w:tc>
          <w:tcPr>
            <w:tcW w:w="2268" w:type="dxa"/>
          </w:tcPr>
          <w:p w14:paraId="61EA5949" w14:textId="77777777" w:rsidR="005B7AC8" w:rsidRPr="00AC59B7" w:rsidRDefault="005B7AC8" w:rsidP="00AC59B7">
            <w:pPr>
              <w:rPr>
                <w:ins w:id="65" w:author="TSB-MEU" w:date="2018-02-20T10:50:00Z"/>
                <w:rFonts w:asciiTheme="majorBidi" w:hAnsiTheme="majorBidi" w:cstheme="majorBidi"/>
                <w:sz w:val="24"/>
                <w:szCs w:val="24"/>
              </w:rPr>
            </w:pPr>
          </w:p>
        </w:tc>
        <w:tc>
          <w:tcPr>
            <w:tcW w:w="2268" w:type="dxa"/>
          </w:tcPr>
          <w:p w14:paraId="5D058D44" w14:textId="77777777" w:rsidR="005B7AC8" w:rsidRPr="00AC59B7" w:rsidRDefault="005B7AC8" w:rsidP="00AC59B7">
            <w:pPr>
              <w:rPr>
                <w:ins w:id="66" w:author="TSB-MEU" w:date="2018-03-06T11:08:00Z"/>
                <w:rFonts w:asciiTheme="majorBidi" w:hAnsiTheme="majorBidi" w:cstheme="majorBidi"/>
                <w:sz w:val="24"/>
                <w:szCs w:val="24"/>
              </w:rPr>
            </w:pPr>
          </w:p>
        </w:tc>
      </w:tr>
      <w:tr w:rsidR="005B7AC8" w:rsidRPr="00217ABC" w14:paraId="10F4D1A4" w14:textId="39094890" w:rsidTr="003A1BC5">
        <w:tc>
          <w:tcPr>
            <w:tcW w:w="3397" w:type="dxa"/>
          </w:tcPr>
          <w:p w14:paraId="6B53C82F" w14:textId="75AFA377"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Palestine</w:t>
            </w:r>
          </w:p>
        </w:tc>
        <w:tc>
          <w:tcPr>
            <w:tcW w:w="1843" w:type="dxa"/>
          </w:tcPr>
          <w:p w14:paraId="6E1EF0EE" w14:textId="363A4F08" w:rsidR="005B7AC8" w:rsidRDefault="005B7AC8" w:rsidP="00836EF0">
            <w:pPr>
              <w:keepNext/>
              <w:keepLines/>
              <w:rPr>
                <w:rFonts w:asciiTheme="majorBidi" w:hAnsiTheme="majorBidi" w:cstheme="majorBidi"/>
                <w:sz w:val="24"/>
                <w:szCs w:val="24"/>
              </w:rPr>
            </w:pPr>
            <w:r>
              <w:rPr>
                <w:rFonts w:asciiTheme="majorBidi" w:hAnsiTheme="majorBidi" w:cstheme="majorBidi"/>
                <w:sz w:val="24"/>
                <w:szCs w:val="24"/>
              </w:rPr>
              <w:t>PP Res.99</w:t>
            </w:r>
          </w:p>
          <w:p w14:paraId="0833971B" w14:textId="340DDF76"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Res.125</w:t>
            </w:r>
          </w:p>
        </w:tc>
        <w:tc>
          <w:tcPr>
            <w:tcW w:w="2268" w:type="dxa"/>
          </w:tcPr>
          <w:p w14:paraId="651ED64E" w14:textId="77777777" w:rsidR="005B7AC8" w:rsidRDefault="005B7AC8" w:rsidP="00836EF0">
            <w:pPr>
              <w:rPr>
                <w:rFonts w:asciiTheme="majorBidi" w:hAnsiTheme="majorBidi" w:cstheme="majorBidi"/>
                <w:sz w:val="24"/>
                <w:szCs w:val="24"/>
              </w:rPr>
            </w:pPr>
          </w:p>
        </w:tc>
        <w:tc>
          <w:tcPr>
            <w:tcW w:w="2268" w:type="dxa"/>
          </w:tcPr>
          <w:p w14:paraId="3E38AD2B" w14:textId="78CCD7A3"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Res.18</w:t>
            </w:r>
          </w:p>
        </w:tc>
        <w:tc>
          <w:tcPr>
            <w:tcW w:w="2268" w:type="dxa"/>
          </w:tcPr>
          <w:p w14:paraId="34319481" w14:textId="77777777" w:rsidR="005B7AC8" w:rsidRDefault="005B7AC8" w:rsidP="00836EF0">
            <w:pPr>
              <w:rPr>
                <w:ins w:id="67" w:author="TSB-MEU" w:date="2018-03-06T11:08:00Z"/>
                <w:rFonts w:asciiTheme="majorBidi" w:hAnsiTheme="majorBidi" w:cstheme="majorBidi"/>
                <w:sz w:val="24"/>
                <w:szCs w:val="24"/>
              </w:rPr>
            </w:pPr>
          </w:p>
        </w:tc>
      </w:tr>
      <w:tr w:rsidR="005B7AC8" w:rsidRPr="00217ABC" w14:paraId="1F77208E" w14:textId="6D1AEAAF" w:rsidTr="003A1BC5">
        <w:tc>
          <w:tcPr>
            <w:tcW w:w="3397" w:type="dxa"/>
          </w:tcPr>
          <w:p w14:paraId="05405B18" w14:textId="45A4C1EE" w:rsidR="005B7AC8" w:rsidRDefault="005B7AC8" w:rsidP="00836EF0">
            <w:pPr>
              <w:rPr>
                <w:rFonts w:asciiTheme="majorBidi" w:hAnsiTheme="majorBidi" w:cstheme="majorBidi"/>
                <w:sz w:val="24"/>
                <w:szCs w:val="24"/>
              </w:rPr>
            </w:pPr>
            <w:r>
              <w:rPr>
                <w:rFonts w:asciiTheme="majorBidi" w:hAnsiTheme="majorBidi" w:cstheme="majorBidi"/>
                <w:sz w:val="24"/>
                <w:szCs w:val="24"/>
              </w:rPr>
              <w:t>Internet-protocol based networks</w:t>
            </w:r>
          </w:p>
        </w:tc>
        <w:tc>
          <w:tcPr>
            <w:tcW w:w="1843" w:type="dxa"/>
          </w:tcPr>
          <w:p w14:paraId="5CB0AA84"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PP Res.101</w:t>
            </w:r>
          </w:p>
          <w:p w14:paraId="10F35FFE" w14:textId="008A68BE" w:rsidR="005B7AC8" w:rsidRDefault="005B7AC8" w:rsidP="00836EF0">
            <w:pPr>
              <w:keepNext/>
              <w:keepLines/>
              <w:rPr>
                <w:rFonts w:asciiTheme="majorBidi" w:hAnsiTheme="majorBidi" w:cstheme="majorBidi"/>
                <w:sz w:val="24"/>
                <w:szCs w:val="24"/>
              </w:rPr>
            </w:pPr>
            <w:r>
              <w:rPr>
                <w:rFonts w:asciiTheme="majorBidi" w:hAnsiTheme="majorBidi" w:cstheme="majorBidi"/>
                <w:sz w:val="24"/>
                <w:szCs w:val="24"/>
              </w:rPr>
              <w:t>PP Res.180</w:t>
            </w:r>
          </w:p>
        </w:tc>
        <w:tc>
          <w:tcPr>
            <w:tcW w:w="2268" w:type="dxa"/>
          </w:tcPr>
          <w:p w14:paraId="6ED2684C" w14:textId="6FA8FFB3"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Res.64</w:t>
            </w:r>
          </w:p>
        </w:tc>
        <w:tc>
          <w:tcPr>
            <w:tcW w:w="2268" w:type="dxa"/>
          </w:tcPr>
          <w:p w14:paraId="63B6568F" w14:textId="002BBCCD"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Res.63</w:t>
            </w:r>
          </w:p>
        </w:tc>
        <w:tc>
          <w:tcPr>
            <w:tcW w:w="2268" w:type="dxa"/>
          </w:tcPr>
          <w:p w14:paraId="3CAA22E7" w14:textId="77777777" w:rsidR="005B7AC8" w:rsidRDefault="005B7AC8" w:rsidP="00836EF0">
            <w:pPr>
              <w:rPr>
                <w:ins w:id="68" w:author="TSB-MEU" w:date="2018-03-06T11:08:00Z"/>
                <w:rFonts w:asciiTheme="majorBidi" w:hAnsiTheme="majorBidi" w:cstheme="majorBidi"/>
                <w:sz w:val="24"/>
                <w:szCs w:val="24"/>
              </w:rPr>
            </w:pPr>
          </w:p>
        </w:tc>
      </w:tr>
      <w:tr w:rsidR="005B7AC8" w:rsidRPr="00217ABC" w14:paraId="53E11999" w14:textId="6609BDF9" w:rsidTr="003A1BC5">
        <w:tc>
          <w:tcPr>
            <w:tcW w:w="3397" w:type="dxa"/>
          </w:tcPr>
          <w:p w14:paraId="39D5B902" w14:textId="69CC4223" w:rsidR="005B7AC8" w:rsidRDefault="005B7AC8" w:rsidP="00836EF0">
            <w:pPr>
              <w:rPr>
                <w:rFonts w:asciiTheme="majorBidi" w:hAnsiTheme="majorBidi" w:cstheme="majorBidi"/>
                <w:sz w:val="24"/>
                <w:szCs w:val="24"/>
              </w:rPr>
            </w:pPr>
            <w:r>
              <w:rPr>
                <w:rFonts w:asciiTheme="majorBidi" w:hAnsiTheme="majorBidi" w:cstheme="majorBidi"/>
                <w:sz w:val="24"/>
                <w:szCs w:val="24"/>
              </w:rPr>
              <w:t>Internet public policy issues</w:t>
            </w:r>
          </w:p>
        </w:tc>
        <w:tc>
          <w:tcPr>
            <w:tcW w:w="1843" w:type="dxa"/>
          </w:tcPr>
          <w:p w14:paraId="5727600F" w14:textId="5C12194C" w:rsidR="005B7AC8" w:rsidRDefault="005B7AC8" w:rsidP="00836EF0">
            <w:pPr>
              <w:rPr>
                <w:rFonts w:asciiTheme="majorBidi" w:hAnsiTheme="majorBidi" w:cstheme="majorBidi"/>
                <w:sz w:val="24"/>
                <w:szCs w:val="24"/>
              </w:rPr>
            </w:pPr>
            <w:r>
              <w:rPr>
                <w:rFonts w:asciiTheme="majorBidi" w:hAnsiTheme="majorBidi" w:cstheme="majorBidi"/>
                <w:sz w:val="24"/>
                <w:szCs w:val="24"/>
              </w:rPr>
              <w:t>PP Res.102</w:t>
            </w:r>
          </w:p>
        </w:tc>
        <w:tc>
          <w:tcPr>
            <w:tcW w:w="2268" w:type="dxa"/>
          </w:tcPr>
          <w:p w14:paraId="7FFB473E" w14:textId="41665C3B"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Res.20</w:t>
            </w:r>
          </w:p>
        </w:tc>
        <w:tc>
          <w:tcPr>
            <w:tcW w:w="2268" w:type="dxa"/>
          </w:tcPr>
          <w:p w14:paraId="1C9D1397" w14:textId="1ACDE488" w:rsidR="005B7AC8" w:rsidRDefault="005B7AC8" w:rsidP="00836EF0">
            <w:pPr>
              <w:rPr>
                <w:rFonts w:asciiTheme="majorBidi" w:hAnsiTheme="majorBidi" w:cstheme="majorBidi"/>
                <w:sz w:val="24"/>
                <w:szCs w:val="24"/>
              </w:rPr>
            </w:pPr>
          </w:p>
        </w:tc>
        <w:tc>
          <w:tcPr>
            <w:tcW w:w="2268" w:type="dxa"/>
          </w:tcPr>
          <w:p w14:paraId="1EC9F34B" w14:textId="77777777" w:rsidR="005B7AC8" w:rsidRDefault="005B7AC8" w:rsidP="00836EF0">
            <w:pPr>
              <w:rPr>
                <w:ins w:id="69" w:author="TSB-MEU" w:date="2018-03-06T11:08:00Z"/>
                <w:rFonts w:asciiTheme="majorBidi" w:hAnsiTheme="majorBidi" w:cstheme="majorBidi"/>
                <w:sz w:val="24"/>
                <w:szCs w:val="24"/>
              </w:rPr>
            </w:pPr>
          </w:p>
        </w:tc>
      </w:tr>
      <w:tr w:rsidR="00787F4F" w:rsidRPr="00217ABC" w14:paraId="000EEB13" w14:textId="77777777" w:rsidTr="003A1BC5">
        <w:trPr>
          <w:ins w:id="70" w:author="TSB-MEU" w:date="2018-03-06T14:56:00Z"/>
        </w:trPr>
        <w:tc>
          <w:tcPr>
            <w:tcW w:w="3397" w:type="dxa"/>
          </w:tcPr>
          <w:p w14:paraId="1EE70485" w14:textId="62FAAFE1" w:rsidR="00787F4F" w:rsidRDefault="00787F4F" w:rsidP="00787F4F">
            <w:pPr>
              <w:rPr>
                <w:ins w:id="71" w:author="TSB-MEU" w:date="2018-03-06T14:56:00Z"/>
                <w:rFonts w:asciiTheme="majorBidi" w:hAnsiTheme="majorBidi" w:cstheme="majorBidi"/>
                <w:sz w:val="24"/>
                <w:szCs w:val="24"/>
              </w:rPr>
            </w:pPr>
            <w:ins w:id="72" w:author="TSB-MEU" w:date="2018-03-06T14:57:00Z">
              <w:r>
                <w:rPr>
                  <w:rFonts w:asciiTheme="majorBidi" w:hAnsiTheme="majorBidi" w:cstheme="majorBidi"/>
                  <w:sz w:val="24"/>
                  <w:szCs w:val="24"/>
                </w:rPr>
                <w:t>Sector Advisory Groups</w:t>
              </w:r>
            </w:ins>
          </w:p>
        </w:tc>
        <w:tc>
          <w:tcPr>
            <w:tcW w:w="1843" w:type="dxa"/>
          </w:tcPr>
          <w:p w14:paraId="1FA51725" w14:textId="3B07CA1F" w:rsidR="00787F4F" w:rsidRDefault="00787F4F" w:rsidP="00787F4F">
            <w:pPr>
              <w:rPr>
                <w:ins w:id="73" w:author="TSB-MEU" w:date="2018-03-06T14:56:00Z"/>
                <w:rFonts w:asciiTheme="majorBidi" w:hAnsiTheme="majorBidi" w:cstheme="majorBidi"/>
                <w:sz w:val="24"/>
                <w:szCs w:val="24"/>
              </w:rPr>
            </w:pPr>
            <w:ins w:id="74" w:author="TSB-MEU" w:date="2018-03-06T14:56:00Z">
              <w:r>
                <w:rPr>
                  <w:rFonts w:asciiTheme="majorBidi" w:hAnsiTheme="majorBidi" w:cstheme="majorBidi"/>
                  <w:sz w:val="24"/>
                  <w:szCs w:val="24"/>
                </w:rPr>
                <w:t>PP Res.122</w:t>
              </w:r>
            </w:ins>
          </w:p>
        </w:tc>
        <w:tc>
          <w:tcPr>
            <w:tcW w:w="2268" w:type="dxa"/>
          </w:tcPr>
          <w:p w14:paraId="1B759C18" w14:textId="436ADF0F" w:rsidR="00787F4F" w:rsidRDefault="00787F4F" w:rsidP="00787F4F">
            <w:pPr>
              <w:rPr>
                <w:ins w:id="75" w:author="TSB-MEU" w:date="2018-03-06T14:56:00Z"/>
                <w:rFonts w:asciiTheme="majorBidi" w:hAnsiTheme="majorBidi" w:cstheme="majorBidi"/>
                <w:sz w:val="24"/>
                <w:szCs w:val="24"/>
              </w:rPr>
            </w:pPr>
            <w:ins w:id="76" w:author="TSB-MEU" w:date="2018-03-06T14:57:00Z">
              <w:r>
                <w:rPr>
                  <w:rFonts w:asciiTheme="majorBidi" w:hAnsiTheme="majorBidi" w:cstheme="majorBidi"/>
                  <w:sz w:val="24"/>
                  <w:szCs w:val="24"/>
                </w:rPr>
                <w:t>WTSA Res.22</w:t>
              </w:r>
            </w:ins>
          </w:p>
        </w:tc>
        <w:tc>
          <w:tcPr>
            <w:tcW w:w="2268" w:type="dxa"/>
          </w:tcPr>
          <w:p w14:paraId="09F1FA4C" w14:textId="75FC2068" w:rsidR="00787F4F" w:rsidRDefault="00787F4F" w:rsidP="00787F4F">
            <w:pPr>
              <w:rPr>
                <w:ins w:id="77" w:author="TSB-MEU" w:date="2018-03-06T14:56:00Z"/>
                <w:rFonts w:asciiTheme="majorBidi" w:hAnsiTheme="majorBidi" w:cstheme="majorBidi"/>
                <w:sz w:val="24"/>
                <w:szCs w:val="24"/>
              </w:rPr>
            </w:pPr>
            <w:ins w:id="78" w:author="TSB-MEU" w:date="2018-03-06T14:57:00Z">
              <w:r>
                <w:rPr>
                  <w:rFonts w:asciiTheme="majorBidi" w:hAnsiTheme="majorBidi" w:cstheme="majorBidi"/>
                  <w:sz w:val="24"/>
                  <w:szCs w:val="24"/>
                </w:rPr>
                <w:t>WTDC Res.24</w:t>
              </w:r>
            </w:ins>
          </w:p>
        </w:tc>
        <w:tc>
          <w:tcPr>
            <w:tcW w:w="2268" w:type="dxa"/>
          </w:tcPr>
          <w:p w14:paraId="231BE438" w14:textId="64742D71" w:rsidR="00787F4F" w:rsidRDefault="00787F4F" w:rsidP="00787F4F">
            <w:pPr>
              <w:rPr>
                <w:ins w:id="79" w:author="TSB-MEU" w:date="2018-03-06T14:56:00Z"/>
                <w:rFonts w:asciiTheme="majorBidi" w:hAnsiTheme="majorBidi" w:cstheme="majorBidi"/>
                <w:sz w:val="24"/>
                <w:szCs w:val="24"/>
              </w:rPr>
            </w:pPr>
            <w:ins w:id="80" w:author="TSB-MEU" w:date="2018-03-06T14:57:00Z">
              <w:r>
                <w:rPr>
                  <w:rFonts w:asciiTheme="majorBidi" w:hAnsiTheme="majorBidi" w:cstheme="majorBidi"/>
                  <w:sz w:val="24"/>
                  <w:szCs w:val="24"/>
                </w:rPr>
                <w:t>ITU-R 52-1</w:t>
              </w:r>
            </w:ins>
          </w:p>
        </w:tc>
      </w:tr>
      <w:tr w:rsidR="005B7AC8" w:rsidRPr="00217ABC" w14:paraId="3DB2C056" w14:textId="4487450F" w:rsidTr="003A1BC5">
        <w:tc>
          <w:tcPr>
            <w:tcW w:w="3397" w:type="dxa"/>
          </w:tcPr>
          <w:p w14:paraId="2DFB97FE" w14:textId="583C7B33"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Bridging Standardization Gap (BSG)</w:t>
            </w:r>
          </w:p>
        </w:tc>
        <w:tc>
          <w:tcPr>
            <w:tcW w:w="1843" w:type="dxa"/>
          </w:tcPr>
          <w:p w14:paraId="2802AEA3" w14:textId="234F3E87"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PP Res.123</w:t>
            </w:r>
          </w:p>
        </w:tc>
        <w:tc>
          <w:tcPr>
            <w:tcW w:w="2268" w:type="dxa"/>
          </w:tcPr>
          <w:p w14:paraId="38FEFD63" w14:textId="0EED13FC"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WTSA Res.44</w:t>
            </w:r>
          </w:p>
        </w:tc>
        <w:tc>
          <w:tcPr>
            <w:tcW w:w="2268" w:type="dxa"/>
          </w:tcPr>
          <w:p w14:paraId="09F26202" w14:textId="0BD8AD3B"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WTDC Res.16</w:t>
            </w:r>
          </w:p>
        </w:tc>
        <w:tc>
          <w:tcPr>
            <w:tcW w:w="2268" w:type="dxa"/>
          </w:tcPr>
          <w:p w14:paraId="14712EDD" w14:textId="77777777" w:rsidR="005B7AC8" w:rsidRPr="00217ABC" w:rsidRDefault="005B7AC8" w:rsidP="00836EF0">
            <w:pPr>
              <w:rPr>
                <w:ins w:id="81" w:author="TSB-MEU" w:date="2018-03-06T11:08:00Z"/>
                <w:rFonts w:asciiTheme="majorBidi" w:hAnsiTheme="majorBidi" w:cstheme="majorBidi"/>
                <w:sz w:val="24"/>
                <w:szCs w:val="24"/>
              </w:rPr>
            </w:pPr>
          </w:p>
        </w:tc>
      </w:tr>
      <w:tr w:rsidR="005B7AC8" w:rsidRPr="00217ABC" w14:paraId="0BD6A366" w14:textId="551F82AA" w:rsidTr="003A1BC5">
        <w:tc>
          <w:tcPr>
            <w:tcW w:w="3397" w:type="dxa"/>
          </w:tcPr>
          <w:p w14:paraId="1C696FB2" w14:textId="4BB28BB1"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Africa Development</w:t>
            </w:r>
          </w:p>
        </w:tc>
        <w:tc>
          <w:tcPr>
            <w:tcW w:w="1843" w:type="dxa"/>
          </w:tcPr>
          <w:p w14:paraId="13EEB038" w14:textId="1BA5DA7F"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Res.124</w:t>
            </w:r>
          </w:p>
        </w:tc>
        <w:tc>
          <w:tcPr>
            <w:tcW w:w="2268" w:type="dxa"/>
          </w:tcPr>
          <w:p w14:paraId="51382AC7" w14:textId="38246824"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46EB22CB" w14:textId="7A4F6AB9"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Res.36</w:t>
            </w:r>
          </w:p>
        </w:tc>
        <w:tc>
          <w:tcPr>
            <w:tcW w:w="2268" w:type="dxa"/>
          </w:tcPr>
          <w:p w14:paraId="34E49E4F" w14:textId="77777777" w:rsidR="005B7AC8" w:rsidRDefault="005B7AC8" w:rsidP="00836EF0">
            <w:pPr>
              <w:rPr>
                <w:ins w:id="82" w:author="TSB-MEU" w:date="2018-03-06T11:08:00Z"/>
                <w:rFonts w:asciiTheme="majorBidi" w:hAnsiTheme="majorBidi" w:cstheme="majorBidi"/>
                <w:sz w:val="24"/>
                <w:szCs w:val="24"/>
              </w:rPr>
            </w:pPr>
          </w:p>
        </w:tc>
      </w:tr>
      <w:tr w:rsidR="005B7AC8" w:rsidRPr="00217ABC" w14:paraId="0B140DA1" w14:textId="4199FB6A" w:rsidTr="003A1BC5">
        <w:tc>
          <w:tcPr>
            <w:tcW w:w="3397" w:type="dxa"/>
          </w:tcPr>
          <w:p w14:paraId="0BEBA2E7" w14:textId="171C53E2"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Assistance to developing countries</w:t>
            </w:r>
          </w:p>
        </w:tc>
        <w:tc>
          <w:tcPr>
            <w:tcW w:w="1843" w:type="dxa"/>
          </w:tcPr>
          <w:p w14:paraId="34CABD4C" w14:textId="77777777" w:rsidR="005B7AC8" w:rsidRPr="004B58EB" w:rsidRDefault="005B7AC8" w:rsidP="00836EF0">
            <w:pPr>
              <w:rPr>
                <w:rFonts w:asciiTheme="majorBidi" w:hAnsiTheme="majorBidi" w:cstheme="majorBidi"/>
                <w:sz w:val="24"/>
                <w:szCs w:val="24"/>
                <w:lang w:val="fr-CH"/>
              </w:rPr>
            </w:pPr>
            <w:r w:rsidRPr="004B58EB">
              <w:rPr>
                <w:rFonts w:asciiTheme="majorBidi" w:hAnsiTheme="majorBidi" w:cstheme="majorBidi"/>
                <w:sz w:val="24"/>
                <w:szCs w:val="24"/>
                <w:lang w:val="fr-CH"/>
              </w:rPr>
              <w:t>PP Res.127</w:t>
            </w:r>
          </w:p>
          <w:p w14:paraId="60CCEF4A" w14:textId="77777777" w:rsidR="005B7AC8" w:rsidRPr="004B58EB" w:rsidRDefault="005B7AC8" w:rsidP="00836EF0">
            <w:pPr>
              <w:rPr>
                <w:rFonts w:asciiTheme="majorBidi" w:hAnsiTheme="majorBidi" w:cstheme="majorBidi"/>
                <w:sz w:val="24"/>
                <w:szCs w:val="24"/>
                <w:lang w:val="fr-CH"/>
              </w:rPr>
            </w:pPr>
            <w:r w:rsidRPr="004B58EB">
              <w:rPr>
                <w:rFonts w:asciiTheme="majorBidi" w:hAnsiTheme="majorBidi" w:cstheme="majorBidi"/>
                <w:sz w:val="24"/>
                <w:szCs w:val="24"/>
                <w:lang w:val="fr-CH"/>
              </w:rPr>
              <w:t>PP Res.160</w:t>
            </w:r>
          </w:p>
          <w:p w14:paraId="3104CC31" w14:textId="77777777" w:rsidR="005B7AC8" w:rsidRPr="004B58EB" w:rsidRDefault="005B7AC8" w:rsidP="00836EF0">
            <w:pPr>
              <w:rPr>
                <w:rFonts w:asciiTheme="majorBidi" w:hAnsiTheme="majorBidi" w:cstheme="majorBidi"/>
                <w:sz w:val="24"/>
                <w:szCs w:val="24"/>
                <w:lang w:val="fr-CH"/>
              </w:rPr>
            </w:pPr>
            <w:r w:rsidRPr="004B58EB">
              <w:rPr>
                <w:rFonts w:asciiTheme="majorBidi" w:hAnsiTheme="majorBidi" w:cstheme="majorBidi"/>
                <w:sz w:val="24"/>
                <w:szCs w:val="24"/>
                <w:lang w:val="fr-CH"/>
              </w:rPr>
              <w:t>PP Res.161</w:t>
            </w:r>
          </w:p>
          <w:p w14:paraId="201A3344"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PP Res.126</w:t>
            </w:r>
          </w:p>
          <w:p w14:paraId="69D5379B" w14:textId="282D8BC6"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Res.193</w:t>
            </w:r>
          </w:p>
        </w:tc>
        <w:tc>
          <w:tcPr>
            <w:tcW w:w="2268" w:type="dxa"/>
          </w:tcPr>
          <w:p w14:paraId="63D321E3" w14:textId="77777777" w:rsidR="005B7AC8" w:rsidRDefault="005B7AC8" w:rsidP="00836EF0">
            <w:pPr>
              <w:rPr>
                <w:rFonts w:asciiTheme="majorBidi" w:hAnsiTheme="majorBidi" w:cstheme="majorBidi"/>
                <w:sz w:val="24"/>
                <w:szCs w:val="24"/>
              </w:rPr>
            </w:pPr>
          </w:p>
        </w:tc>
        <w:tc>
          <w:tcPr>
            <w:tcW w:w="2268" w:type="dxa"/>
          </w:tcPr>
          <w:p w14:paraId="7657FD1F" w14:textId="40B58273"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Res.25</w:t>
            </w:r>
          </w:p>
          <w:p w14:paraId="2896986E"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Res.26</w:t>
            </w:r>
          </w:p>
          <w:p w14:paraId="34628BB4"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Res.33</w:t>
            </w:r>
          </w:p>
          <w:p w14:paraId="439646C4"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Res.51</w:t>
            </w:r>
          </w:p>
          <w:p w14:paraId="7725A6E4"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Res.60</w:t>
            </w:r>
          </w:p>
          <w:p w14:paraId="33C31E49" w14:textId="7A8062EC"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Res.[PLEN-1]</w:t>
            </w:r>
          </w:p>
        </w:tc>
        <w:tc>
          <w:tcPr>
            <w:tcW w:w="2268" w:type="dxa"/>
          </w:tcPr>
          <w:p w14:paraId="4B4EEC9F" w14:textId="77777777" w:rsidR="005B7AC8" w:rsidRDefault="005B7AC8" w:rsidP="00836EF0">
            <w:pPr>
              <w:rPr>
                <w:ins w:id="83" w:author="TSB-MEU" w:date="2018-03-06T11:08:00Z"/>
                <w:rFonts w:asciiTheme="majorBidi" w:hAnsiTheme="majorBidi" w:cstheme="majorBidi"/>
                <w:sz w:val="24"/>
                <w:szCs w:val="24"/>
              </w:rPr>
            </w:pPr>
          </w:p>
        </w:tc>
      </w:tr>
      <w:tr w:rsidR="005B7AC8" w:rsidRPr="00217ABC" w14:paraId="64CD0277" w14:textId="2DD864CF" w:rsidTr="003A1BC5">
        <w:tc>
          <w:tcPr>
            <w:tcW w:w="3397" w:type="dxa"/>
          </w:tcPr>
          <w:p w14:paraId="00232D53" w14:textId="61D35E54"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Confidence &amp; (cyber) Security</w:t>
            </w:r>
          </w:p>
        </w:tc>
        <w:tc>
          <w:tcPr>
            <w:tcW w:w="1843" w:type="dxa"/>
          </w:tcPr>
          <w:p w14:paraId="1B06CE1C"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PP Res.130</w:t>
            </w:r>
          </w:p>
          <w:p w14:paraId="608E8B9D" w14:textId="6F1DC370"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Res.181</w:t>
            </w:r>
          </w:p>
        </w:tc>
        <w:tc>
          <w:tcPr>
            <w:tcW w:w="2268" w:type="dxa"/>
          </w:tcPr>
          <w:p w14:paraId="67BBEC64"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Res.50</w:t>
            </w:r>
          </w:p>
          <w:p w14:paraId="54BB5161" w14:textId="2F68A4D3"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Res.52</w:t>
            </w:r>
          </w:p>
        </w:tc>
        <w:tc>
          <w:tcPr>
            <w:tcW w:w="2268" w:type="dxa"/>
          </w:tcPr>
          <w:p w14:paraId="04D69C5A" w14:textId="3B1A41A6"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Res.45</w:t>
            </w:r>
          </w:p>
          <w:p w14:paraId="578EE44C" w14:textId="4CAF5399"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Res.80</w:t>
            </w:r>
          </w:p>
        </w:tc>
        <w:tc>
          <w:tcPr>
            <w:tcW w:w="2268" w:type="dxa"/>
          </w:tcPr>
          <w:p w14:paraId="61A012E4" w14:textId="77777777" w:rsidR="005B7AC8" w:rsidRDefault="005B7AC8" w:rsidP="00836EF0">
            <w:pPr>
              <w:rPr>
                <w:ins w:id="84" w:author="TSB-MEU" w:date="2018-03-06T11:08:00Z"/>
                <w:rFonts w:asciiTheme="majorBidi" w:hAnsiTheme="majorBidi" w:cstheme="majorBidi"/>
                <w:sz w:val="24"/>
                <w:szCs w:val="24"/>
              </w:rPr>
            </w:pPr>
          </w:p>
        </w:tc>
      </w:tr>
      <w:tr w:rsidR="005B7AC8" w:rsidRPr="00217ABC" w14:paraId="4B85400E" w14:textId="5501AFC9" w:rsidTr="003A1BC5">
        <w:tc>
          <w:tcPr>
            <w:tcW w:w="3397" w:type="dxa"/>
          </w:tcPr>
          <w:p w14:paraId="55BD0F95" w14:textId="08555ED4" w:rsidR="005B7AC8" w:rsidRDefault="005B7AC8" w:rsidP="00D94746">
            <w:pPr>
              <w:keepNext/>
              <w:keepLines/>
              <w:rPr>
                <w:rFonts w:asciiTheme="majorBidi" w:hAnsiTheme="majorBidi" w:cstheme="majorBidi"/>
                <w:sz w:val="24"/>
                <w:szCs w:val="24"/>
              </w:rPr>
            </w:pPr>
            <w:r>
              <w:rPr>
                <w:rFonts w:asciiTheme="majorBidi" w:hAnsiTheme="majorBidi" w:cstheme="majorBidi"/>
                <w:sz w:val="24"/>
                <w:szCs w:val="24"/>
              </w:rPr>
              <w:lastRenderedPageBreak/>
              <w:t>International domain names, country codes</w:t>
            </w:r>
          </w:p>
        </w:tc>
        <w:tc>
          <w:tcPr>
            <w:tcW w:w="1843" w:type="dxa"/>
          </w:tcPr>
          <w:p w14:paraId="510BA6BD" w14:textId="4E23AE60" w:rsidR="005B7AC8" w:rsidRDefault="005B7AC8" w:rsidP="00836EF0">
            <w:pPr>
              <w:rPr>
                <w:rFonts w:asciiTheme="majorBidi" w:hAnsiTheme="majorBidi" w:cstheme="majorBidi"/>
                <w:sz w:val="24"/>
                <w:szCs w:val="24"/>
              </w:rPr>
            </w:pPr>
            <w:r>
              <w:rPr>
                <w:rFonts w:asciiTheme="majorBidi" w:hAnsiTheme="majorBidi" w:cstheme="majorBidi"/>
                <w:sz w:val="24"/>
                <w:szCs w:val="24"/>
              </w:rPr>
              <w:t>PP Res.133</w:t>
            </w:r>
          </w:p>
        </w:tc>
        <w:tc>
          <w:tcPr>
            <w:tcW w:w="2268" w:type="dxa"/>
          </w:tcPr>
          <w:p w14:paraId="1615994F" w14:textId="7B73EDCB" w:rsidR="00CE6F6D" w:rsidRDefault="00CE6F6D" w:rsidP="00836EF0">
            <w:pPr>
              <w:rPr>
                <w:ins w:id="85" w:author="TSB-MEU" w:date="2018-03-06T14:49:00Z"/>
                <w:rFonts w:asciiTheme="majorBidi" w:hAnsiTheme="majorBidi" w:cstheme="majorBidi"/>
                <w:sz w:val="24"/>
                <w:szCs w:val="24"/>
              </w:rPr>
            </w:pPr>
            <w:ins w:id="86" w:author="TSB-MEU" w:date="2018-03-06T14:49:00Z">
              <w:r>
                <w:rPr>
                  <w:rFonts w:asciiTheme="majorBidi" w:hAnsiTheme="majorBidi" w:cstheme="majorBidi"/>
                  <w:sz w:val="24"/>
                  <w:szCs w:val="24"/>
                </w:rPr>
                <w:t>WTSA Res.20</w:t>
              </w:r>
            </w:ins>
          </w:p>
          <w:p w14:paraId="5C880D17" w14:textId="68295E5A"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Res.47</w:t>
            </w:r>
          </w:p>
          <w:p w14:paraId="465D97E2" w14:textId="6A6B0E69"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Res.48</w:t>
            </w:r>
          </w:p>
        </w:tc>
        <w:tc>
          <w:tcPr>
            <w:tcW w:w="2268" w:type="dxa"/>
          </w:tcPr>
          <w:p w14:paraId="470871CF" w14:textId="563A0370"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Res.92</w:t>
            </w:r>
          </w:p>
        </w:tc>
        <w:tc>
          <w:tcPr>
            <w:tcW w:w="2268" w:type="dxa"/>
          </w:tcPr>
          <w:p w14:paraId="3CC18EA2" w14:textId="77777777" w:rsidR="005B7AC8" w:rsidRDefault="005B7AC8" w:rsidP="00836EF0">
            <w:pPr>
              <w:rPr>
                <w:ins w:id="87" w:author="TSB-MEU" w:date="2018-03-06T11:08:00Z"/>
                <w:rFonts w:asciiTheme="majorBidi" w:hAnsiTheme="majorBidi" w:cstheme="majorBidi"/>
                <w:sz w:val="24"/>
                <w:szCs w:val="24"/>
              </w:rPr>
            </w:pPr>
          </w:p>
        </w:tc>
      </w:tr>
      <w:tr w:rsidR="005B7AC8" w:rsidRPr="00217ABC" w14:paraId="1F4276A2" w14:textId="6889A3CE" w:rsidTr="003A1BC5">
        <w:tc>
          <w:tcPr>
            <w:tcW w:w="3397" w:type="dxa"/>
          </w:tcPr>
          <w:p w14:paraId="39FA1F42" w14:textId="5DBAE9C9" w:rsidR="005B7AC8" w:rsidRDefault="005B7AC8" w:rsidP="00836EF0">
            <w:pPr>
              <w:rPr>
                <w:rFonts w:asciiTheme="majorBidi" w:hAnsiTheme="majorBidi" w:cstheme="majorBidi"/>
                <w:sz w:val="24"/>
                <w:szCs w:val="24"/>
              </w:rPr>
            </w:pPr>
            <w:r>
              <w:rPr>
                <w:rFonts w:asciiTheme="majorBidi" w:hAnsiTheme="majorBidi" w:cstheme="majorBidi"/>
                <w:sz w:val="24"/>
                <w:szCs w:val="24"/>
              </w:rPr>
              <w:t>Disaster relief, emergency</w:t>
            </w:r>
          </w:p>
        </w:tc>
        <w:tc>
          <w:tcPr>
            <w:tcW w:w="1843" w:type="dxa"/>
          </w:tcPr>
          <w:p w14:paraId="4B8DF49A" w14:textId="66A7AA38" w:rsidR="005B7AC8" w:rsidRDefault="005B7AC8" w:rsidP="00836EF0">
            <w:pPr>
              <w:rPr>
                <w:rFonts w:asciiTheme="majorBidi" w:hAnsiTheme="majorBidi" w:cstheme="majorBidi"/>
                <w:sz w:val="24"/>
                <w:szCs w:val="24"/>
              </w:rPr>
            </w:pPr>
            <w:r>
              <w:rPr>
                <w:rFonts w:asciiTheme="majorBidi" w:hAnsiTheme="majorBidi" w:cstheme="majorBidi"/>
                <w:sz w:val="24"/>
                <w:szCs w:val="24"/>
              </w:rPr>
              <w:t>PP Res.136</w:t>
            </w:r>
          </w:p>
        </w:tc>
        <w:tc>
          <w:tcPr>
            <w:tcW w:w="2268" w:type="dxa"/>
          </w:tcPr>
          <w:p w14:paraId="6DFBDA2F" w14:textId="77777777" w:rsidR="005B7AC8" w:rsidRDefault="005B7AC8" w:rsidP="00836EF0">
            <w:pPr>
              <w:rPr>
                <w:rFonts w:asciiTheme="majorBidi" w:hAnsiTheme="majorBidi" w:cstheme="majorBidi"/>
                <w:sz w:val="24"/>
                <w:szCs w:val="24"/>
              </w:rPr>
            </w:pPr>
          </w:p>
        </w:tc>
        <w:tc>
          <w:tcPr>
            <w:tcW w:w="2268" w:type="dxa"/>
          </w:tcPr>
          <w:p w14:paraId="1FED98AE" w14:textId="1F91C345"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Res.34</w:t>
            </w:r>
          </w:p>
        </w:tc>
        <w:tc>
          <w:tcPr>
            <w:tcW w:w="2268" w:type="dxa"/>
          </w:tcPr>
          <w:p w14:paraId="035E1691" w14:textId="059AC841" w:rsidR="005B7AC8" w:rsidRDefault="002C5699" w:rsidP="002C5699">
            <w:pPr>
              <w:rPr>
                <w:ins w:id="88" w:author="TSB-MEU" w:date="2018-03-06T11:08:00Z"/>
                <w:rFonts w:asciiTheme="majorBidi" w:hAnsiTheme="majorBidi" w:cstheme="majorBidi"/>
                <w:sz w:val="24"/>
                <w:szCs w:val="24"/>
              </w:rPr>
            </w:pPr>
            <w:ins w:id="89" w:author="TSB-MEU" w:date="2018-03-06T13:58:00Z">
              <w:r>
                <w:rPr>
                  <w:rFonts w:asciiTheme="majorBidi" w:hAnsiTheme="majorBidi" w:cstheme="majorBidi"/>
                  <w:sz w:val="24"/>
                  <w:szCs w:val="24"/>
                </w:rPr>
                <w:t>ITU-R 55-2</w:t>
              </w:r>
            </w:ins>
          </w:p>
        </w:tc>
      </w:tr>
      <w:tr w:rsidR="005B7AC8" w:rsidRPr="00217ABC" w14:paraId="7811B3B4" w14:textId="4B946E66" w:rsidTr="003A1BC5">
        <w:tc>
          <w:tcPr>
            <w:tcW w:w="3397" w:type="dxa"/>
          </w:tcPr>
          <w:p w14:paraId="2C6A6C5A" w14:textId="14CAB5D0"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Bridging digital divide</w:t>
            </w:r>
          </w:p>
        </w:tc>
        <w:tc>
          <w:tcPr>
            <w:tcW w:w="1843" w:type="dxa"/>
          </w:tcPr>
          <w:p w14:paraId="09CB8DE4" w14:textId="3FADA057"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Res.139</w:t>
            </w:r>
          </w:p>
        </w:tc>
        <w:tc>
          <w:tcPr>
            <w:tcW w:w="2268" w:type="dxa"/>
          </w:tcPr>
          <w:p w14:paraId="5722930C" w14:textId="2814B0EE"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610F2B75" w14:textId="42FD90CE"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Res.37</w:t>
            </w:r>
          </w:p>
        </w:tc>
        <w:tc>
          <w:tcPr>
            <w:tcW w:w="2268" w:type="dxa"/>
          </w:tcPr>
          <w:p w14:paraId="185C21F6" w14:textId="77777777" w:rsidR="005B7AC8" w:rsidRDefault="005B7AC8" w:rsidP="00836EF0">
            <w:pPr>
              <w:rPr>
                <w:ins w:id="90" w:author="TSB-MEU" w:date="2018-03-06T11:08:00Z"/>
                <w:rFonts w:asciiTheme="majorBidi" w:hAnsiTheme="majorBidi" w:cstheme="majorBidi"/>
                <w:sz w:val="24"/>
                <w:szCs w:val="24"/>
              </w:rPr>
            </w:pPr>
          </w:p>
        </w:tc>
      </w:tr>
      <w:tr w:rsidR="005B7AC8" w:rsidRPr="00217ABC" w14:paraId="3FC1B1D7" w14:textId="218FAB38" w:rsidTr="003A1BC5">
        <w:tc>
          <w:tcPr>
            <w:tcW w:w="3397" w:type="dxa"/>
          </w:tcPr>
          <w:p w14:paraId="3F27A086" w14:textId="3ACA388A"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WSIS+SDG</w:t>
            </w:r>
          </w:p>
        </w:tc>
        <w:tc>
          <w:tcPr>
            <w:tcW w:w="1843" w:type="dxa"/>
          </w:tcPr>
          <w:p w14:paraId="6E4604C7" w14:textId="7AE7C6DE"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Res.140</w:t>
            </w:r>
          </w:p>
        </w:tc>
        <w:tc>
          <w:tcPr>
            <w:tcW w:w="2268" w:type="dxa"/>
          </w:tcPr>
          <w:p w14:paraId="387AFD6D" w14:textId="3CD46BAF"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Res.75</w:t>
            </w:r>
          </w:p>
        </w:tc>
        <w:tc>
          <w:tcPr>
            <w:tcW w:w="2268" w:type="dxa"/>
          </w:tcPr>
          <w:p w14:paraId="0F3226CE" w14:textId="3237B81C"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Res.30</w:t>
            </w:r>
          </w:p>
        </w:tc>
        <w:tc>
          <w:tcPr>
            <w:tcW w:w="2268" w:type="dxa"/>
          </w:tcPr>
          <w:p w14:paraId="1FA83672" w14:textId="57B2BCD6" w:rsidR="005B7AC8" w:rsidRDefault="00E5305A" w:rsidP="00836EF0">
            <w:pPr>
              <w:rPr>
                <w:ins w:id="91" w:author="TSB-MEU" w:date="2018-03-06T11:08:00Z"/>
                <w:rFonts w:asciiTheme="majorBidi" w:hAnsiTheme="majorBidi" w:cstheme="majorBidi"/>
                <w:sz w:val="24"/>
                <w:szCs w:val="24"/>
              </w:rPr>
            </w:pPr>
            <w:ins w:id="92" w:author="TSB-MEU" w:date="2018-03-06T11:37:00Z">
              <w:r>
                <w:rPr>
                  <w:rFonts w:asciiTheme="majorBidi" w:hAnsiTheme="majorBidi" w:cstheme="majorBidi"/>
                  <w:sz w:val="24"/>
                  <w:szCs w:val="24"/>
                </w:rPr>
                <w:t>ITU-R Res.61</w:t>
              </w:r>
            </w:ins>
            <w:ins w:id="93" w:author="TSB-MEU" w:date="2018-03-06T14:13:00Z">
              <w:r w:rsidR="00EA3A78">
                <w:rPr>
                  <w:rFonts w:asciiTheme="majorBidi" w:hAnsiTheme="majorBidi" w:cstheme="majorBidi"/>
                  <w:sz w:val="24"/>
                  <w:szCs w:val="24"/>
                </w:rPr>
                <w:t>-1</w:t>
              </w:r>
            </w:ins>
          </w:p>
        </w:tc>
      </w:tr>
      <w:tr w:rsidR="005B7AC8" w:rsidRPr="00217ABC" w14:paraId="5D97FBCF" w14:textId="133D889C" w:rsidTr="003A1BC5">
        <w:tc>
          <w:tcPr>
            <w:tcW w:w="3397" w:type="dxa"/>
          </w:tcPr>
          <w:p w14:paraId="0B4CB6AC" w14:textId="56B994B1" w:rsidR="005B7AC8" w:rsidRPr="00217ABC" w:rsidRDefault="005B7AC8" w:rsidP="00836EF0">
            <w:pPr>
              <w:rPr>
                <w:rFonts w:asciiTheme="majorBidi" w:hAnsiTheme="majorBidi" w:cstheme="majorBidi"/>
                <w:sz w:val="24"/>
                <w:szCs w:val="24"/>
              </w:rPr>
            </w:pPr>
            <w:r w:rsidRPr="00267B9A">
              <w:rPr>
                <w:rFonts w:asciiTheme="majorBidi" w:hAnsiTheme="majorBidi" w:cstheme="majorBidi"/>
                <w:sz w:val="24"/>
                <w:szCs w:val="24"/>
              </w:rPr>
              <w:t xml:space="preserve">International Telecommunication Regulations </w:t>
            </w:r>
            <w:r>
              <w:rPr>
                <w:rFonts w:asciiTheme="majorBidi" w:hAnsiTheme="majorBidi" w:cstheme="majorBidi"/>
                <w:sz w:val="24"/>
                <w:szCs w:val="24"/>
              </w:rPr>
              <w:t>(ITR), regulatory aspects</w:t>
            </w:r>
          </w:p>
        </w:tc>
        <w:tc>
          <w:tcPr>
            <w:tcW w:w="1843" w:type="dxa"/>
          </w:tcPr>
          <w:p w14:paraId="288A4077"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PP Res.146</w:t>
            </w:r>
          </w:p>
          <w:p w14:paraId="1908A0F4" w14:textId="5AD7D9DD"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Res.138</w:t>
            </w:r>
          </w:p>
        </w:tc>
        <w:tc>
          <w:tcPr>
            <w:tcW w:w="2268" w:type="dxa"/>
          </w:tcPr>
          <w:p w14:paraId="3C33EE84"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Res.40</w:t>
            </w:r>
          </w:p>
          <w:p w14:paraId="30EBDF4B" w14:textId="2F5224E8"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Res.87</w:t>
            </w:r>
          </w:p>
        </w:tc>
        <w:tc>
          <w:tcPr>
            <w:tcW w:w="2268" w:type="dxa"/>
          </w:tcPr>
          <w:p w14:paraId="7B137A84" w14:textId="4E4DF367"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Res.48</w:t>
            </w:r>
          </w:p>
        </w:tc>
        <w:tc>
          <w:tcPr>
            <w:tcW w:w="2268" w:type="dxa"/>
          </w:tcPr>
          <w:p w14:paraId="3AAE904E" w14:textId="77777777" w:rsidR="005B7AC8" w:rsidRDefault="005B7AC8" w:rsidP="00836EF0">
            <w:pPr>
              <w:rPr>
                <w:ins w:id="94" w:author="TSB-MEU" w:date="2018-03-06T11:08:00Z"/>
                <w:rFonts w:asciiTheme="majorBidi" w:hAnsiTheme="majorBidi" w:cstheme="majorBidi"/>
                <w:sz w:val="24"/>
                <w:szCs w:val="24"/>
              </w:rPr>
            </w:pPr>
          </w:p>
        </w:tc>
      </w:tr>
      <w:tr w:rsidR="005B7AC8" w:rsidRPr="00217ABC" w14:paraId="379FE732" w14:textId="55E2CCB0" w:rsidTr="003A1BC5">
        <w:tc>
          <w:tcPr>
            <w:tcW w:w="3397" w:type="dxa"/>
          </w:tcPr>
          <w:p w14:paraId="4A707868" w14:textId="65AA2D07"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Sector Members, Associates</w:t>
            </w:r>
          </w:p>
        </w:tc>
        <w:tc>
          <w:tcPr>
            <w:tcW w:w="1843" w:type="dxa"/>
          </w:tcPr>
          <w:p w14:paraId="57C81CAD" w14:textId="4C8E6273"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Res.152</w:t>
            </w:r>
          </w:p>
        </w:tc>
        <w:tc>
          <w:tcPr>
            <w:tcW w:w="2268" w:type="dxa"/>
          </w:tcPr>
          <w:p w14:paraId="7282E182" w14:textId="7D5EA1C8"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Res.31</w:t>
            </w:r>
          </w:p>
        </w:tc>
        <w:tc>
          <w:tcPr>
            <w:tcW w:w="2268" w:type="dxa"/>
          </w:tcPr>
          <w:p w14:paraId="3300EC18" w14:textId="7C7A7DE3"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Res.27</w:t>
            </w:r>
          </w:p>
        </w:tc>
        <w:tc>
          <w:tcPr>
            <w:tcW w:w="2268" w:type="dxa"/>
          </w:tcPr>
          <w:p w14:paraId="78D3594C" w14:textId="3E3293FB" w:rsidR="005B7AC8" w:rsidRDefault="00E5305A" w:rsidP="00836EF0">
            <w:pPr>
              <w:rPr>
                <w:ins w:id="95" w:author="TSB-MEU" w:date="2018-03-06T11:08:00Z"/>
                <w:rFonts w:asciiTheme="majorBidi" w:hAnsiTheme="majorBidi" w:cstheme="majorBidi"/>
                <w:sz w:val="24"/>
                <w:szCs w:val="24"/>
              </w:rPr>
            </w:pPr>
            <w:ins w:id="96" w:author="TSB-MEU" w:date="2018-03-06T11:38:00Z">
              <w:r>
                <w:rPr>
                  <w:rFonts w:asciiTheme="majorBidi" w:hAnsiTheme="majorBidi" w:cstheme="majorBidi"/>
                  <w:sz w:val="24"/>
                  <w:szCs w:val="24"/>
                </w:rPr>
                <w:t>ITU-R Res.43</w:t>
              </w:r>
            </w:ins>
            <w:ins w:id="97" w:author="TSB-MEU" w:date="2018-03-06T13:45:00Z">
              <w:r w:rsidR="00E82E18">
                <w:rPr>
                  <w:rFonts w:asciiTheme="majorBidi" w:hAnsiTheme="majorBidi" w:cstheme="majorBidi"/>
                  <w:sz w:val="24"/>
                  <w:szCs w:val="24"/>
                </w:rPr>
                <w:t>-1</w:t>
              </w:r>
            </w:ins>
          </w:p>
        </w:tc>
      </w:tr>
      <w:tr w:rsidR="005B7AC8" w:rsidRPr="00217ABC" w14:paraId="40E1BFD9" w14:textId="5F159EE3" w:rsidTr="003A1BC5">
        <w:tc>
          <w:tcPr>
            <w:tcW w:w="3397" w:type="dxa"/>
          </w:tcPr>
          <w:p w14:paraId="3C8FC78E" w14:textId="1A7AEDA4" w:rsidR="005B7AC8" w:rsidRDefault="005B7AC8" w:rsidP="00836EF0">
            <w:pPr>
              <w:rPr>
                <w:rFonts w:asciiTheme="majorBidi" w:hAnsiTheme="majorBidi" w:cstheme="majorBidi"/>
                <w:sz w:val="24"/>
                <w:szCs w:val="24"/>
              </w:rPr>
            </w:pPr>
            <w:r>
              <w:rPr>
                <w:rFonts w:asciiTheme="majorBidi" w:hAnsiTheme="majorBidi" w:cstheme="majorBidi"/>
                <w:sz w:val="24"/>
                <w:szCs w:val="24"/>
              </w:rPr>
              <w:t>6 UN Languages</w:t>
            </w:r>
          </w:p>
        </w:tc>
        <w:tc>
          <w:tcPr>
            <w:tcW w:w="1843" w:type="dxa"/>
          </w:tcPr>
          <w:p w14:paraId="72E76BD3" w14:textId="78FB79C0" w:rsidR="005B7AC8" w:rsidRDefault="005B7AC8" w:rsidP="00836EF0">
            <w:pPr>
              <w:rPr>
                <w:rFonts w:asciiTheme="majorBidi" w:hAnsiTheme="majorBidi" w:cstheme="majorBidi"/>
                <w:sz w:val="24"/>
                <w:szCs w:val="24"/>
              </w:rPr>
            </w:pPr>
            <w:r>
              <w:rPr>
                <w:rFonts w:asciiTheme="majorBidi" w:hAnsiTheme="majorBidi" w:cstheme="majorBidi"/>
                <w:sz w:val="24"/>
                <w:szCs w:val="24"/>
              </w:rPr>
              <w:t>PP Res.154</w:t>
            </w:r>
          </w:p>
        </w:tc>
        <w:tc>
          <w:tcPr>
            <w:tcW w:w="2268" w:type="dxa"/>
          </w:tcPr>
          <w:p w14:paraId="2EF7B220" w14:textId="32717D21"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Res.67</w:t>
            </w:r>
          </w:p>
        </w:tc>
        <w:tc>
          <w:tcPr>
            <w:tcW w:w="2268" w:type="dxa"/>
          </w:tcPr>
          <w:p w14:paraId="3320644E" w14:textId="60A76921"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w:t>
            </w:r>
            <w:r>
              <w:t xml:space="preserve"> </w:t>
            </w:r>
            <w:r w:rsidRPr="00B61EDE">
              <w:rPr>
                <w:rFonts w:asciiTheme="majorBidi" w:hAnsiTheme="majorBidi" w:cstheme="majorBidi"/>
                <w:sz w:val="24"/>
                <w:szCs w:val="24"/>
              </w:rPr>
              <w:t>[COM4-1]</w:t>
            </w:r>
          </w:p>
        </w:tc>
        <w:tc>
          <w:tcPr>
            <w:tcW w:w="2268" w:type="dxa"/>
          </w:tcPr>
          <w:p w14:paraId="39829A88" w14:textId="201CA9A7" w:rsidR="006928D2" w:rsidRDefault="006928D2" w:rsidP="00836EF0">
            <w:pPr>
              <w:rPr>
                <w:ins w:id="98" w:author="TSB-MEU" w:date="2018-03-06T13:10:00Z"/>
                <w:rFonts w:asciiTheme="majorBidi" w:hAnsiTheme="majorBidi" w:cstheme="majorBidi"/>
                <w:sz w:val="24"/>
                <w:szCs w:val="24"/>
              </w:rPr>
            </w:pPr>
            <w:ins w:id="99" w:author="TSB-MEU" w:date="2018-03-06T13:10:00Z">
              <w:r>
                <w:rPr>
                  <w:rFonts w:asciiTheme="majorBidi" w:hAnsiTheme="majorBidi" w:cstheme="majorBidi"/>
                  <w:sz w:val="24"/>
                  <w:szCs w:val="24"/>
                </w:rPr>
                <w:t>ITU-R Res.34</w:t>
              </w:r>
            </w:ins>
            <w:ins w:id="100" w:author="TSB-MEU" w:date="2018-03-06T13:13:00Z">
              <w:r w:rsidR="009953D4">
                <w:rPr>
                  <w:rFonts w:asciiTheme="majorBidi" w:hAnsiTheme="majorBidi" w:cstheme="majorBidi"/>
                  <w:sz w:val="24"/>
                  <w:szCs w:val="24"/>
                </w:rPr>
                <w:t>-4</w:t>
              </w:r>
            </w:ins>
          </w:p>
          <w:p w14:paraId="1DBBAF2C" w14:textId="09019099" w:rsidR="005B7AC8" w:rsidRDefault="00E5305A" w:rsidP="00836EF0">
            <w:pPr>
              <w:rPr>
                <w:ins w:id="101" w:author="TSB-MEU" w:date="2018-03-06T11:38:00Z"/>
                <w:rFonts w:asciiTheme="majorBidi" w:hAnsiTheme="majorBidi" w:cstheme="majorBidi"/>
                <w:sz w:val="24"/>
                <w:szCs w:val="24"/>
              </w:rPr>
            </w:pPr>
            <w:ins w:id="102" w:author="TSB-MEU" w:date="2018-03-06T11:38:00Z">
              <w:r>
                <w:rPr>
                  <w:rFonts w:asciiTheme="majorBidi" w:hAnsiTheme="majorBidi" w:cstheme="majorBidi"/>
                  <w:sz w:val="24"/>
                  <w:szCs w:val="24"/>
                </w:rPr>
                <w:t>ITU-R Res.35</w:t>
              </w:r>
            </w:ins>
            <w:ins w:id="103" w:author="TSB-MEU" w:date="2018-03-06T13:13:00Z">
              <w:r w:rsidR="009953D4">
                <w:rPr>
                  <w:rFonts w:asciiTheme="majorBidi" w:hAnsiTheme="majorBidi" w:cstheme="majorBidi"/>
                  <w:sz w:val="24"/>
                  <w:szCs w:val="24"/>
                </w:rPr>
                <w:t>-4</w:t>
              </w:r>
            </w:ins>
          </w:p>
          <w:p w14:paraId="5B7D420E" w14:textId="6B0057A7" w:rsidR="00E5305A" w:rsidRDefault="00E5305A" w:rsidP="00836EF0">
            <w:pPr>
              <w:rPr>
                <w:ins w:id="104" w:author="TSB-MEU" w:date="2018-03-06T11:08:00Z"/>
                <w:rFonts w:asciiTheme="majorBidi" w:hAnsiTheme="majorBidi" w:cstheme="majorBidi"/>
                <w:sz w:val="24"/>
                <w:szCs w:val="24"/>
              </w:rPr>
            </w:pPr>
            <w:ins w:id="105" w:author="TSB-MEU" w:date="2018-03-06T11:38:00Z">
              <w:r>
                <w:rPr>
                  <w:rFonts w:asciiTheme="majorBidi" w:hAnsiTheme="majorBidi" w:cstheme="majorBidi"/>
                  <w:sz w:val="24"/>
                  <w:szCs w:val="24"/>
                </w:rPr>
                <w:t>ITU-R Res.36</w:t>
              </w:r>
            </w:ins>
            <w:ins w:id="106" w:author="TSB-MEU" w:date="2018-03-06T13:13:00Z">
              <w:r w:rsidR="009953D4">
                <w:rPr>
                  <w:rFonts w:asciiTheme="majorBidi" w:hAnsiTheme="majorBidi" w:cstheme="majorBidi"/>
                  <w:sz w:val="24"/>
                  <w:szCs w:val="24"/>
                </w:rPr>
                <w:t>-4</w:t>
              </w:r>
            </w:ins>
          </w:p>
        </w:tc>
      </w:tr>
      <w:tr w:rsidR="005B7AC8" w:rsidRPr="00217ABC" w14:paraId="73AF0AC6" w14:textId="6F5BF9E3" w:rsidTr="003A1BC5">
        <w:tc>
          <w:tcPr>
            <w:tcW w:w="3397" w:type="dxa"/>
          </w:tcPr>
          <w:p w14:paraId="0C7537EB" w14:textId="569DAB98"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Chairmanship in Advisory Groups</w:t>
            </w:r>
          </w:p>
        </w:tc>
        <w:tc>
          <w:tcPr>
            <w:tcW w:w="1843" w:type="dxa"/>
          </w:tcPr>
          <w:p w14:paraId="07EEE22E" w14:textId="79CCD556"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PP Res.166</w:t>
            </w:r>
          </w:p>
        </w:tc>
        <w:tc>
          <w:tcPr>
            <w:tcW w:w="2268" w:type="dxa"/>
          </w:tcPr>
          <w:p w14:paraId="18F09C2D" w14:textId="46DA1E0D"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Res.35</w:t>
            </w:r>
          </w:p>
        </w:tc>
        <w:tc>
          <w:tcPr>
            <w:tcW w:w="2268" w:type="dxa"/>
          </w:tcPr>
          <w:p w14:paraId="7267ADD7" w14:textId="697F2962"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Res.61</w:t>
            </w:r>
          </w:p>
        </w:tc>
        <w:tc>
          <w:tcPr>
            <w:tcW w:w="2268" w:type="dxa"/>
          </w:tcPr>
          <w:p w14:paraId="368E5B66" w14:textId="3C5C201E" w:rsidR="005B7AC8" w:rsidRDefault="00E5305A" w:rsidP="00836EF0">
            <w:pPr>
              <w:rPr>
                <w:ins w:id="107" w:author="TSB-MEU" w:date="2018-03-06T11:08:00Z"/>
                <w:rFonts w:asciiTheme="majorBidi" w:hAnsiTheme="majorBidi" w:cstheme="majorBidi"/>
                <w:sz w:val="24"/>
                <w:szCs w:val="24"/>
              </w:rPr>
            </w:pPr>
            <w:ins w:id="108" w:author="TSB-MEU" w:date="2018-03-06T11:38:00Z">
              <w:r>
                <w:rPr>
                  <w:rFonts w:asciiTheme="majorBidi" w:hAnsiTheme="majorBidi" w:cstheme="majorBidi"/>
                  <w:sz w:val="24"/>
                  <w:szCs w:val="24"/>
                </w:rPr>
                <w:t>ITU-R Res.15</w:t>
              </w:r>
            </w:ins>
            <w:ins w:id="109" w:author="TSB-MEU" w:date="2018-03-06T12:57:00Z">
              <w:r w:rsidR="009015FB">
                <w:rPr>
                  <w:rFonts w:asciiTheme="majorBidi" w:hAnsiTheme="majorBidi" w:cstheme="majorBidi"/>
                  <w:sz w:val="24"/>
                  <w:szCs w:val="24"/>
                </w:rPr>
                <w:t>-6</w:t>
              </w:r>
            </w:ins>
          </w:p>
        </w:tc>
      </w:tr>
      <w:tr w:rsidR="005B7AC8" w:rsidRPr="00217ABC" w14:paraId="518544BE" w14:textId="0E551B1E" w:rsidTr="003A1BC5">
        <w:tc>
          <w:tcPr>
            <w:tcW w:w="3397" w:type="dxa"/>
          </w:tcPr>
          <w:p w14:paraId="11F79895" w14:textId="495A7833" w:rsidR="005B7AC8" w:rsidRDefault="005B7AC8" w:rsidP="00836EF0">
            <w:pPr>
              <w:rPr>
                <w:rFonts w:asciiTheme="majorBidi" w:hAnsiTheme="majorBidi" w:cstheme="majorBidi"/>
                <w:sz w:val="24"/>
                <w:szCs w:val="24"/>
              </w:rPr>
            </w:pPr>
            <w:r>
              <w:rPr>
                <w:rFonts w:asciiTheme="majorBidi" w:hAnsiTheme="majorBidi" w:cstheme="majorBidi"/>
                <w:sz w:val="24"/>
                <w:szCs w:val="24"/>
              </w:rPr>
              <w:t>Electronic working methods</w:t>
            </w:r>
          </w:p>
        </w:tc>
        <w:tc>
          <w:tcPr>
            <w:tcW w:w="1843" w:type="dxa"/>
          </w:tcPr>
          <w:p w14:paraId="62A55867" w14:textId="2EC215FE" w:rsidR="005B7AC8" w:rsidRDefault="005B7AC8" w:rsidP="00836EF0">
            <w:pPr>
              <w:rPr>
                <w:rFonts w:asciiTheme="majorBidi" w:hAnsiTheme="majorBidi" w:cstheme="majorBidi"/>
                <w:sz w:val="24"/>
                <w:szCs w:val="24"/>
              </w:rPr>
            </w:pPr>
            <w:r>
              <w:rPr>
                <w:rFonts w:asciiTheme="majorBidi" w:hAnsiTheme="majorBidi" w:cstheme="majorBidi"/>
                <w:sz w:val="24"/>
                <w:szCs w:val="24"/>
              </w:rPr>
              <w:t>PP Res.167</w:t>
            </w:r>
          </w:p>
        </w:tc>
        <w:tc>
          <w:tcPr>
            <w:tcW w:w="2268" w:type="dxa"/>
          </w:tcPr>
          <w:p w14:paraId="72B99B0F" w14:textId="38BFA201"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Res.32</w:t>
            </w:r>
          </w:p>
        </w:tc>
        <w:tc>
          <w:tcPr>
            <w:tcW w:w="2268" w:type="dxa"/>
          </w:tcPr>
          <w:p w14:paraId="7C3D642C" w14:textId="5CA9BC02"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Res.81</w:t>
            </w:r>
          </w:p>
        </w:tc>
        <w:tc>
          <w:tcPr>
            <w:tcW w:w="2268" w:type="dxa"/>
          </w:tcPr>
          <w:p w14:paraId="71FE172D" w14:textId="77777777" w:rsidR="005B7AC8" w:rsidRDefault="005B7AC8" w:rsidP="00836EF0">
            <w:pPr>
              <w:rPr>
                <w:ins w:id="110" w:author="TSB-MEU" w:date="2018-03-06T11:08:00Z"/>
                <w:rFonts w:asciiTheme="majorBidi" w:hAnsiTheme="majorBidi" w:cstheme="majorBidi"/>
                <w:sz w:val="24"/>
                <w:szCs w:val="24"/>
              </w:rPr>
            </w:pPr>
          </w:p>
        </w:tc>
      </w:tr>
      <w:tr w:rsidR="005B7AC8" w:rsidRPr="00217ABC" w14:paraId="18F88A50" w14:textId="3BCC0BEA" w:rsidTr="003A1BC5">
        <w:tc>
          <w:tcPr>
            <w:tcW w:w="3397" w:type="dxa"/>
          </w:tcPr>
          <w:p w14:paraId="74C1B8CD" w14:textId="328F62AE" w:rsidR="005B7AC8" w:rsidRDefault="005B7AC8" w:rsidP="00836EF0">
            <w:pPr>
              <w:rPr>
                <w:rFonts w:asciiTheme="majorBidi" w:hAnsiTheme="majorBidi" w:cstheme="majorBidi"/>
                <w:sz w:val="24"/>
                <w:szCs w:val="24"/>
              </w:rPr>
            </w:pPr>
            <w:r>
              <w:rPr>
                <w:rFonts w:asciiTheme="majorBidi" w:hAnsiTheme="majorBidi" w:cstheme="majorBidi"/>
                <w:sz w:val="24"/>
                <w:szCs w:val="24"/>
              </w:rPr>
              <w:t>Academia</w:t>
            </w:r>
          </w:p>
        </w:tc>
        <w:tc>
          <w:tcPr>
            <w:tcW w:w="1843" w:type="dxa"/>
          </w:tcPr>
          <w:p w14:paraId="6A4F4B6D" w14:textId="77777777" w:rsidR="005B7AC8" w:rsidRDefault="005B7AC8" w:rsidP="00836EF0">
            <w:pPr>
              <w:rPr>
                <w:ins w:id="111" w:author="TSB-MEU" w:date="2018-03-01T21:58:00Z"/>
                <w:rFonts w:asciiTheme="majorBidi" w:hAnsiTheme="majorBidi" w:cstheme="majorBidi"/>
                <w:sz w:val="24"/>
                <w:szCs w:val="24"/>
              </w:rPr>
            </w:pPr>
            <w:r>
              <w:rPr>
                <w:rFonts w:asciiTheme="majorBidi" w:hAnsiTheme="majorBidi" w:cstheme="majorBidi"/>
                <w:sz w:val="24"/>
                <w:szCs w:val="24"/>
              </w:rPr>
              <w:t>PP Res.169</w:t>
            </w:r>
          </w:p>
          <w:p w14:paraId="46DB8848" w14:textId="391B2879" w:rsidR="005B7AC8" w:rsidRDefault="005B7AC8" w:rsidP="00836EF0">
            <w:pPr>
              <w:rPr>
                <w:rFonts w:asciiTheme="majorBidi" w:hAnsiTheme="majorBidi" w:cstheme="majorBidi"/>
                <w:sz w:val="24"/>
                <w:szCs w:val="24"/>
              </w:rPr>
            </w:pPr>
            <w:ins w:id="112" w:author="TSB-MEU" w:date="2018-03-01T21:58:00Z">
              <w:r>
                <w:rPr>
                  <w:rFonts w:asciiTheme="majorBidi" w:hAnsiTheme="majorBidi" w:cstheme="majorBidi"/>
                  <w:sz w:val="24"/>
                  <w:szCs w:val="24"/>
                </w:rPr>
                <w:t>PP Res.187</w:t>
              </w:r>
            </w:ins>
          </w:p>
        </w:tc>
        <w:tc>
          <w:tcPr>
            <w:tcW w:w="2268" w:type="dxa"/>
          </w:tcPr>
          <w:p w14:paraId="7258F83E" w14:textId="2AB6CC91"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Res.68</w:t>
            </w:r>
          </w:p>
        </w:tc>
        <w:tc>
          <w:tcPr>
            <w:tcW w:w="2268" w:type="dxa"/>
          </w:tcPr>
          <w:p w14:paraId="6F081D14" w14:textId="38DFE7DD"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Res.71</w:t>
            </w:r>
          </w:p>
        </w:tc>
        <w:tc>
          <w:tcPr>
            <w:tcW w:w="2268" w:type="dxa"/>
          </w:tcPr>
          <w:p w14:paraId="1DF1DF82" w14:textId="77777777" w:rsidR="005B7AC8" w:rsidRDefault="005B7AC8" w:rsidP="00836EF0">
            <w:pPr>
              <w:rPr>
                <w:ins w:id="113" w:author="TSB-MEU" w:date="2018-03-06T11:08:00Z"/>
                <w:rFonts w:asciiTheme="majorBidi" w:hAnsiTheme="majorBidi" w:cstheme="majorBidi"/>
                <w:sz w:val="24"/>
                <w:szCs w:val="24"/>
              </w:rPr>
            </w:pPr>
          </w:p>
        </w:tc>
      </w:tr>
      <w:tr w:rsidR="005B7AC8" w:rsidRPr="00217ABC" w14:paraId="7F715A0E" w14:textId="63184D59" w:rsidTr="003A1BC5">
        <w:tc>
          <w:tcPr>
            <w:tcW w:w="3397" w:type="dxa"/>
          </w:tcPr>
          <w:p w14:paraId="1D3D4C7C" w14:textId="5B31935A"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Sector Membership</w:t>
            </w:r>
          </w:p>
        </w:tc>
        <w:tc>
          <w:tcPr>
            <w:tcW w:w="1843" w:type="dxa"/>
          </w:tcPr>
          <w:p w14:paraId="7B98057D" w14:textId="77777777" w:rsidR="005B7AC8" w:rsidRDefault="005B7AC8" w:rsidP="00836EF0">
            <w:pPr>
              <w:rPr>
                <w:ins w:id="114" w:author="TSB-MEU" w:date="2018-03-01T21:58:00Z"/>
                <w:rFonts w:asciiTheme="majorBidi" w:hAnsiTheme="majorBidi" w:cstheme="majorBidi"/>
                <w:sz w:val="24"/>
                <w:szCs w:val="24"/>
              </w:rPr>
            </w:pPr>
            <w:r w:rsidRPr="00217ABC">
              <w:rPr>
                <w:rFonts w:asciiTheme="majorBidi" w:hAnsiTheme="majorBidi" w:cstheme="majorBidi"/>
                <w:sz w:val="24"/>
                <w:szCs w:val="24"/>
              </w:rPr>
              <w:t>PP Res.170</w:t>
            </w:r>
          </w:p>
          <w:p w14:paraId="53AC02F1" w14:textId="02CF0627" w:rsidR="005B7AC8" w:rsidRPr="00217ABC" w:rsidRDefault="005B7AC8" w:rsidP="00836EF0">
            <w:pPr>
              <w:rPr>
                <w:rFonts w:asciiTheme="majorBidi" w:hAnsiTheme="majorBidi" w:cstheme="majorBidi"/>
                <w:sz w:val="24"/>
                <w:szCs w:val="24"/>
              </w:rPr>
            </w:pPr>
            <w:ins w:id="115" w:author="TSB-MEU" w:date="2018-03-01T21:58:00Z">
              <w:r>
                <w:rPr>
                  <w:rFonts w:asciiTheme="majorBidi" w:hAnsiTheme="majorBidi" w:cstheme="majorBidi"/>
                  <w:sz w:val="24"/>
                  <w:szCs w:val="24"/>
                </w:rPr>
                <w:t>PP Res.187</w:t>
              </w:r>
            </w:ins>
          </w:p>
        </w:tc>
        <w:tc>
          <w:tcPr>
            <w:tcW w:w="2268" w:type="dxa"/>
          </w:tcPr>
          <w:p w14:paraId="41D2A61A" w14:textId="77777777" w:rsidR="005B7AC8" w:rsidRDefault="005B7AC8" w:rsidP="00836EF0">
            <w:pPr>
              <w:rPr>
                <w:rFonts w:asciiTheme="majorBidi" w:hAnsiTheme="majorBidi" w:cstheme="majorBidi"/>
                <w:sz w:val="24"/>
                <w:szCs w:val="24"/>
              </w:rPr>
            </w:pPr>
            <w:r w:rsidRPr="00217ABC">
              <w:rPr>
                <w:rFonts w:asciiTheme="majorBidi" w:hAnsiTheme="majorBidi" w:cstheme="majorBidi"/>
                <w:sz w:val="24"/>
                <w:szCs w:val="24"/>
              </w:rPr>
              <w:t>WTSA Res.59</w:t>
            </w:r>
          </w:p>
          <w:p w14:paraId="3C5C177E" w14:textId="493AFB9A"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WTSA Res.74</w:t>
            </w:r>
          </w:p>
        </w:tc>
        <w:tc>
          <w:tcPr>
            <w:tcW w:w="2268" w:type="dxa"/>
          </w:tcPr>
          <w:p w14:paraId="08F9C5D9" w14:textId="1BB296E3"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WTDC Res.5</w:t>
            </w:r>
          </w:p>
        </w:tc>
        <w:tc>
          <w:tcPr>
            <w:tcW w:w="2268" w:type="dxa"/>
          </w:tcPr>
          <w:p w14:paraId="365C4858" w14:textId="77777777" w:rsidR="005B7AC8" w:rsidRPr="00217ABC" w:rsidRDefault="005B7AC8" w:rsidP="00836EF0">
            <w:pPr>
              <w:rPr>
                <w:ins w:id="116" w:author="TSB-MEU" w:date="2018-03-06T11:08:00Z"/>
                <w:rFonts w:asciiTheme="majorBidi" w:hAnsiTheme="majorBidi" w:cstheme="majorBidi"/>
                <w:sz w:val="24"/>
                <w:szCs w:val="24"/>
              </w:rPr>
            </w:pPr>
          </w:p>
        </w:tc>
      </w:tr>
      <w:tr w:rsidR="005B7AC8" w:rsidRPr="00217ABC" w14:paraId="6EFF93BC" w14:textId="0D5018DC" w:rsidTr="003A1BC5">
        <w:tc>
          <w:tcPr>
            <w:tcW w:w="3397" w:type="dxa"/>
          </w:tcPr>
          <w:p w14:paraId="25C657D5" w14:textId="507D3575" w:rsidR="005B7AC8" w:rsidRDefault="005B7AC8" w:rsidP="00836EF0">
            <w:pPr>
              <w:rPr>
                <w:rFonts w:asciiTheme="majorBidi" w:hAnsiTheme="majorBidi" w:cstheme="majorBidi"/>
                <w:sz w:val="24"/>
                <w:szCs w:val="24"/>
              </w:rPr>
            </w:pPr>
            <w:r>
              <w:rPr>
                <w:rFonts w:asciiTheme="majorBidi" w:hAnsiTheme="majorBidi" w:cstheme="majorBidi"/>
                <w:sz w:val="24"/>
                <w:szCs w:val="24"/>
              </w:rPr>
              <w:t>Accessibility for persons</w:t>
            </w:r>
          </w:p>
        </w:tc>
        <w:tc>
          <w:tcPr>
            <w:tcW w:w="1843" w:type="dxa"/>
          </w:tcPr>
          <w:p w14:paraId="45245115" w14:textId="6E78BBB1" w:rsidR="005B7AC8" w:rsidRDefault="005B7AC8" w:rsidP="00836EF0">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359C77DF" w14:textId="76D319B6"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Res.70</w:t>
            </w:r>
          </w:p>
        </w:tc>
        <w:tc>
          <w:tcPr>
            <w:tcW w:w="2268" w:type="dxa"/>
          </w:tcPr>
          <w:p w14:paraId="1D477024" w14:textId="6D1272AB"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 58</w:t>
            </w:r>
          </w:p>
        </w:tc>
        <w:tc>
          <w:tcPr>
            <w:tcW w:w="2268" w:type="dxa"/>
          </w:tcPr>
          <w:p w14:paraId="54D66EF0" w14:textId="6A5E3AA4" w:rsidR="005B7AC8" w:rsidRDefault="00E5305A" w:rsidP="00836EF0">
            <w:pPr>
              <w:rPr>
                <w:ins w:id="117" w:author="TSB-MEU" w:date="2018-03-06T11:08:00Z"/>
                <w:rFonts w:asciiTheme="majorBidi" w:hAnsiTheme="majorBidi" w:cstheme="majorBidi"/>
                <w:sz w:val="24"/>
                <w:szCs w:val="24"/>
              </w:rPr>
            </w:pPr>
            <w:ins w:id="118" w:author="TSB-MEU" w:date="2018-03-06T11:39:00Z">
              <w:r>
                <w:rPr>
                  <w:rFonts w:asciiTheme="majorBidi" w:hAnsiTheme="majorBidi" w:cstheme="majorBidi"/>
                  <w:sz w:val="24"/>
                  <w:szCs w:val="24"/>
                </w:rPr>
                <w:t>ITU-R Res.67</w:t>
              </w:r>
            </w:ins>
          </w:p>
        </w:tc>
      </w:tr>
      <w:tr w:rsidR="005B7AC8" w:rsidRPr="00217ABC" w14:paraId="52459193" w14:textId="416ABDD0" w:rsidTr="003A1BC5">
        <w:tc>
          <w:tcPr>
            <w:tcW w:w="3397" w:type="dxa"/>
          </w:tcPr>
          <w:p w14:paraId="4BB0EB9C" w14:textId="0162843A" w:rsidR="005B7AC8" w:rsidRDefault="005B7AC8" w:rsidP="00836EF0">
            <w:pPr>
              <w:rPr>
                <w:rFonts w:asciiTheme="majorBidi" w:hAnsiTheme="majorBidi" w:cstheme="majorBidi"/>
                <w:sz w:val="24"/>
                <w:szCs w:val="24"/>
              </w:rPr>
            </w:pPr>
            <w:r>
              <w:rPr>
                <w:rFonts w:asciiTheme="majorBidi" w:hAnsiTheme="majorBidi" w:cstheme="majorBidi"/>
                <w:sz w:val="24"/>
                <w:szCs w:val="24"/>
              </w:rPr>
              <w:t>E</w:t>
            </w:r>
            <w:r w:rsidRPr="002844E4">
              <w:rPr>
                <w:rFonts w:asciiTheme="majorBidi" w:hAnsiTheme="majorBidi" w:cstheme="majorBidi"/>
                <w:sz w:val="24"/>
                <w:szCs w:val="24"/>
              </w:rPr>
              <w:t>lectromagnetic fields</w:t>
            </w:r>
            <w:r>
              <w:rPr>
                <w:rFonts w:asciiTheme="majorBidi" w:hAnsiTheme="majorBidi" w:cstheme="majorBidi"/>
                <w:sz w:val="24"/>
                <w:szCs w:val="24"/>
              </w:rPr>
              <w:t xml:space="preserve"> (EMF)</w:t>
            </w:r>
          </w:p>
        </w:tc>
        <w:tc>
          <w:tcPr>
            <w:tcW w:w="1843" w:type="dxa"/>
          </w:tcPr>
          <w:p w14:paraId="5D4BA4C0" w14:textId="3B7743F1" w:rsidR="005B7AC8" w:rsidRDefault="005B7AC8" w:rsidP="00836EF0">
            <w:pPr>
              <w:rPr>
                <w:rFonts w:asciiTheme="majorBidi" w:hAnsiTheme="majorBidi" w:cstheme="majorBidi"/>
                <w:sz w:val="24"/>
                <w:szCs w:val="24"/>
              </w:rPr>
            </w:pPr>
            <w:r>
              <w:rPr>
                <w:rFonts w:asciiTheme="majorBidi" w:hAnsiTheme="majorBidi" w:cstheme="majorBidi"/>
                <w:sz w:val="24"/>
                <w:szCs w:val="24"/>
              </w:rPr>
              <w:t>PP Res.176</w:t>
            </w:r>
          </w:p>
        </w:tc>
        <w:tc>
          <w:tcPr>
            <w:tcW w:w="2268" w:type="dxa"/>
          </w:tcPr>
          <w:p w14:paraId="3D8682D8" w14:textId="1B8E41FF"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Res.72</w:t>
            </w:r>
          </w:p>
        </w:tc>
        <w:tc>
          <w:tcPr>
            <w:tcW w:w="2268" w:type="dxa"/>
          </w:tcPr>
          <w:p w14:paraId="39FC34DD" w14:textId="02AAFDD6"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Res.62</w:t>
            </w:r>
          </w:p>
        </w:tc>
        <w:tc>
          <w:tcPr>
            <w:tcW w:w="2268" w:type="dxa"/>
          </w:tcPr>
          <w:p w14:paraId="3700991F" w14:textId="77777777" w:rsidR="005B7AC8" w:rsidRDefault="005B7AC8" w:rsidP="00836EF0">
            <w:pPr>
              <w:rPr>
                <w:ins w:id="119" w:author="TSB-MEU" w:date="2018-03-06T11:08:00Z"/>
                <w:rFonts w:asciiTheme="majorBidi" w:hAnsiTheme="majorBidi" w:cstheme="majorBidi"/>
                <w:sz w:val="24"/>
                <w:szCs w:val="24"/>
              </w:rPr>
            </w:pPr>
          </w:p>
        </w:tc>
      </w:tr>
      <w:tr w:rsidR="005B7AC8" w:rsidRPr="00217ABC" w14:paraId="0BD9F541" w14:textId="2CFF1BD2" w:rsidTr="003A1BC5">
        <w:tc>
          <w:tcPr>
            <w:tcW w:w="3397" w:type="dxa"/>
          </w:tcPr>
          <w:p w14:paraId="7CFF919D" w14:textId="6175686F" w:rsidR="005B7AC8" w:rsidRDefault="005B7AC8" w:rsidP="00836EF0">
            <w:pPr>
              <w:rPr>
                <w:rFonts w:asciiTheme="majorBidi" w:hAnsiTheme="majorBidi" w:cstheme="majorBidi"/>
                <w:sz w:val="24"/>
                <w:szCs w:val="24"/>
              </w:rPr>
            </w:pPr>
            <w:r>
              <w:rPr>
                <w:rFonts w:asciiTheme="majorBidi" w:hAnsiTheme="majorBidi" w:cstheme="majorBidi"/>
                <w:sz w:val="24"/>
                <w:szCs w:val="24"/>
              </w:rPr>
              <w:t>Conformance &amp; Interoperability</w:t>
            </w:r>
          </w:p>
        </w:tc>
        <w:tc>
          <w:tcPr>
            <w:tcW w:w="1843" w:type="dxa"/>
          </w:tcPr>
          <w:p w14:paraId="73823ECD" w14:textId="70345A6A" w:rsidR="005B7AC8" w:rsidRDefault="005B7AC8" w:rsidP="00836EF0">
            <w:pPr>
              <w:rPr>
                <w:rFonts w:asciiTheme="majorBidi" w:hAnsiTheme="majorBidi" w:cstheme="majorBidi"/>
                <w:sz w:val="24"/>
                <w:szCs w:val="24"/>
              </w:rPr>
            </w:pPr>
            <w:r>
              <w:rPr>
                <w:rFonts w:asciiTheme="majorBidi" w:hAnsiTheme="majorBidi" w:cstheme="majorBidi"/>
                <w:sz w:val="24"/>
                <w:szCs w:val="24"/>
              </w:rPr>
              <w:t>PP Res.177</w:t>
            </w:r>
          </w:p>
        </w:tc>
        <w:tc>
          <w:tcPr>
            <w:tcW w:w="2268" w:type="dxa"/>
          </w:tcPr>
          <w:p w14:paraId="484FD632" w14:textId="3B869640"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Res.76</w:t>
            </w:r>
          </w:p>
        </w:tc>
        <w:tc>
          <w:tcPr>
            <w:tcW w:w="2268" w:type="dxa"/>
          </w:tcPr>
          <w:p w14:paraId="66B02798" w14:textId="34A3CE6B"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Res.47</w:t>
            </w:r>
          </w:p>
        </w:tc>
        <w:tc>
          <w:tcPr>
            <w:tcW w:w="2268" w:type="dxa"/>
          </w:tcPr>
          <w:p w14:paraId="51DB0DCC" w14:textId="5030E1AC" w:rsidR="005B7AC8" w:rsidRDefault="00E5305A" w:rsidP="00836EF0">
            <w:pPr>
              <w:rPr>
                <w:ins w:id="120" w:author="TSB-MEU" w:date="2018-03-06T11:08:00Z"/>
                <w:rFonts w:asciiTheme="majorBidi" w:hAnsiTheme="majorBidi" w:cstheme="majorBidi"/>
                <w:sz w:val="24"/>
                <w:szCs w:val="24"/>
              </w:rPr>
            </w:pPr>
            <w:ins w:id="121" w:author="TSB-MEU" w:date="2018-03-06T11:39:00Z">
              <w:r>
                <w:rPr>
                  <w:rFonts w:asciiTheme="majorBidi" w:hAnsiTheme="majorBidi" w:cstheme="majorBidi"/>
                  <w:sz w:val="24"/>
                  <w:szCs w:val="24"/>
                </w:rPr>
                <w:t>ITU-R Res.62</w:t>
              </w:r>
            </w:ins>
            <w:ins w:id="122" w:author="TSB-MEU" w:date="2018-03-06T14:18:00Z">
              <w:r w:rsidR="00306421">
                <w:rPr>
                  <w:rFonts w:asciiTheme="majorBidi" w:hAnsiTheme="majorBidi" w:cstheme="majorBidi"/>
                  <w:sz w:val="24"/>
                  <w:szCs w:val="24"/>
                </w:rPr>
                <w:t>-1</w:t>
              </w:r>
            </w:ins>
          </w:p>
        </w:tc>
      </w:tr>
      <w:tr w:rsidR="005B7AC8" w:rsidRPr="00217ABC" w14:paraId="55F28F20" w14:textId="5BAD2206" w:rsidTr="003A1BC5">
        <w:tc>
          <w:tcPr>
            <w:tcW w:w="3397" w:type="dxa"/>
          </w:tcPr>
          <w:p w14:paraId="5BD89BEB" w14:textId="047FCBC8" w:rsidR="005B7AC8" w:rsidRDefault="005B7AC8" w:rsidP="00836EF0">
            <w:pPr>
              <w:rPr>
                <w:rFonts w:asciiTheme="majorBidi" w:hAnsiTheme="majorBidi" w:cstheme="majorBidi"/>
                <w:sz w:val="24"/>
                <w:szCs w:val="24"/>
              </w:rPr>
            </w:pPr>
            <w:r>
              <w:rPr>
                <w:rFonts w:asciiTheme="majorBidi" w:hAnsiTheme="majorBidi" w:cstheme="majorBidi"/>
                <w:sz w:val="24"/>
                <w:szCs w:val="24"/>
              </w:rPr>
              <w:t>Child Online Protection</w:t>
            </w:r>
          </w:p>
        </w:tc>
        <w:tc>
          <w:tcPr>
            <w:tcW w:w="1843" w:type="dxa"/>
          </w:tcPr>
          <w:p w14:paraId="1FE26CF3" w14:textId="35B967FC" w:rsidR="005B7AC8" w:rsidRDefault="005B7AC8" w:rsidP="00836EF0">
            <w:pPr>
              <w:rPr>
                <w:rFonts w:asciiTheme="majorBidi" w:hAnsiTheme="majorBidi" w:cstheme="majorBidi"/>
                <w:sz w:val="24"/>
                <w:szCs w:val="24"/>
              </w:rPr>
            </w:pPr>
            <w:r>
              <w:rPr>
                <w:rFonts w:asciiTheme="majorBidi" w:hAnsiTheme="majorBidi" w:cstheme="majorBidi"/>
                <w:sz w:val="24"/>
                <w:szCs w:val="24"/>
              </w:rPr>
              <w:t>PP Res.179</w:t>
            </w:r>
          </w:p>
        </w:tc>
        <w:tc>
          <w:tcPr>
            <w:tcW w:w="2268" w:type="dxa"/>
          </w:tcPr>
          <w:p w14:paraId="56B846D9" w14:textId="77777777" w:rsidR="005B7AC8" w:rsidRDefault="005B7AC8" w:rsidP="00836EF0">
            <w:pPr>
              <w:rPr>
                <w:rFonts w:asciiTheme="majorBidi" w:hAnsiTheme="majorBidi" w:cstheme="majorBidi"/>
                <w:sz w:val="24"/>
                <w:szCs w:val="24"/>
              </w:rPr>
            </w:pPr>
          </w:p>
        </w:tc>
        <w:tc>
          <w:tcPr>
            <w:tcW w:w="2268" w:type="dxa"/>
          </w:tcPr>
          <w:p w14:paraId="4C7A734E" w14:textId="34D664ED"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Res.67</w:t>
            </w:r>
          </w:p>
        </w:tc>
        <w:tc>
          <w:tcPr>
            <w:tcW w:w="2268" w:type="dxa"/>
          </w:tcPr>
          <w:p w14:paraId="1BFF34FF" w14:textId="77777777" w:rsidR="005B7AC8" w:rsidRDefault="005B7AC8" w:rsidP="00836EF0">
            <w:pPr>
              <w:rPr>
                <w:ins w:id="123" w:author="TSB-MEU" w:date="2018-03-06T11:08:00Z"/>
                <w:rFonts w:asciiTheme="majorBidi" w:hAnsiTheme="majorBidi" w:cstheme="majorBidi"/>
                <w:sz w:val="24"/>
                <w:szCs w:val="24"/>
              </w:rPr>
            </w:pPr>
          </w:p>
        </w:tc>
      </w:tr>
      <w:tr w:rsidR="005B7AC8" w:rsidRPr="00217ABC" w14:paraId="30AE4D15" w14:textId="28A0D4EF" w:rsidTr="003A1BC5">
        <w:tc>
          <w:tcPr>
            <w:tcW w:w="3397" w:type="dxa"/>
          </w:tcPr>
          <w:p w14:paraId="01EC84CF" w14:textId="5F011A2A" w:rsidR="005B7AC8" w:rsidRPr="00267B9A" w:rsidRDefault="005B7AC8" w:rsidP="00836EF0">
            <w:pPr>
              <w:rPr>
                <w:rFonts w:asciiTheme="majorBidi" w:hAnsiTheme="majorBidi" w:cstheme="majorBidi"/>
                <w:sz w:val="24"/>
                <w:szCs w:val="24"/>
              </w:rPr>
            </w:pPr>
            <w:r>
              <w:rPr>
                <w:rFonts w:asciiTheme="majorBidi" w:hAnsiTheme="majorBidi" w:cstheme="majorBidi"/>
                <w:sz w:val="24"/>
                <w:szCs w:val="24"/>
              </w:rPr>
              <w:t>Climate change</w:t>
            </w:r>
          </w:p>
        </w:tc>
        <w:tc>
          <w:tcPr>
            <w:tcW w:w="1843" w:type="dxa"/>
          </w:tcPr>
          <w:p w14:paraId="69AFA76E" w14:textId="4855A3E9" w:rsidR="005B7AC8" w:rsidRDefault="005B7AC8" w:rsidP="00836EF0">
            <w:pPr>
              <w:rPr>
                <w:rFonts w:asciiTheme="majorBidi" w:hAnsiTheme="majorBidi" w:cstheme="majorBidi"/>
                <w:sz w:val="24"/>
                <w:szCs w:val="24"/>
              </w:rPr>
            </w:pPr>
            <w:r>
              <w:rPr>
                <w:rFonts w:asciiTheme="majorBidi" w:hAnsiTheme="majorBidi" w:cstheme="majorBidi"/>
                <w:sz w:val="24"/>
                <w:szCs w:val="24"/>
              </w:rPr>
              <w:t>PP Res.182</w:t>
            </w:r>
          </w:p>
        </w:tc>
        <w:tc>
          <w:tcPr>
            <w:tcW w:w="2268" w:type="dxa"/>
          </w:tcPr>
          <w:p w14:paraId="6645BC33" w14:textId="77777777" w:rsidR="005B7AC8" w:rsidRDefault="005B7AC8" w:rsidP="00836EF0">
            <w:pPr>
              <w:rPr>
                <w:ins w:id="124" w:author="TSB-MEU" w:date="2018-02-20T10:51:00Z"/>
                <w:rFonts w:asciiTheme="majorBidi" w:hAnsiTheme="majorBidi" w:cstheme="majorBidi"/>
                <w:sz w:val="24"/>
                <w:szCs w:val="24"/>
              </w:rPr>
            </w:pPr>
            <w:r>
              <w:rPr>
                <w:rFonts w:asciiTheme="majorBidi" w:hAnsiTheme="majorBidi" w:cstheme="majorBidi"/>
                <w:sz w:val="24"/>
                <w:szCs w:val="24"/>
              </w:rPr>
              <w:t>WTSA Res.73</w:t>
            </w:r>
          </w:p>
          <w:p w14:paraId="12ADB743" w14:textId="776D25FB" w:rsidR="005B7AC8" w:rsidRDefault="005B7AC8" w:rsidP="00836EF0">
            <w:pPr>
              <w:rPr>
                <w:rFonts w:asciiTheme="majorBidi" w:hAnsiTheme="majorBidi" w:cstheme="majorBidi"/>
                <w:sz w:val="24"/>
                <w:szCs w:val="24"/>
              </w:rPr>
            </w:pPr>
            <w:ins w:id="125" w:author="TSB-MEU" w:date="2018-02-20T10:51:00Z">
              <w:r w:rsidRPr="00AC59B7">
                <w:rPr>
                  <w:rFonts w:asciiTheme="majorBidi" w:hAnsiTheme="majorBidi" w:cstheme="majorBidi"/>
                  <w:sz w:val="24"/>
                  <w:szCs w:val="24"/>
                </w:rPr>
                <w:t>WTSA Res.79</w:t>
              </w:r>
            </w:ins>
          </w:p>
        </w:tc>
        <w:tc>
          <w:tcPr>
            <w:tcW w:w="2268" w:type="dxa"/>
          </w:tcPr>
          <w:p w14:paraId="12B70394" w14:textId="09855831"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Res.66</w:t>
            </w:r>
          </w:p>
        </w:tc>
        <w:tc>
          <w:tcPr>
            <w:tcW w:w="2268" w:type="dxa"/>
          </w:tcPr>
          <w:p w14:paraId="3D159470" w14:textId="4CCFF5C3" w:rsidR="005B7AC8" w:rsidRDefault="00C3226E" w:rsidP="00C3226E">
            <w:pPr>
              <w:rPr>
                <w:ins w:id="126" w:author="TSB-MEU" w:date="2018-03-06T11:08:00Z"/>
                <w:rFonts w:asciiTheme="majorBidi" w:hAnsiTheme="majorBidi" w:cstheme="majorBidi"/>
                <w:sz w:val="24"/>
                <w:szCs w:val="24"/>
              </w:rPr>
            </w:pPr>
            <w:ins w:id="127" w:author="TSB-MEU" w:date="2018-03-06T14:10:00Z">
              <w:r>
                <w:rPr>
                  <w:rFonts w:asciiTheme="majorBidi" w:hAnsiTheme="majorBidi" w:cstheme="majorBidi"/>
                  <w:sz w:val="24"/>
                  <w:szCs w:val="24"/>
                </w:rPr>
                <w:t>ITU-R 60-1</w:t>
              </w:r>
            </w:ins>
          </w:p>
        </w:tc>
      </w:tr>
      <w:tr w:rsidR="005B7AC8" w:rsidRPr="00217ABC" w14:paraId="4AAD0C6F" w14:textId="7FEC6EB1" w:rsidTr="003A1BC5">
        <w:tc>
          <w:tcPr>
            <w:tcW w:w="3397" w:type="dxa"/>
          </w:tcPr>
          <w:p w14:paraId="32779AA6" w14:textId="6392C75E" w:rsidR="005B7AC8" w:rsidRDefault="005B7AC8" w:rsidP="00836EF0">
            <w:pPr>
              <w:rPr>
                <w:rFonts w:asciiTheme="majorBidi" w:hAnsiTheme="majorBidi" w:cstheme="majorBidi"/>
                <w:sz w:val="24"/>
                <w:szCs w:val="24"/>
              </w:rPr>
            </w:pPr>
            <w:r>
              <w:rPr>
                <w:rFonts w:asciiTheme="majorBidi" w:hAnsiTheme="majorBidi" w:cstheme="majorBidi"/>
                <w:sz w:val="24"/>
                <w:szCs w:val="24"/>
              </w:rPr>
              <w:t>e-health</w:t>
            </w:r>
          </w:p>
        </w:tc>
        <w:tc>
          <w:tcPr>
            <w:tcW w:w="1843" w:type="dxa"/>
          </w:tcPr>
          <w:p w14:paraId="31749EE2" w14:textId="10F74ACE" w:rsidR="005B7AC8" w:rsidRDefault="005B7AC8" w:rsidP="00836EF0">
            <w:pPr>
              <w:rPr>
                <w:rFonts w:asciiTheme="majorBidi" w:hAnsiTheme="majorBidi" w:cstheme="majorBidi"/>
                <w:sz w:val="24"/>
                <w:szCs w:val="24"/>
              </w:rPr>
            </w:pPr>
            <w:r>
              <w:rPr>
                <w:rFonts w:asciiTheme="majorBidi" w:hAnsiTheme="majorBidi" w:cstheme="majorBidi"/>
                <w:sz w:val="24"/>
                <w:szCs w:val="24"/>
              </w:rPr>
              <w:t>PP Res.183</w:t>
            </w:r>
          </w:p>
        </w:tc>
        <w:tc>
          <w:tcPr>
            <w:tcW w:w="2268" w:type="dxa"/>
          </w:tcPr>
          <w:p w14:paraId="4943D5D6" w14:textId="4767998F"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Res.78</w:t>
            </w:r>
          </w:p>
        </w:tc>
        <w:tc>
          <w:tcPr>
            <w:tcW w:w="2268" w:type="dxa"/>
          </w:tcPr>
          <w:p w14:paraId="62001001" w14:textId="7E3891A2"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w:t>
            </w:r>
            <w:r>
              <w:t xml:space="preserve"> </w:t>
            </w:r>
            <w:r w:rsidRPr="009D6D8C">
              <w:rPr>
                <w:rFonts w:asciiTheme="majorBidi" w:hAnsiTheme="majorBidi" w:cstheme="majorBidi"/>
                <w:sz w:val="24"/>
                <w:szCs w:val="24"/>
              </w:rPr>
              <w:t>[COM3-4]</w:t>
            </w:r>
          </w:p>
        </w:tc>
        <w:tc>
          <w:tcPr>
            <w:tcW w:w="2268" w:type="dxa"/>
          </w:tcPr>
          <w:p w14:paraId="2C5F6C9F" w14:textId="77777777" w:rsidR="005B7AC8" w:rsidRDefault="005B7AC8" w:rsidP="00836EF0">
            <w:pPr>
              <w:rPr>
                <w:ins w:id="128" w:author="TSB-MEU" w:date="2018-03-06T11:08:00Z"/>
                <w:rFonts w:asciiTheme="majorBidi" w:hAnsiTheme="majorBidi" w:cstheme="majorBidi"/>
                <w:sz w:val="24"/>
                <w:szCs w:val="24"/>
              </w:rPr>
            </w:pPr>
          </w:p>
        </w:tc>
      </w:tr>
      <w:tr w:rsidR="005B7AC8" w:rsidRPr="00217ABC" w14:paraId="285B84E2" w14:textId="63D6CE06" w:rsidTr="003A1BC5">
        <w:tc>
          <w:tcPr>
            <w:tcW w:w="3397" w:type="dxa"/>
          </w:tcPr>
          <w:p w14:paraId="276B3AF8" w14:textId="1FE58C0A" w:rsidR="005B7AC8" w:rsidRDefault="005B7AC8" w:rsidP="00836EF0">
            <w:pPr>
              <w:rPr>
                <w:rFonts w:asciiTheme="majorBidi" w:hAnsiTheme="majorBidi" w:cstheme="majorBidi"/>
                <w:sz w:val="24"/>
                <w:szCs w:val="24"/>
              </w:rPr>
            </w:pPr>
            <w:r>
              <w:rPr>
                <w:rFonts w:asciiTheme="majorBidi" w:hAnsiTheme="majorBidi" w:cstheme="majorBidi"/>
                <w:sz w:val="24"/>
                <w:szCs w:val="24"/>
              </w:rPr>
              <w:t>Flight tracking for civil aviation</w:t>
            </w:r>
          </w:p>
        </w:tc>
        <w:tc>
          <w:tcPr>
            <w:tcW w:w="1843" w:type="dxa"/>
          </w:tcPr>
          <w:p w14:paraId="57C20B71" w14:textId="443A1FD1" w:rsidR="005B7AC8" w:rsidRDefault="005B7AC8" w:rsidP="00836EF0">
            <w:pPr>
              <w:rPr>
                <w:rFonts w:asciiTheme="majorBidi" w:hAnsiTheme="majorBidi" w:cstheme="majorBidi"/>
                <w:sz w:val="24"/>
                <w:szCs w:val="24"/>
              </w:rPr>
            </w:pPr>
            <w:r>
              <w:rPr>
                <w:rFonts w:asciiTheme="majorBidi" w:hAnsiTheme="majorBidi" w:cstheme="majorBidi"/>
                <w:sz w:val="24"/>
                <w:szCs w:val="24"/>
              </w:rPr>
              <w:t>PP Res.185</w:t>
            </w:r>
          </w:p>
        </w:tc>
        <w:tc>
          <w:tcPr>
            <w:tcW w:w="2268" w:type="dxa"/>
          </w:tcPr>
          <w:p w14:paraId="28AC1AE4" w14:textId="6C7AD01F"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Res.94</w:t>
            </w:r>
          </w:p>
        </w:tc>
        <w:tc>
          <w:tcPr>
            <w:tcW w:w="2268" w:type="dxa"/>
          </w:tcPr>
          <w:p w14:paraId="4A3DD59A" w14:textId="0E3E3BF4" w:rsidR="005B7AC8" w:rsidRDefault="005B7AC8" w:rsidP="00836EF0">
            <w:pPr>
              <w:rPr>
                <w:rFonts w:asciiTheme="majorBidi" w:hAnsiTheme="majorBidi" w:cstheme="majorBidi"/>
                <w:sz w:val="24"/>
                <w:szCs w:val="24"/>
              </w:rPr>
            </w:pPr>
          </w:p>
        </w:tc>
        <w:tc>
          <w:tcPr>
            <w:tcW w:w="2268" w:type="dxa"/>
          </w:tcPr>
          <w:p w14:paraId="42AABA36" w14:textId="77777777" w:rsidR="005B7AC8" w:rsidRDefault="005B7AC8" w:rsidP="00836EF0">
            <w:pPr>
              <w:rPr>
                <w:ins w:id="129" w:author="TSB-MEU" w:date="2018-03-06T11:08:00Z"/>
                <w:rFonts w:asciiTheme="majorBidi" w:hAnsiTheme="majorBidi" w:cstheme="majorBidi"/>
                <w:sz w:val="24"/>
                <w:szCs w:val="24"/>
              </w:rPr>
            </w:pPr>
          </w:p>
        </w:tc>
      </w:tr>
      <w:tr w:rsidR="005B7AC8" w:rsidRPr="00217ABC" w14:paraId="675420BD" w14:textId="2AB67107" w:rsidTr="003A1BC5">
        <w:tc>
          <w:tcPr>
            <w:tcW w:w="3397" w:type="dxa"/>
          </w:tcPr>
          <w:p w14:paraId="4830A18C" w14:textId="64A7837F" w:rsidR="005B7AC8" w:rsidRDefault="005B7AC8" w:rsidP="00836EF0">
            <w:pPr>
              <w:rPr>
                <w:rFonts w:asciiTheme="majorBidi" w:hAnsiTheme="majorBidi" w:cstheme="majorBidi"/>
                <w:sz w:val="24"/>
                <w:szCs w:val="24"/>
              </w:rPr>
            </w:pPr>
            <w:r>
              <w:rPr>
                <w:rFonts w:asciiTheme="majorBidi" w:hAnsiTheme="majorBidi" w:cstheme="majorBidi"/>
                <w:sz w:val="24"/>
                <w:szCs w:val="24"/>
              </w:rPr>
              <w:t>Counterfeit</w:t>
            </w:r>
          </w:p>
        </w:tc>
        <w:tc>
          <w:tcPr>
            <w:tcW w:w="1843" w:type="dxa"/>
          </w:tcPr>
          <w:p w14:paraId="0CB24D82" w14:textId="096C7F6C" w:rsidR="005B7AC8" w:rsidRDefault="005B7AC8" w:rsidP="00836EF0">
            <w:pPr>
              <w:rPr>
                <w:rFonts w:asciiTheme="majorBidi" w:hAnsiTheme="majorBidi" w:cstheme="majorBidi"/>
                <w:sz w:val="24"/>
                <w:szCs w:val="24"/>
              </w:rPr>
            </w:pPr>
            <w:r>
              <w:rPr>
                <w:rFonts w:asciiTheme="majorBidi" w:hAnsiTheme="majorBidi" w:cstheme="majorBidi"/>
                <w:sz w:val="24"/>
                <w:szCs w:val="24"/>
              </w:rPr>
              <w:t>PP Res.188</w:t>
            </w:r>
          </w:p>
        </w:tc>
        <w:tc>
          <w:tcPr>
            <w:tcW w:w="2268" w:type="dxa"/>
          </w:tcPr>
          <w:p w14:paraId="59285B2C" w14:textId="3E8F38E9"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Res.96</w:t>
            </w:r>
          </w:p>
        </w:tc>
        <w:tc>
          <w:tcPr>
            <w:tcW w:w="2268" w:type="dxa"/>
          </w:tcPr>
          <w:p w14:paraId="2F5418F1" w14:textId="7446175E"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Res.79</w:t>
            </w:r>
          </w:p>
        </w:tc>
        <w:tc>
          <w:tcPr>
            <w:tcW w:w="2268" w:type="dxa"/>
          </w:tcPr>
          <w:p w14:paraId="341AD0FE" w14:textId="77777777" w:rsidR="005B7AC8" w:rsidRDefault="005B7AC8" w:rsidP="00836EF0">
            <w:pPr>
              <w:rPr>
                <w:ins w:id="130" w:author="TSB-MEU" w:date="2018-03-06T11:08:00Z"/>
                <w:rFonts w:asciiTheme="majorBidi" w:hAnsiTheme="majorBidi" w:cstheme="majorBidi"/>
                <w:sz w:val="24"/>
                <w:szCs w:val="24"/>
              </w:rPr>
            </w:pPr>
          </w:p>
        </w:tc>
      </w:tr>
      <w:tr w:rsidR="005B7AC8" w:rsidRPr="00217ABC" w14:paraId="49988E34" w14:textId="03D063A3" w:rsidTr="003A1BC5">
        <w:tc>
          <w:tcPr>
            <w:tcW w:w="3397" w:type="dxa"/>
          </w:tcPr>
          <w:p w14:paraId="43EEFA8F" w14:textId="70C36EE6" w:rsidR="005B7AC8" w:rsidRDefault="005B7AC8" w:rsidP="00836EF0">
            <w:pPr>
              <w:rPr>
                <w:rFonts w:asciiTheme="majorBidi" w:hAnsiTheme="majorBidi" w:cstheme="majorBidi"/>
                <w:sz w:val="24"/>
                <w:szCs w:val="24"/>
              </w:rPr>
            </w:pPr>
            <w:r>
              <w:rPr>
                <w:rFonts w:asciiTheme="majorBidi" w:hAnsiTheme="majorBidi" w:cstheme="majorBidi"/>
                <w:sz w:val="24"/>
                <w:szCs w:val="24"/>
              </w:rPr>
              <w:t>Mobile device theft</w:t>
            </w:r>
          </w:p>
        </w:tc>
        <w:tc>
          <w:tcPr>
            <w:tcW w:w="1843" w:type="dxa"/>
          </w:tcPr>
          <w:p w14:paraId="420F263A" w14:textId="1482733B" w:rsidR="005B7AC8" w:rsidRDefault="005B7AC8" w:rsidP="00836EF0">
            <w:pPr>
              <w:rPr>
                <w:rFonts w:asciiTheme="majorBidi" w:hAnsiTheme="majorBidi" w:cstheme="majorBidi"/>
                <w:sz w:val="24"/>
                <w:szCs w:val="24"/>
              </w:rPr>
            </w:pPr>
            <w:r>
              <w:rPr>
                <w:rFonts w:asciiTheme="majorBidi" w:hAnsiTheme="majorBidi" w:cstheme="majorBidi"/>
                <w:sz w:val="24"/>
                <w:szCs w:val="24"/>
              </w:rPr>
              <w:t>PP Res.189</w:t>
            </w:r>
          </w:p>
        </w:tc>
        <w:tc>
          <w:tcPr>
            <w:tcW w:w="2268" w:type="dxa"/>
          </w:tcPr>
          <w:p w14:paraId="077052D7" w14:textId="17872208"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Res.97</w:t>
            </w:r>
          </w:p>
        </w:tc>
        <w:tc>
          <w:tcPr>
            <w:tcW w:w="2268" w:type="dxa"/>
          </w:tcPr>
          <w:p w14:paraId="5A3A5696" w14:textId="27DA2DD4"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w:t>
            </w:r>
            <w:r>
              <w:t xml:space="preserve"> </w:t>
            </w:r>
            <w:r w:rsidRPr="00E72033">
              <w:rPr>
                <w:rFonts w:asciiTheme="majorBidi" w:hAnsiTheme="majorBidi" w:cstheme="majorBidi"/>
                <w:sz w:val="24"/>
                <w:szCs w:val="24"/>
              </w:rPr>
              <w:t>[COM3-1]</w:t>
            </w:r>
          </w:p>
        </w:tc>
        <w:tc>
          <w:tcPr>
            <w:tcW w:w="2268" w:type="dxa"/>
          </w:tcPr>
          <w:p w14:paraId="6C8B2301" w14:textId="77777777" w:rsidR="005B7AC8" w:rsidRDefault="005B7AC8" w:rsidP="00836EF0">
            <w:pPr>
              <w:rPr>
                <w:ins w:id="131" w:author="TSB-MEU" w:date="2018-03-06T11:08:00Z"/>
                <w:rFonts w:asciiTheme="majorBidi" w:hAnsiTheme="majorBidi" w:cstheme="majorBidi"/>
                <w:sz w:val="24"/>
                <w:szCs w:val="24"/>
              </w:rPr>
            </w:pPr>
          </w:p>
        </w:tc>
      </w:tr>
      <w:tr w:rsidR="005B7AC8" w:rsidRPr="00217ABC" w14:paraId="1A016CC3" w14:textId="30CABF72" w:rsidTr="003A1BC5">
        <w:tc>
          <w:tcPr>
            <w:tcW w:w="3397" w:type="dxa"/>
          </w:tcPr>
          <w:p w14:paraId="5388B156" w14:textId="57115238" w:rsidR="005B7AC8" w:rsidRDefault="005B7AC8" w:rsidP="00836EF0">
            <w:pPr>
              <w:rPr>
                <w:rFonts w:asciiTheme="majorBidi" w:hAnsiTheme="majorBidi" w:cstheme="majorBidi"/>
                <w:sz w:val="24"/>
                <w:szCs w:val="24"/>
              </w:rPr>
            </w:pPr>
            <w:r>
              <w:rPr>
                <w:rFonts w:asciiTheme="majorBidi" w:hAnsiTheme="majorBidi" w:cstheme="majorBidi"/>
                <w:sz w:val="24"/>
                <w:szCs w:val="24"/>
              </w:rPr>
              <w:lastRenderedPageBreak/>
              <w:t>(misappropriation, misuse of) International telecommunication resources</w:t>
            </w:r>
          </w:p>
        </w:tc>
        <w:tc>
          <w:tcPr>
            <w:tcW w:w="1843" w:type="dxa"/>
          </w:tcPr>
          <w:p w14:paraId="3E081E50" w14:textId="4E8C0137" w:rsidR="005B7AC8" w:rsidRDefault="005B7AC8" w:rsidP="00836EF0">
            <w:pPr>
              <w:rPr>
                <w:rFonts w:asciiTheme="majorBidi" w:hAnsiTheme="majorBidi" w:cstheme="majorBidi"/>
                <w:sz w:val="24"/>
                <w:szCs w:val="24"/>
              </w:rPr>
            </w:pPr>
            <w:r>
              <w:rPr>
                <w:rFonts w:asciiTheme="majorBidi" w:hAnsiTheme="majorBidi" w:cstheme="majorBidi"/>
                <w:sz w:val="24"/>
                <w:szCs w:val="24"/>
              </w:rPr>
              <w:t>PP Res.190</w:t>
            </w:r>
          </w:p>
        </w:tc>
        <w:tc>
          <w:tcPr>
            <w:tcW w:w="2268" w:type="dxa"/>
          </w:tcPr>
          <w:p w14:paraId="36314926"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Res.20</w:t>
            </w:r>
          </w:p>
          <w:p w14:paraId="1BD01225"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Res.61</w:t>
            </w:r>
          </w:p>
          <w:p w14:paraId="19F0C5B2" w14:textId="1854D908"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Res.62</w:t>
            </w:r>
          </w:p>
        </w:tc>
        <w:tc>
          <w:tcPr>
            <w:tcW w:w="2268" w:type="dxa"/>
          </w:tcPr>
          <w:p w14:paraId="587FB662" w14:textId="0569B744"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Res.78</w:t>
            </w:r>
          </w:p>
        </w:tc>
        <w:tc>
          <w:tcPr>
            <w:tcW w:w="2268" w:type="dxa"/>
          </w:tcPr>
          <w:p w14:paraId="6D1F4969" w14:textId="77777777" w:rsidR="005B7AC8" w:rsidRDefault="005B7AC8" w:rsidP="00836EF0">
            <w:pPr>
              <w:rPr>
                <w:ins w:id="132" w:author="TSB-MEU" w:date="2018-03-06T11:08:00Z"/>
                <w:rFonts w:asciiTheme="majorBidi" w:hAnsiTheme="majorBidi" w:cstheme="majorBidi"/>
                <w:sz w:val="24"/>
                <w:szCs w:val="24"/>
              </w:rPr>
            </w:pPr>
          </w:p>
        </w:tc>
      </w:tr>
      <w:tr w:rsidR="005B7AC8" w:rsidRPr="00217ABC" w14:paraId="1C74F442" w14:textId="6450288B" w:rsidTr="003A1BC5">
        <w:tc>
          <w:tcPr>
            <w:tcW w:w="3397" w:type="dxa"/>
          </w:tcPr>
          <w:p w14:paraId="4F9693A6" w14:textId="2ED64C2D" w:rsidR="005B7AC8" w:rsidRDefault="005B7AC8" w:rsidP="00836EF0">
            <w:pPr>
              <w:rPr>
                <w:rFonts w:asciiTheme="majorBidi" w:hAnsiTheme="majorBidi" w:cstheme="majorBidi"/>
                <w:sz w:val="24"/>
                <w:szCs w:val="24"/>
              </w:rPr>
            </w:pPr>
            <w:r>
              <w:rPr>
                <w:rFonts w:asciiTheme="majorBidi" w:hAnsiTheme="majorBidi" w:cstheme="majorBidi"/>
                <w:sz w:val="24"/>
                <w:szCs w:val="24"/>
              </w:rPr>
              <w:t>Inter-Sector coordination</w:t>
            </w:r>
          </w:p>
        </w:tc>
        <w:tc>
          <w:tcPr>
            <w:tcW w:w="1843" w:type="dxa"/>
          </w:tcPr>
          <w:p w14:paraId="5EAB1F45" w14:textId="6E35177D" w:rsidR="005B7AC8" w:rsidRDefault="005B7AC8" w:rsidP="00836EF0">
            <w:pPr>
              <w:rPr>
                <w:rFonts w:asciiTheme="majorBidi" w:hAnsiTheme="majorBidi" w:cstheme="majorBidi"/>
                <w:sz w:val="24"/>
                <w:szCs w:val="24"/>
              </w:rPr>
            </w:pPr>
            <w:r>
              <w:rPr>
                <w:rFonts w:asciiTheme="majorBidi" w:hAnsiTheme="majorBidi" w:cstheme="majorBidi"/>
                <w:sz w:val="24"/>
                <w:szCs w:val="24"/>
              </w:rPr>
              <w:t>PP Res.191</w:t>
            </w:r>
          </w:p>
        </w:tc>
        <w:tc>
          <w:tcPr>
            <w:tcW w:w="2268" w:type="dxa"/>
          </w:tcPr>
          <w:p w14:paraId="4F6B2570" w14:textId="77777777" w:rsidR="005B7AC8" w:rsidRDefault="005B7AC8" w:rsidP="00836EF0">
            <w:pPr>
              <w:rPr>
                <w:ins w:id="133" w:author="TSB-MEU" w:date="2018-03-06T14:46:00Z"/>
                <w:rFonts w:asciiTheme="majorBidi" w:hAnsiTheme="majorBidi" w:cstheme="majorBidi"/>
                <w:sz w:val="24"/>
                <w:szCs w:val="24"/>
              </w:rPr>
            </w:pPr>
            <w:r>
              <w:rPr>
                <w:rFonts w:asciiTheme="majorBidi" w:hAnsiTheme="majorBidi" w:cstheme="majorBidi"/>
                <w:sz w:val="24"/>
                <w:szCs w:val="24"/>
              </w:rPr>
              <w:t>WTSA Res.18</w:t>
            </w:r>
          </w:p>
          <w:p w14:paraId="12EC21D9" w14:textId="57D7AC36" w:rsidR="000667FF" w:rsidRDefault="00FA6423" w:rsidP="00836EF0">
            <w:pPr>
              <w:rPr>
                <w:ins w:id="134" w:author="TSB-MEU" w:date="2018-03-06T14:46:00Z"/>
                <w:rFonts w:asciiTheme="majorBidi" w:hAnsiTheme="majorBidi" w:cstheme="majorBidi"/>
                <w:sz w:val="24"/>
                <w:szCs w:val="24"/>
              </w:rPr>
            </w:pPr>
            <w:ins w:id="135" w:author="TSB-MEU" w:date="2018-03-06T14:47:00Z">
              <w:r>
                <w:rPr>
                  <w:rFonts w:asciiTheme="majorBidi" w:hAnsiTheme="majorBidi" w:cstheme="majorBidi"/>
                  <w:sz w:val="24"/>
                  <w:szCs w:val="24"/>
                </w:rPr>
                <w:t>(</w:t>
              </w:r>
            </w:ins>
            <w:ins w:id="136" w:author="TSB-MEU" w:date="2018-03-06T14:46:00Z">
              <w:r w:rsidR="000667FF">
                <w:rPr>
                  <w:rFonts w:asciiTheme="majorBidi" w:hAnsiTheme="majorBidi" w:cstheme="majorBidi"/>
                  <w:sz w:val="24"/>
                  <w:szCs w:val="24"/>
                </w:rPr>
                <w:t>WTSA Res.44</w:t>
              </w:r>
            </w:ins>
          </w:p>
          <w:p w14:paraId="6DF02328" w14:textId="07F6819E" w:rsidR="000667FF" w:rsidRDefault="000667FF" w:rsidP="00836EF0">
            <w:pPr>
              <w:rPr>
                <w:rFonts w:asciiTheme="majorBidi" w:hAnsiTheme="majorBidi" w:cstheme="majorBidi"/>
                <w:sz w:val="24"/>
                <w:szCs w:val="24"/>
              </w:rPr>
            </w:pPr>
            <w:ins w:id="137" w:author="TSB-MEU" w:date="2018-03-06T14:46:00Z">
              <w:r>
                <w:rPr>
                  <w:rFonts w:asciiTheme="majorBidi" w:hAnsiTheme="majorBidi" w:cstheme="majorBidi"/>
                  <w:sz w:val="24"/>
                  <w:szCs w:val="24"/>
                </w:rPr>
                <w:t>WTSA Res.45</w:t>
              </w:r>
            </w:ins>
            <w:ins w:id="138" w:author="TSB-MEU" w:date="2018-03-06T14:47:00Z">
              <w:r w:rsidR="00FA6423">
                <w:rPr>
                  <w:rFonts w:asciiTheme="majorBidi" w:hAnsiTheme="majorBidi" w:cstheme="majorBidi"/>
                  <w:sz w:val="24"/>
                  <w:szCs w:val="24"/>
                </w:rPr>
                <w:t>)</w:t>
              </w:r>
            </w:ins>
          </w:p>
        </w:tc>
        <w:tc>
          <w:tcPr>
            <w:tcW w:w="2268" w:type="dxa"/>
          </w:tcPr>
          <w:p w14:paraId="65DB7D58" w14:textId="2F6EE154"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Res.59</w:t>
            </w:r>
          </w:p>
        </w:tc>
        <w:tc>
          <w:tcPr>
            <w:tcW w:w="2268" w:type="dxa"/>
          </w:tcPr>
          <w:p w14:paraId="022E00E9" w14:textId="77777777" w:rsidR="005B7AC8" w:rsidRDefault="00E5305A" w:rsidP="00836EF0">
            <w:pPr>
              <w:rPr>
                <w:ins w:id="139" w:author="TSB-MEU" w:date="2018-03-06T11:40:00Z"/>
                <w:rFonts w:asciiTheme="majorBidi" w:hAnsiTheme="majorBidi" w:cstheme="majorBidi"/>
                <w:sz w:val="24"/>
                <w:szCs w:val="24"/>
              </w:rPr>
            </w:pPr>
            <w:ins w:id="140" w:author="TSB-MEU" w:date="2018-03-06T11:40:00Z">
              <w:r>
                <w:rPr>
                  <w:rFonts w:asciiTheme="majorBidi" w:hAnsiTheme="majorBidi" w:cstheme="majorBidi"/>
                  <w:sz w:val="24"/>
                  <w:szCs w:val="24"/>
                </w:rPr>
                <w:t>ITU-R Res.6</w:t>
              </w:r>
            </w:ins>
          </w:p>
          <w:p w14:paraId="72304FCF" w14:textId="26E7CE57" w:rsidR="00E5305A" w:rsidRDefault="00E5305A" w:rsidP="00836EF0">
            <w:pPr>
              <w:rPr>
                <w:ins w:id="141" w:author="TSB-MEU" w:date="2018-03-06T11:08:00Z"/>
                <w:rFonts w:asciiTheme="majorBidi" w:hAnsiTheme="majorBidi" w:cstheme="majorBidi"/>
                <w:sz w:val="24"/>
                <w:szCs w:val="24"/>
              </w:rPr>
            </w:pPr>
            <w:ins w:id="142" w:author="TSB-MEU" w:date="2018-03-06T11:40:00Z">
              <w:r>
                <w:rPr>
                  <w:rFonts w:asciiTheme="majorBidi" w:hAnsiTheme="majorBidi" w:cstheme="majorBidi"/>
                  <w:sz w:val="24"/>
                  <w:szCs w:val="24"/>
                </w:rPr>
                <w:t>ITU-R Res.7</w:t>
              </w:r>
            </w:ins>
          </w:p>
        </w:tc>
      </w:tr>
      <w:tr w:rsidR="005B7AC8" w:rsidRPr="00217ABC" w14:paraId="6C5134FD" w14:textId="4272A6F2" w:rsidTr="003A1BC5">
        <w:tc>
          <w:tcPr>
            <w:tcW w:w="3397" w:type="dxa"/>
          </w:tcPr>
          <w:p w14:paraId="604886F3" w14:textId="41E05756" w:rsidR="005B7AC8" w:rsidRDefault="005B7AC8" w:rsidP="00836EF0">
            <w:pPr>
              <w:rPr>
                <w:rFonts w:asciiTheme="majorBidi" w:hAnsiTheme="majorBidi" w:cstheme="majorBidi"/>
                <w:sz w:val="24"/>
                <w:szCs w:val="24"/>
              </w:rPr>
            </w:pPr>
            <w:r>
              <w:rPr>
                <w:rFonts w:asciiTheme="majorBidi" w:hAnsiTheme="majorBidi" w:cstheme="majorBidi"/>
                <w:sz w:val="24"/>
                <w:szCs w:val="24"/>
              </w:rPr>
              <w:t>Smart Africa Manifesto</w:t>
            </w:r>
          </w:p>
        </w:tc>
        <w:tc>
          <w:tcPr>
            <w:tcW w:w="1843" w:type="dxa"/>
          </w:tcPr>
          <w:p w14:paraId="596E0945" w14:textId="568357C8" w:rsidR="005B7AC8" w:rsidRDefault="005B7AC8" w:rsidP="00836EF0">
            <w:pPr>
              <w:rPr>
                <w:rFonts w:asciiTheme="majorBidi" w:hAnsiTheme="majorBidi" w:cstheme="majorBidi"/>
                <w:sz w:val="24"/>
                <w:szCs w:val="24"/>
              </w:rPr>
            </w:pPr>
            <w:r>
              <w:rPr>
                <w:rFonts w:asciiTheme="majorBidi" w:hAnsiTheme="majorBidi" w:cstheme="majorBidi"/>
                <w:sz w:val="24"/>
                <w:szCs w:val="24"/>
              </w:rPr>
              <w:t>PP Res.195</w:t>
            </w:r>
          </w:p>
        </w:tc>
        <w:tc>
          <w:tcPr>
            <w:tcW w:w="2268" w:type="dxa"/>
          </w:tcPr>
          <w:p w14:paraId="7AAD0479" w14:textId="2433BAE1"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6D66729B" w14:textId="29DD65D6" w:rsidR="005B7AC8" w:rsidRDefault="005B7AC8" w:rsidP="00191ED2">
            <w:pPr>
              <w:rPr>
                <w:rFonts w:asciiTheme="majorBidi" w:hAnsiTheme="majorBidi" w:cstheme="majorBidi"/>
                <w:sz w:val="24"/>
                <w:szCs w:val="24"/>
              </w:rPr>
            </w:pPr>
            <w:r>
              <w:rPr>
                <w:rFonts w:asciiTheme="majorBidi" w:hAnsiTheme="majorBidi" w:cstheme="majorBidi"/>
                <w:sz w:val="24"/>
                <w:szCs w:val="24"/>
              </w:rPr>
              <w:t>WT</w:t>
            </w:r>
            <w:ins w:id="143" w:author="TSB-MEU" w:date="2018-03-06T12:49:00Z">
              <w:r w:rsidR="00191ED2">
                <w:rPr>
                  <w:rFonts w:asciiTheme="majorBidi" w:hAnsiTheme="majorBidi" w:cstheme="majorBidi"/>
                  <w:sz w:val="24"/>
                  <w:szCs w:val="24"/>
                </w:rPr>
                <w:t>D</w:t>
              </w:r>
            </w:ins>
            <w:del w:id="144" w:author="TSB-MEU" w:date="2018-03-06T12:49:00Z">
              <w:r w:rsidDel="00191ED2">
                <w:rPr>
                  <w:rFonts w:asciiTheme="majorBidi" w:hAnsiTheme="majorBidi" w:cstheme="majorBidi"/>
                  <w:sz w:val="24"/>
                  <w:szCs w:val="24"/>
                </w:rPr>
                <w:delText>S</w:delText>
              </w:r>
            </w:del>
            <w:r>
              <w:rPr>
                <w:rFonts w:asciiTheme="majorBidi" w:hAnsiTheme="majorBidi" w:cstheme="majorBidi"/>
                <w:sz w:val="24"/>
                <w:szCs w:val="24"/>
              </w:rPr>
              <w:t>C Res</w:t>
            </w:r>
            <w:ins w:id="145" w:author="TSB-MEU" w:date="2018-03-06T12:49:00Z">
              <w:r w:rsidR="00191ED2">
                <w:rPr>
                  <w:rFonts w:asciiTheme="majorBidi" w:hAnsiTheme="majorBidi" w:cstheme="majorBidi"/>
                  <w:sz w:val="24"/>
                  <w:szCs w:val="24"/>
                </w:rPr>
                <w:t>.</w:t>
              </w:r>
            </w:ins>
            <w:r>
              <w:rPr>
                <w:rFonts w:asciiTheme="majorBidi" w:hAnsiTheme="majorBidi" w:cstheme="majorBidi"/>
                <w:sz w:val="24"/>
                <w:szCs w:val="24"/>
              </w:rPr>
              <w:t>75</w:t>
            </w:r>
          </w:p>
        </w:tc>
        <w:tc>
          <w:tcPr>
            <w:tcW w:w="2268" w:type="dxa"/>
          </w:tcPr>
          <w:p w14:paraId="437B575F" w14:textId="77777777" w:rsidR="005B7AC8" w:rsidRDefault="005B7AC8" w:rsidP="00836EF0">
            <w:pPr>
              <w:rPr>
                <w:ins w:id="146" w:author="TSB-MEU" w:date="2018-03-06T11:08:00Z"/>
                <w:rFonts w:asciiTheme="majorBidi" w:hAnsiTheme="majorBidi" w:cstheme="majorBidi"/>
                <w:sz w:val="24"/>
                <w:szCs w:val="24"/>
              </w:rPr>
            </w:pPr>
          </w:p>
        </w:tc>
      </w:tr>
      <w:tr w:rsidR="005B7AC8" w:rsidRPr="00217ABC" w14:paraId="4102BBA8" w14:textId="6DD3BFF6" w:rsidTr="003A1BC5">
        <w:tc>
          <w:tcPr>
            <w:tcW w:w="3397" w:type="dxa"/>
          </w:tcPr>
          <w:p w14:paraId="4AEE295F" w14:textId="492A64AE" w:rsidR="005B7AC8" w:rsidRDefault="005B7AC8" w:rsidP="00836EF0">
            <w:pPr>
              <w:rPr>
                <w:rFonts w:asciiTheme="majorBidi" w:hAnsiTheme="majorBidi" w:cstheme="majorBidi"/>
                <w:sz w:val="24"/>
                <w:szCs w:val="24"/>
              </w:rPr>
            </w:pPr>
            <w:r>
              <w:rPr>
                <w:rFonts w:asciiTheme="majorBidi" w:hAnsiTheme="majorBidi" w:cstheme="majorBidi"/>
                <w:sz w:val="24"/>
                <w:szCs w:val="24"/>
              </w:rPr>
              <w:t>User/consumer protection</w:t>
            </w:r>
          </w:p>
        </w:tc>
        <w:tc>
          <w:tcPr>
            <w:tcW w:w="1843" w:type="dxa"/>
          </w:tcPr>
          <w:p w14:paraId="2DB5FE0D" w14:textId="7A6539C7" w:rsidR="005B7AC8" w:rsidRDefault="005B7AC8" w:rsidP="00836EF0">
            <w:pPr>
              <w:rPr>
                <w:rFonts w:asciiTheme="majorBidi" w:hAnsiTheme="majorBidi" w:cstheme="majorBidi"/>
                <w:sz w:val="24"/>
                <w:szCs w:val="24"/>
              </w:rPr>
            </w:pPr>
            <w:r>
              <w:rPr>
                <w:rFonts w:asciiTheme="majorBidi" w:hAnsiTheme="majorBidi" w:cstheme="majorBidi"/>
                <w:sz w:val="24"/>
                <w:szCs w:val="24"/>
              </w:rPr>
              <w:t>PP Res.196</w:t>
            </w:r>
          </w:p>
        </w:tc>
        <w:tc>
          <w:tcPr>
            <w:tcW w:w="2268" w:type="dxa"/>
          </w:tcPr>
          <w:p w14:paraId="1C65E9A6" w14:textId="6F951BC8"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Res.84</w:t>
            </w:r>
          </w:p>
        </w:tc>
        <w:tc>
          <w:tcPr>
            <w:tcW w:w="2268" w:type="dxa"/>
          </w:tcPr>
          <w:p w14:paraId="39DFF8B6" w14:textId="1FB27731"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Res.64</w:t>
            </w:r>
          </w:p>
        </w:tc>
        <w:tc>
          <w:tcPr>
            <w:tcW w:w="2268" w:type="dxa"/>
          </w:tcPr>
          <w:p w14:paraId="6F782225" w14:textId="77777777" w:rsidR="005B7AC8" w:rsidRDefault="005B7AC8" w:rsidP="00836EF0">
            <w:pPr>
              <w:rPr>
                <w:ins w:id="147" w:author="TSB-MEU" w:date="2018-03-06T11:08:00Z"/>
                <w:rFonts w:asciiTheme="majorBidi" w:hAnsiTheme="majorBidi" w:cstheme="majorBidi"/>
                <w:sz w:val="24"/>
                <w:szCs w:val="24"/>
              </w:rPr>
            </w:pPr>
          </w:p>
        </w:tc>
      </w:tr>
      <w:tr w:rsidR="005B7AC8" w:rsidRPr="00217ABC" w14:paraId="0A9093D1" w14:textId="6EC2E74A" w:rsidTr="003A1BC5">
        <w:tc>
          <w:tcPr>
            <w:tcW w:w="3397" w:type="dxa"/>
          </w:tcPr>
          <w:p w14:paraId="0C6B7B2B" w14:textId="6F4C7C5D" w:rsidR="005B7AC8" w:rsidRDefault="005B7AC8" w:rsidP="00836EF0">
            <w:pPr>
              <w:rPr>
                <w:rFonts w:asciiTheme="majorBidi" w:hAnsiTheme="majorBidi" w:cstheme="majorBidi"/>
                <w:sz w:val="24"/>
                <w:szCs w:val="24"/>
              </w:rPr>
            </w:pPr>
            <w:r>
              <w:rPr>
                <w:rFonts w:asciiTheme="majorBidi" w:hAnsiTheme="majorBidi" w:cstheme="majorBidi"/>
                <w:sz w:val="24"/>
                <w:szCs w:val="24"/>
              </w:rPr>
              <w:t>Internet-of-things (IoT), Smart Cities</w:t>
            </w:r>
          </w:p>
        </w:tc>
        <w:tc>
          <w:tcPr>
            <w:tcW w:w="1843" w:type="dxa"/>
          </w:tcPr>
          <w:p w14:paraId="1260CC9B" w14:textId="644BDD6A" w:rsidR="005B7AC8" w:rsidRDefault="005B7AC8" w:rsidP="00836EF0">
            <w:pPr>
              <w:rPr>
                <w:rFonts w:asciiTheme="majorBidi" w:hAnsiTheme="majorBidi" w:cstheme="majorBidi"/>
                <w:sz w:val="24"/>
                <w:szCs w:val="24"/>
              </w:rPr>
            </w:pPr>
            <w:r>
              <w:rPr>
                <w:rFonts w:asciiTheme="majorBidi" w:hAnsiTheme="majorBidi" w:cstheme="majorBidi"/>
                <w:sz w:val="24"/>
                <w:szCs w:val="24"/>
              </w:rPr>
              <w:t>PP Res.197</w:t>
            </w:r>
          </w:p>
        </w:tc>
        <w:tc>
          <w:tcPr>
            <w:tcW w:w="2268" w:type="dxa"/>
          </w:tcPr>
          <w:p w14:paraId="6E892159" w14:textId="4657C3E3"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Res.98</w:t>
            </w:r>
          </w:p>
        </w:tc>
        <w:tc>
          <w:tcPr>
            <w:tcW w:w="2268" w:type="dxa"/>
          </w:tcPr>
          <w:p w14:paraId="269621B0" w14:textId="5A82D1E0"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w:t>
            </w:r>
            <w:r>
              <w:t xml:space="preserve"> </w:t>
            </w:r>
            <w:r w:rsidRPr="009D6D8C">
              <w:rPr>
                <w:rFonts w:asciiTheme="majorBidi" w:hAnsiTheme="majorBidi" w:cstheme="majorBidi"/>
                <w:sz w:val="24"/>
                <w:szCs w:val="24"/>
              </w:rPr>
              <w:t>[COM3-2]</w:t>
            </w:r>
          </w:p>
        </w:tc>
        <w:tc>
          <w:tcPr>
            <w:tcW w:w="2268" w:type="dxa"/>
          </w:tcPr>
          <w:p w14:paraId="462FF9D8" w14:textId="49667998" w:rsidR="005B7AC8" w:rsidRDefault="009554D7" w:rsidP="009554D7">
            <w:pPr>
              <w:rPr>
                <w:ins w:id="148" w:author="TSB-MEU" w:date="2018-03-06T11:08:00Z"/>
                <w:rFonts w:asciiTheme="majorBidi" w:hAnsiTheme="majorBidi" w:cstheme="majorBidi"/>
                <w:sz w:val="24"/>
                <w:szCs w:val="24"/>
              </w:rPr>
            </w:pPr>
            <w:ins w:id="149" w:author="TSB-MEU" w:date="2018-03-06T14:26:00Z">
              <w:r w:rsidRPr="009554D7">
                <w:rPr>
                  <w:rFonts w:asciiTheme="majorBidi" w:hAnsiTheme="majorBidi" w:cstheme="majorBidi"/>
                  <w:sz w:val="24"/>
                  <w:szCs w:val="24"/>
                </w:rPr>
                <w:t>ITU-R 66</w:t>
              </w:r>
            </w:ins>
          </w:p>
        </w:tc>
      </w:tr>
      <w:tr w:rsidR="005B7AC8" w:rsidRPr="00217ABC" w14:paraId="34E2ED68" w14:textId="3990A5F7" w:rsidTr="003A1BC5">
        <w:tc>
          <w:tcPr>
            <w:tcW w:w="3397" w:type="dxa"/>
          </w:tcPr>
          <w:p w14:paraId="3CD21DEE" w14:textId="0BBE5D13" w:rsidR="005B7AC8" w:rsidRDefault="005B7AC8" w:rsidP="00836EF0">
            <w:pPr>
              <w:rPr>
                <w:rFonts w:asciiTheme="majorBidi" w:hAnsiTheme="majorBidi" w:cstheme="majorBidi"/>
                <w:sz w:val="24"/>
                <w:szCs w:val="24"/>
              </w:rPr>
            </w:pPr>
            <w:r>
              <w:rPr>
                <w:rFonts w:asciiTheme="majorBidi" w:hAnsiTheme="majorBidi" w:cstheme="majorBidi"/>
                <w:sz w:val="24"/>
                <w:szCs w:val="24"/>
              </w:rPr>
              <w:t>Software-defined networking (SDN)</w:t>
            </w:r>
          </w:p>
        </w:tc>
        <w:tc>
          <w:tcPr>
            <w:tcW w:w="1843" w:type="dxa"/>
          </w:tcPr>
          <w:p w14:paraId="63D30FFF" w14:textId="210561D2" w:rsidR="005B7AC8" w:rsidRDefault="005B7AC8" w:rsidP="00836EF0">
            <w:pPr>
              <w:rPr>
                <w:rFonts w:asciiTheme="majorBidi" w:hAnsiTheme="majorBidi" w:cstheme="majorBidi"/>
                <w:sz w:val="24"/>
                <w:szCs w:val="24"/>
              </w:rPr>
            </w:pPr>
            <w:r>
              <w:rPr>
                <w:rFonts w:asciiTheme="majorBidi" w:hAnsiTheme="majorBidi" w:cstheme="majorBidi"/>
                <w:sz w:val="24"/>
                <w:szCs w:val="24"/>
              </w:rPr>
              <w:t>PP Res.199</w:t>
            </w:r>
          </w:p>
        </w:tc>
        <w:tc>
          <w:tcPr>
            <w:tcW w:w="2268" w:type="dxa"/>
          </w:tcPr>
          <w:p w14:paraId="002B7B37" w14:textId="3002BB99"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Res.77</w:t>
            </w:r>
          </w:p>
        </w:tc>
        <w:tc>
          <w:tcPr>
            <w:tcW w:w="2268" w:type="dxa"/>
          </w:tcPr>
          <w:p w14:paraId="33198FFD" w14:textId="7504AE8F" w:rsidR="005B7AC8" w:rsidRDefault="005B7AC8" w:rsidP="00836EF0">
            <w:pPr>
              <w:rPr>
                <w:rFonts w:asciiTheme="majorBidi" w:hAnsiTheme="majorBidi" w:cstheme="majorBidi"/>
                <w:sz w:val="24"/>
                <w:szCs w:val="24"/>
              </w:rPr>
            </w:pPr>
          </w:p>
        </w:tc>
        <w:tc>
          <w:tcPr>
            <w:tcW w:w="2268" w:type="dxa"/>
          </w:tcPr>
          <w:p w14:paraId="7D3BCE0B" w14:textId="77777777" w:rsidR="005B7AC8" w:rsidRDefault="005B7AC8" w:rsidP="00836EF0">
            <w:pPr>
              <w:rPr>
                <w:ins w:id="150" w:author="TSB-MEU" w:date="2018-03-06T11:08:00Z"/>
                <w:rFonts w:asciiTheme="majorBidi" w:hAnsiTheme="majorBidi" w:cstheme="majorBidi"/>
                <w:sz w:val="24"/>
                <w:szCs w:val="24"/>
              </w:rPr>
            </w:pPr>
          </w:p>
        </w:tc>
      </w:tr>
      <w:tr w:rsidR="005B7AC8" w:rsidRPr="00217ABC" w14:paraId="16341098" w14:textId="7A5C699D" w:rsidTr="003A1BC5">
        <w:tc>
          <w:tcPr>
            <w:tcW w:w="3397" w:type="dxa"/>
          </w:tcPr>
          <w:p w14:paraId="3267110B" w14:textId="51741B1C" w:rsidR="005B7AC8" w:rsidRDefault="005B7AC8" w:rsidP="00836EF0">
            <w:pPr>
              <w:rPr>
                <w:rFonts w:asciiTheme="majorBidi" w:hAnsiTheme="majorBidi" w:cstheme="majorBidi"/>
                <w:sz w:val="24"/>
                <w:szCs w:val="24"/>
              </w:rPr>
            </w:pPr>
            <w:r w:rsidRPr="00217ABC">
              <w:rPr>
                <w:rFonts w:asciiTheme="majorBidi" w:hAnsiTheme="majorBidi" w:cstheme="majorBidi"/>
                <w:sz w:val="24"/>
                <w:szCs w:val="24"/>
              </w:rPr>
              <w:t>(Rules of Sector-Procedures)</w:t>
            </w:r>
          </w:p>
        </w:tc>
        <w:tc>
          <w:tcPr>
            <w:tcW w:w="1843" w:type="dxa"/>
          </w:tcPr>
          <w:p w14:paraId="37059CE0" w14:textId="77777777" w:rsidR="005B7AC8" w:rsidRDefault="005B7AC8" w:rsidP="00836EF0">
            <w:pPr>
              <w:rPr>
                <w:rFonts w:asciiTheme="majorBidi" w:hAnsiTheme="majorBidi" w:cstheme="majorBidi"/>
                <w:sz w:val="24"/>
                <w:szCs w:val="24"/>
              </w:rPr>
            </w:pPr>
          </w:p>
        </w:tc>
        <w:tc>
          <w:tcPr>
            <w:tcW w:w="2268" w:type="dxa"/>
          </w:tcPr>
          <w:p w14:paraId="0FBD0B4F" w14:textId="73E3B824"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WTSA Res.1</w:t>
            </w:r>
          </w:p>
        </w:tc>
        <w:tc>
          <w:tcPr>
            <w:tcW w:w="2268" w:type="dxa"/>
          </w:tcPr>
          <w:p w14:paraId="6D601AF5" w14:textId="3AE5B416" w:rsidR="005B7AC8" w:rsidRDefault="005B7AC8" w:rsidP="00836EF0">
            <w:pPr>
              <w:rPr>
                <w:rFonts w:asciiTheme="majorBidi" w:hAnsiTheme="majorBidi" w:cstheme="majorBidi"/>
                <w:sz w:val="24"/>
                <w:szCs w:val="24"/>
              </w:rPr>
            </w:pPr>
            <w:r w:rsidRPr="00217ABC">
              <w:rPr>
                <w:rFonts w:asciiTheme="majorBidi" w:hAnsiTheme="majorBidi" w:cstheme="majorBidi"/>
                <w:sz w:val="24"/>
                <w:szCs w:val="24"/>
              </w:rPr>
              <w:t>WTDC Res.1</w:t>
            </w:r>
          </w:p>
        </w:tc>
        <w:tc>
          <w:tcPr>
            <w:tcW w:w="2268" w:type="dxa"/>
          </w:tcPr>
          <w:p w14:paraId="464CA259" w14:textId="2D8A582B" w:rsidR="005B7AC8" w:rsidRPr="00217ABC" w:rsidRDefault="009B07E6" w:rsidP="00836EF0">
            <w:pPr>
              <w:rPr>
                <w:ins w:id="151" w:author="TSB-MEU" w:date="2018-03-06T11:08:00Z"/>
                <w:rFonts w:asciiTheme="majorBidi" w:hAnsiTheme="majorBidi" w:cstheme="majorBidi"/>
                <w:sz w:val="24"/>
                <w:szCs w:val="24"/>
              </w:rPr>
            </w:pPr>
            <w:ins w:id="152" w:author="TSB-MEU" w:date="2018-03-06T11:09:00Z">
              <w:r>
                <w:rPr>
                  <w:rFonts w:asciiTheme="majorBidi" w:hAnsiTheme="majorBidi" w:cstheme="majorBidi"/>
                  <w:sz w:val="24"/>
                  <w:szCs w:val="24"/>
                </w:rPr>
                <w:t>ITU-R Res.1</w:t>
              </w:r>
            </w:ins>
            <w:ins w:id="153" w:author="TSB-MEU" w:date="2018-03-06T11:17:00Z">
              <w:r w:rsidR="00434620">
                <w:rPr>
                  <w:rFonts w:asciiTheme="majorBidi" w:hAnsiTheme="majorBidi" w:cstheme="majorBidi"/>
                  <w:sz w:val="24"/>
                  <w:szCs w:val="24"/>
                </w:rPr>
                <w:t>-7</w:t>
              </w:r>
            </w:ins>
          </w:p>
        </w:tc>
      </w:tr>
      <w:tr w:rsidR="005B7AC8" w:rsidRPr="00217ABC" w14:paraId="3C911CE9" w14:textId="04FD02FB" w:rsidTr="003A1BC5">
        <w:tc>
          <w:tcPr>
            <w:tcW w:w="3397" w:type="dxa"/>
          </w:tcPr>
          <w:p w14:paraId="3ED9815B" w14:textId="65EFAD93" w:rsidR="005B7AC8" w:rsidRDefault="005B7AC8" w:rsidP="00836EF0">
            <w:pPr>
              <w:rPr>
                <w:rFonts w:asciiTheme="majorBidi" w:hAnsiTheme="majorBidi" w:cstheme="majorBidi"/>
                <w:sz w:val="24"/>
                <w:szCs w:val="24"/>
              </w:rPr>
            </w:pPr>
            <w:r w:rsidRPr="00217ABC">
              <w:rPr>
                <w:rFonts w:asciiTheme="majorBidi" w:hAnsiTheme="majorBidi" w:cstheme="majorBidi"/>
                <w:sz w:val="24"/>
                <w:szCs w:val="24"/>
              </w:rPr>
              <w:t>(Sector Study Groups)</w:t>
            </w:r>
          </w:p>
        </w:tc>
        <w:tc>
          <w:tcPr>
            <w:tcW w:w="1843" w:type="dxa"/>
          </w:tcPr>
          <w:p w14:paraId="39445FBE" w14:textId="77777777" w:rsidR="005B7AC8" w:rsidRDefault="005B7AC8" w:rsidP="00836EF0">
            <w:pPr>
              <w:rPr>
                <w:rFonts w:asciiTheme="majorBidi" w:hAnsiTheme="majorBidi" w:cstheme="majorBidi"/>
                <w:sz w:val="24"/>
                <w:szCs w:val="24"/>
              </w:rPr>
            </w:pPr>
          </w:p>
        </w:tc>
        <w:tc>
          <w:tcPr>
            <w:tcW w:w="2268" w:type="dxa"/>
          </w:tcPr>
          <w:p w14:paraId="3914B460" w14:textId="021C3BF0"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WTSA Res.2</w:t>
            </w:r>
          </w:p>
        </w:tc>
        <w:tc>
          <w:tcPr>
            <w:tcW w:w="2268" w:type="dxa"/>
          </w:tcPr>
          <w:p w14:paraId="0F19D424" w14:textId="75CF21A9" w:rsidR="005B7AC8" w:rsidRDefault="005B7AC8" w:rsidP="00836EF0">
            <w:pPr>
              <w:rPr>
                <w:rFonts w:asciiTheme="majorBidi" w:hAnsiTheme="majorBidi" w:cstheme="majorBidi"/>
                <w:sz w:val="24"/>
                <w:szCs w:val="24"/>
              </w:rPr>
            </w:pPr>
            <w:r w:rsidRPr="00217ABC">
              <w:rPr>
                <w:rFonts w:asciiTheme="majorBidi" w:hAnsiTheme="majorBidi" w:cstheme="majorBidi"/>
                <w:sz w:val="24"/>
                <w:szCs w:val="24"/>
              </w:rPr>
              <w:t>WTDC Res.2</w:t>
            </w:r>
          </w:p>
        </w:tc>
        <w:tc>
          <w:tcPr>
            <w:tcW w:w="2268" w:type="dxa"/>
          </w:tcPr>
          <w:p w14:paraId="79681811" w14:textId="13E966DB" w:rsidR="005B7AC8" w:rsidRPr="00217ABC" w:rsidRDefault="00796C75" w:rsidP="003A1BC5">
            <w:pPr>
              <w:rPr>
                <w:ins w:id="154" w:author="TSB-MEU" w:date="2018-03-06T11:08:00Z"/>
                <w:rFonts w:asciiTheme="majorBidi" w:hAnsiTheme="majorBidi" w:cstheme="majorBidi"/>
                <w:sz w:val="24"/>
                <w:szCs w:val="24"/>
              </w:rPr>
            </w:pPr>
            <w:ins w:id="155" w:author="TSB-MEU" w:date="2018-03-06T12:26:00Z">
              <w:r>
                <w:rPr>
                  <w:rFonts w:asciiTheme="majorBidi" w:hAnsiTheme="majorBidi" w:cstheme="majorBidi"/>
                  <w:sz w:val="24"/>
                  <w:szCs w:val="24"/>
                </w:rPr>
                <w:t>ITU-</w:t>
              </w:r>
              <w:r w:rsidR="003A1BC5">
                <w:rPr>
                  <w:rFonts w:asciiTheme="majorBidi" w:hAnsiTheme="majorBidi" w:cstheme="majorBidi"/>
                  <w:sz w:val="24"/>
                  <w:szCs w:val="24"/>
                </w:rPr>
                <w:t>R 4-7</w:t>
              </w:r>
            </w:ins>
          </w:p>
        </w:tc>
      </w:tr>
      <w:tr w:rsidR="005B7AC8" w:rsidRPr="00217ABC" w14:paraId="2AE601ED" w14:textId="29704FEB" w:rsidTr="003A1BC5">
        <w:tc>
          <w:tcPr>
            <w:tcW w:w="3397" w:type="dxa"/>
          </w:tcPr>
          <w:p w14:paraId="6131860F" w14:textId="789D5C3A"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Information dissemination</w:t>
            </w:r>
          </w:p>
        </w:tc>
        <w:tc>
          <w:tcPr>
            <w:tcW w:w="1843" w:type="dxa"/>
          </w:tcPr>
          <w:p w14:paraId="43F0D9B8" w14:textId="77777777" w:rsidR="005B7AC8" w:rsidRDefault="005B7AC8" w:rsidP="00836EF0">
            <w:pPr>
              <w:rPr>
                <w:rFonts w:asciiTheme="majorBidi" w:hAnsiTheme="majorBidi" w:cstheme="majorBidi"/>
                <w:sz w:val="24"/>
                <w:szCs w:val="24"/>
              </w:rPr>
            </w:pPr>
          </w:p>
        </w:tc>
        <w:tc>
          <w:tcPr>
            <w:tcW w:w="2268" w:type="dxa"/>
          </w:tcPr>
          <w:p w14:paraId="61F2A27E" w14:textId="1034073C"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09DD53BE" w14:textId="3074455F"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WTDC Res.8</w:t>
            </w:r>
          </w:p>
        </w:tc>
        <w:tc>
          <w:tcPr>
            <w:tcW w:w="2268" w:type="dxa"/>
          </w:tcPr>
          <w:p w14:paraId="54B6BB11" w14:textId="77777777" w:rsidR="005B7AC8" w:rsidRPr="00217ABC" w:rsidRDefault="005B7AC8" w:rsidP="00836EF0">
            <w:pPr>
              <w:rPr>
                <w:ins w:id="156" w:author="TSB-MEU" w:date="2018-03-06T11:08:00Z"/>
                <w:rFonts w:asciiTheme="majorBidi" w:hAnsiTheme="majorBidi" w:cstheme="majorBidi"/>
                <w:sz w:val="24"/>
                <w:szCs w:val="24"/>
              </w:rPr>
            </w:pPr>
          </w:p>
        </w:tc>
      </w:tr>
      <w:tr w:rsidR="005B7AC8" w:rsidRPr="00217ABC" w14:paraId="292FD34A" w14:textId="01336D12" w:rsidTr="003A1BC5">
        <w:tc>
          <w:tcPr>
            <w:tcW w:w="3397" w:type="dxa"/>
          </w:tcPr>
          <w:p w14:paraId="0EEB9CE0" w14:textId="6DFB2317" w:rsidR="005B7AC8" w:rsidRPr="00217ABC" w:rsidRDefault="005B7AC8" w:rsidP="00836EF0">
            <w:pPr>
              <w:rPr>
                <w:rFonts w:asciiTheme="majorBidi" w:hAnsiTheme="majorBidi" w:cstheme="majorBidi"/>
                <w:sz w:val="24"/>
                <w:szCs w:val="24"/>
              </w:rPr>
            </w:pPr>
            <w:r w:rsidRPr="00217ABC">
              <w:rPr>
                <w:rFonts w:asciiTheme="majorBidi" w:hAnsiTheme="majorBidi" w:cstheme="majorBidi"/>
                <w:sz w:val="24"/>
                <w:szCs w:val="24"/>
              </w:rPr>
              <w:t>Research &amp; Technology transfer</w:t>
            </w:r>
          </w:p>
        </w:tc>
        <w:tc>
          <w:tcPr>
            <w:tcW w:w="1843" w:type="dxa"/>
          </w:tcPr>
          <w:p w14:paraId="7FEDEC34" w14:textId="77777777" w:rsidR="005B7AC8" w:rsidRDefault="005B7AC8" w:rsidP="00836EF0">
            <w:pPr>
              <w:rPr>
                <w:rFonts w:asciiTheme="majorBidi" w:hAnsiTheme="majorBidi" w:cstheme="majorBidi"/>
                <w:sz w:val="24"/>
                <w:szCs w:val="24"/>
              </w:rPr>
            </w:pPr>
          </w:p>
        </w:tc>
        <w:tc>
          <w:tcPr>
            <w:tcW w:w="2268" w:type="dxa"/>
          </w:tcPr>
          <w:p w14:paraId="13884E33" w14:textId="3706403F" w:rsidR="005B7AC8" w:rsidRDefault="005B7AC8" w:rsidP="00836EF0">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658B74E2" w14:textId="52BEC3EA"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w:t>
            </w:r>
            <w:r w:rsidRPr="00217ABC">
              <w:rPr>
                <w:rFonts w:asciiTheme="majorBidi" w:hAnsiTheme="majorBidi" w:cstheme="majorBidi"/>
                <w:sz w:val="24"/>
                <w:szCs w:val="24"/>
              </w:rPr>
              <w:t>15</w:t>
            </w:r>
          </w:p>
        </w:tc>
        <w:tc>
          <w:tcPr>
            <w:tcW w:w="2268" w:type="dxa"/>
          </w:tcPr>
          <w:p w14:paraId="2CEC029D" w14:textId="77777777" w:rsidR="005B7AC8" w:rsidRDefault="005B7AC8" w:rsidP="00836EF0">
            <w:pPr>
              <w:rPr>
                <w:ins w:id="157" w:author="TSB-MEU" w:date="2018-03-06T11:08:00Z"/>
                <w:rFonts w:asciiTheme="majorBidi" w:hAnsiTheme="majorBidi" w:cstheme="majorBidi"/>
                <w:sz w:val="24"/>
                <w:szCs w:val="24"/>
              </w:rPr>
            </w:pPr>
          </w:p>
        </w:tc>
      </w:tr>
      <w:tr w:rsidR="005B7AC8" w:rsidRPr="00217ABC" w14:paraId="77A3996A" w14:textId="752D07EA" w:rsidTr="003A1BC5">
        <w:tc>
          <w:tcPr>
            <w:tcW w:w="3397" w:type="dxa"/>
          </w:tcPr>
          <w:p w14:paraId="0E180C5B" w14:textId="5C6943B7"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Collaboration/ coordination</w:t>
            </w:r>
          </w:p>
        </w:tc>
        <w:tc>
          <w:tcPr>
            <w:tcW w:w="1843" w:type="dxa"/>
          </w:tcPr>
          <w:p w14:paraId="4B9EBBD3" w14:textId="77777777" w:rsidR="005B7AC8" w:rsidRDefault="005B7AC8" w:rsidP="00836EF0">
            <w:pPr>
              <w:rPr>
                <w:rFonts w:asciiTheme="majorBidi" w:hAnsiTheme="majorBidi" w:cstheme="majorBidi"/>
                <w:sz w:val="24"/>
                <w:szCs w:val="24"/>
              </w:rPr>
            </w:pPr>
          </w:p>
        </w:tc>
        <w:tc>
          <w:tcPr>
            <w:tcW w:w="2268" w:type="dxa"/>
          </w:tcPr>
          <w:p w14:paraId="05DB8B41"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 7</w:t>
            </w:r>
          </w:p>
          <w:p w14:paraId="2291B1B7" w14:textId="5279F256"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 11</w:t>
            </w:r>
          </w:p>
        </w:tc>
        <w:tc>
          <w:tcPr>
            <w:tcW w:w="2268" w:type="dxa"/>
          </w:tcPr>
          <w:p w14:paraId="23987368" w14:textId="64F81D84"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 21</w:t>
            </w:r>
          </w:p>
        </w:tc>
        <w:tc>
          <w:tcPr>
            <w:tcW w:w="2268" w:type="dxa"/>
          </w:tcPr>
          <w:p w14:paraId="5B95A144" w14:textId="6CD0A47C" w:rsidR="005B7AC8" w:rsidRDefault="00EF4100" w:rsidP="00EF4100">
            <w:pPr>
              <w:rPr>
                <w:ins w:id="158" w:author="TSB-MEU" w:date="2018-03-06T11:08:00Z"/>
                <w:rFonts w:asciiTheme="majorBidi" w:hAnsiTheme="majorBidi" w:cstheme="majorBidi"/>
                <w:sz w:val="24"/>
                <w:szCs w:val="24"/>
              </w:rPr>
            </w:pPr>
            <w:ins w:id="159" w:author="TSB-MEU" w:date="2018-03-06T12:48:00Z">
              <w:r>
                <w:rPr>
                  <w:rFonts w:asciiTheme="majorBidi" w:hAnsiTheme="majorBidi" w:cstheme="majorBidi"/>
                  <w:sz w:val="24"/>
                  <w:szCs w:val="24"/>
                </w:rPr>
                <w:t>ITU-R 9-5</w:t>
              </w:r>
            </w:ins>
          </w:p>
        </w:tc>
      </w:tr>
      <w:tr w:rsidR="005B7AC8" w:rsidRPr="00217ABC" w14:paraId="2CFEDDAB" w14:textId="16589CAD" w:rsidTr="003A1BC5">
        <w:tc>
          <w:tcPr>
            <w:tcW w:w="3397" w:type="dxa"/>
          </w:tcPr>
          <w:p w14:paraId="71596543" w14:textId="100130EF"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 xml:space="preserve">Charging principles, </w:t>
            </w:r>
            <w:proofErr w:type="spellStart"/>
            <w:r>
              <w:rPr>
                <w:rFonts w:asciiTheme="majorBidi" w:hAnsiTheme="majorBidi" w:cstheme="majorBidi"/>
                <w:sz w:val="24"/>
                <w:szCs w:val="24"/>
              </w:rPr>
              <w:t>QoS</w:t>
            </w:r>
            <w:proofErr w:type="spellEnd"/>
          </w:p>
        </w:tc>
        <w:tc>
          <w:tcPr>
            <w:tcW w:w="1843" w:type="dxa"/>
          </w:tcPr>
          <w:p w14:paraId="0D8EA9F0" w14:textId="77777777" w:rsidR="005B7AC8" w:rsidRDefault="005B7AC8" w:rsidP="00836EF0">
            <w:pPr>
              <w:rPr>
                <w:rFonts w:asciiTheme="majorBidi" w:hAnsiTheme="majorBidi" w:cstheme="majorBidi"/>
                <w:sz w:val="24"/>
                <w:szCs w:val="24"/>
              </w:rPr>
            </w:pPr>
          </w:p>
        </w:tc>
        <w:tc>
          <w:tcPr>
            <w:tcW w:w="2268" w:type="dxa"/>
          </w:tcPr>
          <w:p w14:paraId="331BE5E6" w14:textId="2B52B026"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Res.95</w:t>
            </w:r>
          </w:p>
        </w:tc>
        <w:tc>
          <w:tcPr>
            <w:tcW w:w="2268" w:type="dxa"/>
          </w:tcPr>
          <w:p w14:paraId="351A138F" w14:textId="6950CF4E"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Res.23</w:t>
            </w:r>
          </w:p>
        </w:tc>
        <w:tc>
          <w:tcPr>
            <w:tcW w:w="2268" w:type="dxa"/>
          </w:tcPr>
          <w:p w14:paraId="607F4CB2" w14:textId="77777777" w:rsidR="005B7AC8" w:rsidRDefault="005B7AC8" w:rsidP="00836EF0">
            <w:pPr>
              <w:rPr>
                <w:ins w:id="160" w:author="TSB-MEU" w:date="2018-03-06T11:08:00Z"/>
                <w:rFonts w:asciiTheme="majorBidi" w:hAnsiTheme="majorBidi" w:cstheme="majorBidi"/>
                <w:sz w:val="24"/>
                <w:szCs w:val="24"/>
              </w:rPr>
            </w:pPr>
          </w:p>
        </w:tc>
      </w:tr>
      <w:tr w:rsidR="005B7AC8" w:rsidRPr="00217ABC" w:rsidDel="00787F4F" w14:paraId="299CB1F0" w14:textId="5C3B1DFF" w:rsidTr="003A1BC5">
        <w:trPr>
          <w:gridAfter w:val="1"/>
          <w:wAfter w:w="2268" w:type="dxa"/>
          <w:del w:id="161" w:author="TSB-MEU" w:date="2018-03-06T14:57:00Z"/>
        </w:trPr>
        <w:tc>
          <w:tcPr>
            <w:tcW w:w="3397" w:type="dxa"/>
          </w:tcPr>
          <w:p w14:paraId="16FD38A5" w14:textId="5B9DDC4C" w:rsidR="005B7AC8" w:rsidRPr="00217ABC" w:rsidDel="00787F4F" w:rsidRDefault="005B7AC8" w:rsidP="00836EF0">
            <w:pPr>
              <w:rPr>
                <w:del w:id="162" w:author="TSB-MEU" w:date="2018-03-06T14:57:00Z"/>
                <w:rFonts w:asciiTheme="majorBidi" w:hAnsiTheme="majorBidi" w:cstheme="majorBidi"/>
                <w:sz w:val="24"/>
                <w:szCs w:val="24"/>
              </w:rPr>
            </w:pPr>
            <w:del w:id="163" w:author="TSB-MEU" w:date="2018-03-06T14:57:00Z">
              <w:r w:rsidDel="00787F4F">
                <w:rPr>
                  <w:rFonts w:asciiTheme="majorBidi" w:hAnsiTheme="majorBidi" w:cstheme="majorBidi"/>
                  <w:sz w:val="24"/>
                  <w:szCs w:val="24"/>
                </w:rPr>
                <w:delText>Sector Advisory Groups</w:delText>
              </w:r>
            </w:del>
          </w:p>
        </w:tc>
        <w:tc>
          <w:tcPr>
            <w:tcW w:w="1843" w:type="dxa"/>
          </w:tcPr>
          <w:p w14:paraId="0B72C69F" w14:textId="52192D92" w:rsidR="005B7AC8" w:rsidDel="00787F4F" w:rsidRDefault="005B7AC8" w:rsidP="00836EF0">
            <w:pPr>
              <w:rPr>
                <w:del w:id="164" w:author="TSB-MEU" w:date="2018-03-06T14:57:00Z"/>
                <w:rFonts w:asciiTheme="majorBidi" w:hAnsiTheme="majorBidi" w:cstheme="majorBidi"/>
                <w:sz w:val="24"/>
                <w:szCs w:val="24"/>
              </w:rPr>
            </w:pPr>
          </w:p>
        </w:tc>
        <w:tc>
          <w:tcPr>
            <w:tcW w:w="2268" w:type="dxa"/>
          </w:tcPr>
          <w:p w14:paraId="11F754A6" w14:textId="2AF60B56" w:rsidR="005B7AC8" w:rsidDel="00787F4F" w:rsidRDefault="005B7AC8" w:rsidP="00836EF0">
            <w:pPr>
              <w:rPr>
                <w:del w:id="165" w:author="TSB-MEU" w:date="2018-03-06T14:57:00Z"/>
                <w:rFonts w:asciiTheme="majorBidi" w:hAnsiTheme="majorBidi" w:cstheme="majorBidi"/>
                <w:sz w:val="24"/>
                <w:szCs w:val="24"/>
              </w:rPr>
            </w:pPr>
            <w:del w:id="166" w:author="TSB-MEU" w:date="2018-03-06T14:56:00Z">
              <w:r w:rsidDel="00787F4F">
                <w:rPr>
                  <w:rFonts w:asciiTheme="majorBidi" w:hAnsiTheme="majorBidi" w:cstheme="majorBidi"/>
                  <w:sz w:val="24"/>
                  <w:szCs w:val="24"/>
                </w:rPr>
                <w:delText>WTSA Res.22</w:delText>
              </w:r>
            </w:del>
          </w:p>
        </w:tc>
        <w:tc>
          <w:tcPr>
            <w:tcW w:w="2268" w:type="dxa"/>
          </w:tcPr>
          <w:p w14:paraId="4D3A6979" w14:textId="3C1DBF27" w:rsidR="005B7AC8" w:rsidRPr="00217ABC" w:rsidDel="00787F4F" w:rsidRDefault="005B7AC8" w:rsidP="00836EF0">
            <w:pPr>
              <w:rPr>
                <w:del w:id="167" w:author="TSB-MEU" w:date="2018-03-06T14:57:00Z"/>
                <w:rFonts w:asciiTheme="majorBidi" w:hAnsiTheme="majorBidi" w:cstheme="majorBidi"/>
                <w:sz w:val="24"/>
                <w:szCs w:val="24"/>
              </w:rPr>
            </w:pPr>
            <w:del w:id="168" w:author="TSB-MEU" w:date="2018-03-06T14:56:00Z">
              <w:r w:rsidDel="00787F4F">
                <w:rPr>
                  <w:rFonts w:asciiTheme="majorBidi" w:hAnsiTheme="majorBidi" w:cstheme="majorBidi"/>
                  <w:sz w:val="24"/>
                  <w:szCs w:val="24"/>
                </w:rPr>
                <w:delText>WTDC Res.24</w:delText>
              </w:r>
            </w:del>
          </w:p>
        </w:tc>
      </w:tr>
      <w:tr w:rsidR="005B7AC8" w:rsidRPr="00217ABC" w14:paraId="1290E5C3" w14:textId="0931223D" w:rsidTr="003A1BC5">
        <w:tc>
          <w:tcPr>
            <w:tcW w:w="3397" w:type="dxa"/>
          </w:tcPr>
          <w:p w14:paraId="668FC5DB" w14:textId="5CC8AC71"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IMT-2020/5G, mobile networks</w:t>
            </w:r>
          </w:p>
        </w:tc>
        <w:tc>
          <w:tcPr>
            <w:tcW w:w="1843" w:type="dxa"/>
          </w:tcPr>
          <w:p w14:paraId="34A640E5" w14:textId="77777777" w:rsidR="005B7AC8" w:rsidRDefault="005B7AC8" w:rsidP="00836EF0">
            <w:pPr>
              <w:rPr>
                <w:rFonts w:asciiTheme="majorBidi" w:hAnsiTheme="majorBidi" w:cstheme="majorBidi"/>
                <w:sz w:val="24"/>
                <w:szCs w:val="24"/>
              </w:rPr>
            </w:pPr>
          </w:p>
        </w:tc>
        <w:tc>
          <w:tcPr>
            <w:tcW w:w="2268" w:type="dxa"/>
          </w:tcPr>
          <w:p w14:paraId="10074A23"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Res.88</w:t>
            </w:r>
          </w:p>
          <w:p w14:paraId="02B3CF8D" w14:textId="77777777"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Res.92</w:t>
            </w:r>
          </w:p>
          <w:p w14:paraId="6A9BF38D" w14:textId="472DF57E"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Res.93</w:t>
            </w:r>
          </w:p>
        </w:tc>
        <w:tc>
          <w:tcPr>
            <w:tcW w:w="2268" w:type="dxa"/>
          </w:tcPr>
          <w:p w14:paraId="69145EF7" w14:textId="2DC0E023" w:rsidR="005B7AC8" w:rsidRPr="00217ABC" w:rsidRDefault="005B7AC8" w:rsidP="00836EF0">
            <w:pPr>
              <w:rPr>
                <w:rFonts w:asciiTheme="majorBidi" w:hAnsiTheme="majorBidi" w:cstheme="majorBidi"/>
                <w:sz w:val="24"/>
                <w:szCs w:val="24"/>
              </w:rPr>
            </w:pPr>
            <w:r>
              <w:rPr>
                <w:rFonts w:asciiTheme="majorBidi" w:hAnsiTheme="majorBidi" w:cstheme="majorBidi"/>
                <w:sz w:val="24"/>
                <w:szCs w:val="24"/>
              </w:rPr>
              <w:t>WTDC Res.43</w:t>
            </w:r>
          </w:p>
        </w:tc>
        <w:tc>
          <w:tcPr>
            <w:tcW w:w="2268" w:type="dxa"/>
          </w:tcPr>
          <w:p w14:paraId="683462C2" w14:textId="0BF22161" w:rsidR="005B7AC8" w:rsidRDefault="00796C75" w:rsidP="0085725E">
            <w:pPr>
              <w:rPr>
                <w:ins w:id="169" w:author="TSB-MEU" w:date="2018-03-06T15:43:00Z"/>
                <w:rFonts w:asciiTheme="majorBidi" w:hAnsiTheme="majorBidi" w:cstheme="majorBidi"/>
                <w:sz w:val="24"/>
                <w:szCs w:val="24"/>
              </w:rPr>
            </w:pPr>
            <w:ins w:id="170" w:author="TSB-MEU" w:date="2018-03-06T13:47:00Z">
              <w:r>
                <w:rPr>
                  <w:rFonts w:asciiTheme="majorBidi" w:hAnsiTheme="majorBidi" w:cstheme="majorBidi"/>
                  <w:sz w:val="24"/>
                  <w:szCs w:val="24"/>
                </w:rPr>
                <w:t>ITU-</w:t>
              </w:r>
              <w:r w:rsidR="0085725E">
                <w:rPr>
                  <w:rFonts w:asciiTheme="majorBidi" w:hAnsiTheme="majorBidi" w:cstheme="majorBidi"/>
                  <w:sz w:val="24"/>
                  <w:szCs w:val="24"/>
                </w:rPr>
                <w:t>R 47-2</w:t>
              </w:r>
            </w:ins>
          </w:p>
          <w:p w14:paraId="62F7373D" w14:textId="607EB08E" w:rsidR="00A82BF2" w:rsidRDefault="00A82BF2" w:rsidP="0085725E">
            <w:pPr>
              <w:rPr>
                <w:ins w:id="171" w:author="TSB-MEU" w:date="2018-03-06T14:02:00Z"/>
                <w:rFonts w:asciiTheme="majorBidi" w:hAnsiTheme="majorBidi" w:cstheme="majorBidi"/>
                <w:sz w:val="24"/>
                <w:szCs w:val="24"/>
              </w:rPr>
            </w:pPr>
            <w:ins w:id="172" w:author="TSB-MEU" w:date="2018-03-06T15:43:00Z">
              <w:r w:rsidRPr="00A82BF2">
                <w:rPr>
                  <w:rFonts w:asciiTheme="majorBidi" w:hAnsiTheme="majorBidi" w:cstheme="majorBidi"/>
                  <w:sz w:val="24"/>
                  <w:szCs w:val="24"/>
                </w:rPr>
                <w:t>ITU-R 50-3</w:t>
              </w:r>
            </w:ins>
          </w:p>
          <w:p w14:paraId="6F711FE3" w14:textId="77777777" w:rsidR="006A27EB" w:rsidRDefault="006A27EB" w:rsidP="006A27EB">
            <w:pPr>
              <w:rPr>
                <w:ins w:id="173" w:author="TSB-MEU" w:date="2018-03-06T14:06:00Z"/>
                <w:rFonts w:asciiTheme="majorBidi" w:hAnsiTheme="majorBidi" w:cstheme="majorBidi"/>
                <w:sz w:val="24"/>
                <w:szCs w:val="24"/>
              </w:rPr>
            </w:pPr>
            <w:ins w:id="174" w:author="TSB-MEU" w:date="2018-03-06T14:02:00Z">
              <w:r>
                <w:rPr>
                  <w:rFonts w:asciiTheme="majorBidi" w:hAnsiTheme="majorBidi" w:cstheme="majorBidi"/>
                  <w:sz w:val="24"/>
                  <w:szCs w:val="24"/>
                </w:rPr>
                <w:t>ITU-R 56-2</w:t>
              </w:r>
            </w:ins>
          </w:p>
          <w:p w14:paraId="59B76A15" w14:textId="77777777" w:rsidR="00CA440C" w:rsidRDefault="00CA440C" w:rsidP="00CA440C">
            <w:pPr>
              <w:rPr>
                <w:ins w:id="175" w:author="TSB-MEU" w:date="2018-03-06T14:24:00Z"/>
                <w:rFonts w:asciiTheme="majorBidi" w:hAnsiTheme="majorBidi" w:cstheme="majorBidi"/>
                <w:sz w:val="24"/>
                <w:szCs w:val="24"/>
              </w:rPr>
            </w:pPr>
            <w:ins w:id="176" w:author="TSB-MEU" w:date="2018-03-06T14:06:00Z">
              <w:r>
                <w:rPr>
                  <w:rFonts w:asciiTheme="majorBidi" w:hAnsiTheme="majorBidi" w:cstheme="majorBidi"/>
                  <w:sz w:val="24"/>
                  <w:szCs w:val="24"/>
                </w:rPr>
                <w:t>ITU-R 57-2</w:t>
              </w:r>
            </w:ins>
          </w:p>
          <w:p w14:paraId="3CFB384E" w14:textId="1A2B64F6" w:rsidR="00A82BF2" w:rsidRDefault="00DF4801" w:rsidP="00A82BF2">
            <w:pPr>
              <w:rPr>
                <w:ins w:id="177" w:author="TSB-MEU" w:date="2018-03-06T11:08:00Z"/>
                <w:rFonts w:asciiTheme="majorBidi" w:hAnsiTheme="majorBidi" w:cstheme="majorBidi"/>
                <w:sz w:val="24"/>
                <w:szCs w:val="24"/>
              </w:rPr>
            </w:pPr>
            <w:ins w:id="178" w:author="TSB-MEU" w:date="2018-03-06T14:24:00Z">
              <w:r>
                <w:rPr>
                  <w:rFonts w:asciiTheme="majorBidi" w:hAnsiTheme="majorBidi" w:cstheme="majorBidi"/>
                  <w:sz w:val="24"/>
                  <w:szCs w:val="24"/>
                </w:rPr>
                <w:t>ITU-R 65</w:t>
              </w:r>
            </w:ins>
          </w:p>
        </w:tc>
      </w:tr>
      <w:tr w:rsidR="005B7AC8" w:rsidRPr="00217ABC" w14:paraId="67437258" w14:textId="0CABE061" w:rsidTr="003A1BC5">
        <w:tc>
          <w:tcPr>
            <w:tcW w:w="3397" w:type="dxa"/>
          </w:tcPr>
          <w:p w14:paraId="102E158E" w14:textId="37600883" w:rsidR="005B7AC8" w:rsidRDefault="005B7AC8" w:rsidP="00836EF0">
            <w:pPr>
              <w:rPr>
                <w:rFonts w:asciiTheme="majorBidi" w:hAnsiTheme="majorBidi" w:cstheme="majorBidi"/>
                <w:sz w:val="24"/>
                <w:szCs w:val="24"/>
              </w:rPr>
            </w:pPr>
            <w:r>
              <w:rPr>
                <w:rFonts w:asciiTheme="majorBidi" w:hAnsiTheme="majorBidi" w:cstheme="majorBidi"/>
                <w:sz w:val="24"/>
                <w:szCs w:val="24"/>
              </w:rPr>
              <w:t>National incident response teams</w:t>
            </w:r>
          </w:p>
        </w:tc>
        <w:tc>
          <w:tcPr>
            <w:tcW w:w="1843" w:type="dxa"/>
          </w:tcPr>
          <w:p w14:paraId="52FDA8C3" w14:textId="77777777" w:rsidR="005B7AC8" w:rsidRDefault="005B7AC8" w:rsidP="00836EF0">
            <w:pPr>
              <w:rPr>
                <w:rFonts w:asciiTheme="majorBidi" w:hAnsiTheme="majorBidi" w:cstheme="majorBidi"/>
                <w:sz w:val="24"/>
                <w:szCs w:val="24"/>
              </w:rPr>
            </w:pPr>
          </w:p>
        </w:tc>
        <w:tc>
          <w:tcPr>
            <w:tcW w:w="2268" w:type="dxa"/>
          </w:tcPr>
          <w:p w14:paraId="2A227C34" w14:textId="492FAF21" w:rsidR="005B7AC8" w:rsidRDefault="005B7AC8" w:rsidP="00836EF0">
            <w:pPr>
              <w:rPr>
                <w:rFonts w:asciiTheme="majorBidi" w:hAnsiTheme="majorBidi" w:cstheme="majorBidi"/>
                <w:sz w:val="24"/>
                <w:szCs w:val="24"/>
              </w:rPr>
            </w:pPr>
            <w:r>
              <w:rPr>
                <w:rFonts w:asciiTheme="majorBidi" w:hAnsiTheme="majorBidi" w:cstheme="majorBidi"/>
                <w:sz w:val="24"/>
                <w:szCs w:val="24"/>
              </w:rPr>
              <w:t>WTSA Res.58</w:t>
            </w:r>
          </w:p>
        </w:tc>
        <w:tc>
          <w:tcPr>
            <w:tcW w:w="2268" w:type="dxa"/>
          </w:tcPr>
          <w:p w14:paraId="68401D90" w14:textId="0E549C75" w:rsidR="005B7AC8" w:rsidRDefault="005B7AC8" w:rsidP="00836EF0">
            <w:pPr>
              <w:rPr>
                <w:rFonts w:asciiTheme="majorBidi" w:hAnsiTheme="majorBidi" w:cstheme="majorBidi"/>
                <w:sz w:val="24"/>
                <w:szCs w:val="24"/>
              </w:rPr>
            </w:pPr>
            <w:r>
              <w:rPr>
                <w:rFonts w:asciiTheme="majorBidi" w:hAnsiTheme="majorBidi" w:cstheme="majorBidi"/>
                <w:sz w:val="24"/>
                <w:szCs w:val="24"/>
              </w:rPr>
              <w:t>WTDC Res.69</w:t>
            </w:r>
          </w:p>
        </w:tc>
        <w:tc>
          <w:tcPr>
            <w:tcW w:w="2268" w:type="dxa"/>
          </w:tcPr>
          <w:p w14:paraId="38CBAD20" w14:textId="77777777" w:rsidR="005B7AC8" w:rsidRDefault="005B7AC8" w:rsidP="00836EF0">
            <w:pPr>
              <w:rPr>
                <w:ins w:id="179" w:author="TSB-MEU" w:date="2018-03-06T11:08:00Z"/>
                <w:rFonts w:asciiTheme="majorBidi" w:hAnsiTheme="majorBidi" w:cstheme="majorBidi"/>
                <w:sz w:val="24"/>
                <w:szCs w:val="24"/>
              </w:rPr>
            </w:pPr>
          </w:p>
        </w:tc>
      </w:tr>
    </w:tbl>
    <w:p w14:paraId="5BD647D9" w14:textId="2655983F" w:rsidR="0014064A" w:rsidRDefault="00E528B0" w:rsidP="0014064A">
      <w:pPr>
        <w:spacing w:before="240" w:line="240" w:lineRule="auto"/>
        <w:rPr>
          <w:rFonts w:asciiTheme="majorBidi" w:hAnsiTheme="majorBidi" w:cstheme="majorBidi"/>
          <w:sz w:val="24"/>
          <w:szCs w:val="24"/>
        </w:rPr>
      </w:pPr>
      <w:r>
        <w:rPr>
          <w:rFonts w:asciiTheme="majorBidi" w:hAnsiTheme="majorBidi" w:cstheme="majorBidi"/>
          <w:sz w:val="24"/>
          <w:szCs w:val="24"/>
        </w:rPr>
        <w:t>The following WTSA Resolution</w:t>
      </w:r>
      <w:r w:rsidR="00D55565">
        <w:rPr>
          <w:rFonts w:asciiTheme="majorBidi" w:hAnsiTheme="majorBidi" w:cstheme="majorBidi"/>
          <w:sz w:val="24"/>
          <w:szCs w:val="24"/>
        </w:rPr>
        <w:t>s</w:t>
      </w:r>
      <w:r>
        <w:rPr>
          <w:rFonts w:asciiTheme="majorBidi" w:hAnsiTheme="majorBidi" w:cstheme="majorBidi"/>
          <w:sz w:val="24"/>
          <w:szCs w:val="24"/>
        </w:rPr>
        <w:t xml:space="preserve"> do not appear to have </w:t>
      </w:r>
      <w:r w:rsidR="0014064A">
        <w:rPr>
          <w:rFonts w:asciiTheme="majorBidi" w:hAnsiTheme="majorBidi" w:cstheme="majorBidi"/>
          <w:sz w:val="24"/>
          <w:szCs w:val="24"/>
        </w:rPr>
        <w:t xml:space="preserve">an </w:t>
      </w:r>
      <w:r>
        <w:rPr>
          <w:rFonts w:asciiTheme="majorBidi" w:hAnsiTheme="majorBidi" w:cstheme="majorBidi"/>
          <w:sz w:val="24"/>
          <w:szCs w:val="24"/>
        </w:rPr>
        <w:t>equivalent or corresponding Plenipotentiary</w:t>
      </w:r>
      <w:ins w:id="180" w:author="TSB-MEU" w:date="2018-03-06T15:44:00Z">
        <w:r w:rsidR="004B2525">
          <w:rPr>
            <w:rFonts w:asciiTheme="majorBidi" w:hAnsiTheme="majorBidi" w:cstheme="majorBidi"/>
            <w:sz w:val="24"/>
            <w:szCs w:val="24"/>
          </w:rPr>
          <w:t>,</w:t>
        </w:r>
      </w:ins>
      <w:r>
        <w:rPr>
          <w:rFonts w:asciiTheme="majorBidi" w:hAnsiTheme="majorBidi" w:cstheme="majorBidi"/>
          <w:sz w:val="24"/>
          <w:szCs w:val="24"/>
        </w:rPr>
        <w:t xml:space="preserve"> </w:t>
      </w:r>
      <w:proofErr w:type="gramStart"/>
      <w:r>
        <w:rPr>
          <w:rFonts w:asciiTheme="majorBidi" w:hAnsiTheme="majorBidi" w:cstheme="majorBidi"/>
          <w:sz w:val="24"/>
          <w:szCs w:val="24"/>
        </w:rPr>
        <w:t>or WTDC</w:t>
      </w:r>
      <w:proofErr w:type="gramEnd"/>
      <w:ins w:id="181" w:author="TSB-MEU" w:date="2018-03-06T15:44:00Z">
        <w:r w:rsidR="004B2525">
          <w:rPr>
            <w:rFonts w:asciiTheme="majorBidi" w:hAnsiTheme="majorBidi" w:cstheme="majorBidi"/>
            <w:sz w:val="24"/>
            <w:szCs w:val="24"/>
          </w:rPr>
          <w:t>, or RA</w:t>
        </w:r>
      </w:ins>
      <w:r>
        <w:rPr>
          <w:rFonts w:asciiTheme="majorBidi" w:hAnsiTheme="majorBidi" w:cstheme="majorBidi"/>
          <w:sz w:val="24"/>
          <w:szCs w:val="24"/>
        </w:rPr>
        <w:t xml:space="preserve"> Resolutions: </w:t>
      </w:r>
    </w:p>
    <w:p w14:paraId="1C2E8B06" w14:textId="77777777" w:rsidR="0014064A" w:rsidRPr="0052517F" w:rsidRDefault="004C2E1B" w:rsidP="0052517F">
      <w:pPr>
        <w:pStyle w:val="ListParagraph"/>
        <w:numPr>
          <w:ilvl w:val="0"/>
          <w:numId w:val="14"/>
        </w:numPr>
        <w:spacing w:before="240" w:line="240" w:lineRule="auto"/>
        <w:rPr>
          <w:rFonts w:ascii="Times New Roman" w:hAnsi="Times New Roman"/>
          <w:sz w:val="24"/>
          <w:szCs w:val="24"/>
        </w:rPr>
      </w:pPr>
      <w:r w:rsidRPr="0052517F">
        <w:rPr>
          <w:rFonts w:ascii="Times New Roman" w:hAnsi="Times New Roman" w:cs="Times New Roman"/>
          <w:sz w:val="24"/>
          <w:szCs w:val="24"/>
        </w:rPr>
        <w:t xml:space="preserve">WTSA Res.22, </w:t>
      </w:r>
      <w:bookmarkStart w:id="182" w:name="_Toc475345228"/>
      <w:r w:rsidR="0014064A" w:rsidRPr="0052517F">
        <w:rPr>
          <w:rFonts w:ascii="Times New Roman" w:hAnsi="Times New Roman" w:cs="Times New Roman"/>
          <w:sz w:val="24"/>
          <w:szCs w:val="24"/>
        </w:rPr>
        <w:t>Authorization for the Telecommunication Standardization Advisory Group</w:t>
      </w:r>
      <w:r w:rsidR="0014064A" w:rsidRPr="0052517F">
        <w:rPr>
          <w:rFonts w:ascii="Times New Roman" w:hAnsi="Times New Roman" w:cs="Times New Roman"/>
          <w:sz w:val="24"/>
          <w:szCs w:val="24"/>
        </w:rPr>
        <w:br/>
        <w:t>to act between world telecommunication standardization assemblies</w:t>
      </w:r>
      <w:bookmarkEnd w:id="182"/>
    </w:p>
    <w:p w14:paraId="3D20BCC3" w14:textId="5C6ED26A" w:rsidR="0014064A" w:rsidRPr="0052517F" w:rsidRDefault="00836EF0" w:rsidP="0052517F">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34, </w:t>
      </w:r>
      <w:bookmarkStart w:id="183" w:name="_Toc475345236"/>
      <w:r w:rsidR="0014064A" w:rsidRPr="0052517F">
        <w:rPr>
          <w:rFonts w:ascii="Times New Roman" w:hAnsi="Times New Roman" w:cs="Times New Roman"/>
          <w:sz w:val="24"/>
          <w:szCs w:val="24"/>
        </w:rPr>
        <w:t>Voluntary contributions</w:t>
      </w:r>
      <w:bookmarkEnd w:id="183"/>
    </w:p>
    <w:p w14:paraId="087C3EB8" w14:textId="495822BE" w:rsidR="0014064A" w:rsidRPr="0052517F" w:rsidRDefault="00836EF0" w:rsidP="000C2549">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lastRenderedPageBreak/>
        <w:t>WTSA Res.</w:t>
      </w:r>
      <w:r w:rsidR="004C2E1B" w:rsidRPr="0052517F">
        <w:rPr>
          <w:rFonts w:ascii="Times New Roman" w:hAnsi="Times New Roman" w:cs="Times New Roman"/>
          <w:sz w:val="24"/>
          <w:szCs w:val="24"/>
        </w:rPr>
        <w:t xml:space="preserve">45, </w:t>
      </w:r>
      <w:bookmarkStart w:id="184" w:name="_Toc475345246"/>
      <w:r w:rsidR="0014064A" w:rsidRPr="0052517F">
        <w:rPr>
          <w:rFonts w:ascii="Times New Roman" w:hAnsi="Times New Roman" w:cs="Times New Roman"/>
          <w:sz w:val="24"/>
          <w:szCs w:val="24"/>
        </w:rPr>
        <w:t>Effective coordination of standardization work across study groups in the ITU Telecommunication Standardization Sector and the role of the ITU Telecommunication Standardization Advisory Group</w:t>
      </w:r>
      <w:bookmarkEnd w:id="184"/>
    </w:p>
    <w:p w14:paraId="3BCAE4D6" w14:textId="7224C84C" w:rsidR="0014064A" w:rsidRPr="0052517F" w:rsidRDefault="00836EF0" w:rsidP="0052517F">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49, </w:t>
      </w:r>
      <w:r w:rsidR="0014064A" w:rsidRPr="0052517F">
        <w:rPr>
          <w:rFonts w:ascii="Times New Roman" w:hAnsi="Times New Roman" w:cs="Times New Roman"/>
          <w:sz w:val="24"/>
          <w:szCs w:val="24"/>
        </w:rPr>
        <w:t>ENUM</w:t>
      </w:r>
    </w:p>
    <w:p w14:paraId="014A29BA" w14:textId="439665F7" w:rsidR="0014064A" w:rsidRPr="0052517F" w:rsidRDefault="00836EF0" w:rsidP="0052517F">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60, </w:t>
      </w:r>
      <w:bookmarkStart w:id="185" w:name="_Toc475345266"/>
      <w:r w:rsidR="0014064A" w:rsidRPr="0052517F">
        <w:rPr>
          <w:rFonts w:ascii="Times New Roman" w:hAnsi="Times New Roman" w:cs="Times New Roman"/>
          <w:sz w:val="24"/>
          <w:szCs w:val="24"/>
        </w:rPr>
        <w:t>Responding to the challenges of the evolution of the identification/numbering system and its convergence with IP-based systems/networks</w:t>
      </w:r>
      <w:bookmarkEnd w:id="185"/>
    </w:p>
    <w:p w14:paraId="7C212ED0" w14:textId="4E541926" w:rsidR="0014064A" w:rsidRPr="0052517F" w:rsidRDefault="0014064A" w:rsidP="0052517F">
      <w:pPr>
        <w:pStyle w:val="ListParagraph"/>
        <w:numPr>
          <w:ilvl w:val="0"/>
          <w:numId w:val="14"/>
        </w:numPr>
        <w:spacing w:before="240" w:line="240" w:lineRule="auto"/>
        <w:rPr>
          <w:rFonts w:ascii="Times New Roman" w:hAnsi="Times New Roman" w:cs="Times New Roman"/>
          <w:sz w:val="24"/>
          <w:szCs w:val="24"/>
        </w:rPr>
      </w:pPr>
      <w:r w:rsidRPr="0052517F">
        <w:rPr>
          <w:rFonts w:ascii="Times New Roman" w:hAnsi="Times New Roman" w:cs="Times New Roman"/>
          <w:sz w:val="24"/>
          <w:szCs w:val="24"/>
        </w:rPr>
        <w:t>WTSA</w:t>
      </w:r>
      <w:r w:rsidR="00836EF0">
        <w:rPr>
          <w:rFonts w:ascii="Times New Roman" w:hAnsi="Times New Roman" w:cs="Times New Roman"/>
          <w:sz w:val="24"/>
          <w:szCs w:val="24"/>
        </w:rPr>
        <w:t xml:space="preserve"> Res.</w:t>
      </w:r>
      <w:r w:rsidR="004C2E1B" w:rsidRPr="0052517F">
        <w:rPr>
          <w:rFonts w:ascii="Times New Roman" w:hAnsi="Times New Roman" w:cs="Times New Roman"/>
          <w:sz w:val="24"/>
          <w:szCs w:val="24"/>
        </w:rPr>
        <w:t xml:space="preserve">65, </w:t>
      </w:r>
      <w:bookmarkStart w:id="186" w:name="_Toc475345274"/>
      <w:r w:rsidRPr="0052517F">
        <w:rPr>
          <w:rFonts w:ascii="Times New Roman" w:hAnsi="Times New Roman" w:cs="Times New Roman"/>
          <w:sz w:val="24"/>
          <w:szCs w:val="24"/>
        </w:rPr>
        <w:t>Calling party number delivery, calling line identification and origin identification information</w:t>
      </w:r>
      <w:bookmarkEnd w:id="186"/>
    </w:p>
    <w:p w14:paraId="15AD341E" w14:textId="00234A9A" w:rsidR="0014064A" w:rsidRPr="00B26CBB" w:rsidDel="00B26CBB" w:rsidRDefault="00836EF0" w:rsidP="0052517F">
      <w:pPr>
        <w:pStyle w:val="ListParagraph"/>
        <w:numPr>
          <w:ilvl w:val="0"/>
          <w:numId w:val="14"/>
        </w:numPr>
        <w:spacing w:before="240" w:line="240" w:lineRule="auto"/>
        <w:rPr>
          <w:del w:id="187" w:author="TSB-MEU" w:date="2018-02-20T10:51:00Z"/>
          <w:rFonts w:ascii="Times New Roman" w:hAnsi="Times New Roman"/>
          <w:sz w:val="24"/>
          <w:szCs w:val="24"/>
        </w:rPr>
      </w:pPr>
      <w:del w:id="188" w:author="TSB-MEU" w:date="2018-02-20T10:51:00Z">
        <w:r w:rsidRPr="00B26CBB" w:rsidDel="00B26CBB">
          <w:rPr>
            <w:rFonts w:ascii="Times New Roman" w:hAnsi="Times New Roman" w:cs="Times New Roman"/>
            <w:sz w:val="24"/>
            <w:szCs w:val="24"/>
          </w:rPr>
          <w:delText>WTSA Res.</w:delText>
        </w:r>
        <w:r w:rsidR="004C2E1B" w:rsidRPr="00B26CBB" w:rsidDel="00B26CBB">
          <w:rPr>
            <w:rFonts w:ascii="Times New Roman" w:hAnsi="Times New Roman" w:cs="Times New Roman"/>
            <w:sz w:val="24"/>
            <w:szCs w:val="24"/>
          </w:rPr>
          <w:delText xml:space="preserve">79, </w:delText>
        </w:r>
        <w:bookmarkStart w:id="189" w:name="_Toc475345300"/>
        <w:r w:rsidR="0014064A" w:rsidRPr="00B26CBB" w:rsidDel="00B26CBB">
          <w:rPr>
            <w:rFonts w:ascii="Times New Roman" w:hAnsi="Times New Roman" w:cs="Times New Roman"/>
            <w:sz w:val="24"/>
            <w:szCs w:val="24"/>
          </w:rPr>
          <w:delText>The role of telecommunications/information and communication technologies in handling and controlling e-waste from telecommunication and information technology equipment and methods of treating it</w:delText>
        </w:r>
        <w:bookmarkEnd w:id="189"/>
      </w:del>
    </w:p>
    <w:p w14:paraId="0F675009" w14:textId="709D7EE6" w:rsidR="0014064A" w:rsidRPr="0052517F" w:rsidRDefault="00836EF0" w:rsidP="0052517F">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80, </w:t>
      </w:r>
      <w:bookmarkStart w:id="190" w:name="_Toc475345302"/>
      <w:r w:rsidR="0014064A" w:rsidRPr="0052517F">
        <w:rPr>
          <w:rFonts w:ascii="Times New Roman" w:hAnsi="Times New Roman" w:cs="Times New Roman"/>
          <w:sz w:val="24"/>
          <w:szCs w:val="24"/>
        </w:rPr>
        <w:t>Acknowledging the active involvement of the membership in the development of ITU Telecommunication Standardization Sector deliverables</w:t>
      </w:r>
      <w:bookmarkEnd w:id="190"/>
    </w:p>
    <w:p w14:paraId="43932E9C" w14:textId="6755EAA3" w:rsidR="0014064A" w:rsidRPr="0052517F" w:rsidRDefault="00836EF0" w:rsidP="0052517F">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83, </w:t>
      </w:r>
      <w:bookmarkStart w:id="191" w:name="_Toc475345304"/>
      <w:r w:rsidR="007B72FA" w:rsidRPr="0052517F">
        <w:rPr>
          <w:rFonts w:ascii="Times New Roman" w:hAnsi="Times New Roman" w:cs="Times New Roman"/>
          <w:sz w:val="24"/>
          <w:szCs w:val="24"/>
        </w:rPr>
        <w:t>Evaluation of the implementation of resolutions of the World Telecommunication Standardization Assembly</w:t>
      </w:r>
      <w:bookmarkEnd w:id="191"/>
    </w:p>
    <w:p w14:paraId="1DF87583" w14:textId="214D9DC6" w:rsidR="0014064A" w:rsidRPr="0052517F" w:rsidRDefault="00836EF0" w:rsidP="000C2549">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85, </w:t>
      </w:r>
      <w:bookmarkStart w:id="192" w:name="_Toc475345308"/>
      <w:r w:rsidR="007B72FA" w:rsidRPr="0052517F">
        <w:rPr>
          <w:rFonts w:ascii="Times New Roman" w:hAnsi="Times New Roman" w:cs="Times New Roman"/>
          <w:sz w:val="24"/>
          <w:szCs w:val="24"/>
        </w:rPr>
        <w:t>Strengthening and diversifying the resources of the ITU Telecommunication Standardization Sector</w:t>
      </w:r>
      <w:bookmarkEnd w:id="192"/>
    </w:p>
    <w:p w14:paraId="14F8E75B" w14:textId="4031800C" w:rsidR="0014064A" w:rsidRPr="0052517F" w:rsidRDefault="00836EF0" w:rsidP="000C2549">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89, </w:t>
      </w:r>
      <w:bookmarkStart w:id="193" w:name="_Toc475345316"/>
      <w:r w:rsidR="007B72FA" w:rsidRPr="0052517F">
        <w:rPr>
          <w:rFonts w:ascii="Times New Roman" w:hAnsi="Times New Roman" w:cs="Times New Roman"/>
          <w:sz w:val="24"/>
          <w:szCs w:val="24"/>
        </w:rPr>
        <w:t>Promoting the use of information and communication technologies to bridge the financial inclusion gap</w:t>
      </w:r>
      <w:bookmarkEnd w:id="193"/>
    </w:p>
    <w:p w14:paraId="5719F01D" w14:textId="5209E00F" w:rsidR="007B72FA" w:rsidRPr="0052517F" w:rsidRDefault="00836EF0" w:rsidP="0052517F">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90, </w:t>
      </w:r>
      <w:bookmarkStart w:id="194" w:name="_Toc475345318"/>
      <w:r w:rsidR="007B72FA" w:rsidRPr="0052517F">
        <w:rPr>
          <w:rFonts w:ascii="Times New Roman" w:hAnsi="Times New Roman" w:cs="Times New Roman"/>
          <w:sz w:val="24"/>
          <w:szCs w:val="24"/>
        </w:rPr>
        <w:t>Open source in the ITU Telecommunication Standardization Sector</w:t>
      </w:r>
      <w:bookmarkEnd w:id="194"/>
    </w:p>
    <w:p w14:paraId="1CCDBE38" w14:textId="296D7B00" w:rsidR="00E528B0" w:rsidRPr="0052517F" w:rsidRDefault="00836EF0" w:rsidP="0052517F">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91</w:t>
      </w:r>
      <w:r w:rsidR="0014064A" w:rsidRPr="0052517F">
        <w:rPr>
          <w:rFonts w:ascii="Times New Roman" w:hAnsi="Times New Roman" w:cs="Times New Roman"/>
          <w:sz w:val="24"/>
          <w:szCs w:val="24"/>
        </w:rPr>
        <w:t>,</w:t>
      </w:r>
      <w:bookmarkStart w:id="195" w:name="_Toc475345320"/>
      <w:r w:rsidR="007B72FA" w:rsidRPr="0052517F">
        <w:rPr>
          <w:rFonts w:ascii="Times New Roman" w:hAnsi="Times New Roman" w:cs="Times New Roman"/>
          <w:sz w:val="24"/>
          <w:szCs w:val="24"/>
        </w:rPr>
        <w:t xml:space="preserve"> Enhancing access to an electronic repository of information on numbering plans published by the ITU Telecommunication Standardization Sector</w:t>
      </w:r>
      <w:bookmarkEnd w:id="195"/>
      <w:ins w:id="196" w:author="TSB-MEU" w:date="2018-03-06T15:45:00Z">
        <w:r w:rsidR="000D1ABE">
          <w:rPr>
            <w:rFonts w:ascii="Times New Roman" w:hAnsi="Times New Roman" w:cs="Times New Roman"/>
            <w:sz w:val="24"/>
            <w:szCs w:val="24"/>
          </w:rPr>
          <w:t>.</w:t>
        </w:r>
      </w:ins>
    </w:p>
    <w:p w14:paraId="628731BB" w14:textId="153823AC" w:rsidR="003C13B2" w:rsidRDefault="001C7955" w:rsidP="00E772EB">
      <w:pPr>
        <w:spacing w:before="240" w:line="240" w:lineRule="auto"/>
        <w:rPr>
          <w:rFonts w:asciiTheme="majorBidi" w:hAnsiTheme="majorBidi" w:cstheme="majorBidi"/>
          <w:sz w:val="24"/>
          <w:szCs w:val="24"/>
        </w:rPr>
      </w:pPr>
      <w:r>
        <w:rPr>
          <w:rFonts w:asciiTheme="majorBidi" w:hAnsiTheme="majorBidi" w:cstheme="majorBidi"/>
          <w:sz w:val="24"/>
          <w:szCs w:val="24"/>
        </w:rPr>
        <w:t>T</w:t>
      </w:r>
      <w:r w:rsidR="003C13B2">
        <w:rPr>
          <w:rFonts w:asciiTheme="majorBidi" w:hAnsiTheme="majorBidi" w:cstheme="majorBidi"/>
          <w:sz w:val="24"/>
          <w:szCs w:val="24"/>
        </w:rPr>
        <w:t>able 2 provid</w:t>
      </w:r>
      <w:r w:rsidR="0066742C">
        <w:rPr>
          <w:rFonts w:asciiTheme="majorBidi" w:hAnsiTheme="majorBidi" w:cstheme="majorBidi"/>
          <w:sz w:val="24"/>
          <w:szCs w:val="24"/>
        </w:rPr>
        <w:t>es</w:t>
      </w:r>
      <w:r w:rsidR="003C13B2">
        <w:rPr>
          <w:rFonts w:asciiTheme="majorBidi" w:hAnsiTheme="majorBidi" w:cstheme="majorBidi"/>
          <w:sz w:val="24"/>
          <w:szCs w:val="24"/>
        </w:rPr>
        <w:t xml:space="preserve"> a detailed mapping of the Resolutions (against the PP Resolution)</w:t>
      </w:r>
      <w:r w:rsidR="00E772EB">
        <w:rPr>
          <w:rFonts w:asciiTheme="majorBidi" w:hAnsiTheme="majorBidi" w:cstheme="majorBidi"/>
          <w:sz w:val="24"/>
          <w:szCs w:val="24"/>
        </w:rPr>
        <w:t>. T</w:t>
      </w:r>
      <w:r w:rsidR="003C13B2" w:rsidRPr="00217ABC">
        <w:rPr>
          <w:rFonts w:asciiTheme="majorBidi" w:hAnsiTheme="majorBidi" w:cstheme="majorBidi"/>
          <w:sz w:val="24"/>
          <w:szCs w:val="24"/>
        </w:rPr>
        <w:t xml:space="preserve">he </w:t>
      </w:r>
      <w:proofErr w:type="gramStart"/>
      <w:r w:rsidR="003C13B2" w:rsidRPr="00217ABC">
        <w:rPr>
          <w:rFonts w:asciiTheme="majorBidi" w:hAnsiTheme="majorBidi" w:cstheme="majorBidi"/>
          <w:sz w:val="24"/>
          <w:szCs w:val="24"/>
        </w:rPr>
        <w:t>2</w:t>
      </w:r>
      <w:r w:rsidR="003C13B2" w:rsidRPr="00217ABC">
        <w:rPr>
          <w:rFonts w:asciiTheme="majorBidi" w:hAnsiTheme="majorBidi" w:cstheme="majorBidi"/>
          <w:sz w:val="24"/>
          <w:szCs w:val="24"/>
          <w:vertAlign w:val="superscript"/>
        </w:rPr>
        <w:t>nd</w:t>
      </w:r>
      <w:proofErr w:type="gramEnd"/>
      <w:r w:rsidR="003C13B2" w:rsidRPr="00217ABC">
        <w:rPr>
          <w:rFonts w:asciiTheme="majorBidi" w:hAnsiTheme="majorBidi" w:cstheme="majorBidi"/>
          <w:sz w:val="24"/>
          <w:szCs w:val="24"/>
        </w:rPr>
        <w:t xml:space="preserve"> column </w:t>
      </w:r>
      <w:r w:rsidR="00E833F8">
        <w:rPr>
          <w:rFonts w:asciiTheme="majorBidi" w:hAnsiTheme="majorBidi" w:cstheme="majorBidi"/>
          <w:sz w:val="24"/>
          <w:szCs w:val="24"/>
        </w:rPr>
        <w:t>identifies</w:t>
      </w:r>
      <w:r w:rsidR="003C13B2" w:rsidRPr="00217ABC">
        <w:rPr>
          <w:rFonts w:asciiTheme="majorBidi" w:hAnsiTheme="majorBidi" w:cstheme="majorBidi"/>
          <w:sz w:val="24"/>
          <w:szCs w:val="24"/>
        </w:rPr>
        <w:t xml:space="preserve"> </w:t>
      </w:r>
      <w:r w:rsidR="00E772EB">
        <w:rPr>
          <w:rFonts w:asciiTheme="majorBidi" w:hAnsiTheme="majorBidi" w:cstheme="majorBidi"/>
          <w:sz w:val="24"/>
          <w:szCs w:val="24"/>
        </w:rPr>
        <w:t>if the PP Resolution c</w:t>
      </w:r>
      <w:r w:rsidR="00E772EB" w:rsidRPr="00E772EB">
        <w:rPr>
          <w:rFonts w:asciiTheme="majorBidi" w:hAnsiTheme="majorBidi" w:cstheme="majorBidi"/>
          <w:sz w:val="24"/>
          <w:szCs w:val="24"/>
        </w:rPr>
        <w:t>ontains operational element</w:t>
      </w:r>
      <w:r w:rsidR="00E772EB">
        <w:rPr>
          <w:rFonts w:asciiTheme="majorBidi" w:hAnsiTheme="majorBidi" w:cstheme="majorBidi"/>
          <w:sz w:val="24"/>
          <w:szCs w:val="24"/>
        </w:rPr>
        <w:t>(s)</w:t>
      </w:r>
      <w:r w:rsidR="00E772EB" w:rsidRPr="00E772EB">
        <w:rPr>
          <w:rFonts w:asciiTheme="majorBidi" w:hAnsiTheme="majorBidi" w:cstheme="majorBidi"/>
          <w:sz w:val="24"/>
          <w:szCs w:val="24"/>
        </w:rPr>
        <w:t xml:space="preserve"> for</w:t>
      </w:r>
      <w:r w:rsidR="00E772EB">
        <w:rPr>
          <w:rFonts w:asciiTheme="majorBidi" w:hAnsiTheme="majorBidi" w:cstheme="majorBidi"/>
          <w:sz w:val="24"/>
          <w:szCs w:val="24"/>
        </w:rPr>
        <w:t xml:space="preserve"> </w:t>
      </w:r>
      <w:r w:rsidR="00E772EB" w:rsidRPr="00E772EB">
        <w:rPr>
          <w:rFonts w:asciiTheme="majorBidi" w:hAnsiTheme="majorBidi" w:cstheme="majorBidi"/>
          <w:sz w:val="24"/>
          <w:szCs w:val="24"/>
        </w:rPr>
        <w:t>ITU-T/TSB</w:t>
      </w:r>
      <w:r w:rsidR="00E772EB">
        <w:rPr>
          <w:rFonts w:asciiTheme="majorBidi" w:hAnsiTheme="majorBidi" w:cstheme="majorBidi"/>
          <w:sz w:val="24"/>
          <w:szCs w:val="24"/>
        </w:rPr>
        <w:t xml:space="preserve">, </w:t>
      </w:r>
      <w:r w:rsidR="003C13B2" w:rsidRPr="00217ABC">
        <w:rPr>
          <w:rFonts w:asciiTheme="majorBidi" w:hAnsiTheme="majorBidi" w:cstheme="majorBidi"/>
          <w:sz w:val="24"/>
          <w:szCs w:val="24"/>
        </w:rPr>
        <w:t xml:space="preserve">and where possible, identifies </w:t>
      </w:r>
      <w:r w:rsidR="00E833F8">
        <w:rPr>
          <w:rFonts w:asciiTheme="majorBidi" w:hAnsiTheme="majorBidi" w:cstheme="majorBidi"/>
          <w:sz w:val="24"/>
          <w:szCs w:val="24"/>
        </w:rPr>
        <w:t>some</w:t>
      </w:r>
      <w:r w:rsidR="003C13B2" w:rsidRPr="00217ABC">
        <w:rPr>
          <w:rFonts w:asciiTheme="majorBidi" w:hAnsiTheme="majorBidi" w:cstheme="majorBidi"/>
          <w:sz w:val="24"/>
          <w:szCs w:val="24"/>
        </w:rPr>
        <w:t xml:space="preserve"> possible amendments</w:t>
      </w:r>
      <w:r w:rsidR="00E772EB">
        <w:rPr>
          <w:rFonts w:asciiTheme="majorBidi" w:hAnsiTheme="majorBidi" w:cstheme="majorBidi"/>
          <w:sz w:val="24"/>
          <w:szCs w:val="24"/>
        </w:rPr>
        <w:t xml:space="preserve"> to the Resolution</w:t>
      </w:r>
      <w:r w:rsidR="003C13B2" w:rsidRPr="00217ABC">
        <w:rPr>
          <w:rFonts w:asciiTheme="majorBidi" w:hAnsiTheme="majorBidi" w:cstheme="majorBidi"/>
          <w:sz w:val="24"/>
          <w:szCs w:val="24"/>
        </w:rPr>
        <w:t>.</w:t>
      </w:r>
    </w:p>
    <w:p w14:paraId="778BB490" w14:textId="52726271" w:rsidR="003C13B2" w:rsidRDefault="007B72FA">
      <w:pPr>
        <w:rPr>
          <w:rFonts w:asciiTheme="majorBidi" w:hAnsiTheme="majorBidi" w:cstheme="majorBidi"/>
          <w:sz w:val="24"/>
          <w:szCs w:val="24"/>
        </w:rPr>
      </w:pPr>
      <w:r>
        <w:rPr>
          <w:rFonts w:asciiTheme="majorBidi" w:hAnsiTheme="majorBidi" w:cstheme="majorBidi"/>
          <w:sz w:val="24"/>
          <w:szCs w:val="24"/>
        </w:rPr>
        <w:t>I</w:t>
      </w:r>
      <w:r w:rsidR="003C13B2" w:rsidRPr="00217ABC">
        <w:rPr>
          <w:rFonts w:asciiTheme="majorBidi" w:hAnsiTheme="majorBidi" w:cstheme="majorBidi"/>
          <w:sz w:val="24"/>
          <w:szCs w:val="24"/>
        </w:rPr>
        <w:t xml:space="preserve">n some cases where </w:t>
      </w:r>
      <w:r>
        <w:rPr>
          <w:rFonts w:asciiTheme="majorBidi" w:hAnsiTheme="majorBidi" w:cstheme="majorBidi"/>
          <w:sz w:val="24"/>
          <w:szCs w:val="24"/>
        </w:rPr>
        <w:t xml:space="preserve">an </w:t>
      </w:r>
      <w:r w:rsidR="003C13B2" w:rsidRPr="00217ABC">
        <w:rPr>
          <w:rFonts w:asciiTheme="majorBidi" w:hAnsiTheme="majorBidi" w:cstheme="majorBidi"/>
          <w:sz w:val="24"/>
          <w:szCs w:val="24"/>
        </w:rPr>
        <w:t xml:space="preserve">exact mapping is not strictly possible, multiple WTSA Resolutions </w:t>
      </w:r>
      <w:proofErr w:type="gramStart"/>
      <w:r w:rsidR="003C13B2" w:rsidRPr="00217ABC">
        <w:rPr>
          <w:rFonts w:asciiTheme="majorBidi" w:hAnsiTheme="majorBidi" w:cstheme="majorBidi"/>
          <w:sz w:val="24"/>
          <w:szCs w:val="24"/>
        </w:rPr>
        <w:t>are mapped</w:t>
      </w:r>
      <w:proofErr w:type="gramEnd"/>
      <w:r w:rsidR="003C13B2" w:rsidRPr="00217ABC">
        <w:rPr>
          <w:rFonts w:asciiTheme="majorBidi" w:hAnsiTheme="majorBidi" w:cstheme="majorBidi"/>
          <w:sz w:val="24"/>
          <w:szCs w:val="24"/>
        </w:rPr>
        <w:t xml:space="preserve"> against a particular WTDC Resolution; thus, some WTSA Resolutions (and their provisions) occur multiple times.</w:t>
      </w:r>
    </w:p>
    <w:p w14:paraId="385232C2" w14:textId="77777777" w:rsidR="00C66EB8" w:rsidRDefault="003C13B2" w:rsidP="0052517F">
      <w:pPr>
        <w:rPr>
          <w:ins w:id="197" w:author="TSB-MEU" w:date="2018-03-06T16:07:00Z"/>
          <w:rFonts w:asciiTheme="majorBidi" w:hAnsiTheme="majorBidi" w:cstheme="majorBidi"/>
          <w:sz w:val="24"/>
          <w:szCs w:val="24"/>
        </w:rPr>
      </w:pPr>
      <w:proofErr w:type="gramStart"/>
      <w:r>
        <w:rPr>
          <w:rFonts w:asciiTheme="majorBidi" w:hAnsiTheme="majorBidi" w:cstheme="majorBidi"/>
          <w:sz w:val="24"/>
          <w:szCs w:val="24"/>
        </w:rPr>
        <w:t>Also</w:t>
      </w:r>
      <w:proofErr w:type="gramEnd"/>
      <w:r>
        <w:rPr>
          <w:rFonts w:asciiTheme="majorBidi" w:hAnsiTheme="majorBidi" w:cstheme="majorBidi"/>
          <w:sz w:val="24"/>
          <w:szCs w:val="24"/>
        </w:rPr>
        <w:t xml:space="preserve"> note that this table does not always list all operational elements of all the Resolutions</w:t>
      </w:r>
    </w:p>
    <w:p w14:paraId="05F75D81" w14:textId="77777777" w:rsidR="00C66EB8" w:rsidRPr="00C66EB8" w:rsidRDefault="00C66EB8" w:rsidP="00F377CD">
      <w:pPr>
        <w:spacing w:before="240" w:after="120" w:line="240" w:lineRule="auto"/>
        <w:rPr>
          <w:ins w:id="198" w:author="TSB-MEU" w:date="2018-03-06T16:07:00Z"/>
          <w:rFonts w:asciiTheme="majorBidi" w:hAnsiTheme="majorBidi" w:cstheme="majorBidi"/>
          <w:b/>
          <w:sz w:val="24"/>
          <w:szCs w:val="24"/>
        </w:rPr>
      </w:pPr>
      <w:ins w:id="199" w:author="TSB-MEU" w:date="2018-03-06T16:07:00Z">
        <w:r w:rsidRPr="00C66EB8">
          <w:rPr>
            <w:rFonts w:asciiTheme="majorBidi" w:hAnsiTheme="majorBidi" w:cstheme="majorBidi"/>
            <w:b/>
            <w:sz w:val="24"/>
            <w:szCs w:val="24"/>
          </w:rPr>
          <w:t xml:space="preserve">Attachment: </w:t>
        </w:r>
        <w:proofErr w:type="gramStart"/>
        <w:r w:rsidRPr="00C66EB8">
          <w:rPr>
            <w:rFonts w:asciiTheme="majorBidi" w:hAnsiTheme="majorBidi" w:cstheme="majorBidi"/>
            <w:b/>
            <w:sz w:val="24"/>
            <w:szCs w:val="24"/>
          </w:rPr>
          <w:t>1</w:t>
        </w:r>
        <w:proofErr w:type="gramEnd"/>
      </w:ins>
    </w:p>
    <w:p w14:paraId="68F8E656" w14:textId="2BEB4637" w:rsidR="00C66EB8" w:rsidRDefault="00C66EB8" w:rsidP="00C66EB8">
      <w:pPr>
        <w:pStyle w:val="ListParagraph"/>
        <w:numPr>
          <w:ilvl w:val="0"/>
          <w:numId w:val="15"/>
        </w:numPr>
        <w:rPr>
          <w:ins w:id="200" w:author="TSB-MEU" w:date="2018-03-06T16:08:00Z"/>
          <w:rFonts w:asciiTheme="majorBidi" w:hAnsiTheme="majorBidi" w:cstheme="majorBidi"/>
          <w:sz w:val="24"/>
          <w:szCs w:val="24"/>
        </w:rPr>
      </w:pPr>
      <w:ins w:id="201" w:author="TSB-MEU" w:date="2018-03-06T16:08:00Z">
        <w:r w:rsidRPr="00C66EB8">
          <w:rPr>
            <w:rFonts w:asciiTheme="majorBidi" w:hAnsiTheme="majorBidi" w:cstheme="majorBidi"/>
            <w:sz w:val="24"/>
            <w:szCs w:val="24"/>
          </w:rPr>
          <w:t xml:space="preserve">Annex – </w:t>
        </w:r>
        <w:r>
          <w:rPr>
            <w:rFonts w:asciiTheme="majorBidi" w:hAnsiTheme="majorBidi" w:cstheme="majorBidi"/>
            <w:sz w:val="24"/>
            <w:szCs w:val="24"/>
          </w:rPr>
          <w:t xml:space="preserve">Table 2 – </w:t>
        </w:r>
        <w:r w:rsidRPr="00C66EB8">
          <w:rPr>
            <w:rFonts w:asciiTheme="majorBidi" w:hAnsiTheme="majorBidi" w:cstheme="majorBidi"/>
            <w:sz w:val="24"/>
            <w:szCs w:val="24"/>
          </w:rPr>
          <w:t>Detailed Mapping of Resolutions</w:t>
        </w:r>
        <w:r>
          <w:rPr>
            <w:rFonts w:asciiTheme="majorBidi" w:hAnsiTheme="majorBidi" w:cstheme="majorBidi"/>
            <w:sz w:val="24"/>
            <w:szCs w:val="24"/>
          </w:rPr>
          <w:t>.</w:t>
        </w:r>
      </w:ins>
    </w:p>
    <w:p w14:paraId="0F665B71" w14:textId="411BD809" w:rsidR="007F493D" w:rsidRPr="00217ABC" w:rsidRDefault="007F493D" w:rsidP="00CD4ABE">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default" r:id="rId12"/>
      <w:headerReference w:type="first" r:id="rId13"/>
      <w:pgSz w:w="16840" w:h="11907" w:orient="landscape" w:code="9"/>
      <w:pgMar w:top="1134" w:right="1418" w:bottom="1134" w:left="1418"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450AA" w14:textId="77777777" w:rsidR="00B30A69" w:rsidRDefault="00B30A69" w:rsidP="004A72B6">
      <w:pPr>
        <w:spacing w:after="0" w:line="240" w:lineRule="auto"/>
      </w:pPr>
      <w:r>
        <w:separator/>
      </w:r>
    </w:p>
  </w:endnote>
  <w:endnote w:type="continuationSeparator" w:id="0">
    <w:p w14:paraId="6DCC9305" w14:textId="77777777" w:rsidR="00B30A69" w:rsidRDefault="00B30A69"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EE395" w14:textId="77777777" w:rsidR="00B30A69" w:rsidRDefault="00B30A69" w:rsidP="004A72B6">
      <w:pPr>
        <w:spacing w:after="0" w:line="240" w:lineRule="auto"/>
      </w:pPr>
      <w:r>
        <w:separator/>
      </w:r>
    </w:p>
  </w:footnote>
  <w:footnote w:type="continuationSeparator" w:id="0">
    <w:p w14:paraId="1B45399D" w14:textId="77777777" w:rsidR="00B30A69" w:rsidRDefault="00B30A69" w:rsidP="004A72B6">
      <w:pPr>
        <w:spacing w:after="0" w:line="240" w:lineRule="auto"/>
      </w:pPr>
      <w:r>
        <w:continuationSeparator/>
      </w:r>
    </w:p>
  </w:footnote>
  <w:footnote w:id="1">
    <w:p w14:paraId="3541D1A7" w14:textId="01FD1407" w:rsidR="003D2198" w:rsidRPr="00591797" w:rsidRDefault="003D2198">
      <w:pPr>
        <w:pStyle w:val="FootnoteText"/>
      </w:pPr>
      <w:r>
        <w:rPr>
          <w:rStyle w:val="FootnoteReference"/>
        </w:rPr>
        <w:footnoteRef/>
      </w:r>
      <w:r>
        <w:t xml:space="preserve"> World Telecommunication Standardization Assembly</w:t>
      </w:r>
    </w:p>
  </w:footnote>
  <w:footnote w:id="2">
    <w:p w14:paraId="4E0A99B9" w14:textId="1D8924CB" w:rsidR="003D2198" w:rsidRPr="00591797" w:rsidRDefault="003D2198">
      <w:pPr>
        <w:pStyle w:val="FootnoteText"/>
      </w:pPr>
      <w:r>
        <w:rPr>
          <w:rStyle w:val="FootnoteReference"/>
        </w:rPr>
        <w:footnoteRef/>
      </w:r>
      <w:r>
        <w:t xml:space="preserve"> Plenipotentiary Conference</w:t>
      </w:r>
    </w:p>
  </w:footnote>
  <w:footnote w:id="3">
    <w:p w14:paraId="30F91113" w14:textId="1C8651C6" w:rsidR="003D2198" w:rsidRPr="00591797" w:rsidRDefault="003D2198">
      <w:pPr>
        <w:pStyle w:val="FootnoteText"/>
      </w:pPr>
      <w:r>
        <w:rPr>
          <w:rStyle w:val="FootnoteReference"/>
        </w:rPr>
        <w:footnoteRef/>
      </w:r>
      <w:r>
        <w:t xml:space="preserve"> World Telecommunication Development Conference</w:t>
      </w:r>
    </w:p>
  </w:footnote>
  <w:footnote w:id="4">
    <w:p w14:paraId="505D142E" w14:textId="01EC7941" w:rsidR="00931CC5" w:rsidRPr="00931CC5" w:rsidRDefault="00931CC5">
      <w:pPr>
        <w:pStyle w:val="FootnoteText"/>
        <w:rPr>
          <w:lang w:val="en-US"/>
        </w:rPr>
      </w:pPr>
      <w:ins w:id="18" w:author="TSB-MEU" w:date="2018-03-06T12:02:00Z">
        <w:r>
          <w:rPr>
            <w:rStyle w:val="FootnoteReference"/>
          </w:rPr>
          <w:footnoteRef/>
        </w:r>
        <w:r>
          <w:t xml:space="preserve"> </w:t>
        </w:r>
      </w:ins>
      <w:ins w:id="19" w:author="TSB-MEU" w:date="2018-03-06T12:14:00Z">
        <w:r w:rsidR="00695AF8">
          <w:t xml:space="preserve">ITU </w:t>
        </w:r>
      </w:ins>
      <w:proofErr w:type="spellStart"/>
      <w:ins w:id="20" w:author="TSB-MEU" w:date="2018-03-06T12:02:00Z">
        <w:r>
          <w:rPr>
            <w:lang w:val="en-US"/>
          </w:rPr>
          <w:t>Radio</w:t>
        </w:r>
      </w:ins>
      <w:ins w:id="21" w:author="TSB-MEU" w:date="2018-03-06T12:12:00Z">
        <w:r w:rsidR="006C7615">
          <w:rPr>
            <w:lang w:val="en-US"/>
          </w:rPr>
          <w:t>communication</w:t>
        </w:r>
      </w:ins>
      <w:proofErr w:type="spellEnd"/>
      <w:ins w:id="22" w:author="TSB-MEU" w:date="2018-03-06T12:02:00Z">
        <w:r>
          <w:rPr>
            <w:lang w:val="en-US"/>
          </w:rPr>
          <w:t xml:space="preserve"> Assembly</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910787"/>
      <w:docPartObj>
        <w:docPartGallery w:val="Page Numbers (Top of Page)"/>
        <w:docPartUnique/>
      </w:docPartObj>
    </w:sdtPr>
    <w:sdtEndPr>
      <w:rPr>
        <w:rFonts w:ascii="Times New Roman" w:hAnsi="Times New Roman" w:cs="Times New Roman"/>
        <w:noProof/>
        <w:sz w:val="18"/>
        <w:szCs w:val="18"/>
      </w:rPr>
    </w:sdtEndPr>
    <w:sdtContent>
      <w:p w14:paraId="7DE95A8C" w14:textId="77777777" w:rsidR="00FD2CC9" w:rsidRPr="00026180" w:rsidRDefault="00FD2CC9" w:rsidP="001A6E45">
        <w:pPr>
          <w:pStyle w:val="Header"/>
          <w:jc w:val="center"/>
          <w:rPr>
            <w:rFonts w:ascii="Times New Roman" w:hAnsi="Times New Roman" w:cs="Times New Roman"/>
            <w:sz w:val="18"/>
            <w:szCs w:val="18"/>
          </w:rPr>
        </w:pPr>
        <w:r w:rsidRPr="00026180">
          <w:rPr>
            <w:rFonts w:ascii="Times New Roman" w:hAnsi="Times New Roman" w:cs="Times New Roman"/>
            <w:sz w:val="18"/>
            <w:szCs w:val="18"/>
          </w:rPr>
          <w:fldChar w:fldCharType="begin"/>
        </w:r>
        <w:r w:rsidRPr="00026180">
          <w:rPr>
            <w:rFonts w:ascii="Times New Roman" w:hAnsi="Times New Roman" w:cs="Times New Roman"/>
            <w:sz w:val="18"/>
            <w:szCs w:val="18"/>
          </w:rPr>
          <w:instrText xml:space="preserve"> PAGE   \* MERGEFORMAT </w:instrText>
        </w:r>
        <w:r w:rsidRPr="00026180">
          <w:rPr>
            <w:rFonts w:ascii="Times New Roman" w:hAnsi="Times New Roman" w:cs="Times New Roman"/>
            <w:sz w:val="18"/>
            <w:szCs w:val="18"/>
          </w:rPr>
          <w:fldChar w:fldCharType="separate"/>
        </w:r>
        <w:r>
          <w:rPr>
            <w:rFonts w:ascii="Times New Roman" w:hAnsi="Times New Roman" w:cs="Times New Roman"/>
            <w:noProof/>
            <w:sz w:val="18"/>
            <w:szCs w:val="18"/>
          </w:rPr>
          <w:t>- 3 -</w:t>
        </w:r>
        <w:r w:rsidRPr="00026180">
          <w:rPr>
            <w:rFonts w:ascii="Times New Roman" w:hAnsi="Times New Roman" w:cs="Times New Roman"/>
            <w:noProof/>
            <w:sz w:val="18"/>
            <w:szCs w:val="18"/>
          </w:rPr>
          <w:fldChar w:fldCharType="end"/>
        </w:r>
        <w:r>
          <w:rPr>
            <w:rFonts w:ascii="Times New Roman" w:hAnsi="Times New Roman" w:cs="Times New Roman"/>
            <w:noProof/>
            <w:sz w:val="18"/>
            <w:szCs w:val="18"/>
          </w:rPr>
          <w:br/>
          <w:t>TD</w:t>
        </w:r>
        <w:r w:rsidRPr="00026180">
          <w:rPr>
            <w:rFonts w:ascii="Times New Roman" w:hAnsi="Times New Roman" w:cs="Times New Roman"/>
            <w:noProof/>
            <w:sz w:val="18"/>
            <w:szCs w:val="18"/>
          </w:rPr>
          <w:t>156</w:t>
        </w:r>
        <w:r>
          <w:rPr>
            <w:rFonts w:ascii="Times New Roman" w:hAnsi="Times New Roman" w:cs="Times New Roman"/>
            <w:noProof/>
            <w:sz w:val="18"/>
            <w:szCs w:val="18"/>
          </w:rPr>
          <w:t>-R1</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3C914" w14:textId="77777777" w:rsidR="00FD2CC9" w:rsidRPr="00026180" w:rsidRDefault="00FD2CC9" w:rsidP="00910A3F">
    <w:pPr>
      <w:pStyle w:val="Header"/>
      <w:jc w:val="center"/>
      <w:rPr>
        <w:rFonts w:ascii="Times New Roman" w:hAnsi="Times New Roman" w:cs="Times New Roman"/>
        <w:sz w:val="18"/>
        <w:szCs w:val="18"/>
      </w:rPr>
    </w:pPr>
  </w:p>
  <w:p w14:paraId="62B5D0EA" w14:textId="77777777" w:rsidR="00FD2CC9" w:rsidRPr="00910A3F" w:rsidRDefault="00FD2CC9" w:rsidP="00910A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56C2F06C" w:rsidR="003D2198" w:rsidRPr="004A72B6" w:rsidRDefault="003D2198">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0161E3">
          <w:rPr>
            <w:rFonts w:asciiTheme="majorBidi" w:hAnsiTheme="majorBidi" w:cstheme="majorBidi"/>
            <w:noProof/>
            <w:sz w:val="18"/>
            <w:szCs w:val="18"/>
          </w:rPr>
          <w:t>- 5 -</w:t>
        </w:r>
        <w:r w:rsidRPr="004A72B6">
          <w:rPr>
            <w:rFonts w:asciiTheme="majorBidi" w:hAnsiTheme="majorBidi" w:cstheme="majorBidi"/>
            <w:noProof/>
            <w:sz w:val="18"/>
            <w:szCs w:val="18"/>
          </w:rPr>
          <w:fldChar w:fldCharType="end"/>
        </w:r>
      </w:p>
    </w:sdtContent>
  </w:sdt>
  <w:p w14:paraId="3719B407" w14:textId="67D057E3" w:rsidR="003D2198" w:rsidRPr="004A72B6" w:rsidRDefault="009B3895" w:rsidP="000B3127">
    <w:pPr>
      <w:pStyle w:val="Header"/>
      <w:jc w:val="center"/>
      <w:rPr>
        <w:rFonts w:asciiTheme="majorBidi" w:hAnsiTheme="majorBidi" w:cstheme="majorBidi"/>
        <w:sz w:val="18"/>
        <w:szCs w:val="18"/>
      </w:rPr>
    </w:pPr>
    <w:r>
      <w:rPr>
        <w:rFonts w:asciiTheme="majorBidi" w:hAnsiTheme="majorBidi" w:cstheme="majorBidi"/>
        <w:sz w:val="18"/>
        <w:szCs w:val="18"/>
      </w:rPr>
      <w:t>TD</w:t>
    </w:r>
    <w:r w:rsidR="003D2198">
      <w:rPr>
        <w:rFonts w:asciiTheme="majorBidi" w:hAnsiTheme="majorBidi" w:cstheme="majorBidi"/>
        <w:sz w:val="18"/>
        <w:szCs w:val="18"/>
      </w:rPr>
      <w:t>156</w:t>
    </w:r>
    <w:r>
      <w:rPr>
        <w:rFonts w:asciiTheme="majorBidi" w:hAnsiTheme="majorBidi" w:cstheme="majorBidi"/>
        <w:sz w:val="18"/>
        <w:szCs w:val="18"/>
      </w:rPr>
      <w:t>-R</w:t>
    </w:r>
    <w:ins w:id="202" w:author="TSB-MEU" w:date="2018-03-06T16:09:00Z">
      <w:r w:rsidR="00C509CA">
        <w:rPr>
          <w:rFonts w:asciiTheme="majorBidi" w:hAnsiTheme="majorBidi" w:cstheme="majorBidi"/>
          <w:sz w:val="18"/>
          <w:szCs w:val="18"/>
        </w:rPr>
        <w:t>2</w:t>
      </w:r>
    </w:ins>
    <w:del w:id="203" w:author="TSB-MEU" w:date="2018-03-06T16:09:00Z">
      <w:r w:rsidDel="00C509CA">
        <w:rPr>
          <w:rFonts w:asciiTheme="majorBidi" w:hAnsiTheme="majorBidi" w:cstheme="majorBidi"/>
          <w:sz w:val="18"/>
          <w:szCs w:val="18"/>
        </w:rPr>
        <w:delText>1</w:delText>
      </w:r>
    </w:del>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31BFB75A" w:rsidR="00910A3F" w:rsidRPr="00910A3F" w:rsidRDefault="00910A3F">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0161E3">
          <w:rPr>
            <w:rFonts w:asciiTheme="majorBidi" w:hAnsiTheme="majorBidi" w:cstheme="majorBidi"/>
            <w:noProof/>
            <w:sz w:val="18"/>
            <w:szCs w:val="18"/>
          </w:rPr>
          <w:t>- 2 -</w:t>
        </w:r>
        <w:r w:rsidRPr="00910A3F">
          <w:rPr>
            <w:rFonts w:asciiTheme="majorBidi" w:hAnsiTheme="majorBidi" w:cstheme="majorBidi"/>
            <w:noProof/>
            <w:sz w:val="18"/>
            <w:szCs w:val="18"/>
          </w:rPr>
          <w:fldChar w:fldCharType="end"/>
        </w:r>
        <w:r w:rsidR="004D4CEC">
          <w:rPr>
            <w:rFonts w:asciiTheme="majorBidi" w:hAnsiTheme="majorBidi" w:cstheme="majorBidi"/>
            <w:noProof/>
            <w:sz w:val="18"/>
            <w:szCs w:val="18"/>
          </w:rPr>
          <w:br/>
          <w:t>TD</w:t>
        </w:r>
        <w:r>
          <w:rPr>
            <w:rFonts w:asciiTheme="majorBidi" w:hAnsiTheme="majorBidi" w:cstheme="majorBidi"/>
            <w:noProof/>
            <w:sz w:val="18"/>
            <w:szCs w:val="18"/>
          </w:rPr>
          <w:t>156</w:t>
        </w:r>
        <w:ins w:id="204" w:author="TSB-MEU" w:date="2018-02-20T12:22:00Z">
          <w:r w:rsidR="004D4CEC">
            <w:rPr>
              <w:rFonts w:asciiTheme="majorBidi" w:hAnsiTheme="majorBidi" w:cstheme="majorBidi"/>
              <w:noProof/>
              <w:sz w:val="18"/>
              <w:szCs w:val="18"/>
            </w:rPr>
            <w:t>-R</w:t>
          </w:r>
        </w:ins>
        <w:ins w:id="205" w:author="TSB-MEU" w:date="2018-03-06T11:17:00Z">
          <w:r w:rsidR="00F61BF1">
            <w:rPr>
              <w:rFonts w:asciiTheme="majorBidi" w:hAnsiTheme="majorBidi" w:cstheme="majorBidi"/>
              <w:noProof/>
              <w:sz w:val="18"/>
              <w:szCs w:val="18"/>
            </w:rPr>
            <w:t>2</w:t>
          </w:r>
        </w:ins>
      </w:p>
    </w:sdtContent>
  </w:sdt>
  <w:p w14:paraId="458FC4B6" w14:textId="77777777" w:rsidR="00910A3F" w:rsidRPr="00910A3F" w:rsidRDefault="00910A3F" w:rsidP="0091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8"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4"/>
  </w:num>
  <w:num w:numId="4">
    <w:abstractNumId w:val="12"/>
  </w:num>
  <w:num w:numId="5">
    <w:abstractNumId w:val="13"/>
  </w:num>
  <w:num w:numId="6">
    <w:abstractNumId w:val="9"/>
  </w:num>
  <w:num w:numId="7">
    <w:abstractNumId w:val="8"/>
  </w:num>
  <w:num w:numId="8">
    <w:abstractNumId w:val="7"/>
  </w:num>
  <w:num w:numId="9">
    <w:abstractNumId w:val="5"/>
  </w:num>
  <w:num w:numId="10">
    <w:abstractNumId w:val="1"/>
  </w:num>
  <w:num w:numId="11">
    <w:abstractNumId w:val="3"/>
  </w:num>
  <w:num w:numId="12">
    <w:abstractNumId w:val="10"/>
  </w:num>
  <w:num w:numId="13">
    <w:abstractNumId w:val="8"/>
  </w:num>
  <w:num w:numId="14">
    <w:abstractNumId w:val="2"/>
  </w:num>
  <w:num w:numId="1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61E3"/>
    <w:rsid w:val="000201C4"/>
    <w:rsid w:val="0002113C"/>
    <w:rsid w:val="00025D3E"/>
    <w:rsid w:val="00026180"/>
    <w:rsid w:val="000278DE"/>
    <w:rsid w:val="00033F67"/>
    <w:rsid w:val="00035874"/>
    <w:rsid w:val="00035A7E"/>
    <w:rsid w:val="00040B57"/>
    <w:rsid w:val="0004405D"/>
    <w:rsid w:val="000462CE"/>
    <w:rsid w:val="00056BCF"/>
    <w:rsid w:val="00060B00"/>
    <w:rsid w:val="00064B4B"/>
    <w:rsid w:val="00065A3A"/>
    <w:rsid w:val="00066247"/>
    <w:rsid w:val="000667FF"/>
    <w:rsid w:val="0007387B"/>
    <w:rsid w:val="00077E0D"/>
    <w:rsid w:val="00084C1B"/>
    <w:rsid w:val="00094429"/>
    <w:rsid w:val="00096A62"/>
    <w:rsid w:val="000A0DED"/>
    <w:rsid w:val="000A1B5F"/>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435"/>
    <w:rsid w:val="000E43E6"/>
    <w:rsid w:val="000E51C1"/>
    <w:rsid w:val="000F61A7"/>
    <w:rsid w:val="000F6DC5"/>
    <w:rsid w:val="000F78F4"/>
    <w:rsid w:val="00101272"/>
    <w:rsid w:val="00102B2C"/>
    <w:rsid w:val="00103D41"/>
    <w:rsid w:val="0010716A"/>
    <w:rsid w:val="00110BD6"/>
    <w:rsid w:val="0011136B"/>
    <w:rsid w:val="00112FDA"/>
    <w:rsid w:val="0012773A"/>
    <w:rsid w:val="0012774F"/>
    <w:rsid w:val="001311C2"/>
    <w:rsid w:val="00133E4C"/>
    <w:rsid w:val="00135619"/>
    <w:rsid w:val="00136600"/>
    <w:rsid w:val="001378A1"/>
    <w:rsid w:val="0014064A"/>
    <w:rsid w:val="00141152"/>
    <w:rsid w:val="001428C7"/>
    <w:rsid w:val="00142B53"/>
    <w:rsid w:val="001441A1"/>
    <w:rsid w:val="00146C7B"/>
    <w:rsid w:val="0014731A"/>
    <w:rsid w:val="0015255D"/>
    <w:rsid w:val="0015360D"/>
    <w:rsid w:val="00154CB4"/>
    <w:rsid w:val="00154DDB"/>
    <w:rsid w:val="00157267"/>
    <w:rsid w:val="001617F9"/>
    <w:rsid w:val="00162AAB"/>
    <w:rsid w:val="00166309"/>
    <w:rsid w:val="00174E9A"/>
    <w:rsid w:val="001755E4"/>
    <w:rsid w:val="00176094"/>
    <w:rsid w:val="00180487"/>
    <w:rsid w:val="0018146A"/>
    <w:rsid w:val="00183984"/>
    <w:rsid w:val="001840BD"/>
    <w:rsid w:val="00184C28"/>
    <w:rsid w:val="00184F7F"/>
    <w:rsid w:val="00191ED2"/>
    <w:rsid w:val="001951E9"/>
    <w:rsid w:val="0019745B"/>
    <w:rsid w:val="001A1363"/>
    <w:rsid w:val="001A6BBC"/>
    <w:rsid w:val="001A6E45"/>
    <w:rsid w:val="001A7C3E"/>
    <w:rsid w:val="001C1603"/>
    <w:rsid w:val="001C6DFF"/>
    <w:rsid w:val="001C70EC"/>
    <w:rsid w:val="001C7955"/>
    <w:rsid w:val="001C7A7B"/>
    <w:rsid w:val="001D12A3"/>
    <w:rsid w:val="001D1F23"/>
    <w:rsid w:val="001D5E9E"/>
    <w:rsid w:val="001E1203"/>
    <w:rsid w:val="001E64C4"/>
    <w:rsid w:val="001F1453"/>
    <w:rsid w:val="001F42C5"/>
    <w:rsid w:val="002048EC"/>
    <w:rsid w:val="00212EB8"/>
    <w:rsid w:val="0021706D"/>
    <w:rsid w:val="00217ABC"/>
    <w:rsid w:val="00217FE5"/>
    <w:rsid w:val="002203EF"/>
    <w:rsid w:val="00222C0D"/>
    <w:rsid w:val="0022429C"/>
    <w:rsid w:val="0022717C"/>
    <w:rsid w:val="00230DE2"/>
    <w:rsid w:val="00236A2D"/>
    <w:rsid w:val="002403A4"/>
    <w:rsid w:val="002409CA"/>
    <w:rsid w:val="00240C9B"/>
    <w:rsid w:val="0024648F"/>
    <w:rsid w:val="002503BD"/>
    <w:rsid w:val="00255251"/>
    <w:rsid w:val="00260344"/>
    <w:rsid w:val="0026262A"/>
    <w:rsid w:val="00263A53"/>
    <w:rsid w:val="00264108"/>
    <w:rsid w:val="00267B9A"/>
    <w:rsid w:val="00270DD9"/>
    <w:rsid w:val="002757C4"/>
    <w:rsid w:val="00283DA8"/>
    <w:rsid w:val="00283F02"/>
    <w:rsid w:val="002844E4"/>
    <w:rsid w:val="00284924"/>
    <w:rsid w:val="00285319"/>
    <w:rsid w:val="00290E04"/>
    <w:rsid w:val="00291743"/>
    <w:rsid w:val="00291D86"/>
    <w:rsid w:val="00294CF7"/>
    <w:rsid w:val="00295526"/>
    <w:rsid w:val="0029595B"/>
    <w:rsid w:val="002A0957"/>
    <w:rsid w:val="002A2391"/>
    <w:rsid w:val="002A2889"/>
    <w:rsid w:val="002A4372"/>
    <w:rsid w:val="002B41B2"/>
    <w:rsid w:val="002B4353"/>
    <w:rsid w:val="002B47BD"/>
    <w:rsid w:val="002B4F69"/>
    <w:rsid w:val="002B7AC4"/>
    <w:rsid w:val="002C23E3"/>
    <w:rsid w:val="002C55F0"/>
    <w:rsid w:val="002C5699"/>
    <w:rsid w:val="002C6108"/>
    <w:rsid w:val="002E170C"/>
    <w:rsid w:val="002F1334"/>
    <w:rsid w:val="002F1DF7"/>
    <w:rsid w:val="002F3723"/>
    <w:rsid w:val="002F59DA"/>
    <w:rsid w:val="002F7052"/>
    <w:rsid w:val="002F77C0"/>
    <w:rsid w:val="00305B61"/>
    <w:rsid w:val="00306421"/>
    <w:rsid w:val="00313B25"/>
    <w:rsid w:val="0031594A"/>
    <w:rsid w:val="00315C02"/>
    <w:rsid w:val="00317522"/>
    <w:rsid w:val="00317ABB"/>
    <w:rsid w:val="00321BCE"/>
    <w:rsid w:val="00324C53"/>
    <w:rsid w:val="00325EE4"/>
    <w:rsid w:val="0033136B"/>
    <w:rsid w:val="003328A4"/>
    <w:rsid w:val="00335396"/>
    <w:rsid w:val="0033681B"/>
    <w:rsid w:val="00337B4E"/>
    <w:rsid w:val="00341116"/>
    <w:rsid w:val="00343786"/>
    <w:rsid w:val="00346DE5"/>
    <w:rsid w:val="003541E1"/>
    <w:rsid w:val="00357A98"/>
    <w:rsid w:val="0036178B"/>
    <w:rsid w:val="00361E7B"/>
    <w:rsid w:val="00366C44"/>
    <w:rsid w:val="003706A6"/>
    <w:rsid w:val="00370B80"/>
    <w:rsid w:val="00371573"/>
    <w:rsid w:val="003751FB"/>
    <w:rsid w:val="00377D93"/>
    <w:rsid w:val="00385FFA"/>
    <w:rsid w:val="00386EB5"/>
    <w:rsid w:val="00394DA7"/>
    <w:rsid w:val="003A040D"/>
    <w:rsid w:val="003A1BC5"/>
    <w:rsid w:val="003A5873"/>
    <w:rsid w:val="003A5D4A"/>
    <w:rsid w:val="003A64F7"/>
    <w:rsid w:val="003A7828"/>
    <w:rsid w:val="003B3A14"/>
    <w:rsid w:val="003B50F9"/>
    <w:rsid w:val="003B7EF5"/>
    <w:rsid w:val="003B7FBC"/>
    <w:rsid w:val="003C0319"/>
    <w:rsid w:val="003C13B2"/>
    <w:rsid w:val="003C1B79"/>
    <w:rsid w:val="003C25A3"/>
    <w:rsid w:val="003C4DAD"/>
    <w:rsid w:val="003C5154"/>
    <w:rsid w:val="003C791B"/>
    <w:rsid w:val="003D195A"/>
    <w:rsid w:val="003D2198"/>
    <w:rsid w:val="003D4551"/>
    <w:rsid w:val="003D6872"/>
    <w:rsid w:val="003E0C10"/>
    <w:rsid w:val="003E0C41"/>
    <w:rsid w:val="003F143A"/>
    <w:rsid w:val="003F1620"/>
    <w:rsid w:val="003F1B16"/>
    <w:rsid w:val="004012CA"/>
    <w:rsid w:val="00411FA5"/>
    <w:rsid w:val="00420432"/>
    <w:rsid w:val="0042212F"/>
    <w:rsid w:val="00431E86"/>
    <w:rsid w:val="00433657"/>
    <w:rsid w:val="00433A0B"/>
    <w:rsid w:val="00433EDB"/>
    <w:rsid w:val="00434620"/>
    <w:rsid w:val="00441A9D"/>
    <w:rsid w:val="00442058"/>
    <w:rsid w:val="00442F89"/>
    <w:rsid w:val="00447F3C"/>
    <w:rsid w:val="00450E24"/>
    <w:rsid w:val="00451117"/>
    <w:rsid w:val="00456069"/>
    <w:rsid w:val="00456089"/>
    <w:rsid w:val="00463ABF"/>
    <w:rsid w:val="00463FB2"/>
    <w:rsid w:val="00465832"/>
    <w:rsid w:val="00466248"/>
    <w:rsid w:val="0047257E"/>
    <w:rsid w:val="0048003F"/>
    <w:rsid w:val="004856AC"/>
    <w:rsid w:val="00485BDB"/>
    <w:rsid w:val="00487C72"/>
    <w:rsid w:val="00487D1E"/>
    <w:rsid w:val="00487F90"/>
    <w:rsid w:val="00491748"/>
    <w:rsid w:val="004961F6"/>
    <w:rsid w:val="004A061D"/>
    <w:rsid w:val="004A0FE1"/>
    <w:rsid w:val="004A6DF1"/>
    <w:rsid w:val="004A72B6"/>
    <w:rsid w:val="004B1163"/>
    <w:rsid w:val="004B2525"/>
    <w:rsid w:val="004B38BD"/>
    <w:rsid w:val="004B58EB"/>
    <w:rsid w:val="004B666B"/>
    <w:rsid w:val="004B7D42"/>
    <w:rsid w:val="004C0C10"/>
    <w:rsid w:val="004C2E1B"/>
    <w:rsid w:val="004C646E"/>
    <w:rsid w:val="004C74A0"/>
    <w:rsid w:val="004D24AF"/>
    <w:rsid w:val="004D25C6"/>
    <w:rsid w:val="004D4CEC"/>
    <w:rsid w:val="004D6090"/>
    <w:rsid w:val="004E0954"/>
    <w:rsid w:val="004E2533"/>
    <w:rsid w:val="004E6289"/>
    <w:rsid w:val="004F0813"/>
    <w:rsid w:val="004F4140"/>
    <w:rsid w:val="004F473F"/>
    <w:rsid w:val="004F55A1"/>
    <w:rsid w:val="00503DC8"/>
    <w:rsid w:val="00505A0D"/>
    <w:rsid w:val="00506C0E"/>
    <w:rsid w:val="005078B1"/>
    <w:rsid w:val="00513F2F"/>
    <w:rsid w:val="00516A5C"/>
    <w:rsid w:val="00517DE2"/>
    <w:rsid w:val="005214A2"/>
    <w:rsid w:val="00523B0E"/>
    <w:rsid w:val="00524911"/>
    <w:rsid w:val="0052517F"/>
    <w:rsid w:val="00525F34"/>
    <w:rsid w:val="005266B3"/>
    <w:rsid w:val="005311DE"/>
    <w:rsid w:val="0053159D"/>
    <w:rsid w:val="005357C4"/>
    <w:rsid w:val="00537293"/>
    <w:rsid w:val="00540A6E"/>
    <w:rsid w:val="00541E79"/>
    <w:rsid w:val="0054356B"/>
    <w:rsid w:val="00543D26"/>
    <w:rsid w:val="00544CE4"/>
    <w:rsid w:val="00545E1A"/>
    <w:rsid w:val="00551430"/>
    <w:rsid w:val="00551555"/>
    <w:rsid w:val="00552E21"/>
    <w:rsid w:val="00553C05"/>
    <w:rsid w:val="00562BE7"/>
    <w:rsid w:val="00567851"/>
    <w:rsid w:val="005735C1"/>
    <w:rsid w:val="005770CD"/>
    <w:rsid w:val="00583930"/>
    <w:rsid w:val="00584348"/>
    <w:rsid w:val="00585C4E"/>
    <w:rsid w:val="00586A56"/>
    <w:rsid w:val="00586C56"/>
    <w:rsid w:val="00586E5A"/>
    <w:rsid w:val="005901C9"/>
    <w:rsid w:val="00591797"/>
    <w:rsid w:val="005944E7"/>
    <w:rsid w:val="005976B1"/>
    <w:rsid w:val="005A030B"/>
    <w:rsid w:val="005A072F"/>
    <w:rsid w:val="005A59F7"/>
    <w:rsid w:val="005A5DCF"/>
    <w:rsid w:val="005B51F6"/>
    <w:rsid w:val="005B7AC8"/>
    <w:rsid w:val="005C49CB"/>
    <w:rsid w:val="005C4C61"/>
    <w:rsid w:val="005C76AC"/>
    <w:rsid w:val="005D4324"/>
    <w:rsid w:val="005D480F"/>
    <w:rsid w:val="005E7C33"/>
    <w:rsid w:val="005F3442"/>
    <w:rsid w:val="005F7817"/>
    <w:rsid w:val="00601D08"/>
    <w:rsid w:val="00605463"/>
    <w:rsid w:val="00610690"/>
    <w:rsid w:val="00615EF9"/>
    <w:rsid w:val="00615F03"/>
    <w:rsid w:val="006226DB"/>
    <w:rsid w:val="00622FCD"/>
    <w:rsid w:val="00624252"/>
    <w:rsid w:val="0062518B"/>
    <w:rsid w:val="00626451"/>
    <w:rsid w:val="00627029"/>
    <w:rsid w:val="00631A92"/>
    <w:rsid w:val="0063552E"/>
    <w:rsid w:val="00636085"/>
    <w:rsid w:val="006401CF"/>
    <w:rsid w:val="00640AC0"/>
    <w:rsid w:val="00650E73"/>
    <w:rsid w:val="00654966"/>
    <w:rsid w:val="006558C2"/>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530F"/>
    <w:rsid w:val="006855AD"/>
    <w:rsid w:val="00685B8C"/>
    <w:rsid w:val="00686C0E"/>
    <w:rsid w:val="00691AD5"/>
    <w:rsid w:val="006928D2"/>
    <w:rsid w:val="00695AF8"/>
    <w:rsid w:val="006962FB"/>
    <w:rsid w:val="006A27EB"/>
    <w:rsid w:val="006A3912"/>
    <w:rsid w:val="006A42F1"/>
    <w:rsid w:val="006A5903"/>
    <w:rsid w:val="006A7A43"/>
    <w:rsid w:val="006B1B27"/>
    <w:rsid w:val="006B3403"/>
    <w:rsid w:val="006B4893"/>
    <w:rsid w:val="006B4A2A"/>
    <w:rsid w:val="006B76D9"/>
    <w:rsid w:val="006C0EE6"/>
    <w:rsid w:val="006C3D7A"/>
    <w:rsid w:val="006C61C9"/>
    <w:rsid w:val="006C7615"/>
    <w:rsid w:val="006D38A4"/>
    <w:rsid w:val="006D53C3"/>
    <w:rsid w:val="006D69F4"/>
    <w:rsid w:val="006D7B04"/>
    <w:rsid w:val="006E7879"/>
    <w:rsid w:val="006F509D"/>
    <w:rsid w:val="006F600D"/>
    <w:rsid w:val="006F7C85"/>
    <w:rsid w:val="007007AB"/>
    <w:rsid w:val="00702083"/>
    <w:rsid w:val="007020FA"/>
    <w:rsid w:val="00702B91"/>
    <w:rsid w:val="00705007"/>
    <w:rsid w:val="0071288C"/>
    <w:rsid w:val="00715800"/>
    <w:rsid w:val="00716A8E"/>
    <w:rsid w:val="00717F19"/>
    <w:rsid w:val="007215AC"/>
    <w:rsid w:val="007235B1"/>
    <w:rsid w:val="0072688F"/>
    <w:rsid w:val="00732061"/>
    <w:rsid w:val="00733741"/>
    <w:rsid w:val="00734FA2"/>
    <w:rsid w:val="007404C4"/>
    <w:rsid w:val="00745DC4"/>
    <w:rsid w:val="007468C3"/>
    <w:rsid w:val="00747278"/>
    <w:rsid w:val="00755500"/>
    <w:rsid w:val="00755950"/>
    <w:rsid w:val="00762C91"/>
    <w:rsid w:val="007644C6"/>
    <w:rsid w:val="00766CF8"/>
    <w:rsid w:val="007705CB"/>
    <w:rsid w:val="00770DBD"/>
    <w:rsid w:val="00776351"/>
    <w:rsid w:val="007771DC"/>
    <w:rsid w:val="007776E8"/>
    <w:rsid w:val="00787F4F"/>
    <w:rsid w:val="0079138B"/>
    <w:rsid w:val="00796C75"/>
    <w:rsid w:val="007A3DC2"/>
    <w:rsid w:val="007A764D"/>
    <w:rsid w:val="007B0900"/>
    <w:rsid w:val="007B102C"/>
    <w:rsid w:val="007B4827"/>
    <w:rsid w:val="007B72FA"/>
    <w:rsid w:val="007B7481"/>
    <w:rsid w:val="007C03B9"/>
    <w:rsid w:val="007C31C1"/>
    <w:rsid w:val="007C36AF"/>
    <w:rsid w:val="007D1C52"/>
    <w:rsid w:val="007D4059"/>
    <w:rsid w:val="007D505C"/>
    <w:rsid w:val="007E0697"/>
    <w:rsid w:val="007E2E13"/>
    <w:rsid w:val="007E61CF"/>
    <w:rsid w:val="007E6570"/>
    <w:rsid w:val="007F175D"/>
    <w:rsid w:val="007F493D"/>
    <w:rsid w:val="007F51C2"/>
    <w:rsid w:val="007F6C18"/>
    <w:rsid w:val="0080065F"/>
    <w:rsid w:val="00803A91"/>
    <w:rsid w:val="0081542E"/>
    <w:rsid w:val="00815F21"/>
    <w:rsid w:val="008162BE"/>
    <w:rsid w:val="008171F2"/>
    <w:rsid w:val="00820754"/>
    <w:rsid w:val="0082097B"/>
    <w:rsid w:val="00822F3E"/>
    <w:rsid w:val="00826E33"/>
    <w:rsid w:val="008302FF"/>
    <w:rsid w:val="0083046B"/>
    <w:rsid w:val="008333C9"/>
    <w:rsid w:val="008337F3"/>
    <w:rsid w:val="00833FA9"/>
    <w:rsid w:val="00836E9A"/>
    <w:rsid w:val="00836EF0"/>
    <w:rsid w:val="008376A7"/>
    <w:rsid w:val="00842407"/>
    <w:rsid w:val="00842A8F"/>
    <w:rsid w:val="0084623E"/>
    <w:rsid w:val="00851317"/>
    <w:rsid w:val="008547D4"/>
    <w:rsid w:val="00855E25"/>
    <w:rsid w:val="0085725E"/>
    <w:rsid w:val="00863344"/>
    <w:rsid w:val="008654CD"/>
    <w:rsid w:val="008760AC"/>
    <w:rsid w:val="00876824"/>
    <w:rsid w:val="008769F6"/>
    <w:rsid w:val="00877CE4"/>
    <w:rsid w:val="00877EE1"/>
    <w:rsid w:val="008849CB"/>
    <w:rsid w:val="00885BC5"/>
    <w:rsid w:val="008937DE"/>
    <w:rsid w:val="00894595"/>
    <w:rsid w:val="008947EB"/>
    <w:rsid w:val="00896691"/>
    <w:rsid w:val="008A008A"/>
    <w:rsid w:val="008A1A46"/>
    <w:rsid w:val="008A651F"/>
    <w:rsid w:val="008A6BE0"/>
    <w:rsid w:val="008A7DC0"/>
    <w:rsid w:val="008B27E2"/>
    <w:rsid w:val="008C6B88"/>
    <w:rsid w:val="008D2BC6"/>
    <w:rsid w:val="008D517C"/>
    <w:rsid w:val="008D5348"/>
    <w:rsid w:val="008D58FA"/>
    <w:rsid w:val="008D5E68"/>
    <w:rsid w:val="008E5F5E"/>
    <w:rsid w:val="0090033C"/>
    <w:rsid w:val="00901287"/>
    <w:rsid w:val="009015FB"/>
    <w:rsid w:val="00901E2D"/>
    <w:rsid w:val="009020E5"/>
    <w:rsid w:val="0090266B"/>
    <w:rsid w:val="0090317E"/>
    <w:rsid w:val="00904722"/>
    <w:rsid w:val="00910A3F"/>
    <w:rsid w:val="00910CBF"/>
    <w:rsid w:val="0091553A"/>
    <w:rsid w:val="009156DF"/>
    <w:rsid w:val="00917899"/>
    <w:rsid w:val="00917951"/>
    <w:rsid w:val="00920562"/>
    <w:rsid w:val="00931CC5"/>
    <w:rsid w:val="009403EE"/>
    <w:rsid w:val="009442A8"/>
    <w:rsid w:val="00946075"/>
    <w:rsid w:val="009462B9"/>
    <w:rsid w:val="00946CB2"/>
    <w:rsid w:val="00952D64"/>
    <w:rsid w:val="00953591"/>
    <w:rsid w:val="00953611"/>
    <w:rsid w:val="009554D7"/>
    <w:rsid w:val="009572AA"/>
    <w:rsid w:val="00962211"/>
    <w:rsid w:val="00963461"/>
    <w:rsid w:val="0096743A"/>
    <w:rsid w:val="00973178"/>
    <w:rsid w:val="009733B2"/>
    <w:rsid w:val="00974900"/>
    <w:rsid w:val="0097593E"/>
    <w:rsid w:val="00975D86"/>
    <w:rsid w:val="00980702"/>
    <w:rsid w:val="00981553"/>
    <w:rsid w:val="009836B0"/>
    <w:rsid w:val="00983873"/>
    <w:rsid w:val="009838A2"/>
    <w:rsid w:val="00983E38"/>
    <w:rsid w:val="00993B36"/>
    <w:rsid w:val="00995184"/>
    <w:rsid w:val="009953D4"/>
    <w:rsid w:val="009A297D"/>
    <w:rsid w:val="009A3926"/>
    <w:rsid w:val="009B0314"/>
    <w:rsid w:val="009B07E6"/>
    <w:rsid w:val="009B3895"/>
    <w:rsid w:val="009B4070"/>
    <w:rsid w:val="009B61F7"/>
    <w:rsid w:val="009B6CE4"/>
    <w:rsid w:val="009C3210"/>
    <w:rsid w:val="009C6AD3"/>
    <w:rsid w:val="009D142F"/>
    <w:rsid w:val="009D220E"/>
    <w:rsid w:val="009D2AD6"/>
    <w:rsid w:val="009D46E3"/>
    <w:rsid w:val="009D4B36"/>
    <w:rsid w:val="009D5A00"/>
    <w:rsid w:val="009D6D8C"/>
    <w:rsid w:val="009E64F8"/>
    <w:rsid w:val="009E6A56"/>
    <w:rsid w:val="009E754D"/>
    <w:rsid w:val="009E7DB0"/>
    <w:rsid w:val="009F3D91"/>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4A34"/>
    <w:rsid w:val="00A25704"/>
    <w:rsid w:val="00A262AD"/>
    <w:rsid w:val="00A26513"/>
    <w:rsid w:val="00A31894"/>
    <w:rsid w:val="00A360BE"/>
    <w:rsid w:val="00A365F5"/>
    <w:rsid w:val="00A3747A"/>
    <w:rsid w:val="00A429C8"/>
    <w:rsid w:val="00A45414"/>
    <w:rsid w:val="00A47C4A"/>
    <w:rsid w:val="00A5578B"/>
    <w:rsid w:val="00A64D66"/>
    <w:rsid w:val="00A74BC1"/>
    <w:rsid w:val="00A7580A"/>
    <w:rsid w:val="00A82BF2"/>
    <w:rsid w:val="00A833F9"/>
    <w:rsid w:val="00A8500A"/>
    <w:rsid w:val="00A85245"/>
    <w:rsid w:val="00A8599F"/>
    <w:rsid w:val="00A90485"/>
    <w:rsid w:val="00A91372"/>
    <w:rsid w:val="00A91C7C"/>
    <w:rsid w:val="00A94C74"/>
    <w:rsid w:val="00AA005A"/>
    <w:rsid w:val="00AA1BA1"/>
    <w:rsid w:val="00AA5FE6"/>
    <w:rsid w:val="00AA674E"/>
    <w:rsid w:val="00AB13A7"/>
    <w:rsid w:val="00AB2116"/>
    <w:rsid w:val="00AB36E3"/>
    <w:rsid w:val="00AB3CED"/>
    <w:rsid w:val="00AC10F5"/>
    <w:rsid w:val="00AC1170"/>
    <w:rsid w:val="00AC1EA6"/>
    <w:rsid w:val="00AC3668"/>
    <w:rsid w:val="00AC3B97"/>
    <w:rsid w:val="00AC3CC5"/>
    <w:rsid w:val="00AC3E0C"/>
    <w:rsid w:val="00AC59B7"/>
    <w:rsid w:val="00AE0BC5"/>
    <w:rsid w:val="00AF2864"/>
    <w:rsid w:val="00B02473"/>
    <w:rsid w:val="00B0695E"/>
    <w:rsid w:val="00B06C5C"/>
    <w:rsid w:val="00B11428"/>
    <w:rsid w:val="00B13516"/>
    <w:rsid w:val="00B14782"/>
    <w:rsid w:val="00B17138"/>
    <w:rsid w:val="00B21064"/>
    <w:rsid w:val="00B236B4"/>
    <w:rsid w:val="00B26978"/>
    <w:rsid w:val="00B26CBB"/>
    <w:rsid w:val="00B30A69"/>
    <w:rsid w:val="00B31873"/>
    <w:rsid w:val="00B31961"/>
    <w:rsid w:val="00B31B70"/>
    <w:rsid w:val="00B322C3"/>
    <w:rsid w:val="00B34AC1"/>
    <w:rsid w:val="00B36CA7"/>
    <w:rsid w:val="00B378F0"/>
    <w:rsid w:val="00B474F4"/>
    <w:rsid w:val="00B50CA6"/>
    <w:rsid w:val="00B56169"/>
    <w:rsid w:val="00B60D6D"/>
    <w:rsid w:val="00B61EDE"/>
    <w:rsid w:val="00B62C43"/>
    <w:rsid w:val="00B647B7"/>
    <w:rsid w:val="00B75880"/>
    <w:rsid w:val="00B80C71"/>
    <w:rsid w:val="00B80DDD"/>
    <w:rsid w:val="00B827B8"/>
    <w:rsid w:val="00B841C7"/>
    <w:rsid w:val="00B85EB1"/>
    <w:rsid w:val="00B93A6A"/>
    <w:rsid w:val="00B952B8"/>
    <w:rsid w:val="00B96556"/>
    <w:rsid w:val="00B96B7B"/>
    <w:rsid w:val="00BA0BCF"/>
    <w:rsid w:val="00BA7F1E"/>
    <w:rsid w:val="00BB2ADE"/>
    <w:rsid w:val="00BB4704"/>
    <w:rsid w:val="00BB759F"/>
    <w:rsid w:val="00BC212A"/>
    <w:rsid w:val="00BC2F4B"/>
    <w:rsid w:val="00BC348E"/>
    <w:rsid w:val="00BC4659"/>
    <w:rsid w:val="00BC512B"/>
    <w:rsid w:val="00BC6640"/>
    <w:rsid w:val="00BD0344"/>
    <w:rsid w:val="00BD24FC"/>
    <w:rsid w:val="00BD2731"/>
    <w:rsid w:val="00BD29F2"/>
    <w:rsid w:val="00BD2EE2"/>
    <w:rsid w:val="00BD2F6F"/>
    <w:rsid w:val="00BD5406"/>
    <w:rsid w:val="00BD65FB"/>
    <w:rsid w:val="00BD6CBB"/>
    <w:rsid w:val="00BE038F"/>
    <w:rsid w:val="00BE179B"/>
    <w:rsid w:val="00BE1E33"/>
    <w:rsid w:val="00BE3548"/>
    <w:rsid w:val="00BE3A42"/>
    <w:rsid w:val="00BE79AE"/>
    <w:rsid w:val="00BF2801"/>
    <w:rsid w:val="00BF570B"/>
    <w:rsid w:val="00C070AB"/>
    <w:rsid w:val="00C07F4D"/>
    <w:rsid w:val="00C13052"/>
    <w:rsid w:val="00C14E9B"/>
    <w:rsid w:val="00C24FD7"/>
    <w:rsid w:val="00C2654A"/>
    <w:rsid w:val="00C3226E"/>
    <w:rsid w:val="00C370FA"/>
    <w:rsid w:val="00C37CBF"/>
    <w:rsid w:val="00C42A78"/>
    <w:rsid w:val="00C509CA"/>
    <w:rsid w:val="00C60928"/>
    <w:rsid w:val="00C60B25"/>
    <w:rsid w:val="00C61734"/>
    <w:rsid w:val="00C64435"/>
    <w:rsid w:val="00C66CA2"/>
    <w:rsid w:val="00C66EB8"/>
    <w:rsid w:val="00C811EF"/>
    <w:rsid w:val="00C82E5B"/>
    <w:rsid w:val="00C8414E"/>
    <w:rsid w:val="00C841D5"/>
    <w:rsid w:val="00C8469A"/>
    <w:rsid w:val="00C857BC"/>
    <w:rsid w:val="00C85BFD"/>
    <w:rsid w:val="00C86F9B"/>
    <w:rsid w:val="00C87AC4"/>
    <w:rsid w:val="00C87AD4"/>
    <w:rsid w:val="00C91470"/>
    <w:rsid w:val="00C96F43"/>
    <w:rsid w:val="00CA2519"/>
    <w:rsid w:val="00CA28C0"/>
    <w:rsid w:val="00CA440C"/>
    <w:rsid w:val="00CB29D4"/>
    <w:rsid w:val="00CB558F"/>
    <w:rsid w:val="00CC1F46"/>
    <w:rsid w:val="00CC48E3"/>
    <w:rsid w:val="00CC4A16"/>
    <w:rsid w:val="00CD2791"/>
    <w:rsid w:val="00CD4ABE"/>
    <w:rsid w:val="00CD6B52"/>
    <w:rsid w:val="00CE06E1"/>
    <w:rsid w:val="00CE0CE8"/>
    <w:rsid w:val="00CE652D"/>
    <w:rsid w:val="00CE6B8B"/>
    <w:rsid w:val="00CE6F6D"/>
    <w:rsid w:val="00CF18C5"/>
    <w:rsid w:val="00CF2B27"/>
    <w:rsid w:val="00CF6579"/>
    <w:rsid w:val="00CF68E2"/>
    <w:rsid w:val="00CF6D89"/>
    <w:rsid w:val="00D008F3"/>
    <w:rsid w:val="00D05330"/>
    <w:rsid w:val="00D05D09"/>
    <w:rsid w:val="00D11BAF"/>
    <w:rsid w:val="00D147A9"/>
    <w:rsid w:val="00D14A9F"/>
    <w:rsid w:val="00D209E1"/>
    <w:rsid w:val="00D21856"/>
    <w:rsid w:val="00D23E78"/>
    <w:rsid w:val="00D271B1"/>
    <w:rsid w:val="00D3136D"/>
    <w:rsid w:val="00D3482E"/>
    <w:rsid w:val="00D34E87"/>
    <w:rsid w:val="00D4033F"/>
    <w:rsid w:val="00D433AE"/>
    <w:rsid w:val="00D43B8E"/>
    <w:rsid w:val="00D523D5"/>
    <w:rsid w:val="00D540B2"/>
    <w:rsid w:val="00D54BF9"/>
    <w:rsid w:val="00D55538"/>
    <w:rsid w:val="00D55565"/>
    <w:rsid w:val="00D5576F"/>
    <w:rsid w:val="00D55771"/>
    <w:rsid w:val="00D620DC"/>
    <w:rsid w:val="00D646DB"/>
    <w:rsid w:val="00D6487B"/>
    <w:rsid w:val="00D6513F"/>
    <w:rsid w:val="00D670CF"/>
    <w:rsid w:val="00D70645"/>
    <w:rsid w:val="00D77E5C"/>
    <w:rsid w:val="00D84DA7"/>
    <w:rsid w:val="00D85AA2"/>
    <w:rsid w:val="00D85F04"/>
    <w:rsid w:val="00D87C91"/>
    <w:rsid w:val="00D90EF9"/>
    <w:rsid w:val="00D94746"/>
    <w:rsid w:val="00DA194E"/>
    <w:rsid w:val="00DA5112"/>
    <w:rsid w:val="00DB7920"/>
    <w:rsid w:val="00DC2B3E"/>
    <w:rsid w:val="00DE20A9"/>
    <w:rsid w:val="00DE2787"/>
    <w:rsid w:val="00DE5DB2"/>
    <w:rsid w:val="00DF0A66"/>
    <w:rsid w:val="00DF1A29"/>
    <w:rsid w:val="00DF2097"/>
    <w:rsid w:val="00DF2F8B"/>
    <w:rsid w:val="00DF3557"/>
    <w:rsid w:val="00DF4801"/>
    <w:rsid w:val="00DF54EF"/>
    <w:rsid w:val="00DF5CF4"/>
    <w:rsid w:val="00DF627A"/>
    <w:rsid w:val="00DF67AC"/>
    <w:rsid w:val="00E01360"/>
    <w:rsid w:val="00E01959"/>
    <w:rsid w:val="00E0359E"/>
    <w:rsid w:val="00E0396D"/>
    <w:rsid w:val="00E10CAE"/>
    <w:rsid w:val="00E114B9"/>
    <w:rsid w:val="00E1259E"/>
    <w:rsid w:val="00E12CE6"/>
    <w:rsid w:val="00E13B48"/>
    <w:rsid w:val="00E157BD"/>
    <w:rsid w:val="00E251D6"/>
    <w:rsid w:val="00E33B42"/>
    <w:rsid w:val="00E33BC7"/>
    <w:rsid w:val="00E35817"/>
    <w:rsid w:val="00E35903"/>
    <w:rsid w:val="00E52623"/>
    <w:rsid w:val="00E528B0"/>
    <w:rsid w:val="00E5305A"/>
    <w:rsid w:val="00E53567"/>
    <w:rsid w:val="00E57AA1"/>
    <w:rsid w:val="00E57E4D"/>
    <w:rsid w:val="00E63143"/>
    <w:rsid w:val="00E7184F"/>
    <w:rsid w:val="00E72033"/>
    <w:rsid w:val="00E738AD"/>
    <w:rsid w:val="00E75425"/>
    <w:rsid w:val="00E76BA0"/>
    <w:rsid w:val="00E77172"/>
    <w:rsid w:val="00E772EB"/>
    <w:rsid w:val="00E82E18"/>
    <w:rsid w:val="00E82E95"/>
    <w:rsid w:val="00E833F8"/>
    <w:rsid w:val="00E86C08"/>
    <w:rsid w:val="00E87881"/>
    <w:rsid w:val="00E91224"/>
    <w:rsid w:val="00E93CD7"/>
    <w:rsid w:val="00E94A72"/>
    <w:rsid w:val="00E96844"/>
    <w:rsid w:val="00E96A34"/>
    <w:rsid w:val="00E97C28"/>
    <w:rsid w:val="00EA0F85"/>
    <w:rsid w:val="00EA3A78"/>
    <w:rsid w:val="00EA43F2"/>
    <w:rsid w:val="00EA7CE3"/>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2405"/>
    <w:rsid w:val="00EE3192"/>
    <w:rsid w:val="00EE33A2"/>
    <w:rsid w:val="00EF062D"/>
    <w:rsid w:val="00EF1649"/>
    <w:rsid w:val="00EF1859"/>
    <w:rsid w:val="00EF4100"/>
    <w:rsid w:val="00F039F4"/>
    <w:rsid w:val="00F12647"/>
    <w:rsid w:val="00F13F60"/>
    <w:rsid w:val="00F15BF4"/>
    <w:rsid w:val="00F201EB"/>
    <w:rsid w:val="00F22D11"/>
    <w:rsid w:val="00F24960"/>
    <w:rsid w:val="00F27B5C"/>
    <w:rsid w:val="00F30D0E"/>
    <w:rsid w:val="00F31CD9"/>
    <w:rsid w:val="00F329AE"/>
    <w:rsid w:val="00F32A7E"/>
    <w:rsid w:val="00F377CD"/>
    <w:rsid w:val="00F3791B"/>
    <w:rsid w:val="00F41196"/>
    <w:rsid w:val="00F474C5"/>
    <w:rsid w:val="00F508E2"/>
    <w:rsid w:val="00F53A2F"/>
    <w:rsid w:val="00F5614F"/>
    <w:rsid w:val="00F56914"/>
    <w:rsid w:val="00F56FB4"/>
    <w:rsid w:val="00F579A3"/>
    <w:rsid w:val="00F607C4"/>
    <w:rsid w:val="00F61BF1"/>
    <w:rsid w:val="00F64B63"/>
    <w:rsid w:val="00F65FD8"/>
    <w:rsid w:val="00F66A5D"/>
    <w:rsid w:val="00F86B68"/>
    <w:rsid w:val="00F8722C"/>
    <w:rsid w:val="00F91A6A"/>
    <w:rsid w:val="00F91B04"/>
    <w:rsid w:val="00F927B9"/>
    <w:rsid w:val="00F942CB"/>
    <w:rsid w:val="00F94C7E"/>
    <w:rsid w:val="00F96C03"/>
    <w:rsid w:val="00FA1C02"/>
    <w:rsid w:val="00FA3A56"/>
    <w:rsid w:val="00FA6423"/>
    <w:rsid w:val="00FB0475"/>
    <w:rsid w:val="00FB34E8"/>
    <w:rsid w:val="00FB3A83"/>
    <w:rsid w:val="00FB58B1"/>
    <w:rsid w:val="00FC1ADF"/>
    <w:rsid w:val="00FD2CC9"/>
    <w:rsid w:val="00FD2F7E"/>
    <w:rsid w:val="00FD51AF"/>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tin.euchner@itu.in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1DA37-C806-4ED7-ABDA-455D9D77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1119</Words>
  <Characters>6379</Characters>
  <Application>Microsoft Office Word</Application>
  <DocSecurity>4</DocSecurity>
  <Lines>53</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2</cp:revision>
  <cp:lastPrinted>2017-07-07T16:49:00Z</cp:lastPrinted>
  <dcterms:created xsi:type="dcterms:W3CDTF">2018-03-06T15:25:00Z</dcterms:created>
  <dcterms:modified xsi:type="dcterms:W3CDTF">2018-03-06T15:25:00Z</dcterms:modified>
</cp:coreProperties>
</file>