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83"/>
        <w:gridCol w:w="424"/>
        <w:gridCol w:w="3616"/>
        <w:gridCol w:w="4700"/>
      </w:tblGrid>
      <w:tr w:rsidR="00935AD8" w:rsidRPr="00751E77" w14:paraId="68C48E7C" w14:textId="77777777" w:rsidTr="00AF1FC3">
        <w:trPr>
          <w:cantSplit/>
        </w:trPr>
        <w:tc>
          <w:tcPr>
            <w:tcW w:w="1190" w:type="dxa"/>
            <w:vMerge w:val="restart"/>
          </w:tcPr>
          <w:p w14:paraId="5C4C027D" w14:textId="77777777" w:rsidR="00935AD8" w:rsidRPr="00D55AF9" w:rsidRDefault="00935AD8" w:rsidP="00AF1FC3">
            <w:pPr>
              <w:rPr>
                <w:sz w:val="20"/>
              </w:rPr>
            </w:pPr>
            <w:bookmarkStart w:id="0" w:name="dtitle1" w:colFirst="1" w:colLast="1"/>
            <w:r w:rsidRPr="00D55AF9">
              <w:rPr>
                <w:noProof/>
                <w:sz w:val="20"/>
                <w:lang w:eastAsia="zh-CN"/>
              </w:rPr>
              <w:drawing>
                <wp:inline distT="0" distB="0" distL="0" distR="0" wp14:anchorId="7229CC66" wp14:editId="48934B68">
                  <wp:extent cx="647700" cy="82867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2"/>
            <w:vMerge w:val="restart"/>
          </w:tcPr>
          <w:p w14:paraId="6B08667A" w14:textId="77777777" w:rsidR="00935AD8" w:rsidRPr="00D55AF9" w:rsidRDefault="00935AD8" w:rsidP="00AF1FC3">
            <w:pPr>
              <w:rPr>
                <w:sz w:val="16"/>
                <w:szCs w:val="16"/>
              </w:rPr>
            </w:pPr>
            <w:r w:rsidRPr="00D55AF9">
              <w:rPr>
                <w:sz w:val="16"/>
                <w:szCs w:val="16"/>
              </w:rPr>
              <w:t>INTERNATIONAL TELECOMMUNICATION UNION</w:t>
            </w:r>
          </w:p>
          <w:p w14:paraId="3C5033D5" w14:textId="77777777" w:rsidR="00935AD8" w:rsidRPr="00D55AF9" w:rsidRDefault="00935AD8" w:rsidP="00AF1FC3">
            <w:pPr>
              <w:rPr>
                <w:b/>
                <w:bCs/>
                <w:sz w:val="26"/>
                <w:szCs w:val="26"/>
              </w:rPr>
            </w:pPr>
            <w:r w:rsidRPr="00D55AF9">
              <w:rPr>
                <w:b/>
                <w:bCs/>
                <w:sz w:val="26"/>
                <w:szCs w:val="26"/>
              </w:rPr>
              <w:t>TELECOMMUNICATION</w:t>
            </w:r>
            <w:r w:rsidRPr="00D55AF9">
              <w:rPr>
                <w:b/>
                <w:bCs/>
                <w:sz w:val="26"/>
                <w:szCs w:val="26"/>
              </w:rPr>
              <w:br/>
              <w:t>STANDARDIZATION SECTOR</w:t>
            </w:r>
          </w:p>
          <w:p w14:paraId="6BE1403A" w14:textId="77777777" w:rsidR="00935AD8" w:rsidRPr="00D55AF9" w:rsidRDefault="00935AD8" w:rsidP="00AF1FC3">
            <w:pPr>
              <w:rPr>
                <w:sz w:val="20"/>
              </w:rPr>
            </w:pPr>
            <w:r w:rsidRPr="00D55AF9">
              <w:rPr>
                <w:sz w:val="20"/>
              </w:rPr>
              <w:t>STUDY PERIOD 2017-2020</w:t>
            </w:r>
          </w:p>
        </w:tc>
        <w:tc>
          <w:tcPr>
            <w:tcW w:w="4680" w:type="dxa"/>
            <w:vAlign w:val="center"/>
          </w:tcPr>
          <w:p w14:paraId="3B69E6B5" w14:textId="7D0F317A" w:rsidR="00935AD8" w:rsidRPr="00751E77" w:rsidRDefault="00935AD8" w:rsidP="005C6988">
            <w:pPr>
              <w:jc w:val="right"/>
              <w:rPr>
                <w:rFonts w:eastAsia="SimSun"/>
                <w:b/>
                <w:sz w:val="40"/>
              </w:rPr>
            </w:pPr>
            <w:r w:rsidRPr="00751E77">
              <w:rPr>
                <w:rFonts w:eastAsia="SimSun"/>
                <w:b/>
                <w:sz w:val="40"/>
              </w:rPr>
              <w:t xml:space="preserve">TD </w:t>
            </w:r>
            <w:r>
              <w:rPr>
                <w:rFonts w:eastAsia="SimSun"/>
                <w:b/>
                <w:sz w:val="40"/>
              </w:rPr>
              <w:t>116</w:t>
            </w:r>
          </w:p>
        </w:tc>
      </w:tr>
      <w:tr w:rsidR="00935AD8" w:rsidRPr="00D55AF9" w14:paraId="1C228FBE" w14:textId="77777777" w:rsidTr="00AF1FC3">
        <w:trPr>
          <w:cantSplit/>
        </w:trPr>
        <w:tc>
          <w:tcPr>
            <w:tcW w:w="1190" w:type="dxa"/>
            <w:vMerge/>
          </w:tcPr>
          <w:p w14:paraId="579B17FE" w14:textId="77777777" w:rsidR="00935AD8" w:rsidRPr="00D55AF9" w:rsidRDefault="00935AD8" w:rsidP="00AF1FC3">
            <w:pPr>
              <w:rPr>
                <w:smallCaps/>
                <w:sz w:val="20"/>
              </w:rPr>
            </w:pPr>
          </w:p>
        </w:tc>
        <w:tc>
          <w:tcPr>
            <w:tcW w:w="4053" w:type="dxa"/>
            <w:gridSpan w:val="2"/>
            <w:vMerge/>
          </w:tcPr>
          <w:p w14:paraId="73F44928" w14:textId="77777777" w:rsidR="00935AD8" w:rsidRPr="00D55AF9" w:rsidRDefault="00935AD8" w:rsidP="00AF1FC3">
            <w:pPr>
              <w:rPr>
                <w:smallCaps/>
                <w:sz w:val="20"/>
              </w:rPr>
            </w:pPr>
          </w:p>
        </w:tc>
        <w:tc>
          <w:tcPr>
            <w:tcW w:w="4680" w:type="dxa"/>
          </w:tcPr>
          <w:p w14:paraId="7DA77438" w14:textId="77777777" w:rsidR="00935AD8" w:rsidRPr="00D55AF9" w:rsidRDefault="00935AD8" w:rsidP="00AF1FC3">
            <w:pPr>
              <w:jc w:val="right"/>
              <w:rPr>
                <w:b/>
                <w:bCs/>
                <w:smallCaps/>
                <w:sz w:val="28"/>
                <w:szCs w:val="28"/>
              </w:rPr>
            </w:pPr>
            <w:r w:rsidRPr="00D55AF9">
              <w:rPr>
                <w:b/>
                <w:bCs/>
                <w:smallCaps/>
                <w:sz w:val="28"/>
                <w:szCs w:val="28"/>
              </w:rPr>
              <w:t>TSAG</w:t>
            </w:r>
          </w:p>
        </w:tc>
      </w:tr>
      <w:tr w:rsidR="00935AD8" w:rsidRPr="00D55AF9" w14:paraId="7498F05C" w14:textId="77777777" w:rsidTr="00AF1FC3">
        <w:trPr>
          <w:cantSplit/>
        </w:trPr>
        <w:tc>
          <w:tcPr>
            <w:tcW w:w="1190" w:type="dxa"/>
            <w:vMerge/>
            <w:tcBorders>
              <w:bottom w:val="single" w:sz="12" w:space="0" w:color="auto"/>
            </w:tcBorders>
          </w:tcPr>
          <w:p w14:paraId="74F12830" w14:textId="77777777" w:rsidR="00935AD8" w:rsidRPr="00D55AF9" w:rsidRDefault="00935AD8" w:rsidP="00AF1FC3">
            <w:pPr>
              <w:rPr>
                <w:b/>
                <w:bCs/>
                <w:sz w:val="26"/>
              </w:rPr>
            </w:pPr>
          </w:p>
        </w:tc>
        <w:tc>
          <w:tcPr>
            <w:tcW w:w="4053" w:type="dxa"/>
            <w:gridSpan w:val="2"/>
            <w:vMerge/>
            <w:tcBorders>
              <w:bottom w:val="single" w:sz="12" w:space="0" w:color="auto"/>
            </w:tcBorders>
          </w:tcPr>
          <w:p w14:paraId="629FB42B" w14:textId="77777777" w:rsidR="00935AD8" w:rsidRPr="00D55AF9" w:rsidRDefault="00935AD8" w:rsidP="00AF1FC3">
            <w:pPr>
              <w:rPr>
                <w:b/>
                <w:bCs/>
                <w:sz w:val="26"/>
              </w:rPr>
            </w:pPr>
          </w:p>
        </w:tc>
        <w:tc>
          <w:tcPr>
            <w:tcW w:w="4680" w:type="dxa"/>
            <w:tcBorders>
              <w:bottom w:val="single" w:sz="12" w:space="0" w:color="auto"/>
            </w:tcBorders>
            <w:vAlign w:val="center"/>
          </w:tcPr>
          <w:p w14:paraId="23CFC3D8" w14:textId="77777777" w:rsidR="00935AD8" w:rsidRPr="00D55AF9" w:rsidRDefault="00935AD8" w:rsidP="00AF1FC3">
            <w:pPr>
              <w:jc w:val="right"/>
              <w:rPr>
                <w:b/>
                <w:bCs/>
                <w:sz w:val="28"/>
                <w:szCs w:val="28"/>
              </w:rPr>
            </w:pPr>
            <w:r w:rsidRPr="00D55AF9">
              <w:rPr>
                <w:b/>
                <w:bCs/>
                <w:sz w:val="28"/>
                <w:szCs w:val="28"/>
              </w:rPr>
              <w:t>Original: English</w:t>
            </w:r>
          </w:p>
        </w:tc>
      </w:tr>
      <w:tr w:rsidR="00935AD8" w:rsidRPr="00D55AF9" w14:paraId="1C9D8DB1" w14:textId="77777777" w:rsidTr="00AF1FC3">
        <w:trPr>
          <w:cantSplit/>
        </w:trPr>
        <w:tc>
          <w:tcPr>
            <w:tcW w:w="1616" w:type="dxa"/>
            <w:gridSpan w:val="2"/>
          </w:tcPr>
          <w:p w14:paraId="2A49F0C9" w14:textId="77777777" w:rsidR="00935AD8" w:rsidRPr="00D55AF9" w:rsidRDefault="00935AD8" w:rsidP="00AF1FC3">
            <w:pPr>
              <w:rPr>
                <w:b/>
                <w:bCs/>
              </w:rPr>
            </w:pPr>
            <w:r w:rsidRPr="00D55AF9">
              <w:rPr>
                <w:b/>
                <w:bCs/>
              </w:rPr>
              <w:t>Question(s):</w:t>
            </w:r>
          </w:p>
        </w:tc>
        <w:tc>
          <w:tcPr>
            <w:tcW w:w="3627" w:type="dxa"/>
          </w:tcPr>
          <w:p w14:paraId="71A71021" w14:textId="77777777" w:rsidR="00935AD8" w:rsidRPr="00D55AF9" w:rsidRDefault="00935AD8" w:rsidP="00AF1FC3">
            <w:r w:rsidRPr="00D55AF9">
              <w:t>N/A</w:t>
            </w:r>
          </w:p>
        </w:tc>
        <w:tc>
          <w:tcPr>
            <w:tcW w:w="4680" w:type="dxa"/>
          </w:tcPr>
          <w:p w14:paraId="3122BC46" w14:textId="77777777" w:rsidR="00935AD8" w:rsidRPr="00D55AF9" w:rsidRDefault="00935AD8" w:rsidP="00AF1FC3">
            <w:pPr>
              <w:jc w:val="right"/>
            </w:pPr>
            <w:r w:rsidRPr="00D55AF9">
              <w:t>Geneva, 1-4 May 2017</w:t>
            </w:r>
          </w:p>
        </w:tc>
      </w:tr>
      <w:tr w:rsidR="00935AD8" w:rsidRPr="00D55AF9" w14:paraId="49678E8A" w14:textId="77777777" w:rsidTr="00AF1FC3">
        <w:trPr>
          <w:cantSplit/>
        </w:trPr>
        <w:tc>
          <w:tcPr>
            <w:tcW w:w="9923" w:type="dxa"/>
            <w:gridSpan w:val="4"/>
          </w:tcPr>
          <w:p w14:paraId="635184FB" w14:textId="77777777" w:rsidR="00935AD8" w:rsidRPr="00D55AF9" w:rsidRDefault="00935AD8" w:rsidP="00AF1FC3">
            <w:pPr>
              <w:jc w:val="center"/>
              <w:rPr>
                <w:b/>
                <w:bCs/>
              </w:rPr>
            </w:pPr>
            <w:r w:rsidRPr="00D55AF9">
              <w:rPr>
                <w:b/>
                <w:bCs/>
              </w:rPr>
              <w:t>TD</w:t>
            </w:r>
          </w:p>
        </w:tc>
      </w:tr>
      <w:tr w:rsidR="00935AD8" w:rsidRPr="00D55AF9" w14:paraId="2A0D82D5" w14:textId="77777777" w:rsidTr="00AF1FC3">
        <w:trPr>
          <w:cantSplit/>
        </w:trPr>
        <w:tc>
          <w:tcPr>
            <w:tcW w:w="1616" w:type="dxa"/>
            <w:gridSpan w:val="2"/>
          </w:tcPr>
          <w:p w14:paraId="24D4198E" w14:textId="430BC879" w:rsidR="00935AD8" w:rsidRPr="00D55AF9" w:rsidRDefault="00935AD8" w:rsidP="00935AD8">
            <w:pPr>
              <w:rPr>
                <w:b/>
                <w:bCs/>
              </w:rPr>
            </w:pPr>
            <w:r w:rsidRPr="00146C7B">
              <w:rPr>
                <w:rFonts w:asciiTheme="majorBidi" w:hAnsiTheme="majorBidi" w:cstheme="majorBidi"/>
                <w:b/>
                <w:bCs/>
              </w:rPr>
              <w:t>Source:</w:t>
            </w:r>
          </w:p>
        </w:tc>
        <w:tc>
          <w:tcPr>
            <w:tcW w:w="8307" w:type="dxa"/>
            <w:gridSpan w:val="2"/>
          </w:tcPr>
          <w:p w14:paraId="77E512C2" w14:textId="1ED5AC6E" w:rsidR="00935AD8" w:rsidRPr="00D55AF9" w:rsidRDefault="00935AD8" w:rsidP="00935AD8">
            <w:r>
              <w:rPr>
                <w:rFonts w:asciiTheme="majorBidi" w:hAnsiTheme="majorBidi" w:cstheme="majorBidi"/>
              </w:rPr>
              <w:t>Rapporteur RG-StdsStrat</w:t>
            </w:r>
          </w:p>
        </w:tc>
      </w:tr>
      <w:tr w:rsidR="00935AD8" w:rsidRPr="00D55AF9" w14:paraId="00F7F8D4" w14:textId="77777777" w:rsidTr="00AF1FC3">
        <w:trPr>
          <w:cantSplit/>
        </w:trPr>
        <w:tc>
          <w:tcPr>
            <w:tcW w:w="1616" w:type="dxa"/>
            <w:gridSpan w:val="2"/>
          </w:tcPr>
          <w:p w14:paraId="6360DDA6" w14:textId="13D09518" w:rsidR="00935AD8" w:rsidRPr="00D55AF9" w:rsidRDefault="00935AD8" w:rsidP="00935AD8">
            <w:r w:rsidRPr="00146C7B">
              <w:rPr>
                <w:rFonts w:asciiTheme="majorBidi" w:hAnsiTheme="majorBidi" w:cstheme="majorBidi"/>
                <w:b/>
                <w:bCs/>
              </w:rPr>
              <w:t>Title:</w:t>
            </w:r>
          </w:p>
        </w:tc>
        <w:tc>
          <w:tcPr>
            <w:tcW w:w="8307" w:type="dxa"/>
            <w:gridSpan w:val="2"/>
          </w:tcPr>
          <w:p w14:paraId="162412F5" w14:textId="45517736" w:rsidR="00935AD8" w:rsidRPr="00D55AF9" w:rsidRDefault="00935AD8" w:rsidP="00C05379">
            <w:r>
              <w:t xml:space="preserve">Proposal for creation of a new Focus Group on </w:t>
            </w:r>
            <w:r w:rsidRPr="0084532D">
              <w:t>Application of Distributed Le</w:t>
            </w:r>
            <w:r>
              <w:t xml:space="preserve">dger Technology (FG </w:t>
            </w:r>
            <w:r w:rsidRPr="0084532D">
              <w:t>DLT)</w:t>
            </w:r>
          </w:p>
        </w:tc>
      </w:tr>
      <w:tr w:rsidR="00935AD8" w:rsidRPr="00D55AF9" w14:paraId="16B0513B" w14:textId="77777777" w:rsidTr="00AF1FC3">
        <w:trPr>
          <w:cantSplit/>
        </w:trPr>
        <w:tc>
          <w:tcPr>
            <w:tcW w:w="1616" w:type="dxa"/>
            <w:gridSpan w:val="2"/>
            <w:tcBorders>
              <w:bottom w:val="single" w:sz="8" w:space="0" w:color="auto"/>
            </w:tcBorders>
          </w:tcPr>
          <w:p w14:paraId="44119CDB" w14:textId="64238B9A" w:rsidR="00935AD8" w:rsidRPr="00D55AF9" w:rsidRDefault="00935AD8" w:rsidP="00935AD8">
            <w:pPr>
              <w:rPr>
                <w:b/>
                <w:bCs/>
              </w:rPr>
            </w:pPr>
            <w:r w:rsidRPr="00146C7B">
              <w:rPr>
                <w:rFonts w:asciiTheme="majorBidi" w:hAnsiTheme="majorBidi" w:cstheme="majorBidi"/>
                <w:b/>
                <w:bCs/>
              </w:rPr>
              <w:t>Purpose:</w:t>
            </w:r>
          </w:p>
        </w:tc>
        <w:tc>
          <w:tcPr>
            <w:tcW w:w="8307" w:type="dxa"/>
            <w:gridSpan w:val="2"/>
            <w:tcBorders>
              <w:bottom w:val="single" w:sz="8" w:space="0" w:color="auto"/>
            </w:tcBorders>
          </w:tcPr>
          <w:p w14:paraId="72BB4E1B" w14:textId="637F180E" w:rsidR="00935AD8" w:rsidRPr="00D55AF9" w:rsidRDefault="00935AD8" w:rsidP="00935AD8">
            <w:r>
              <w:rPr>
                <w:rFonts w:asciiTheme="majorBidi" w:hAnsiTheme="majorBidi" w:cstheme="majorBidi"/>
              </w:rPr>
              <w:t>Proposal</w:t>
            </w:r>
          </w:p>
        </w:tc>
      </w:tr>
      <w:tr w:rsidR="00935AD8" w:rsidRPr="00D55AF9" w14:paraId="5E3365B1" w14:textId="77777777" w:rsidTr="00AF1FC3">
        <w:trPr>
          <w:cantSplit/>
        </w:trPr>
        <w:tc>
          <w:tcPr>
            <w:tcW w:w="1607" w:type="dxa"/>
            <w:gridSpan w:val="2"/>
            <w:tcBorders>
              <w:top w:val="single" w:sz="8" w:space="0" w:color="auto"/>
              <w:bottom w:val="single" w:sz="8" w:space="0" w:color="auto"/>
            </w:tcBorders>
          </w:tcPr>
          <w:p w14:paraId="0528FBCF" w14:textId="7807AD80" w:rsidR="00935AD8" w:rsidRPr="00D55AF9" w:rsidRDefault="00935AD8" w:rsidP="00935AD8">
            <w:pPr>
              <w:rPr>
                <w:b/>
                <w:bCs/>
              </w:rPr>
            </w:pPr>
            <w:r w:rsidRPr="00146C7B">
              <w:rPr>
                <w:rFonts w:asciiTheme="majorBidi" w:hAnsiTheme="majorBidi" w:cstheme="majorBidi"/>
                <w:b/>
                <w:bCs/>
              </w:rPr>
              <w:t>Contact:</w:t>
            </w:r>
          </w:p>
        </w:tc>
        <w:tc>
          <w:tcPr>
            <w:tcW w:w="3636" w:type="dxa"/>
            <w:tcBorders>
              <w:top w:val="single" w:sz="8" w:space="0" w:color="auto"/>
              <w:bottom w:val="single" w:sz="8" w:space="0" w:color="auto"/>
            </w:tcBorders>
          </w:tcPr>
          <w:p w14:paraId="1050F098" w14:textId="3E0C46BC" w:rsidR="00935AD8" w:rsidRPr="00D55AF9" w:rsidRDefault="00935AD8" w:rsidP="00935AD8">
            <w:r w:rsidRPr="00CD4ABE">
              <w:rPr>
                <w:rFonts w:asciiTheme="majorBidi" w:hAnsiTheme="majorBidi" w:cstheme="majorBidi"/>
              </w:rPr>
              <w:t>Yoichi Maeda</w:t>
            </w:r>
            <w:r>
              <w:rPr>
                <w:rFonts w:asciiTheme="majorBidi" w:hAnsiTheme="majorBidi" w:cstheme="majorBidi"/>
              </w:rPr>
              <w:br/>
              <w:t>Rapporteur RG-StdsStrat</w:t>
            </w:r>
            <w:r>
              <w:rPr>
                <w:rFonts w:asciiTheme="majorBidi" w:eastAsia="MS Mincho" w:hAnsiTheme="majorBidi" w:cstheme="majorBidi" w:hint="eastAsia"/>
              </w:rPr>
              <w:t>; The first chair</w:t>
            </w:r>
            <w:r>
              <w:rPr>
                <w:rFonts w:asciiTheme="majorBidi" w:eastAsia="MS Mincho" w:hAnsiTheme="majorBidi" w:cstheme="majorBidi"/>
              </w:rPr>
              <w:t>manship in</w:t>
            </w:r>
            <w:r>
              <w:rPr>
                <w:rFonts w:asciiTheme="majorBidi" w:hAnsiTheme="majorBidi" w:cstheme="majorBidi"/>
              </w:rPr>
              <w:t xml:space="preserve"> January-June 2017</w:t>
            </w:r>
          </w:p>
        </w:tc>
        <w:tc>
          <w:tcPr>
            <w:tcW w:w="4680" w:type="dxa"/>
            <w:tcBorders>
              <w:top w:val="single" w:sz="8" w:space="0" w:color="auto"/>
              <w:bottom w:val="single" w:sz="8" w:space="0" w:color="auto"/>
            </w:tcBorders>
          </w:tcPr>
          <w:p w14:paraId="0C2ABA22" w14:textId="190331C2" w:rsidR="00935AD8" w:rsidRPr="00D55AF9" w:rsidRDefault="00935AD8" w:rsidP="00935AD8">
            <w:r w:rsidRPr="00146C7B">
              <w:rPr>
                <w:rFonts w:asciiTheme="majorBidi" w:hAnsiTheme="majorBidi" w:cstheme="majorBidi"/>
              </w:rPr>
              <w:t>Tel:</w:t>
            </w:r>
            <w:r w:rsidRPr="00146C7B">
              <w:rPr>
                <w:rFonts w:asciiTheme="majorBidi" w:hAnsiTheme="majorBidi" w:cstheme="majorBidi"/>
              </w:rPr>
              <w:tab/>
            </w:r>
            <w:r w:rsidRPr="00CD4ABE">
              <w:rPr>
                <w:rFonts w:asciiTheme="majorBidi" w:hAnsiTheme="majorBidi" w:cstheme="majorBidi"/>
              </w:rPr>
              <w:t>+81 3 5776 7730</w:t>
            </w:r>
            <w:r>
              <w:rPr>
                <w:rFonts w:asciiTheme="majorBidi" w:hAnsiTheme="majorBidi" w:cstheme="majorBidi"/>
              </w:rPr>
              <w:t xml:space="preserve">/ </w:t>
            </w:r>
            <w:r w:rsidRPr="00CD4ABE">
              <w:rPr>
                <w:rFonts w:asciiTheme="majorBidi" w:hAnsiTheme="majorBidi" w:cstheme="majorBidi"/>
              </w:rPr>
              <w:t>+81-90-5568-4035</w:t>
            </w:r>
            <w:r w:rsidRPr="00146C7B">
              <w:rPr>
                <w:rFonts w:asciiTheme="majorBidi" w:hAnsiTheme="majorBidi" w:cstheme="majorBidi"/>
              </w:rPr>
              <w:br/>
              <w:t>E-mail:</w:t>
            </w:r>
            <w:r>
              <w:rPr>
                <w:rFonts w:asciiTheme="majorBidi" w:hAnsiTheme="majorBidi" w:cstheme="majorBidi"/>
              </w:rPr>
              <w:t xml:space="preserve"> </w:t>
            </w:r>
            <w:hyperlink r:id="rId12" w:history="1">
              <w:r w:rsidRPr="00847FEA">
                <w:rPr>
                  <w:rStyle w:val="Hyperlink"/>
                  <w:rFonts w:cstheme="majorBidi"/>
                </w:rPr>
                <w:t>yoichi.maeda@s.ttc.or.jp</w:t>
              </w:r>
            </w:hyperlink>
          </w:p>
        </w:tc>
        <w:bookmarkStart w:id="1" w:name="_GoBack"/>
        <w:bookmarkEnd w:id="1"/>
      </w:tr>
      <w:tr w:rsidR="00935AD8" w:rsidRPr="00D55AF9" w14:paraId="6F824A42" w14:textId="77777777" w:rsidTr="00AF1FC3">
        <w:trPr>
          <w:cantSplit/>
        </w:trPr>
        <w:tc>
          <w:tcPr>
            <w:tcW w:w="1616" w:type="dxa"/>
            <w:gridSpan w:val="2"/>
          </w:tcPr>
          <w:p w14:paraId="187C2AD9" w14:textId="77777777" w:rsidR="00935AD8" w:rsidRPr="00D55AF9" w:rsidRDefault="00935AD8" w:rsidP="00AF1FC3">
            <w:pPr>
              <w:rPr>
                <w:b/>
                <w:bCs/>
                <w:highlight w:val="yellow"/>
              </w:rPr>
            </w:pPr>
            <w:r w:rsidRPr="00D55AF9">
              <w:rPr>
                <w:b/>
                <w:bCs/>
              </w:rPr>
              <w:t>Keywords:</w:t>
            </w:r>
          </w:p>
        </w:tc>
        <w:tc>
          <w:tcPr>
            <w:tcW w:w="8363" w:type="dxa"/>
            <w:gridSpan w:val="2"/>
          </w:tcPr>
          <w:p w14:paraId="6E84962E" w14:textId="18D2DFDF" w:rsidR="00935AD8" w:rsidRPr="00D55AF9" w:rsidRDefault="00A72DC7" w:rsidP="00AF1FC3">
            <w:sdt>
              <w:sdtPr>
                <w:alias w:val="Keywords"/>
                <w:tag w:val="Keywords"/>
                <w:id w:val="807586600"/>
                <w:placeholder>
                  <w:docPart w:val="FC87488DF8E947FA8813E3E20056D5F1"/>
                </w:placeholder>
                <w:dataBinding w:prefixMappings="xmlns:ns0='http://purl.org/dc/elements/1.1/' xmlns:ns1='http://schemas.openxmlformats.org/package/2006/metadata/core-properties' " w:xpath="/ns1:coreProperties[1]/ns1:keywords[1]" w:storeItemID="{6C3C8BC8-F283-45AE-878A-BAB7291924A1}"/>
                <w:text/>
              </w:sdtPr>
              <w:sdtEndPr/>
              <w:sdtContent>
                <w:r w:rsidR="00935AD8">
                  <w:t>Distributed Ledger Technology; Blockchain; Focus Group</w:t>
                </w:r>
              </w:sdtContent>
            </w:sdt>
          </w:p>
        </w:tc>
      </w:tr>
      <w:tr w:rsidR="00935AD8" w:rsidRPr="00D55AF9" w14:paraId="7F5A9B2F" w14:textId="77777777" w:rsidTr="00AF1FC3">
        <w:trPr>
          <w:cantSplit/>
        </w:trPr>
        <w:tc>
          <w:tcPr>
            <w:tcW w:w="1616" w:type="dxa"/>
            <w:gridSpan w:val="2"/>
          </w:tcPr>
          <w:p w14:paraId="7467C760" w14:textId="77777777" w:rsidR="00935AD8" w:rsidRPr="00D55AF9" w:rsidRDefault="00935AD8" w:rsidP="00AF1FC3">
            <w:pPr>
              <w:rPr>
                <w:b/>
                <w:bCs/>
                <w:highlight w:val="yellow"/>
              </w:rPr>
            </w:pPr>
            <w:r w:rsidRPr="00D55AF9">
              <w:rPr>
                <w:b/>
                <w:bCs/>
              </w:rPr>
              <w:t>Abstract:</w:t>
            </w:r>
          </w:p>
        </w:tc>
        <w:sdt>
          <w:sdtPr>
            <w:alias w:val="Abstract"/>
            <w:tag w:val="Abstract"/>
            <w:id w:val="1970548580"/>
            <w:placeholder>
              <w:docPart w:val="B87B3EEC58EE4DB1988CFFFCFE1F8F6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gridSpan w:val="2"/>
              </w:tcPr>
              <w:p w14:paraId="4C58A263" w14:textId="2E49A541" w:rsidR="00935AD8" w:rsidRPr="00D55AF9" w:rsidRDefault="00935AD8" w:rsidP="00AF1FC3">
                <w:r>
                  <w:t>This TD proposes creation of a new Focus Group on Application of Distributed Ledger Technology (FG DLT) with terms of reference according to the outcome of the discussion within RG-StdsStrat.</w:t>
                </w:r>
              </w:p>
            </w:tc>
          </w:sdtContent>
        </w:sdt>
      </w:tr>
    </w:tbl>
    <w:p w14:paraId="52005781" w14:textId="150726FA" w:rsidR="00935AD8" w:rsidRPr="00D55AF9" w:rsidRDefault="00935AD8" w:rsidP="005C6988">
      <w:pPr>
        <w:jc w:val="both"/>
      </w:pPr>
      <w:r w:rsidRPr="00D55AF9">
        <w:rPr>
          <w:b/>
          <w:bCs/>
        </w:rPr>
        <w:t>Action</w:t>
      </w:r>
      <w:r w:rsidRPr="00D55AF9">
        <w:t>:</w:t>
      </w:r>
      <w:r w:rsidRPr="00D55AF9">
        <w:tab/>
      </w:r>
      <w:r w:rsidR="00093E69">
        <w:t xml:space="preserve">   </w:t>
      </w:r>
      <w:r w:rsidRPr="00D55AF9">
        <w:t xml:space="preserve">TSAG is invited to approve this </w:t>
      </w:r>
      <w:r>
        <w:t>ToR of FG DLT</w:t>
      </w:r>
      <w:r w:rsidRPr="00D55AF9">
        <w:t>.</w:t>
      </w:r>
    </w:p>
    <w:p w14:paraId="4E3E9BF4" w14:textId="77777777" w:rsidR="00935AD8" w:rsidRPr="005C6988" w:rsidRDefault="00935AD8" w:rsidP="0089088E">
      <w:pPr>
        <w:rPr>
          <w:rFonts w:eastAsia="MS Mincho"/>
        </w:rPr>
      </w:pPr>
    </w:p>
    <w:bookmarkEnd w:id="0"/>
    <w:p w14:paraId="58589E1E" w14:textId="651A494A" w:rsidR="0089088E" w:rsidRPr="00E935C7" w:rsidRDefault="00E935C7" w:rsidP="0089088E">
      <w:pPr>
        <w:rPr>
          <w:rFonts w:eastAsia="Malgun Gothic"/>
          <w:b/>
          <w:lang w:eastAsia="ko-KR"/>
        </w:rPr>
      </w:pPr>
      <w:r w:rsidRPr="00E935C7">
        <w:rPr>
          <w:rFonts w:eastAsia="Malgun Gothic" w:hint="eastAsia"/>
          <w:b/>
          <w:lang w:eastAsia="ko-KR"/>
        </w:rPr>
        <w:t>Introduction</w:t>
      </w:r>
    </w:p>
    <w:p w14:paraId="455A2741" w14:textId="61B6D1E1" w:rsidR="00AC61AF" w:rsidRDefault="00BC1DA6" w:rsidP="00AC61AF">
      <w:pPr>
        <w:rPr>
          <w:rFonts w:eastAsia="Malgun Gothic"/>
          <w:lang w:eastAsia="ko-KR"/>
        </w:rPr>
      </w:pPr>
      <w:r>
        <w:t xml:space="preserve">It is noted </w:t>
      </w:r>
      <w:r w:rsidRPr="00B97945">
        <w:t xml:space="preserve">that </w:t>
      </w:r>
      <w:r w:rsidR="00AC61AF" w:rsidRPr="00B97945">
        <w:t>ITU-T Study Group 17 held a successful ITU workshop on “</w:t>
      </w:r>
      <w:hyperlink r:id="rId13" w:history="1">
        <w:r w:rsidR="00AC61AF" w:rsidRPr="00B97945">
          <w:rPr>
            <w:rStyle w:val="Hyperlink"/>
            <w:rFonts w:ascii="Times New Roman" w:hAnsi="Times New Roman"/>
          </w:rPr>
          <w:t>Security Aspects of Blockchain</w:t>
        </w:r>
      </w:hyperlink>
      <w:r w:rsidR="00AC61AF" w:rsidRPr="00B97945">
        <w:t>” on 21</w:t>
      </w:r>
      <w:r w:rsidR="008E0472" w:rsidRPr="00C95B54">
        <w:rPr>
          <w:vertAlign w:val="superscript"/>
        </w:rPr>
        <w:t>st</w:t>
      </w:r>
      <w:r w:rsidR="008E0472">
        <w:t xml:space="preserve"> March</w:t>
      </w:r>
      <w:r w:rsidR="00AC61AF" w:rsidRPr="00B97945">
        <w:t xml:space="preserve"> 2017. </w:t>
      </w:r>
      <w:r w:rsidR="00557E94" w:rsidRPr="00EC64EA">
        <w:rPr>
          <w:rFonts w:eastAsia="Malgun Gothic"/>
          <w:lang w:eastAsia="ko-KR"/>
        </w:rPr>
        <w:t>I</w:t>
      </w:r>
      <w:r w:rsidR="00557E94" w:rsidRPr="00B97945">
        <w:rPr>
          <w:rFonts w:eastAsia="Malgun Gothic"/>
          <w:lang w:eastAsia="ko-KR"/>
        </w:rPr>
        <w:t xml:space="preserve">t </w:t>
      </w:r>
      <w:r w:rsidR="008E0472">
        <w:rPr>
          <w:rFonts w:eastAsia="Malgun Gothic"/>
          <w:lang w:eastAsia="ko-KR"/>
        </w:rPr>
        <w:t>was</w:t>
      </w:r>
      <w:r w:rsidR="00557E94" w:rsidRPr="00B97945">
        <w:rPr>
          <w:rFonts w:eastAsia="Malgun Gothic"/>
          <w:lang w:eastAsia="ko-KR"/>
        </w:rPr>
        <w:t xml:space="preserve"> noted </w:t>
      </w:r>
      <w:r w:rsidR="00E935C7" w:rsidRPr="00B97945">
        <w:rPr>
          <w:rFonts w:eastAsia="Malgun Gothic"/>
          <w:lang w:eastAsia="ko-KR"/>
        </w:rPr>
        <w:t>further</w:t>
      </w:r>
      <w:r w:rsidR="00E935C7" w:rsidRPr="0056001F">
        <w:rPr>
          <w:rFonts w:eastAsia="Malgun Gothic"/>
          <w:lang w:eastAsia="ko-KR"/>
        </w:rPr>
        <w:t xml:space="preserve"> </w:t>
      </w:r>
      <w:r w:rsidR="00557E94" w:rsidRPr="0056001F">
        <w:rPr>
          <w:rFonts w:eastAsia="Malgun Gothic"/>
          <w:lang w:eastAsia="ko-KR"/>
        </w:rPr>
        <w:t xml:space="preserve">that ITU-T SG17 </w:t>
      </w:r>
      <w:r w:rsidR="00124F53" w:rsidRPr="0056001F">
        <w:rPr>
          <w:rFonts w:eastAsia="Malgun Gothic"/>
          <w:lang w:eastAsia="ko-KR"/>
        </w:rPr>
        <w:t>meeting on 30</w:t>
      </w:r>
      <w:r w:rsidR="008E0472" w:rsidRPr="00C95B54">
        <w:rPr>
          <w:rFonts w:eastAsia="Malgun Gothic"/>
          <w:vertAlign w:val="superscript"/>
          <w:lang w:eastAsia="ko-KR"/>
        </w:rPr>
        <w:t>th</w:t>
      </w:r>
      <w:r w:rsidR="008E0472">
        <w:rPr>
          <w:rFonts w:eastAsia="Malgun Gothic"/>
          <w:lang w:eastAsia="ko-KR"/>
        </w:rPr>
        <w:t xml:space="preserve"> March</w:t>
      </w:r>
      <w:r w:rsidR="00124F53" w:rsidRPr="0056001F">
        <w:rPr>
          <w:rFonts w:eastAsia="Malgun Gothic"/>
          <w:lang w:eastAsia="ko-KR"/>
        </w:rPr>
        <w:t xml:space="preserve"> 2017 agreed to propose TSAG to</w:t>
      </w:r>
      <w:r w:rsidR="00124F53">
        <w:rPr>
          <w:rFonts w:eastAsia="Malgun Gothic"/>
          <w:lang w:eastAsia="ko-KR"/>
        </w:rPr>
        <w:t xml:space="preserve"> consider the establishment of Focus Group on </w:t>
      </w:r>
      <w:r w:rsidR="009541AD">
        <w:rPr>
          <w:rFonts w:eastAsia="Malgun Gothic"/>
          <w:lang w:eastAsia="ko-KR"/>
        </w:rPr>
        <w:t>Blockchain</w:t>
      </w:r>
      <w:r w:rsidR="00124F53">
        <w:rPr>
          <w:rFonts w:eastAsia="Malgun Gothic"/>
          <w:lang w:eastAsia="ko-KR"/>
        </w:rPr>
        <w:t xml:space="preserve">. </w:t>
      </w:r>
      <w:r w:rsidR="0056001F" w:rsidRPr="00EC64EA">
        <w:rPr>
          <w:rFonts w:eastAsia="Malgun Gothic"/>
          <w:lang w:eastAsia="ko-KR"/>
        </w:rPr>
        <w:t xml:space="preserve">It </w:t>
      </w:r>
      <w:r w:rsidR="004C33A8">
        <w:rPr>
          <w:rFonts w:eastAsia="Malgun Gothic"/>
          <w:lang w:eastAsia="ko-KR"/>
        </w:rPr>
        <w:t>was</w:t>
      </w:r>
      <w:r w:rsidR="0056001F" w:rsidRPr="00EC64EA">
        <w:rPr>
          <w:rFonts w:eastAsia="Malgun Gothic"/>
          <w:lang w:eastAsia="ko-KR"/>
        </w:rPr>
        <w:t xml:space="preserve"> </w:t>
      </w:r>
      <w:r w:rsidR="0056001F" w:rsidRPr="00B97945">
        <w:rPr>
          <w:rFonts w:eastAsia="Malgun Gothic"/>
          <w:lang w:eastAsia="ko-KR"/>
        </w:rPr>
        <w:t xml:space="preserve">also </w:t>
      </w:r>
      <w:r w:rsidR="0056001F" w:rsidRPr="00EC64EA">
        <w:rPr>
          <w:rFonts w:eastAsia="Malgun Gothic"/>
          <w:lang w:eastAsia="ko-KR"/>
        </w:rPr>
        <w:t>noted that</w:t>
      </w:r>
      <w:r w:rsidR="004C33A8">
        <w:rPr>
          <w:rFonts w:eastAsia="Malgun Gothic"/>
          <w:lang w:eastAsia="ko-KR"/>
        </w:rPr>
        <w:t>,</w:t>
      </w:r>
      <w:r w:rsidR="0056001F" w:rsidRPr="00EC64EA">
        <w:rPr>
          <w:rFonts w:eastAsia="Malgun Gothic"/>
          <w:lang w:eastAsia="ko-KR"/>
        </w:rPr>
        <w:t xml:space="preserve"> </w:t>
      </w:r>
      <w:r w:rsidR="008E0472">
        <w:rPr>
          <w:rFonts w:eastAsia="Malgun Gothic"/>
          <w:lang w:eastAsia="ko-KR"/>
        </w:rPr>
        <w:t xml:space="preserve">in the first week of April, </w:t>
      </w:r>
      <w:r w:rsidR="0056001F" w:rsidRPr="00B97945">
        <w:rPr>
          <w:rFonts w:eastAsia="Malgun Gothic"/>
          <w:lang w:eastAsia="ko-KR"/>
        </w:rPr>
        <w:t>ISO/TC 307 (</w:t>
      </w:r>
      <w:hyperlink r:id="rId14" w:history="1">
        <w:r w:rsidR="0056001F" w:rsidRPr="00EC64EA">
          <w:rPr>
            <w:color w:val="0000FF"/>
          </w:rPr>
          <w:t>Blockchain and electronic distributed ledger technologies</w:t>
        </w:r>
      </w:hyperlink>
      <w:r w:rsidR="0056001F" w:rsidRPr="00EC64EA">
        <w:rPr>
          <w:color w:val="222222"/>
        </w:rPr>
        <w:t xml:space="preserve">) </w:t>
      </w:r>
      <w:r w:rsidR="008E0472">
        <w:rPr>
          <w:rFonts w:eastAsia="Malgun Gothic"/>
          <w:lang w:eastAsia="ko-KR"/>
        </w:rPr>
        <w:t>has</w:t>
      </w:r>
      <w:r w:rsidR="008E0472" w:rsidRPr="00B97945">
        <w:rPr>
          <w:rFonts w:eastAsia="Malgun Gothic"/>
          <w:lang w:eastAsia="ko-KR"/>
        </w:rPr>
        <w:t xml:space="preserve"> </w:t>
      </w:r>
      <w:r w:rsidR="0056001F" w:rsidRPr="00B97945">
        <w:rPr>
          <w:rFonts w:eastAsia="Malgun Gothic"/>
          <w:lang w:eastAsia="ko-KR"/>
        </w:rPr>
        <w:t>met firstly in Sydney to initiate work for Blockchain technologies.</w:t>
      </w:r>
    </w:p>
    <w:p w14:paraId="3FDAF397" w14:textId="75B8ACE0" w:rsidR="00E935C7" w:rsidRPr="001D46CE" w:rsidRDefault="00124F53" w:rsidP="00AC61AF">
      <w:r>
        <w:t xml:space="preserve">It is recognized that </w:t>
      </w:r>
      <w:r w:rsidRPr="001D46CE">
        <w:t>the Blockchain technolog</w:t>
      </w:r>
      <w:r>
        <w:t xml:space="preserve">y </w:t>
      </w:r>
      <w:r w:rsidR="00DC530F">
        <w:t>is</w:t>
      </w:r>
      <w:r>
        <w:t xml:space="preserve"> </w:t>
      </w:r>
      <w:r w:rsidRPr="001D46CE">
        <w:t>nature of</w:t>
      </w:r>
      <w:r>
        <w:t xml:space="preserve"> crosscutting</w:t>
      </w:r>
      <w:r w:rsidRPr="001D46CE">
        <w:t xml:space="preserve"> and that </w:t>
      </w:r>
      <w:r>
        <w:t xml:space="preserve">some </w:t>
      </w:r>
      <w:r w:rsidRPr="001D46CE">
        <w:t xml:space="preserve">ITU-T Study Groups </w:t>
      </w:r>
      <w:r w:rsidR="000C2945">
        <w:t xml:space="preserve">(for example SG20) </w:t>
      </w:r>
      <w:r w:rsidRPr="001D46CE">
        <w:t>have already considered work items and studies within their purview</w:t>
      </w:r>
      <w:r>
        <w:t>.</w:t>
      </w:r>
      <w:r w:rsidR="00F634F4">
        <w:t xml:space="preserve"> </w:t>
      </w:r>
      <w:r w:rsidR="00BC1DA6">
        <w:t xml:space="preserve">It is </w:t>
      </w:r>
      <w:r w:rsidR="00E935C7">
        <w:t xml:space="preserve">also </w:t>
      </w:r>
      <w:r w:rsidR="00BC1DA6">
        <w:t>recognized that</w:t>
      </w:r>
      <w:r w:rsidR="008E0472">
        <w:t>, considering the</w:t>
      </w:r>
      <w:r w:rsidR="00BC1DA6">
        <w:t xml:space="preserve"> s</w:t>
      </w:r>
      <w:r w:rsidR="00AC61AF" w:rsidRPr="001D46CE">
        <w:t>imilar</w:t>
      </w:r>
      <w:r w:rsidR="008E0472">
        <w:t>ity</w:t>
      </w:r>
      <w:r w:rsidR="00AC61AF" w:rsidRPr="001D46CE">
        <w:t xml:space="preserve"> </w:t>
      </w:r>
      <w:r w:rsidR="008E0472">
        <w:t>of</w:t>
      </w:r>
      <w:r w:rsidR="00AC61AF" w:rsidRPr="001D46CE">
        <w:t xml:space="preserve"> the successful outcome</w:t>
      </w:r>
      <w:r w:rsidR="008E0472">
        <w:t>s</w:t>
      </w:r>
      <w:r w:rsidR="00AC61AF" w:rsidRPr="001D46CE">
        <w:t xml:space="preserve"> of the FG </w:t>
      </w:r>
      <w:r w:rsidR="00DD2C41">
        <w:t>DFS</w:t>
      </w:r>
      <w:r w:rsidR="00AC61AF" w:rsidRPr="001D46CE">
        <w:t xml:space="preserve">, </w:t>
      </w:r>
      <w:r w:rsidR="008E0472">
        <w:t>the</w:t>
      </w:r>
      <w:r w:rsidR="00BC1DA6">
        <w:t xml:space="preserve"> proposed </w:t>
      </w:r>
      <w:r w:rsidR="00AC61AF" w:rsidRPr="001D46CE">
        <w:t xml:space="preserve">Focus Group could provide comprehensive analysis of </w:t>
      </w:r>
      <w:r w:rsidR="00C05379" w:rsidRPr="00C05379">
        <w:t>Distributed Ledger Technology</w:t>
      </w:r>
      <w:r w:rsidR="00C05379">
        <w:t xml:space="preserve"> (DLT)</w:t>
      </w:r>
      <w:r w:rsidR="00AC61AF" w:rsidRPr="001D46CE">
        <w:t xml:space="preserve"> across multiple </w:t>
      </w:r>
      <w:r w:rsidR="00DC530F">
        <w:t xml:space="preserve">industry </w:t>
      </w:r>
      <w:r w:rsidR="00DD2C41">
        <w:t>sectors</w:t>
      </w:r>
      <w:r w:rsidR="00AC61AF">
        <w:t>,</w:t>
      </w:r>
      <w:r w:rsidR="00AC61AF" w:rsidRPr="001D46CE">
        <w:t xml:space="preserve"> applications</w:t>
      </w:r>
      <w:r w:rsidR="00AC61AF">
        <w:t xml:space="preserve"> and services</w:t>
      </w:r>
      <w:r w:rsidR="00AC61AF" w:rsidRPr="001D46CE">
        <w:t xml:space="preserve">, including the role of ITU-T in standardization. Such approach would also allow participation </w:t>
      </w:r>
      <w:r w:rsidR="00AC61AF">
        <w:t>from</w:t>
      </w:r>
      <w:r w:rsidR="00AC61AF" w:rsidRPr="001D46CE">
        <w:t xml:space="preserve"> external experts that do not normally contribute </w:t>
      </w:r>
      <w:r w:rsidR="00AC61AF">
        <w:t>to</w:t>
      </w:r>
      <w:r w:rsidR="00AC61AF" w:rsidRPr="001D46CE">
        <w:t xml:space="preserve"> ITU-T Study Groups.</w:t>
      </w:r>
      <w:r w:rsidR="00F634F4">
        <w:t xml:space="preserve"> </w:t>
      </w:r>
      <w:r w:rsidR="00E935C7">
        <w:t>It is recognized further that the timing for ITU-T study groups is critical element for success of this proposed FG.</w:t>
      </w:r>
    </w:p>
    <w:p w14:paraId="666DC38A" w14:textId="2EB258E1" w:rsidR="00AC61AF" w:rsidRDefault="008E0472" w:rsidP="00AC61AF">
      <w:r>
        <w:t xml:space="preserve">The </w:t>
      </w:r>
      <w:r w:rsidR="00AC61AF" w:rsidRPr="001D46CE">
        <w:t xml:space="preserve">Focus Group on </w:t>
      </w:r>
      <w:r w:rsidR="00C05379" w:rsidRPr="00C05379">
        <w:t>Application of Distributed Ledger Technology</w:t>
      </w:r>
      <w:r w:rsidR="00AC61AF" w:rsidRPr="00DF3931">
        <w:t xml:space="preserve">, as proposed under the auspices of TSAG, could address a number of </w:t>
      </w:r>
      <w:r w:rsidR="00124F53">
        <w:t>t</w:t>
      </w:r>
      <w:r w:rsidR="00AC61AF" w:rsidRPr="00DF3931">
        <w:t xml:space="preserve">opics of </w:t>
      </w:r>
      <w:r w:rsidR="00C05379">
        <w:t>DLT</w:t>
      </w:r>
      <w:r>
        <w:t>;</w:t>
      </w:r>
      <w:r w:rsidR="00AC61AF">
        <w:t xml:space="preserve"> </w:t>
      </w:r>
      <w:r w:rsidR="00AC61AF" w:rsidRPr="00DF3931">
        <w:t xml:space="preserve">use-cases and applications, </w:t>
      </w:r>
      <w:r w:rsidR="00124F53">
        <w:t xml:space="preserve">various aspects of </w:t>
      </w:r>
      <w:r w:rsidR="00AC61AF" w:rsidRPr="00DF3931">
        <w:t xml:space="preserve">requirements for the implementation of </w:t>
      </w:r>
      <w:r w:rsidR="00C05379">
        <w:t>DLT</w:t>
      </w:r>
      <w:r w:rsidR="00AC61AF" w:rsidRPr="001D46CE">
        <w:t xml:space="preserve">, regulatory </w:t>
      </w:r>
      <w:r w:rsidR="00AC61AF">
        <w:t xml:space="preserve">and policy </w:t>
      </w:r>
      <w:r w:rsidR="00AC61AF" w:rsidRPr="001D46CE">
        <w:t xml:space="preserve">aspects, </w:t>
      </w:r>
      <w:r w:rsidR="00DD2C41">
        <w:t xml:space="preserve">and </w:t>
      </w:r>
      <w:r w:rsidR="00201CEA" w:rsidRPr="00DD2C41">
        <w:rPr>
          <w:rFonts w:eastAsia="BatangChe"/>
        </w:rPr>
        <w:t>security</w:t>
      </w:r>
      <w:r w:rsidR="00201CEA" w:rsidRPr="00DD2C41">
        <w:rPr>
          <w:rFonts w:eastAsia="BatangChe"/>
          <w:lang w:eastAsia="ko-KR"/>
        </w:rPr>
        <w:t xml:space="preserve"> </w:t>
      </w:r>
      <w:r w:rsidR="00DD2C41">
        <w:rPr>
          <w:rFonts w:eastAsia="BatangChe"/>
          <w:lang w:eastAsia="ko-KR"/>
        </w:rPr>
        <w:t xml:space="preserve">and </w:t>
      </w:r>
      <w:r w:rsidR="00DD2C41" w:rsidRPr="00C95B54">
        <w:rPr>
          <w:rFonts w:eastAsia="BatangChe"/>
          <w:lang w:eastAsia="ko-KR"/>
        </w:rPr>
        <w:t>privacy</w:t>
      </w:r>
      <w:r w:rsidR="00DD2C41">
        <w:rPr>
          <w:rFonts w:eastAsia="BatangChe"/>
          <w:lang w:eastAsia="ko-KR"/>
        </w:rPr>
        <w:t xml:space="preserve"> </w:t>
      </w:r>
      <w:r w:rsidR="00201CEA" w:rsidRPr="00DD2C41">
        <w:rPr>
          <w:rFonts w:eastAsia="BatangChe"/>
          <w:lang w:eastAsia="ko-KR"/>
        </w:rPr>
        <w:t xml:space="preserve">aspects of </w:t>
      </w:r>
      <w:r w:rsidR="00C05379">
        <w:rPr>
          <w:rFonts w:eastAsia="BatangChe"/>
          <w:lang w:eastAsia="ko-KR"/>
        </w:rPr>
        <w:t>DLT</w:t>
      </w:r>
      <w:r w:rsidR="00AC61AF" w:rsidRPr="001D46CE">
        <w:t>.</w:t>
      </w:r>
      <w:r w:rsidR="00C05379">
        <w:t xml:space="preserve"> </w:t>
      </w:r>
    </w:p>
    <w:p w14:paraId="7F163928" w14:textId="77777777" w:rsidR="002F7583" w:rsidRPr="00C05379" w:rsidRDefault="002F7583" w:rsidP="00AC61AF"/>
    <w:p w14:paraId="43D48B6B" w14:textId="5479F4A4" w:rsidR="00E935C7" w:rsidRPr="00E935C7" w:rsidRDefault="00E935C7" w:rsidP="00E935C7">
      <w:pPr>
        <w:rPr>
          <w:rFonts w:eastAsia="Malgun Gothic"/>
          <w:b/>
          <w:lang w:eastAsia="ko-KR"/>
        </w:rPr>
      </w:pPr>
      <w:r>
        <w:rPr>
          <w:rFonts w:eastAsia="Malgun Gothic"/>
          <w:b/>
          <w:lang w:eastAsia="ko-KR"/>
        </w:rPr>
        <w:t>Proposal</w:t>
      </w:r>
    </w:p>
    <w:p w14:paraId="62C305CD" w14:textId="731D0BF0" w:rsidR="00AC61AF" w:rsidRPr="001D46CE" w:rsidRDefault="002F7583" w:rsidP="00AC61AF">
      <w:r>
        <w:t xml:space="preserve">The </w:t>
      </w:r>
      <w:r w:rsidR="00E268D9">
        <w:t xml:space="preserve">Focus Group on </w:t>
      </w:r>
      <w:r w:rsidR="00E02FC9">
        <w:t>Application of Distributed Ledger Technology</w:t>
      </w:r>
      <w:r w:rsidR="00E268D9">
        <w:t xml:space="preserve"> would</w:t>
      </w:r>
      <w:r w:rsidR="00AC61AF" w:rsidRPr="001D46CE">
        <w:t xml:space="preserve"> increase the visibility of ITU-T, and enhance the ongoing work of the associated Study Groups.</w:t>
      </w:r>
      <w:r w:rsidR="00DA0E16">
        <w:t xml:space="preserve"> In addition, t</w:t>
      </w:r>
      <w:r w:rsidR="00AC61AF" w:rsidRPr="001D46CE">
        <w:t xml:space="preserve">his </w:t>
      </w:r>
      <w:r>
        <w:t xml:space="preserve">FG </w:t>
      </w:r>
      <w:r w:rsidR="00AC61AF" w:rsidRPr="001D46CE">
        <w:t xml:space="preserve">would </w:t>
      </w:r>
      <w:r w:rsidR="00AC61AF" w:rsidRPr="001D46CE">
        <w:lastRenderedPageBreak/>
        <w:t>also allow TS</w:t>
      </w:r>
      <w:r w:rsidR="00DC530F">
        <w:t>AG</w:t>
      </w:r>
      <w:r w:rsidR="00AC61AF" w:rsidRPr="001D46CE">
        <w:t xml:space="preserve"> to </w:t>
      </w:r>
      <w:r w:rsidR="00123FE7">
        <w:t>invite qualified</w:t>
      </w:r>
      <w:r w:rsidR="00AC61AF" w:rsidRPr="001D46CE">
        <w:t xml:space="preserve"> expert</w:t>
      </w:r>
      <w:r>
        <w:t>s</w:t>
      </w:r>
      <w:r w:rsidR="00AC61AF" w:rsidRPr="001D46CE">
        <w:t xml:space="preserve"> from industry </w:t>
      </w:r>
      <w:r>
        <w:t xml:space="preserve">and other stake holders </w:t>
      </w:r>
      <w:r w:rsidR="00AC61AF" w:rsidRPr="001D46CE">
        <w:t xml:space="preserve">to lead this </w:t>
      </w:r>
      <w:proofErr w:type="gramStart"/>
      <w:r w:rsidR="00AC61AF" w:rsidRPr="001D46CE">
        <w:t>crosscutting</w:t>
      </w:r>
      <w:proofErr w:type="gramEnd"/>
      <w:r w:rsidR="00AC61AF" w:rsidRPr="001D46CE">
        <w:t xml:space="preserve"> effort.</w:t>
      </w:r>
      <w:r w:rsidR="00935AD8">
        <w:t xml:space="preserve"> </w:t>
      </w:r>
      <w:r w:rsidR="00935AD8" w:rsidRPr="00D55AF9">
        <w:t xml:space="preserve">TSAG is invited to approve this </w:t>
      </w:r>
      <w:r w:rsidR="00935AD8">
        <w:t>ToR of FG DLT</w:t>
      </w:r>
      <w:r w:rsidR="00935AD8" w:rsidRPr="00D55AF9">
        <w:t>.</w:t>
      </w:r>
    </w:p>
    <w:p w14:paraId="198C0226" w14:textId="77777777" w:rsidR="00394DBF" w:rsidRDefault="00394DBF" w:rsidP="00394DBF">
      <w:pPr>
        <w:jc w:val="center"/>
      </w:pPr>
      <w:r>
        <w:t>_______________________</w:t>
      </w:r>
    </w:p>
    <w:p w14:paraId="593D202B" w14:textId="6328071E" w:rsidR="00BB7054" w:rsidRDefault="00BB7054" w:rsidP="00BB7054">
      <w:pPr>
        <w:jc w:val="center"/>
        <w:sectPr w:rsidR="00BB7054" w:rsidSect="00067FF6">
          <w:headerReference w:type="default" r:id="rId15"/>
          <w:footerReference w:type="first" r:id="rId16"/>
          <w:pgSz w:w="11907" w:h="16840"/>
          <w:pgMar w:top="1417" w:right="1134" w:bottom="1417" w:left="1134" w:header="720" w:footer="720" w:gutter="0"/>
          <w:pgNumType w:fmt="numberInDash"/>
          <w:cols w:space="720"/>
          <w:titlePg/>
          <w:docGrid w:linePitch="326"/>
        </w:sectPr>
      </w:pPr>
    </w:p>
    <w:tbl>
      <w:tblPr>
        <w:tblW w:w="9945" w:type="dxa"/>
        <w:tblLayout w:type="fixed"/>
        <w:tblLook w:val="0000" w:firstRow="0" w:lastRow="0" w:firstColumn="0" w:lastColumn="0" w:noHBand="0" w:noVBand="0"/>
      </w:tblPr>
      <w:tblGrid>
        <w:gridCol w:w="9945"/>
      </w:tblGrid>
      <w:tr w:rsidR="00BB7054" w:rsidRPr="0092646F" w14:paraId="1F6DD7AA" w14:textId="77777777" w:rsidTr="00461C6D">
        <w:tc>
          <w:tcPr>
            <w:tcW w:w="9945" w:type="dxa"/>
          </w:tcPr>
          <w:p w14:paraId="0BF516FB" w14:textId="5E1871FE" w:rsidR="007C35A3" w:rsidRDefault="007C35A3" w:rsidP="00AC0CA5">
            <w:pPr>
              <w:tabs>
                <w:tab w:val="left" w:pos="885"/>
                <w:tab w:val="left" w:pos="1871"/>
                <w:tab w:val="left" w:pos="2608"/>
                <w:tab w:val="left" w:pos="3345"/>
              </w:tabs>
              <w:overflowPunct w:val="0"/>
              <w:autoSpaceDE w:val="0"/>
              <w:autoSpaceDN w:val="0"/>
              <w:adjustRightInd w:val="0"/>
              <w:spacing w:before="80"/>
              <w:ind w:left="885" w:hanging="885"/>
              <w:textAlignment w:val="baseline"/>
              <w:rPr>
                <w:rFonts w:ascii="Times New Roman Bold" w:eastAsia="Times New Roman" w:hAnsi="Times New Roman Bold"/>
                <w:b/>
                <w:sz w:val="28"/>
                <w:szCs w:val="20"/>
                <w:lang w:eastAsia="en-US"/>
              </w:rPr>
            </w:pPr>
            <w:r>
              <w:rPr>
                <w:rFonts w:ascii="Times New Roman Bold" w:eastAsia="Times New Roman" w:hAnsi="Times New Roman Bold"/>
                <w:b/>
                <w:sz w:val="28"/>
                <w:szCs w:val="20"/>
                <w:lang w:eastAsia="en-US"/>
              </w:rPr>
              <w:lastRenderedPageBreak/>
              <w:t>A</w:t>
            </w:r>
            <w:r w:rsidR="008503C5">
              <w:rPr>
                <w:rFonts w:ascii="Times New Roman Bold" w:eastAsia="Times New Roman" w:hAnsi="Times New Roman Bold"/>
                <w:b/>
                <w:sz w:val="28"/>
                <w:szCs w:val="20"/>
                <w:lang w:eastAsia="en-US"/>
              </w:rPr>
              <w:t>nnex</w:t>
            </w:r>
            <w:r w:rsidR="00DA0E16">
              <w:rPr>
                <w:rFonts w:ascii="Times New Roman Bold" w:eastAsia="Times New Roman" w:hAnsi="Times New Roman Bold"/>
                <w:b/>
                <w:sz w:val="28"/>
                <w:szCs w:val="20"/>
                <w:lang w:eastAsia="en-US"/>
              </w:rPr>
              <w:t>:</w:t>
            </w:r>
            <w:r>
              <w:rPr>
                <w:rFonts w:ascii="Times New Roman Bold" w:eastAsia="Times New Roman" w:hAnsi="Times New Roman Bold"/>
                <w:b/>
                <w:sz w:val="28"/>
                <w:szCs w:val="20"/>
                <w:lang w:eastAsia="en-US"/>
              </w:rPr>
              <w:t xml:space="preserve"> Terms of reference for New Focus Group on </w:t>
            </w:r>
            <w:ins w:id="2" w:author="hyy" w:date="2017-05-02T12:31:00Z">
              <w:r w:rsidR="00DF2D75">
                <w:rPr>
                  <w:rFonts w:ascii="Times New Roman Bold" w:eastAsia="Times New Roman" w:hAnsi="Times New Roman Bold"/>
                  <w:b/>
                  <w:sz w:val="28"/>
                  <w:szCs w:val="20"/>
                  <w:lang w:eastAsia="en-US"/>
                </w:rPr>
                <w:t>Application of Distributed Ledger Technology</w:t>
              </w:r>
            </w:ins>
            <w:del w:id="3" w:author="hyy" w:date="2017-05-02T12:31:00Z">
              <w:r w:rsidR="00A96601" w:rsidDel="00DF2D75">
                <w:rPr>
                  <w:rFonts w:ascii="Times New Roman Bold" w:eastAsia="Times New Roman" w:hAnsi="Times New Roman Bold"/>
                  <w:b/>
                  <w:sz w:val="28"/>
                  <w:szCs w:val="20"/>
                  <w:lang w:eastAsia="en-US"/>
                </w:rPr>
                <w:delText>B</w:delText>
              </w:r>
              <w:r w:rsidDel="00DF2D75">
                <w:rPr>
                  <w:rFonts w:ascii="Times New Roman Bold" w:eastAsia="Times New Roman" w:hAnsi="Times New Roman Bold"/>
                  <w:b/>
                  <w:sz w:val="28"/>
                  <w:szCs w:val="20"/>
                  <w:lang w:eastAsia="en-US"/>
                </w:rPr>
                <w:delText>lockchain</w:delText>
              </w:r>
            </w:del>
            <w:r w:rsidR="007A09F3">
              <w:rPr>
                <w:rFonts w:ascii="Times New Roman Bold" w:eastAsia="Times New Roman" w:hAnsi="Times New Roman Bold"/>
                <w:b/>
                <w:sz w:val="28"/>
                <w:szCs w:val="20"/>
                <w:lang w:eastAsia="en-US"/>
              </w:rPr>
              <w:t xml:space="preserve"> (</w:t>
            </w:r>
            <w:r w:rsidR="00447FCA">
              <w:rPr>
                <w:rFonts w:ascii="Times New Roman Bold" w:eastAsia="Times New Roman" w:hAnsi="Times New Roman Bold"/>
                <w:b/>
                <w:sz w:val="28"/>
                <w:szCs w:val="20"/>
                <w:lang w:eastAsia="en-US"/>
              </w:rPr>
              <w:t xml:space="preserve">FG </w:t>
            </w:r>
            <w:del w:id="4" w:author="hyy" w:date="2017-05-02T12:32:00Z">
              <w:r w:rsidR="007A09F3" w:rsidDel="00DF2D75">
                <w:rPr>
                  <w:rFonts w:ascii="Times New Roman Bold" w:eastAsia="Times New Roman" w:hAnsi="Times New Roman Bold"/>
                  <w:b/>
                  <w:sz w:val="28"/>
                  <w:szCs w:val="20"/>
                  <w:lang w:eastAsia="en-US"/>
                </w:rPr>
                <w:delText>BC</w:delText>
              </w:r>
            </w:del>
            <w:ins w:id="5" w:author="hyy" w:date="2017-05-02T12:32:00Z">
              <w:r w:rsidR="00DF2D75">
                <w:rPr>
                  <w:rFonts w:ascii="Times New Roman Bold" w:eastAsia="Times New Roman" w:hAnsi="Times New Roman Bold"/>
                  <w:b/>
                  <w:sz w:val="28"/>
                  <w:szCs w:val="20"/>
                  <w:lang w:eastAsia="en-US"/>
                </w:rPr>
                <w:t>DLT</w:t>
              </w:r>
            </w:ins>
            <w:r w:rsidR="007A09F3">
              <w:rPr>
                <w:rFonts w:ascii="Times New Roman Bold" w:eastAsia="Times New Roman" w:hAnsi="Times New Roman Bold"/>
                <w:b/>
                <w:sz w:val="28"/>
                <w:szCs w:val="20"/>
                <w:lang w:eastAsia="en-US"/>
              </w:rPr>
              <w:t>)</w:t>
            </w:r>
          </w:p>
          <w:p w14:paraId="547F618A" w14:textId="77777777" w:rsidR="007C35A3" w:rsidRPr="007A09F3" w:rsidRDefault="007C35A3" w:rsidP="007C35A3">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eastAsia="Times New Roman"/>
                <w:szCs w:val="20"/>
                <w:lang w:eastAsia="en-US"/>
              </w:rPr>
            </w:pPr>
          </w:p>
          <w:p w14:paraId="35CDDA7A" w14:textId="77777777" w:rsidR="007C35A3" w:rsidRPr="005C3B60" w:rsidRDefault="007C35A3" w:rsidP="007C35A3">
            <w:pPr>
              <w:rPr>
                <w:b/>
                <w:bCs/>
              </w:rPr>
            </w:pPr>
            <w:r>
              <w:rPr>
                <w:b/>
                <w:bCs/>
              </w:rPr>
              <w:t>1</w:t>
            </w:r>
            <w:r w:rsidRPr="005C3B60">
              <w:rPr>
                <w:b/>
                <w:bCs/>
              </w:rPr>
              <w:t>.</w:t>
            </w:r>
            <w:r w:rsidRPr="005C3B60">
              <w:rPr>
                <w:b/>
                <w:bCs/>
              </w:rPr>
              <w:tab/>
              <w:t>Rationale and Scope</w:t>
            </w:r>
          </w:p>
          <w:p w14:paraId="471D1977" w14:textId="18E66E82" w:rsidR="00BE72C0" w:rsidRDefault="007C35A3" w:rsidP="007C35A3">
            <w:pPr>
              <w:rPr>
                <w:lang w:eastAsia="ko-KR"/>
              </w:rPr>
            </w:pPr>
            <w:r w:rsidRPr="00FB0B8C">
              <w:rPr>
                <w:lang w:eastAsia="ko-KR"/>
              </w:rPr>
              <w:t xml:space="preserve">Recently </w:t>
            </w:r>
            <w:ins w:id="6" w:author="hyy" w:date="2017-05-02T12:35:00Z">
              <w:r w:rsidR="00DF2D75">
                <w:rPr>
                  <w:lang w:eastAsia="ko-KR"/>
                </w:rPr>
                <w:t>Distributed Ledger Technology</w:t>
              </w:r>
            </w:ins>
            <w:del w:id="7" w:author="hyy" w:date="2017-05-02T12:37:00Z">
              <w:r w:rsidR="00386EC2" w:rsidRPr="00386EC2" w:rsidDel="00DF2D75">
                <w:rPr>
                  <w:rFonts w:hint="eastAsia"/>
                  <w:lang w:eastAsia="ko-KR"/>
                </w:rPr>
                <w:delText>B</w:delText>
              </w:r>
              <w:r w:rsidDel="00DF2D75">
                <w:rPr>
                  <w:lang w:eastAsia="ko-KR"/>
                </w:rPr>
                <w:delText>lockchain</w:delText>
              </w:r>
            </w:del>
            <w:r w:rsidRPr="00FB0B8C">
              <w:rPr>
                <w:lang w:eastAsia="ko-KR"/>
              </w:rPr>
              <w:t xml:space="preserve"> </w:t>
            </w:r>
            <w:ins w:id="8" w:author="hyy" w:date="2017-05-02T12:37:00Z">
              <w:r w:rsidR="00DF2D75">
                <w:rPr>
                  <w:lang w:eastAsia="ko-KR"/>
                </w:rPr>
                <w:t xml:space="preserve">(DLT) </w:t>
              </w:r>
            </w:ins>
            <w:r w:rsidRPr="00FB0B8C">
              <w:rPr>
                <w:lang w:eastAsia="ko-KR"/>
              </w:rPr>
              <w:t xml:space="preserve">has become </w:t>
            </w:r>
            <w:r w:rsidR="00775D59">
              <w:rPr>
                <w:lang w:eastAsia="ko-KR"/>
              </w:rPr>
              <w:t xml:space="preserve">one of </w:t>
            </w:r>
            <w:r w:rsidRPr="00FB0B8C">
              <w:rPr>
                <w:lang w:eastAsia="ko-KR"/>
              </w:rPr>
              <w:t>disruptive innovation</w:t>
            </w:r>
            <w:r w:rsidR="00775D59">
              <w:rPr>
                <w:lang w:eastAsia="ko-KR"/>
              </w:rPr>
              <w:t>s</w:t>
            </w:r>
            <w:r w:rsidRPr="00FB0B8C">
              <w:rPr>
                <w:lang w:eastAsia="ko-KR"/>
              </w:rPr>
              <w:t xml:space="preserve"> with great potential to change our economy, culture and society</w:t>
            </w:r>
            <w:r w:rsidR="00BE72C0">
              <w:rPr>
                <w:lang w:eastAsia="ko-KR"/>
              </w:rPr>
              <w:t xml:space="preserve"> fundamentally</w:t>
            </w:r>
            <w:r w:rsidRPr="00FB0B8C">
              <w:rPr>
                <w:lang w:eastAsia="ko-KR"/>
              </w:rPr>
              <w:t>.</w:t>
            </w:r>
            <w:r w:rsidR="00FC01A9">
              <w:rPr>
                <w:lang w:eastAsia="ko-KR"/>
              </w:rPr>
              <w:t xml:space="preserve"> </w:t>
            </w:r>
            <w:ins w:id="9" w:author="hyy" w:date="2017-05-02T12:48:00Z">
              <w:r w:rsidR="00AC0CA5">
                <w:rPr>
                  <w:lang w:eastAsia="ko-KR"/>
                </w:rPr>
                <w:t>DLT</w:t>
              </w:r>
            </w:ins>
            <w:del w:id="10" w:author="hyy" w:date="2017-05-02T12:48:00Z">
              <w:r w:rsidDel="00AC0CA5">
                <w:rPr>
                  <w:lang w:eastAsia="ko-KR"/>
                </w:rPr>
                <w:delText>Blockchain</w:delText>
              </w:r>
              <w:r w:rsidR="00BE72C0" w:rsidDel="00AC0CA5">
                <w:rPr>
                  <w:lang w:eastAsia="ko-KR"/>
                </w:rPr>
                <w:delText xml:space="preserve">, also known as a distributed ledger technologies, </w:delText>
              </w:r>
            </w:del>
            <w:ins w:id="11" w:author="hyy" w:date="2017-05-02T12:48:00Z">
              <w:r w:rsidR="00AC0CA5">
                <w:rPr>
                  <w:lang w:eastAsia="ko-KR"/>
                </w:rPr>
                <w:t xml:space="preserve"> </w:t>
              </w:r>
            </w:ins>
            <w:r>
              <w:rPr>
                <w:lang w:eastAsia="ko-KR"/>
              </w:rPr>
              <w:t>is</w:t>
            </w:r>
            <w:r w:rsidRPr="003B69B5">
              <w:rPr>
                <w:lang w:eastAsia="ko-KR"/>
              </w:rPr>
              <w:t xml:space="preserve"> an open, distributed</w:t>
            </w:r>
            <w:r w:rsidR="00BE72C0">
              <w:rPr>
                <w:lang w:eastAsia="ko-KR"/>
              </w:rPr>
              <w:t>, secure</w:t>
            </w:r>
            <w:r w:rsidRPr="003B69B5">
              <w:rPr>
                <w:lang w:eastAsia="ko-KR"/>
              </w:rPr>
              <w:t xml:space="preserve"> ledger that can record </w:t>
            </w:r>
            <w:r w:rsidR="00BE72C0">
              <w:rPr>
                <w:lang w:eastAsia="ko-KR"/>
              </w:rPr>
              <w:t xml:space="preserve">all </w:t>
            </w:r>
            <w:r w:rsidRPr="003B69B5">
              <w:rPr>
                <w:lang w:eastAsia="ko-KR"/>
              </w:rPr>
              <w:t xml:space="preserve">transactions </w:t>
            </w:r>
            <w:r w:rsidR="00B25DE1">
              <w:rPr>
                <w:lang w:eastAsia="ko-KR"/>
              </w:rPr>
              <w:t>or</w:t>
            </w:r>
            <w:r w:rsidR="00FC01A9">
              <w:rPr>
                <w:lang w:eastAsia="ko-KR"/>
              </w:rPr>
              <w:t xml:space="preserve"> </w:t>
            </w:r>
            <w:r w:rsidR="00B25DE1">
              <w:rPr>
                <w:lang w:eastAsia="ko-KR"/>
              </w:rPr>
              <w:t xml:space="preserve">online </w:t>
            </w:r>
            <w:r w:rsidR="00FC01A9">
              <w:rPr>
                <w:lang w:eastAsia="ko-KR"/>
              </w:rPr>
              <w:t xml:space="preserve">activities </w:t>
            </w:r>
            <w:r w:rsidR="00BE72C0">
              <w:rPr>
                <w:lang w:eastAsia="ko-KR"/>
              </w:rPr>
              <w:t xml:space="preserve">among </w:t>
            </w:r>
            <w:r w:rsidR="00FC01A9">
              <w:rPr>
                <w:lang w:eastAsia="ko-KR"/>
              </w:rPr>
              <w:t>relevant entities</w:t>
            </w:r>
            <w:r w:rsidRPr="003B69B5">
              <w:rPr>
                <w:lang w:eastAsia="ko-KR"/>
              </w:rPr>
              <w:t xml:space="preserve"> efficiently and in a verifiable </w:t>
            </w:r>
            <w:r w:rsidR="00FC01A9">
              <w:rPr>
                <w:lang w:eastAsia="ko-KR"/>
              </w:rPr>
              <w:t>manner</w:t>
            </w:r>
            <w:r>
              <w:rPr>
                <w:lang w:eastAsia="ko-KR"/>
              </w:rPr>
              <w:t xml:space="preserve">. </w:t>
            </w:r>
          </w:p>
          <w:p w14:paraId="04224321" w14:textId="19565062" w:rsidR="00B25DE1" w:rsidRDefault="007C35A3" w:rsidP="007C35A3">
            <w:pPr>
              <w:rPr>
                <w:lang w:eastAsia="ko-KR"/>
              </w:rPr>
            </w:pPr>
            <w:del w:id="12" w:author="hyy" w:date="2017-05-02T12:37:00Z">
              <w:r w:rsidDel="00DF2D75">
                <w:rPr>
                  <w:lang w:eastAsia="ko-KR"/>
                </w:rPr>
                <w:delText>Blockchain</w:delText>
              </w:r>
              <w:r w:rsidDel="00DF2D75">
                <w:rPr>
                  <w:rFonts w:hint="eastAsia"/>
                  <w:lang w:eastAsia="ko-KR"/>
                </w:rPr>
                <w:delText xml:space="preserve"> </w:delText>
              </w:r>
            </w:del>
            <w:ins w:id="13" w:author="hyy" w:date="2017-05-02T12:37:00Z">
              <w:r w:rsidR="00DF2D75">
                <w:rPr>
                  <w:lang w:eastAsia="ko-KR"/>
                </w:rPr>
                <w:t>DLT</w:t>
              </w:r>
              <w:r w:rsidR="00DF2D75">
                <w:rPr>
                  <w:rFonts w:hint="eastAsia"/>
                  <w:lang w:eastAsia="ko-KR"/>
                </w:rPr>
                <w:t xml:space="preserve"> </w:t>
              </w:r>
            </w:ins>
            <w:r>
              <w:rPr>
                <w:rFonts w:hint="eastAsia"/>
                <w:lang w:eastAsia="ko-KR"/>
              </w:rPr>
              <w:t>is</w:t>
            </w:r>
            <w:r w:rsidRPr="003B69B5">
              <w:rPr>
                <w:lang w:eastAsia="ko-KR"/>
              </w:rPr>
              <w:t xml:space="preserve"> </w:t>
            </w:r>
            <w:r w:rsidR="00B25DE1">
              <w:rPr>
                <w:lang w:eastAsia="ko-KR"/>
              </w:rPr>
              <w:t xml:space="preserve">in theory </w:t>
            </w:r>
            <w:r w:rsidRPr="003B69B5">
              <w:rPr>
                <w:lang w:eastAsia="ko-KR"/>
              </w:rPr>
              <w:t>secure by design and an example of a distributed computing system with high fault tolerance.</w:t>
            </w:r>
            <w:r w:rsidR="00FC01A9">
              <w:rPr>
                <w:lang w:eastAsia="ko-KR"/>
              </w:rPr>
              <w:t xml:space="preserve"> </w:t>
            </w:r>
            <w:r w:rsidRPr="003B69B5">
              <w:rPr>
                <w:lang w:eastAsia="ko-KR"/>
              </w:rPr>
              <w:t>Decentralised consensus ca</w:t>
            </w:r>
            <w:r>
              <w:rPr>
                <w:lang w:eastAsia="ko-KR"/>
              </w:rPr>
              <w:t xml:space="preserve">n therefore be achieved with a </w:t>
            </w:r>
            <w:del w:id="14" w:author="hyy" w:date="2017-05-02T12:37:00Z">
              <w:r w:rsidR="00FC01A9" w:rsidDel="00DF2D75">
                <w:rPr>
                  <w:lang w:eastAsia="ko-KR"/>
                </w:rPr>
                <w:delText>B</w:delText>
              </w:r>
              <w:r w:rsidDel="00DF2D75">
                <w:rPr>
                  <w:rFonts w:hint="eastAsia"/>
                  <w:lang w:eastAsia="ko-KR"/>
                </w:rPr>
                <w:delText>lockchain</w:delText>
              </w:r>
            </w:del>
            <w:ins w:id="15" w:author="hyy" w:date="2017-05-02T12:37:00Z">
              <w:r w:rsidR="00DF2D75">
                <w:rPr>
                  <w:lang w:eastAsia="ko-KR"/>
                </w:rPr>
                <w:t>DLT</w:t>
              </w:r>
            </w:ins>
            <w:r>
              <w:rPr>
                <w:lang w:eastAsia="ko-KR"/>
              </w:rPr>
              <w:t xml:space="preserve">. </w:t>
            </w:r>
          </w:p>
          <w:p w14:paraId="5BE4DFF1" w14:textId="7C9D2374" w:rsidR="00016564" w:rsidRDefault="00016564" w:rsidP="007C35A3">
            <w:pPr>
              <w:rPr>
                <w:ins w:id="16" w:author="hyy" w:date="2017-05-02T12:54:00Z"/>
                <w:lang w:eastAsia="ko-KR"/>
              </w:rPr>
            </w:pPr>
            <w:ins w:id="17" w:author="hyy" w:date="2017-05-02T12:52:00Z">
              <w:r w:rsidRPr="00016564">
                <w:rPr>
                  <w:lang w:eastAsia="ko-KR"/>
                </w:rPr>
                <w:t>It enable</w:t>
              </w:r>
            </w:ins>
            <w:ins w:id="18" w:author="hyy" w:date="2017-05-02T12:53:00Z">
              <w:r>
                <w:rPr>
                  <w:lang w:eastAsia="ko-KR"/>
                </w:rPr>
                <w:t>s</w:t>
              </w:r>
            </w:ins>
            <w:ins w:id="19" w:author="hyy" w:date="2017-05-02T12:52:00Z">
              <w:r w:rsidRPr="00016564">
                <w:rPr>
                  <w:lang w:eastAsia="ko-KR"/>
                </w:rPr>
                <w:t xml:space="preserve"> innovative financial/non-financial decentralized applications</w:t>
              </w:r>
            </w:ins>
            <w:ins w:id="20" w:author="hyy" w:date="2017-05-03T12:09:00Z">
              <w:r w:rsidR="00D55697">
                <w:rPr>
                  <w:lang w:eastAsia="ko-KR"/>
                </w:rPr>
                <w:t>/service</w:t>
              </w:r>
            </w:ins>
            <w:ins w:id="21" w:author="hyy" w:date="2017-05-02T12:55:00Z">
              <w:r>
                <w:rPr>
                  <w:lang w:eastAsia="ko-KR"/>
                </w:rPr>
                <w:t>,</w:t>
              </w:r>
            </w:ins>
            <w:ins w:id="22" w:author="hyy" w:date="2017-05-02T12:52:00Z">
              <w:r w:rsidRPr="00016564">
                <w:rPr>
                  <w:lang w:eastAsia="ko-KR"/>
                </w:rPr>
                <w:t xml:space="preserve"> </w:t>
              </w:r>
            </w:ins>
            <w:ins w:id="23" w:author="hyy" w:date="2017-05-02T12:54:00Z">
              <w:r>
                <w:rPr>
                  <w:lang w:eastAsia="ko-KR"/>
                </w:rPr>
                <w:t>such as e-services and IoT</w:t>
              </w:r>
            </w:ins>
            <w:ins w:id="24" w:author="hyy" w:date="2017-05-02T12:55:00Z">
              <w:r>
                <w:rPr>
                  <w:lang w:eastAsia="ko-KR"/>
                </w:rPr>
                <w:t>-based services</w:t>
              </w:r>
            </w:ins>
            <w:ins w:id="25" w:author="hyy" w:date="2017-05-02T12:54:00Z">
              <w:r>
                <w:rPr>
                  <w:lang w:eastAsia="ko-KR"/>
                </w:rPr>
                <w:t xml:space="preserve">, </w:t>
              </w:r>
            </w:ins>
            <w:ins w:id="26" w:author="hyy" w:date="2017-05-02T12:55:00Z">
              <w:r>
                <w:rPr>
                  <w:lang w:eastAsia="ko-KR"/>
                </w:rPr>
                <w:t xml:space="preserve">which </w:t>
              </w:r>
            </w:ins>
            <w:ins w:id="27" w:author="hyy" w:date="2017-05-02T12:52:00Z">
              <w:r w:rsidRPr="00016564">
                <w:rPr>
                  <w:lang w:eastAsia="ko-KR"/>
                </w:rPr>
                <w:t>eliminate the need for third party intermediaries</w:t>
              </w:r>
              <w:r>
                <w:rPr>
                  <w:lang w:eastAsia="ko-KR"/>
                </w:rPr>
                <w:t xml:space="preserve">. </w:t>
              </w:r>
            </w:ins>
            <w:ins w:id="28" w:author="hyy" w:date="2017-05-03T12:01:00Z">
              <w:r w:rsidR="008504BC">
                <w:rPr>
                  <w:lang w:eastAsia="ko-KR"/>
                </w:rPr>
                <w:t xml:space="preserve">The outcome of this FG </w:t>
              </w:r>
            </w:ins>
            <w:ins w:id="29" w:author="hyy" w:date="2017-05-03T12:02:00Z">
              <w:r w:rsidR="008504BC">
                <w:rPr>
                  <w:lang w:eastAsia="ko-KR"/>
                </w:rPr>
                <w:t>could be applicable to e-services.</w:t>
              </w:r>
            </w:ins>
          </w:p>
          <w:p w14:paraId="5CDD86A8" w14:textId="767003FA" w:rsidR="007C35A3" w:rsidRDefault="007C35A3" w:rsidP="007C35A3">
            <w:pPr>
              <w:rPr>
                <w:lang w:eastAsia="ko-KR"/>
              </w:rPr>
            </w:pPr>
            <w:r>
              <w:rPr>
                <w:lang w:eastAsia="ko-KR"/>
              </w:rPr>
              <w:t xml:space="preserve">This makes </w:t>
            </w:r>
            <w:del w:id="30" w:author="hyy" w:date="2017-05-02T12:38:00Z">
              <w:r w:rsidR="00FC01A9" w:rsidDel="00DF2D75">
                <w:rPr>
                  <w:lang w:eastAsia="ko-KR"/>
                </w:rPr>
                <w:delText>B</w:delText>
              </w:r>
              <w:r w:rsidDel="00DF2D75">
                <w:rPr>
                  <w:rFonts w:hint="eastAsia"/>
                  <w:lang w:eastAsia="ko-KR"/>
                </w:rPr>
                <w:delText>lockchain</w:delText>
              </w:r>
              <w:r w:rsidRPr="003B69B5" w:rsidDel="00DF2D75">
                <w:rPr>
                  <w:lang w:eastAsia="ko-KR"/>
                </w:rPr>
                <w:delText xml:space="preserve"> </w:delText>
              </w:r>
            </w:del>
            <w:ins w:id="31" w:author="hyy" w:date="2017-05-02T12:38:00Z">
              <w:r w:rsidR="00DF2D75">
                <w:rPr>
                  <w:lang w:eastAsia="ko-KR"/>
                </w:rPr>
                <w:t>DLT</w:t>
              </w:r>
              <w:r w:rsidR="00DF2D75" w:rsidRPr="003B69B5">
                <w:rPr>
                  <w:lang w:eastAsia="ko-KR"/>
                </w:rPr>
                <w:t xml:space="preserve"> </w:t>
              </w:r>
            </w:ins>
            <w:r w:rsidRPr="003B69B5">
              <w:rPr>
                <w:lang w:eastAsia="ko-KR"/>
              </w:rPr>
              <w:t>suitable for the recording</w:t>
            </w:r>
            <w:r>
              <w:rPr>
                <w:lang w:eastAsia="ko-KR"/>
              </w:rPr>
              <w:t xml:space="preserve"> of events, payment transaction</w:t>
            </w:r>
            <w:r w:rsidRPr="003B69B5">
              <w:rPr>
                <w:lang w:eastAsia="ko-KR"/>
              </w:rPr>
              <w:t xml:space="preserve"> records, and other records management activities, identity management,</w:t>
            </w:r>
            <w:r>
              <w:rPr>
                <w:rFonts w:hint="eastAsia"/>
                <w:lang w:eastAsia="ko-KR"/>
              </w:rPr>
              <w:t xml:space="preserve"> </w:t>
            </w:r>
            <w:r w:rsidRPr="003B69B5">
              <w:rPr>
                <w:lang w:eastAsia="ko-KR"/>
              </w:rPr>
              <w:t>transaction processing, and proving data provenance.</w:t>
            </w:r>
          </w:p>
          <w:p w14:paraId="5923947E" w14:textId="38E09A06" w:rsidR="007A09F3" w:rsidRPr="003B69B5" w:rsidRDefault="007A09F3" w:rsidP="007C35A3">
            <w:pPr>
              <w:rPr>
                <w:lang w:eastAsia="ko-KR"/>
              </w:rPr>
            </w:pPr>
            <w:r w:rsidRPr="007A09F3">
              <w:rPr>
                <w:lang w:eastAsia="ko-KR"/>
              </w:rPr>
              <w:t xml:space="preserve">The FG </w:t>
            </w:r>
            <w:del w:id="32" w:author="hyy" w:date="2017-05-02T12:38:00Z">
              <w:r w:rsidDel="00DF2D75">
                <w:rPr>
                  <w:lang w:eastAsia="ko-KR"/>
                </w:rPr>
                <w:delText>BC</w:delText>
              </w:r>
              <w:r w:rsidRPr="007A09F3" w:rsidDel="00DF2D75">
                <w:rPr>
                  <w:lang w:eastAsia="ko-KR"/>
                </w:rPr>
                <w:delText xml:space="preserve"> </w:delText>
              </w:r>
            </w:del>
            <w:ins w:id="33" w:author="hyy" w:date="2017-05-02T12:38:00Z">
              <w:r w:rsidR="00DF2D75">
                <w:rPr>
                  <w:lang w:eastAsia="ko-KR"/>
                </w:rPr>
                <w:t>DLT</w:t>
              </w:r>
              <w:r w:rsidR="00DF2D75" w:rsidRPr="007A09F3">
                <w:rPr>
                  <w:lang w:eastAsia="ko-KR"/>
                </w:rPr>
                <w:t xml:space="preserve"> </w:t>
              </w:r>
            </w:ins>
            <w:r w:rsidR="00775D59">
              <w:rPr>
                <w:lang w:eastAsia="ko-KR"/>
              </w:rPr>
              <w:t xml:space="preserve">will be </w:t>
            </w:r>
            <w:r w:rsidRPr="007A09F3">
              <w:rPr>
                <w:lang w:eastAsia="ko-KR"/>
              </w:rPr>
              <w:t xml:space="preserve">an open platform for </w:t>
            </w:r>
            <w:r>
              <w:rPr>
                <w:lang w:eastAsia="ko-KR"/>
              </w:rPr>
              <w:t>relevant</w:t>
            </w:r>
            <w:r w:rsidRPr="007A09F3">
              <w:rPr>
                <w:lang w:eastAsia="ko-KR"/>
              </w:rPr>
              <w:t xml:space="preserve"> stakeholders – such as telecom regulators</w:t>
            </w:r>
            <w:r w:rsidR="00BE72C0">
              <w:rPr>
                <w:lang w:eastAsia="ko-KR"/>
              </w:rPr>
              <w:t xml:space="preserve">, </w:t>
            </w:r>
            <w:r w:rsidR="00DC530F">
              <w:rPr>
                <w:lang w:eastAsia="ko-KR"/>
              </w:rPr>
              <w:t xml:space="preserve">financial </w:t>
            </w:r>
            <w:r w:rsidRPr="007A09F3">
              <w:rPr>
                <w:lang w:eastAsia="ko-KR"/>
              </w:rPr>
              <w:t>regulators</w:t>
            </w:r>
            <w:r w:rsidR="00BE72C0">
              <w:rPr>
                <w:lang w:eastAsia="ko-KR"/>
              </w:rPr>
              <w:t xml:space="preserve">, </w:t>
            </w:r>
            <w:r w:rsidRPr="007A09F3">
              <w:rPr>
                <w:lang w:eastAsia="ko-KR"/>
              </w:rPr>
              <w:t>services providers, platform providers</w:t>
            </w:r>
            <w:r w:rsidR="00BE72C0">
              <w:rPr>
                <w:lang w:eastAsia="ko-KR"/>
              </w:rPr>
              <w:t xml:space="preserve">, </w:t>
            </w:r>
            <w:r w:rsidRPr="007A09F3">
              <w:rPr>
                <w:lang w:eastAsia="ko-KR"/>
              </w:rPr>
              <w:t>network operators; international organizations and industry forums and consortia – to share knowledge</w:t>
            </w:r>
            <w:r w:rsidR="00EC64EA">
              <w:rPr>
                <w:lang w:eastAsia="ko-KR"/>
              </w:rPr>
              <w:t>, best practices</w:t>
            </w:r>
            <w:r w:rsidRPr="007A09F3">
              <w:rPr>
                <w:lang w:eastAsia="ko-KR"/>
              </w:rPr>
              <w:t xml:space="preserve"> and lessons learned in the field with the objective of identifying the standardized frameworks needed to support the scaling up of </w:t>
            </w:r>
            <w:r w:rsidR="00461C6D">
              <w:rPr>
                <w:lang w:eastAsia="ko-KR"/>
              </w:rPr>
              <w:t xml:space="preserve">applications and </w:t>
            </w:r>
            <w:r w:rsidRPr="007A09F3">
              <w:rPr>
                <w:lang w:eastAsia="ko-KR"/>
              </w:rPr>
              <w:t>services</w:t>
            </w:r>
            <w:r>
              <w:rPr>
                <w:lang w:eastAsia="ko-KR"/>
              </w:rPr>
              <w:t xml:space="preserve"> based on </w:t>
            </w:r>
            <w:del w:id="34" w:author="hyy" w:date="2017-05-02T12:38:00Z">
              <w:r w:rsidR="00DC530F" w:rsidDel="00DF2D75">
                <w:rPr>
                  <w:lang w:eastAsia="ko-KR"/>
                </w:rPr>
                <w:delText>B</w:delText>
              </w:r>
              <w:r w:rsidDel="00DF2D75">
                <w:rPr>
                  <w:lang w:eastAsia="ko-KR"/>
                </w:rPr>
                <w:delText>lockchain technologies</w:delText>
              </w:r>
            </w:del>
            <w:ins w:id="35" w:author="hyy" w:date="2017-05-02T12:38:00Z">
              <w:r w:rsidR="00DF2D75">
                <w:rPr>
                  <w:lang w:eastAsia="ko-KR"/>
                </w:rPr>
                <w:t>DLT</w:t>
              </w:r>
            </w:ins>
            <w:r w:rsidRPr="007A09F3">
              <w:rPr>
                <w:lang w:eastAsia="ko-KR"/>
              </w:rPr>
              <w:t xml:space="preserve"> globally.</w:t>
            </w:r>
          </w:p>
          <w:p w14:paraId="3EFE3A3F" w14:textId="7A8F1574" w:rsidR="00C83651" w:rsidRDefault="00C83651" w:rsidP="00C83651">
            <w:r>
              <w:t xml:space="preserve">A </w:t>
            </w:r>
            <w:r w:rsidR="00461C6D" w:rsidRPr="007A09F3">
              <w:rPr>
                <w:lang w:eastAsia="ko-KR"/>
              </w:rPr>
              <w:t xml:space="preserve">FG </w:t>
            </w:r>
            <w:del w:id="36" w:author="hyy" w:date="2017-05-02T12:38:00Z">
              <w:r w:rsidR="00461C6D" w:rsidDel="00DF2D75">
                <w:rPr>
                  <w:lang w:eastAsia="ko-KR"/>
                </w:rPr>
                <w:delText>BC</w:delText>
              </w:r>
            </w:del>
            <w:ins w:id="37" w:author="hyy" w:date="2017-05-02T12:38:00Z">
              <w:r w:rsidR="00DF2D75">
                <w:rPr>
                  <w:lang w:eastAsia="ko-KR"/>
                </w:rPr>
                <w:t>DLT</w:t>
              </w:r>
            </w:ins>
            <w:r w:rsidRPr="00DF3931">
              <w:t xml:space="preserve">, as proposed under the auspices of TSAG, could address a number of topics of </w:t>
            </w:r>
            <w:del w:id="38" w:author="hyy" w:date="2017-05-02T12:49:00Z">
              <w:r w:rsidRPr="00DF3931" w:rsidDel="00421E62">
                <w:delText>Blockchain technolog</w:delText>
              </w:r>
              <w:r w:rsidR="00BE72C0" w:rsidDel="00421E62">
                <w:delText>ies</w:delText>
              </w:r>
            </w:del>
            <w:ins w:id="39" w:author="hyy" w:date="2017-05-02T12:49:00Z">
              <w:r w:rsidR="00421E62">
                <w:t>DLT</w:t>
              </w:r>
            </w:ins>
            <w:r>
              <w:t xml:space="preserve">, </w:t>
            </w:r>
            <w:r w:rsidR="00775D59">
              <w:t>for example,</w:t>
            </w:r>
            <w:r>
              <w:t xml:space="preserve"> </w:t>
            </w:r>
            <w:r w:rsidRPr="00DF3931">
              <w:t>use-cases and applications, requirements for the implementation</w:t>
            </w:r>
            <w:r w:rsidRPr="001D46CE">
              <w:t xml:space="preserve">, regulatory </w:t>
            </w:r>
            <w:r>
              <w:t xml:space="preserve">and policy </w:t>
            </w:r>
            <w:r w:rsidRPr="001D46CE">
              <w:t xml:space="preserve">aspects, </w:t>
            </w:r>
            <w:r w:rsidRPr="00213941">
              <w:t xml:space="preserve">security </w:t>
            </w:r>
            <w:r w:rsidR="00775D59">
              <w:t xml:space="preserve">and privacy aspects, </w:t>
            </w:r>
            <w:r w:rsidRPr="001D46CE">
              <w:t>among many other aspects.</w:t>
            </w:r>
          </w:p>
          <w:p w14:paraId="0ADEF2D9" w14:textId="2B54BE2F" w:rsidR="00282820" w:rsidRPr="001D46CE" w:rsidRDefault="00282820" w:rsidP="00C83651">
            <w:r>
              <w:t xml:space="preserve">A FG </w:t>
            </w:r>
            <w:del w:id="40" w:author="hyy" w:date="2017-05-02T12:38:00Z">
              <w:r w:rsidDel="00DF2D75">
                <w:delText xml:space="preserve">BC </w:delText>
              </w:r>
            </w:del>
            <w:ins w:id="41" w:author="hyy" w:date="2017-05-02T12:38:00Z">
              <w:r w:rsidR="00DF2D75">
                <w:t xml:space="preserve">DLT </w:t>
              </w:r>
            </w:ins>
            <w:r>
              <w:t>could consist of several Working groups that deal with those issues and topic</w:t>
            </w:r>
            <w:r w:rsidR="008C6B78">
              <w:t>s</w:t>
            </w:r>
            <w:r>
              <w:t xml:space="preserve"> mentioned above.</w:t>
            </w:r>
          </w:p>
          <w:p w14:paraId="207EF8E3" w14:textId="77777777" w:rsidR="007C35A3" w:rsidRPr="00282820" w:rsidRDefault="007C35A3" w:rsidP="007C35A3">
            <w:pPr>
              <w:rPr>
                <w:b/>
                <w:bCs/>
              </w:rPr>
            </w:pPr>
          </w:p>
          <w:p w14:paraId="421ECD51" w14:textId="5F5C6187" w:rsidR="007C35A3" w:rsidRPr="005C3B60" w:rsidRDefault="007C35A3" w:rsidP="00D55697">
            <w:pPr>
              <w:ind w:leftChars="14" w:left="742" w:hangingChars="294" w:hanging="708"/>
              <w:rPr>
                <w:b/>
                <w:bCs/>
              </w:rPr>
            </w:pPr>
            <w:r>
              <w:rPr>
                <w:b/>
                <w:bCs/>
              </w:rPr>
              <w:t>2</w:t>
            </w:r>
            <w:r w:rsidRPr="005C3B60">
              <w:rPr>
                <w:b/>
                <w:bCs/>
              </w:rPr>
              <w:t>.</w:t>
            </w:r>
            <w:r w:rsidRPr="005C3B60">
              <w:rPr>
                <w:b/>
                <w:bCs/>
              </w:rPr>
              <w:tab/>
              <w:t xml:space="preserve">ITU-T </w:t>
            </w:r>
            <w:r>
              <w:rPr>
                <w:rFonts w:ascii="Times New Roman Bold" w:eastAsia="Times New Roman" w:hAnsi="Times New Roman Bold"/>
                <w:b/>
                <w:sz w:val="28"/>
                <w:szCs w:val="20"/>
                <w:lang w:eastAsia="en-US"/>
              </w:rPr>
              <w:t xml:space="preserve">Focus Group on </w:t>
            </w:r>
            <w:ins w:id="42" w:author="hyy" w:date="2017-05-02T12:39:00Z">
              <w:r w:rsidR="00DF2D75">
                <w:rPr>
                  <w:rFonts w:ascii="Times New Roman Bold" w:eastAsia="Times New Roman" w:hAnsi="Times New Roman Bold"/>
                  <w:b/>
                  <w:sz w:val="28"/>
                  <w:szCs w:val="20"/>
                  <w:lang w:eastAsia="en-US"/>
                </w:rPr>
                <w:t>Application of Distributed Ledger Technology</w:t>
              </w:r>
            </w:ins>
            <w:del w:id="43" w:author="hyy" w:date="2017-05-02T12:39:00Z">
              <w:r w:rsidR="00386EC2" w:rsidDel="00DF2D75">
                <w:rPr>
                  <w:rFonts w:ascii="Times New Roman Bold" w:eastAsia="Times New Roman" w:hAnsi="Times New Roman Bold"/>
                  <w:b/>
                  <w:sz w:val="28"/>
                  <w:szCs w:val="20"/>
                  <w:lang w:eastAsia="en-US"/>
                </w:rPr>
                <w:delText>B</w:delText>
              </w:r>
              <w:r w:rsidDel="00DF2D75">
                <w:rPr>
                  <w:rFonts w:ascii="Times New Roman Bold" w:eastAsia="Times New Roman" w:hAnsi="Times New Roman Bold"/>
                  <w:b/>
                  <w:sz w:val="28"/>
                  <w:szCs w:val="20"/>
                  <w:lang w:eastAsia="en-US"/>
                </w:rPr>
                <w:delText>lockchain</w:delText>
              </w:r>
            </w:del>
            <w:r w:rsidRPr="005C3B60">
              <w:rPr>
                <w:b/>
                <w:bCs/>
              </w:rPr>
              <w:t xml:space="preserve"> (FG </w:t>
            </w:r>
            <w:del w:id="44" w:author="hyy" w:date="2017-05-02T12:39:00Z">
              <w:r w:rsidR="00FC01A9" w:rsidDel="00DF2D75">
                <w:rPr>
                  <w:b/>
                  <w:bCs/>
                  <w:lang w:eastAsia="ko-KR"/>
                </w:rPr>
                <w:delText>BC</w:delText>
              </w:r>
            </w:del>
            <w:ins w:id="45" w:author="hyy" w:date="2017-05-02T12:39:00Z">
              <w:r w:rsidR="00DF2D75">
                <w:rPr>
                  <w:b/>
                  <w:bCs/>
                  <w:lang w:eastAsia="ko-KR"/>
                </w:rPr>
                <w:t>DLT</w:t>
              </w:r>
            </w:ins>
            <w:r w:rsidRPr="005C3B60">
              <w:rPr>
                <w:b/>
                <w:bCs/>
              </w:rPr>
              <w:t>)</w:t>
            </w:r>
          </w:p>
          <w:p w14:paraId="45B943EC" w14:textId="26410475" w:rsidR="007C35A3" w:rsidRPr="00296C28" w:rsidRDefault="007C35A3" w:rsidP="007C35A3">
            <w:pPr>
              <w:jc w:val="both"/>
            </w:pPr>
            <w:r w:rsidRPr="00296C28">
              <w:t xml:space="preserve">The ITU-T </w:t>
            </w:r>
            <w:r w:rsidR="00461C6D" w:rsidRPr="007A09F3">
              <w:rPr>
                <w:lang w:eastAsia="ko-KR"/>
              </w:rPr>
              <w:t xml:space="preserve">FG </w:t>
            </w:r>
            <w:del w:id="46" w:author="hyy" w:date="2017-05-02T12:39:00Z">
              <w:r w:rsidR="00461C6D" w:rsidDel="00DF2D75">
                <w:rPr>
                  <w:lang w:eastAsia="ko-KR"/>
                </w:rPr>
                <w:delText>BC</w:delText>
              </w:r>
              <w:r w:rsidR="00461C6D" w:rsidRPr="00296C28" w:rsidDel="00DF2D75">
                <w:delText xml:space="preserve"> </w:delText>
              </w:r>
            </w:del>
            <w:ins w:id="47" w:author="hyy" w:date="2017-05-02T12:39:00Z">
              <w:r w:rsidR="00DF2D75">
                <w:rPr>
                  <w:lang w:eastAsia="ko-KR"/>
                </w:rPr>
                <w:t>DLT</w:t>
              </w:r>
              <w:r w:rsidR="00DF2D75" w:rsidRPr="00296C28">
                <w:t xml:space="preserve"> </w:t>
              </w:r>
            </w:ins>
            <w:r w:rsidRPr="00296C28">
              <w:t xml:space="preserve">will analyse </w:t>
            </w:r>
            <w:r w:rsidR="00461C6D">
              <w:t>applications and</w:t>
            </w:r>
            <w:r>
              <w:t xml:space="preserve"> s</w:t>
            </w:r>
            <w:r w:rsidRPr="00296C28">
              <w:t xml:space="preserve">ervices </w:t>
            </w:r>
            <w:r>
              <w:t>b</w:t>
            </w:r>
            <w:r w:rsidRPr="00296C28">
              <w:t xml:space="preserve">ased on </w:t>
            </w:r>
            <w:del w:id="48" w:author="hyy" w:date="2017-05-02T12:39:00Z">
              <w:r w:rsidR="009541AD" w:rsidDel="00DF2D75">
                <w:rPr>
                  <w:lang w:eastAsia="ko-KR"/>
                </w:rPr>
                <w:delText>B</w:delText>
              </w:r>
              <w:r w:rsidDel="00DF2D75">
                <w:rPr>
                  <w:rFonts w:hint="eastAsia"/>
                  <w:lang w:eastAsia="ko-KR"/>
                </w:rPr>
                <w:delText>lockchain</w:delText>
              </w:r>
              <w:r w:rsidRPr="00296C28" w:rsidDel="00DF2D75">
                <w:delText xml:space="preserve"> technologies</w:delText>
              </w:r>
            </w:del>
            <w:ins w:id="49" w:author="hyy" w:date="2017-05-02T12:39:00Z">
              <w:r w:rsidR="00DF2D75">
                <w:rPr>
                  <w:lang w:eastAsia="ko-KR"/>
                </w:rPr>
                <w:t>DLT</w:t>
              </w:r>
            </w:ins>
            <w:r w:rsidRPr="00296C28">
              <w:t xml:space="preserve"> that can be standardized by ITU-T study groups</w:t>
            </w:r>
            <w:r w:rsidR="00FC01A9">
              <w:t xml:space="preserve">, </w:t>
            </w:r>
            <w:r w:rsidRPr="00296C28">
              <w:t xml:space="preserve">identify best practices </w:t>
            </w:r>
            <w:r w:rsidR="00461C6D">
              <w:t xml:space="preserve">and guidance </w:t>
            </w:r>
            <w:r w:rsidRPr="00296C28">
              <w:t xml:space="preserve">which could </w:t>
            </w:r>
            <w:r>
              <w:t>support</w:t>
            </w:r>
            <w:r w:rsidRPr="00296C28">
              <w:t xml:space="preserve"> the implementation of such </w:t>
            </w:r>
            <w:r w:rsidR="00461C6D">
              <w:t xml:space="preserve">applications and </w:t>
            </w:r>
            <w:r>
              <w:t xml:space="preserve">services </w:t>
            </w:r>
            <w:r w:rsidRPr="00296C28">
              <w:t>on a global</w:t>
            </w:r>
            <w:r w:rsidR="00FC01A9">
              <w:t xml:space="preserve"> </w:t>
            </w:r>
            <w:r w:rsidR="00DC530F">
              <w:t xml:space="preserve">scale </w:t>
            </w:r>
            <w:r w:rsidR="00FC01A9">
              <w:t xml:space="preserve">and identify a way forward that ITU-T </w:t>
            </w:r>
            <w:r w:rsidR="00DC530F">
              <w:t xml:space="preserve">SGs </w:t>
            </w:r>
            <w:r w:rsidR="00457400">
              <w:t xml:space="preserve">need to </w:t>
            </w:r>
            <w:r w:rsidR="00FC01A9">
              <w:t>stud</w:t>
            </w:r>
            <w:r w:rsidR="00457400">
              <w:t>y</w:t>
            </w:r>
            <w:r w:rsidR="00FC01A9">
              <w:t xml:space="preserve"> </w:t>
            </w:r>
            <w:r w:rsidR="00B97945">
              <w:t xml:space="preserve">in order </w:t>
            </w:r>
            <w:r w:rsidR="00FC01A9">
              <w:t>to meet the urgent market needs</w:t>
            </w:r>
            <w:r w:rsidRPr="00296C28">
              <w:t xml:space="preserve">. </w:t>
            </w:r>
          </w:p>
          <w:p w14:paraId="6F6F9C35" w14:textId="43D47C47" w:rsidR="007C35A3" w:rsidRDefault="007C35A3" w:rsidP="007C35A3">
            <w:pPr>
              <w:jc w:val="both"/>
              <w:rPr>
                <w:lang w:eastAsia="ko-KR"/>
              </w:rPr>
            </w:pPr>
            <w:r w:rsidRPr="00296C28">
              <w:t xml:space="preserve">It will develop a </w:t>
            </w:r>
            <w:r>
              <w:t xml:space="preserve">security </w:t>
            </w:r>
            <w:r w:rsidRPr="00296C28">
              <w:t xml:space="preserve">standardization roadmap for interoperable services based on </w:t>
            </w:r>
            <w:del w:id="50" w:author="hyy" w:date="2017-05-02T12:39:00Z">
              <w:r w:rsidR="009541AD" w:rsidDel="00DF2D75">
                <w:rPr>
                  <w:lang w:eastAsia="ko-KR"/>
                </w:rPr>
                <w:delText>B</w:delText>
              </w:r>
              <w:r w:rsidDel="00DF2D75">
                <w:rPr>
                  <w:rFonts w:hint="eastAsia"/>
                  <w:lang w:eastAsia="ko-KR"/>
                </w:rPr>
                <w:delText>lockchain</w:delText>
              </w:r>
              <w:r w:rsidRPr="00296C28" w:rsidDel="00DF2D75">
                <w:delText xml:space="preserve"> </w:delText>
              </w:r>
              <w:r w:rsidR="00461C6D" w:rsidDel="00DF2D75">
                <w:delText>technologies</w:delText>
              </w:r>
            </w:del>
            <w:ins w:id="51" w:author="hyy" w:date="2017-05-02T12:39:00Z">
              <w:r w:rsidR="00DF2D75">
                <w:rPr>
                  <w:lang w:eastAsia="ko-KR"/>
                </w:rPr>
                <w:t>DLT</w:t>
              </w:r>
            </w:ins>
            <w:r w:rsidR="00461C6D">
              <w:t xml:space="preserve"> </w:t>
            </w:r>
            <w:r w:rsidRPr="00296C28">
              <w:t xml:space="preserve">taking into consideration the activities currently undertaken by the various </w:t>
            </w:r>
            <w:r w:rsidR="00FC01A9">
              <w:t xml:space="preserve">relevant groups, </w:t>
            </w:r>
            <w:r w:rsidRPr="00296C28">
              <w:t xml:space="preserve">standards developing organizations (SDOs) and forums and a regulatory toolkit which may be used by national policymakers and regulatory authorities from ITU Member States. </w:t>
            </w:r>
          </w:p>
          <w:p w14:paraId="27C8978A" w14:textId="29DB90D8" w:rsidR="007C35A3" w:rsidRPr="005C3B60" w:rsidRDefault="007C35A3" w:rsidP="007C35A3">
            <w:pPr>
              <w:jc w:val="both"/>
            </w:pPr>
            <w:r w:rsidRPr="005C3B60">
              <w:t xml:space="preserve">This Focus Group will work closely with </w:t>
            </w:r>
            <w:r>
              <w:t>relevant study</w:t>
            </w:r>
            <w:r w:rsidRPr="005C3B60">
              <w:t xml:space="preserve"> groups</w:t>
            </w:r>
            <w:r w:rsidR="00FC01A9">
              <w:t xml:space="preserve"> in ITU-T </w:t>
            </w:r>
            <w:r w:rsidRPr="005C3B60">
              <w:t>and will also invite non ITU-T members to participate in its work.</w:t>
            </w:r>
          </w:p>
          <w:p w14:paraId="556A4D64" w14:textId="77777777" w:rsidR="007C35A3" w:rsidRPr="00FC01A9" w:rsidRDefault="007C35A3" w:rsidP="007C35A3">
            <w:pPr>
              <w:jc w:val="both"/>
            </w:pPr>
          </w:p>
          <w:p w14:paraId="6A27E15F" w14:textId="77777777" w:rsidR="007C35A3" w:rsidRDefault="007C35A3" w:rsidP="007C35A3">
            <w:pPr>
              <w:rPr>
                <w:b/>
                <w:bCs/>
              </w:rPr>
            </w:pPr>
            <w:r>
              <w:rPr>
                <w:b/>
                <w:bCs/>
              </w:rPr>
              <w:t>2</w:t>
            </w:r>
            <w:r w:rsidRPr="005C3B60">
              <w:rPr>
                <w:b/>
                <w:bCs/>
              </w:rPr>
              <w:t>.1</w:t>
            </w:r>
            <w:r w:rsidRPr="005C3B60">
              <w:rPr>
                <w:b/>
                <w:bCs/>
              </w:rPr>
              <w:tab/>
              <w:t>Objectives</w:t>
            </w:r>
          </w:p>
          <w:p w14:paraId="16FDF6DF" w14:textId="0C0FFF45" w:rsidR="007C35A3" w:rsidRDefault="007C35A3" w:rsidP="00263436">
            <w:pPr>
              <w:pStyle w:val="enumlev1"/>
              <w:tabs>
                <w:tab w:val="clear" w:pos="794"/>
                <w:tab w:val="clear" w:pos="1191"/>
                <w:tab w:val="left" w:pos="851"/>
                <w:tab w:val="left" w:pos="1134"/>
              </w:tabs>
              <w:ind w:left="0" w:firstLine="0"/>
              <w:jc w:val="both"/>
              <w:rPr>
                <w:szCs w:val="24"/>
              </w:rPr>
            </w:pPr>
            <w:r>
              <w:rPr>
                <w:szCs w:val="24"/>
              </w:rPr>
              <w:lastRenderedPageBreak/>
              <w:t xml:space="preserve">To support the development of base materials for global standards for </w:t>
            </w:r>
            <w:r w:rsidR="00461C6D">
              <w:rPr>
                <w:szCs w:val="24"/>
              </w:rPr>
              <w:t xml:space="preserve">applications and </w:t>
            </w:r>
            <w:r>
              <w:rPr>
                <w:szCs w:val="24"/>
              </w:rPr>
              <w:t>services</w:t>
            </w:r>
            <w:r w:rsidRPr="00296C28">
              <w:rPr>
                <w:szCs w:val="24"/>
              </w:rPr>
              <w:t xml:space="preserve"> </w:t>
            </w:r>
            <w:r>
              <w:rPr>
                <w:szCs w:val="24"/>
              </w:rPr>
              <w:t>b</w:t>
            </w:r>
            <w:r w:rsidRPr="00296C28">
              <w:rPr>
                <w:szCs w:val="24"/>
              </w:rPr>
              <w:t xml:space="preserve">ased on </w:t>
            </w:r>
            <w:ins w:id="52" w:author="hyy" w:date="2017-05-03T12:09:00Z">
              <w:r w:rsidR="00474000">
                <w:rPr>
                  <w:szCs w:val="24"/>
                </w:rPr>
                <w:t>DLT</w:t>
              </w:r>
            </w:ins>
            <w:del w:id="53" w:author="TSB-MEU" w:date="2017-05-02T21:52:00Z">
              <w:r w:rsidR="00FC01A9" w:rsidDel="00263436">
                <w:rPr>
                  <w:szCs w:val="24"/>
                </w:rPr>
                <w:delText>B</w:delText>
              </w:r>
              <w:r w:rsidDel="00263436">
                <w:rPr>
                  <w:rFonts w:hint="eastAsia"/>
                  <w:szCs w:val="24"/>
                  <w:lang w:eastAsia="ko-KR"/>
                </w:rPr>
                <w:delText>lockchain</w:delText>
              </w:r>
              <w:r w:rsidR="00461C6D" w:rsidDel="00263436">
                <w:rPr>
                  <w:szCs w:val="24"/>
                  <w:lang w:eastAsia="ko-KR"/>
                </w:rPr>
                <w:delText xml:space="preserve"> </w:delText>
              </w:r>
            </w:del>
            <w:r>
              <w:rPr>
                <w:szCs w:val="24"/>
                <w:lang w:eastAsia="ko-KR"/>
              </w:rPr>
              <w:t>,</w:t>
            </w:r>
            <w:r>
              <w:rPr>
                <w:szCs w:val="24"/>
              </w:rPr>
              <w:t xml:space="preserve"> the objectives of this focus group include:</w:t>
            </w:r>
          </w:p>
          <w:p w14:paraId="27F47812" w14:textId="77777777" w:rsidR="007C35A3" w:rsidRPr="00296C28" w:rsidRDefault="007C35A3" w:rsidP="007C35A3">
            <w:pPr>
              <w:rPr>
                <w:b/>
                <w:bCs/>
              </w:rPr>
            </w:pPr>
          </w:p>
          <w:p w14:paraId="68AF00B6" w14:textId="2A03B217" w:rsidR="007C35A3" w:rsidRPr="005C3B60" w:rsidRDefault="007C35A3" w:rsidP="00A233B7">
            <w:pPr>
              <w:pStyle w:val="enumlev1"/>
              <w:numPr>
                <w:ilvl w:val="0"/>
                <w:numId w:val="11"/>
              </w:numPr>
              <w:rPr>
                <w:szCs w:val="24"/>
              </w:rPr>
            </w:pPr>
            <w:r w:rsidRPr="005C3B60">
              <w:rPr>
                <w:szCs w:val="24"/>
              </w:rPr>
              <w:t xml:space="preserve">Establish liaisons and relationships with other organizations which could contribute to the standardization activities </w:t>
            </w:r>
            <w:r>
              <w:rPr>
                <w:rFonts w:hint="eastAsia"/>
                <w:szCs w:val="24"/>
                <w:lang w:eastAsia="ko-KR"/>
              </w:rPr>
              <w:t xml:space="preserve">based on </w:t>
            </w:r>
            <w:del w:id="54" w:author="hyy" w:date="2017-05-02T12:39:00Z">
              <w:r w:rsidR="009541AD" w:rsidDel="00DF2D75">
                <w:rPr>
                  <w:rFonts w:hint="eastAsia"/>
                  <w:szCs w:val="24"/>
                  <w:lang w:eastAsia="ko-KR"/>
                </w:rPr>
                <w:delText>Blockchain</w:delText>
              </w:r>
              <w:r w:rsidR="00B25DE1" w:rsidDel="00DF2D75">
                <w:rPr>
                  <w:szCs w:val="24"/>
                  <w:lang w:eastAsia="ko-KR"/>
                </w:rPr>
                <w:delText xml:space="preserve"> technologies</w:delText>
              </w:r>
            </w:del>
            <w:ins w:id="55" w:author="hyy" w:date="2017-05-02T12:39:00Z">
              <w:r w:rsidR="00DF2D75">
                <w:rPr>
                  <w:szCs w:val="24"/>
                  <w:lang w:eastAsia="ko-KR"/>
                </w:rPr>
                <w:t>DLT</w:t>
              </w:r>
            </w:ins>
            <w:r w:rsidRPr="005C3B60">
              <w:rPr>
                <w:szCs w:val="24"/>
              </w:rPr>
              <w:t xml:space="preserve">. </w:t>
            </w:r>
          </w:p>
          <w:p w14:paraId="1CBB2C79" w14:textId="1C6014FD" w:rsidR="007C35A3" w:rsidRPr="005C3B60" w:rsidRDefault="007C35A3" w:rsidP="00A233B7">
            <w:pPr>
              <w:pStyle w:val="enumlev1"/>
              <w:numPr>
                <w:ilvl w:val="0"/>
                <w:numId w:val="11"/>
              </w:numPr>
              <w:rPr>
                <w:szCs w:val="24"/>
              </w:rPr>
            </w:pPr>
            <w:r w:rsidRPr="005C3B60">
              <w:rPr>
                <w:szCs w:val="24"/>
              </w:rPr>
              <w:t xml:space="preserve">Describe the ecosystem for </w:t>
            </w:r>
            <w:r w:rsidR="00461C6D">
              <w:rPr>
                <w:szCs w:val="24"/>
              </w:rPr>
              <w:t>applications and</w:t>
            </w:r>
            <w:r>
              <w:rPr>
                <w:szCs w:val="24"/>
              </w:rPr>
              <w:t xml:space="preserve"> </w:t>
            </w:r>
            <w:r w:rsidRPr="005C3B60">
              <w:rPr>
                <w:szCs w:val="24"/>
              </w:rPr>
              <w:t>services</w:t>
            </w:r>
            <w:r>
              <w:rPr>
                <w:rFonts w:hint="eastAsia"/>
                <w:szCs w:val="24"/>
                <w:lang w:eastAsia="ko-KR"/>
              </w:rPr>
              <w:t xml:space="preserve"> based on </w:t>
            </w:r>
            <w:del w:id="56" w:author="hyy" w:date="2017-05-02T12:39:00Z">
              <w:r w:rsidR="009541AD" w:rsidDel="00DF2D75">
                <w:rPr>
                  <w:rFonts w:hint="eastAsia"/>
                  <w:szCs w:val="24"/>
                  <w:lang w:eastAsia="ko-KR"/>
                </w:rPr>
                <w:delText>Blockchain</w:delText>
              </w:r>
              <w:r w:rsidRPr="005C3B60" w:rsidDel="00DF2D75">
                <w:rPr>
                  <w:szCs w:val="24"/>
                </w:rPr>
                <w:delText xml:space="preserve"> </w:delText>
              </w:r>
              <w:r w:rsidR="00461C6D" w:rsidDel="00DF2D75">
                <w:rPr>
                  <w:szCs w:val="24"/>
                </w:rPr>
                <w:delText>technologies</w:delText>
              </w:r>
            </w:del>
            <w:ins w:id="57" w:author="hyy" w:date="2017-05-02T12:39:00Z">
              <w:r w:rsidR="00DF2D75">
                <w:rPr>
                  <w:szCs w:val="24"/>
                  <w:lang w:eastAsia="ko-KR"/>
                </w:rPr>
                <w:t>DLT</w:t>
              </w:r>
            </w:ins>
            <w:r w:rsidR="00461C6D">
              <w:rPr>
                <w:szCs w:val="24"/>
              </w:rPr>
              <w:t xml:space="preserve"> and identify </w:t>
            </w:r>
            <w:r w:rsidRPr="005C3B60">
              <w:rPr>
                <w:szCs w:val="24"/>
              </w:rPr>
              <w:t>the respective roles and responsibilities of the stakeholders in the ecosystem.</w:t>
            </w:r>
            <w:r>
              <w:rPr>
                <w:szCs w:val="24"/>
              </w:rPr>
              <w:t xml:space="preserve"> </w:t>
            </w:r>
          </w:p>
          <w:p w14:paraId="53A5D614" w14:textId="285C1A39" w:rsidR="007C35A3" w:rsidRPr="005C3B60" w:rsidRDefault="007C35A3" w:rsidP="00A233B7">
            <w:pPr>
              <w:pStyle w:val="enumlev1"/>
              <w:numPr>
                <w:ilvl w:val="0"/>
                <w:numId w:val="11"/>
              </w:numPr>
              <w:rPr>
                <w:szCs w:val="24"/>
              </w:rPr>
            </w:pPr>
            <w:r w:rsidRPr="005C3B60">
              <w:rPr>
                <w:szCs w:val="24"/>
              </w:rPr>
              <w:t xml:space="preserve">Identify successful use cases for implementation of </w:t>
            </w:r>
            <w:r w:rsidR="00461C6D">
              <w:rPr>
                <w:szCs w:val="24"/>
              </w:rPr>
              <w:t xml:space="preserve">applications and </w:t>
            </w:r>
            <w:r w:rsidRPr="005C3B60">
              <w:rPr>
                <w:szCs w:val="24"/>
              </w:rPr>
              <w:t>services</w:t>
            </w:r>
            <w:r>
              <w:rPr>
                <w:rFonts w:hint="eastAsia"/>
                <w:szCs w:val="24"/>
                <w:lang w:eastAsia="ko-KR"/>
              </w:rPr>
              <w:t xml:space="preserve"> based on </w:t>
            </w:r>
            <w:del w:id="58" w:author="hyy" w:date="2017-05-02T12:40:00Z">
              <w:r w:rsidR="009541AD" w:rsidDel="00DF2D75">
                <w:rPr>
                  <w:rFonts w:hint="eastAsia"/>
                  <w:szCs w:val="24"/>
                  <w:lang w:eastAsia="ko-KR"/>
                </w:rPr>
                <w:delText>Blockchain</w:delText>
              </w:r>
              <w:r w:rsidR="00461C6D" w:rsidDel="00DF2D75">
                <w:rPr>
                  <w:szCs w:val="24"/>
                  <w:lang w:eastAsia="ko-KR"/>
                </w:rPr>
                <w:delText xml:space="preserve"> technologies</w:delText>
              </w:r>
            </w:del>
            <w:ins w:id="59" w:author="hyy" w:date="2017-05-02T12:40:00Z">
              <w:r w:rsidR="00DF2D75">
                <w:rPr>
                  <w:szCs w:val="24"/>
                  <w:lang w:eastAsia="ko-KR"/>
                </w:rPr>
                <w:t>DLT</w:t>
              </w:r>
            </w:ins>
            <w:r w:rsidR="00461C6D">
              <w:rPr>
                <w:szCs w:val="24"/>
                <w:lang w:eastAsia="ko-KR"/>
              </w:rPr>
              <w:t>.</w:t>
            </w:r>
          </w:p>
          <w:p w14:paraId="1C1298FB" w14:textId="77777777" w:rsidR="007C35A3" w:rsidRPr="005C3B60" w:rsidRDefault="007C35A3" w:rsidP="00A233B7">
            <w:pPr>
              <w:pStyle w:val="enumlev1"/>
              <w:numPr>
                <w:ilvl w:val="0"/>
                <w:numId w:val="11"/>
              </w:numPr>
              <w:rPr>
                <w:szCs w:val="24"/>
              </w:rPr>
            </w:pPr>
            <w:r w:rsidRPr="005C3B60">
              <w:rPr>
                <w:szCs w:val="24"/>
              </w:rPr>
              <w:t xml:space="preserve">Suggest future ITU-T study items and related actions for various ITU-T study groups for example on: </w:t>
            </w:r>
          </w:p>
          <w:p w14:paraId="10839540" w14:textId="6BE5940A" w:rsidR="007C35A3" w:rsidRPr="005C3B60" w:rsidRDefault="007C35A3" w:rsidP="00FC01A9">
            <w:pPr>
              <w:pStyle w:val="enumlev2"/>
              <w:numPr>
                <w:ilvl w:val="1"/>
                <w:numId w:val="12"/>
              </w:numPr>
              <w:tabs>
                <w:tab w:val="clear" w:pos="1191"/>
                <w:tab w:val="left" w:pos="1452"/>
              </w:tabs>
              <w:ind w:left="1452" w:hanging="372"/>
              <w:rPr>
                <w:szCs w:val="24"/>
              </w:rPr>
            </w:pPr>
            <w:r w:rsidRPr="005C3B60">
              <w:rPr>
                <w:szCs w:val="24"/>
              </w:rPr>
              <w:t>Concepts, coverage, vision and use cases of services</w:t>
            </w:r>
            <w:r>
              <w:rPr>
                <w:rFonts w:hint="eastAsia"/>
                <w:szCs w:val="24"/>
                <w:lang w:eastAsia="ko-KR"/>
              </w:rPr>
              <w:t xml:space="preserve"> based on </w:t>
            </w:r>
            <w:del w:id="60" w:author="hyy" w:date="2017-05-02T12:40:00Z">
              <w:r w:rsidR="009541AD" w:rsidDel="00DF2D75">
                <w:rPr>
                  <w:rFonts w:hint="eastAsia"/>
                  <w:szCs w:val="24"/>
                  <w:lang w:eastAsia="ko-KR"/>
                </w:rPr>
                <w:delText>Blockchain</w:delText>
              </w:r>
            </w:del>
            <w:ins w:id="61" w:author="hyy" w:date="2017-05-02T12:40:00Z">
              <w:r w:rsidR="00DF2D75">
                <w:rPr>
                  <w:szCs w:val="24"/>
                  <w:lang w:eastAsia="ko-KR"/>
                </w:rPr>
                <w:t>DLT</w:t>
              </w:r>
            </w:ins>
            <w:r w:rsidRPr="005C3B60">
              <w:rPr>
                <w:szCs w:val="24"/>
              </w:rPr>
              <w:t>.</w:t>
            </w:r>
          </w:p>
          <w:p w14:paraId="23017757" w14:textId="5B86EB24" w:rsidR="007C35A3" w:rsidRPr="005C3B60" w:rsidRDefault="007C35A3" w:rsidP="00FC01A9">
            <w:pPr>
              <w:pStyle w:val="enumlev2"/>
              <w:numPr>
                <w:ilvl w:val="1"/>
                <w:numId w:val="12"/>
              </w:numPr>
              <w:tabs>
                <w:tab w:val="clear" w:pos="1191"/>
                <w:tab w:val="left" w:pos="1452"/>
              </w:tabs>
              <w:ind w:left="1452" w:hanging="372"/>
              <w:rPr>
                <w:szCs w:val="24"/>
              </w:rPr>
            </w:pPr>
            <w:r w:rsidRPr="005C3B60">
              <w:rPr>
                <w:szCs w:val="24"/>
              </w:rPr>
              <w:t>Characteristics and requirements for services</w:t>
            </w:r>
            <w:r>
              <w:rPr>
                <w:rFonts w:hint="eastAsia"/>
                <w:szCs w:val="24"/>
                <w:lang w:eastAsia="ko-KR"/>
              </w:rPr>
              <w:t xml:space="preserve"> based on </w:t>
            </w:r>
            <w:del w:id="62" w:author="hyy" w:date="2017-05-02T12:40:00Z">
              <w:r w:rsidR="009541AD" w:rsidDel="00DF2D75">
                <w:rPr>
                  <w:rFonts w:hint="eastAsia"/>
                  <w:szCs w:val="24"/>
                  <w:lang w:eastAsia="ko-KR"/>
                </w:rPr>
                <w:delText>Blockchain</w:delText>
              </w:r>
            </w:del>
            <w:ins w:id="63" w:author="hyy" w:date="2017-05-02T12:40:00Z">
              <w:r w:rsidR="00DF2D75">
                <w:rPr>
                  <w:szCs w:val="24"/>
                  <w:lang w:eastAsia="ko-KR"/>
                </w:rPr>
                <w:t>DLT</w:t>
              </w:r>
            </w:ins>
            <w:r w:rsidRPr="005C3B60">
              <w:rPr>
                <w:szCs w:val="24"/>
              </w:rPr>
              <w:t>.</w:t>
            </w:r>
          </w:p>
          <w:p w14:paraId="0A4C1C33" w14:textId="330DE828" w:rsidR="007C35A3" w:rsidRDefault="007C35A3" w:rsidP="00FC01A9">
            <w:pPr>
              <w:pStyle w:val="enumlev2"/>
              <w:numPr>
                <w:ilvl w:val="1"/>
                <w:numId w:val="12"/>
              </w:numPr>
              <w:tabs>
                <w:tab w:val="clear" w:pos="1191"/>
                <w:tab w:val="left" w:pos="1452"/>
              </w:tabs>
              <w:ind w:left="1452" w:hanging="372"/>
              <w:rPr>
                <w:szCs w:val="24"/>
              </w:rPr>
            </w:pPr>
            <w:r w:rsidRPr="005C3B60">
              <w:rPr>
                <w:szCs w:val="24"/>
              </w:rPr>
              <w:t xml:space="preserve">Architectural framework </w:t>
            </w:r>
            <w:r w:rsidR="00292135">
              <w:rPr>
                <w:szCs w:val="24"/>
              </w:rPr>
              <w:t xml:space="preserve">and </w:t>
            </w:r>
            <w:r w:rsidR="00466E4E">
              <w:rPr>
                <w:szCs w:val="24"/>
              </w:rPr>
              <w:t xml:space="preserve">communication </w:t>
            </w:r>
            <w:r w:rsidR="00292135">
              <w:rPr>
                <w:szCs w:val="24"/>
              </w:rPr>
              <w:t xml:space="preserve">technologies </w:t>
            </w:r>
            <w:r w:rsidR="001055E6">
              <w:rPr>
                <w:szCs w:val="24"/>
              </w:rPr>
              <w:t>of</w:t>
            </w:r>
            <w:r w:rsidRPr="005C3B60">
              <w:rPr>
                <w:szCs w:val="24"/>
              </w:rPr>
              <w:t xml:space="preserve"> services</w:t>
            </w:r>
            <w:r>
              <w:rPr>
                <w:rFonts w:hint="eastAsia"/>
                <w:szCs w:val="24"/>
                <w:lang w:eastAsia="ko-KR"/>
              </w:rPr>
              <w:t xml:space="preserve"> based on </w:t>
            </w:r>
            <w:del w:id="64" w:author="hyy" w:date="2017-05-02T12:40:00Z">
              <w:r w:rsidR="009541AD" w:rsidDel="00DF2D75">
                <w:rPr>
                  <w:rFonts w:hint="eastAsia"/>
                  <w:szCs w:val="24"/>
                  <w:lang w:eastAsia="ko-KR"/>
                </w:rPr>
                <w:delText>Blockchain</w:delText>
              </w:r>
            </w:del>
            <w:ins w:id="65" w:author="hyy" w:date="2017-05-02T12:40:00Z">
              <w:r w:rsidR="00DF2D75">
                <w:rPr>
                  <w:szCs w:val="24"/>
                  <w:lang w:eastAsia="ko-KR"/>
                </w:rPr>
                <w:t>DLT</w:t>
              </w:r>
            </w:ins>
            <w:r w:rsidRPr="005C3B60">
              <w:rPr>
                <w:szCs w:val="24"/>
              </w:rPr>
              <w:t>.</w:t>
            </w:r>
          </w:p>
          <w:p w14:paraId="24E290F8" w14:textId="4ACFA3ED"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Analyse and evaluate the current status of </w:t>
            </w:r>
            <w:del w:id="66" w:author="hyy" w:date="2017-05-02T12:40:00Z">
              <w:r w:rsidR="009541AD" w:rsidDel="00DF2D75">
                <w:rPr>
                  <w:rFonts w:hint="eastAsia"/>
                  <w:szCs w:val="24"/>
                  <w:lang w:eastAsia="ko-KR"/>
                </w:rPr>
                <w:delText>Blockchain</w:delText>
              </w:r>
              <w:r w:rsidRPr="00E026DA" w:rsidDel="00DF2D75">
                <w:rPr>
                  <w:szCs w:val="24"/>
                </w:rPr>
                <w:delText xml:space="preserve"> technology</w:delText>
              </w:r>
            </w:del>
            <w:ins w:id="67" w:author="hyy" w:date="2017-05-02T12:40:00Z">
              <w:r w:rsidR="00DF2D75">
                <w:rPr>
                  <w:szCs w:val="24"/>
                  <w:lang w:eastAsia="ko-KR"/>
                </w:rPr>
                <w:t>DLT</w:t>
              </w:r>
            </w:ins>
            <w:r w:rsidRPr="00E026DA">
              <w:rPr>
                <w:szCs w:val="24"/>
              </w:rPr>
              <w:t xml:space="preserve"> and its maturity</w:t>
            </w:r>
            <w:ins w:id="68" w:author="hyy" w:date="2017-05-02T22:49:00Z">
              <w:r w:rsidR="0084575A">
                <w:rPr>
                  <w:szCs w:val="24"/>
                </w:rPr>
                <w:t>.</w:t>
              </w:r>
            </w:ins>
            <w:del w:id="69" w:author="hyy" w:date="2017-05-02T22:49:00Z">
              <w:r w:rsidRPr="00E026DA" w:rsidDel="0084575A">
                <w:rPr>
                  <w:szCs w:val="24"/>
                </w:rPr>
                <w:delText>;</w:delText>
              </w:r>
            </w:del>
          </w:p>
          <w:p w14:paraId="22E035AA" w14:textId="50EB55F8" w:rsidR="007C35A3" w:rsidRDefault="007C35A3" w:rsidP="00FC01A9">
            <w:pPr>
              <w:pStyle w:val="enumlev2"/>
              <w:numPr>
                <w:ilvl w:val="1"/>
                <w:numId w:val="12"/>
              </w:numPr>
              <w:tabs>
                <w:tab w:val="clear" w:pos="1191"/>
                <w:tab w:val="left" w:pos="1452"/>
              </w:tabs>
              <w:ind w:left="1452" w:hanging="372"/>
              <w:rPr>
                <w:szCs w:val="24"/>
              </w:rPr>
            </w:pPr>
            <w:r w:rsidRPr="00E026DA">
              <w:rPr>
                <w:szCs w:val="24"/>
              </w:rPr>
              <w:t>Research security and privacy aspects related to applications</w:t>
            </w:r>
            <w:r w:rsidR="00461C6D">
              <w:rPr>
                <w:szCs w:val="24"/>
              </w:rPr>
              <w:t xml:space="preserve"> and services based on </w:t>
            </w:r>
            <w:del w:id="70" w:author="hyy" w:date="2017-05-02T12:40:00Z">
              <w:r w:rsidR="009541AD" w:rsidDel="00DF2D75">
                <w:rPr>
                  <w:szCs w:val="24"/>
                </w:rPr>
                <w:delText>Blockchain</w:delText>
              </w:r>
            </w:del>
            <w:ins w:id="71" w:author="hyy" w:date="2017-05-02T12:40:00Z">
              <w:r w:rsidR="00DF2D75">
                <w:rPr>
                  <w:szCs w:val="24"/>
                </w:rPr>
                <w:t>DLT</w:t>
              </w:r>
            </w:ins>
            <w:ins w:id="72" w:author="hyy" w:date="2017-05-02T22:49:00Z">
              <w:r w:rsidR="0084575A">
                <w:rPr>
                  <w:szCs w:val="24"/>
                </w:rPr>
                <w:t>.</w:t>
              </w:r>
            </w:ins>
            <w:del w:id="73" w:author="hyy" w:date="2017-05-02T22:49:00Z">
              <w:r w:rsidRPr="00E026DA" w:rsidDel="0084575A">
                <w:rPr>
                  <w:szCs w:val="24"/>
                </w:rPr>
                <w:delText>;</w:delText>
              </w:r>
            </w:del>
          </w:p>
          <w:p w14:paraId="0E777DBF" w14:textId="1A2F182E"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Examine means for extending on-line trust using </w:t>
            </w:r>
            <w:del w:id="74" w:author="hyy" w:date="2017-05-02T12:40:00Z">
              <w:r w:rsidR="009541AD" w:rsidDel="00DF2D75">
                <w:rPr>
                  <w:rFonts w:hint="eastAsia"/>
                  <w:szCs w:val="24"/>
                  <w:lang w:eastAsia="ko-KR"/>
                </w:rPr>
                <w:delText>Blockchain</w:delText>
              </w:r>
              <w:r w:rsidRPr="00E026DA" w:rsidDel="00DF2D75">
                <w:rPr>
                  <w:szCs w:val="24"/>
                </w:rPr>
                <w:delText xml:space="preserve"> technologies</w:delText>
              </w:r>
            </w:del>
            <w:ins w:id="75" w:author="hyy" w:date="2017-05-02T12:40:00Z">
              <w:r w:rsidR="00DF2D75">
                <w:rPr>
                  <w:szCs w:val="24"/>
                  <w:lang w:eastAsia="ko-KR"/>
                </w:rPr>
                <w:t>DLT</w:t>
              </w:r>
            </w:ins>
            <w:ins w:id="76" w:author="hyy" w:date="2017-05-02T22:49:00Z">
              <w:r w:rsidR="0084575A">
                <w:rPr>
                  <w:szCs w:val="24"/>
                  <w:lang w:eastAsia="ko-KR"/>
                </w:rPr>
                <w:t>.</w:t>
              </w:r>
            </w:ins>
            <w:del w:id="77" w:author="hyy" w:date="2017-05-02T22:49:00Z">
              <w:r w:rsidRPr="00E026DA" w:rsidDel="0084575A">
                <w:rPr>
                  <w:szCs w:val="24"/>
                </w:rPr>
                <w:delText>;</w:delText>
              </w:r>
            </w:del>
          </w:p>
          <w:p w14:paraId="191FCAB3" w14:textId="17AD3981"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Provide a platform to share findings and for dialogue on policy and regulatory implications of </w:t>
            </w:r>
            <w:del w:id="78" w:author="hyy" w:date="2017-05-02T12:40:00Z">
              <w:r w:rsidR="009541AD" w:rsidDel="00DF2D75">
                <w:rPr>
                  <w:rFonts w:hint="eastAsia"/>
                  <w:szCs w:val="24"/>
                  <w:lang w:eastAsia="ko-KR"/>
                </w:rPr>
                <w:delText>Blockchain</w:delText>
              </w:r>
              <w:r w:rsidRPr="00E026DA" w:rsidDel="00DF2D75">
                <w:rPr>
                  <w:szCs w:val="24"/>
                </w:rPr>
                <w:delText xml:space="preserve"> </w:delText>
              </w:r>
            </w:del>
            <w:ins w:id="79" w:author="hyy" w:date="2017-05-02T12:40:00Z">
              <w:r w:rsidR="00DF2D75">
                <w:rPr>
                  <w:szCs w:val="24"/>
                  <w:lang w:eastAsia="ko-KR"/>
                </w:rPr>
                <w:t>DLT</w:t>
              </w:r>
              <w:r w:rsidR="00DF2D75" w:rsidRPr="00E026DA">
                <w:rPr>
                  <w:szCs w:val="24"/>
                </w:rPr>
                <w:t xml:space="preserve"> </w:t>
              </w:r>
            </w:ins>
            <w:r w:rsidRPr="00E026DA">
              <w:rPr>
                <w:szCs w:val="24"/>
              </w:rPr>
              <w:t xml:space="preserve">between enterprises working on </w:t>
            </w:r>
            <w:del w:id="80" w:author="hyy" w:date="2017-05-02T12:41:00Z">
              <w:r w:rsidR="009541AD" w:rsidDel="00DF2D75">
                <w:rPr>
                  <w:rFonts w:hint="eastAsia"/>
                  <w:szCs w:val="24"/>
                  <w:lang w:eastAsia="ko-KR"/>
                </w:rPr>
                <w:delText>Blockchain</w:delText>
              </w:r>
              <w:r w:rsidRPr="00E026DA" w:rsidDel="00DF2D75">
                <w:rPr>
                  <w:szCs w:val="24"/>
                </w:rPr>
                <w:delText xml:space="preserve"> </w:delText>
              </w:r>
            </w:del>
            <w:ins w:id="81" w:author="hyy" w:date="2017-05-02T12:41:00Z">
              <w:r w:rsidR="00DF2D75">
                <w:rPr>
                  <w:szCs w:val="24"/>
                  <w:lang w:eastAsia="ko-KR"/>
                </w:rPr>
                <w:t>DLT</w:t>
              </w:r>
              <w:r w:rsidR="00DF2D75" w:rsidRPr="00E026DA">
                <w:rPr>
                  <w:szCs w:val="24"/>
                </w:rPr>
                <w:t xml:space="preserve"> </w:t>
              </w:r>
            </w:ins>
            <w:r w:rsidRPr="00E026DA">
              <w:rPr>
                <w:szCs w:val="24"/>
              </w:rPr>
              <w:t>applications and regulators from various industrial/economic sectors</w:t>
            </w:r>
            <w:ins w:id="82" w:author="hyy" w:date="2017-05-02T22:49:00Z">
              <w:r w:rsidR="0084575A">
                <w:rPr>
                  <w:szCs w:val="24"/>
                </w:rPr>
                <w:t>.</w:t>
              </w:r>
            </w:ins>
            <w:del w:id="83" w:author="hyy" w:date="2017-05-02T22:49:00Z">
              <w:r w:rsidRPr="00E026DA" w:rsidDel="0084575A">
                <w:rPr>
                  <w:szCs w:val="24"/>
                </w:rPr>
                <w:delText>;</w:delText>
              </w:r>
            </w:del>
            <w:r w:rsidRPr="00E026DA">
              <w:rPr>
                <w:szCs w:val="24"/>
              </w:rPr>
              <w:t xml:space="preserve"> </w:t>
            </w:r>
          </w:p>
          <w:p w14:paraId="73B00559" w14:textId="0CA19A52"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Identify stakeholders with whom </w:t>
            </w:r>
            <w:r w:rsidR="00461C6D">
              <w:rPr>
                <w:szCs w:val="24"/>
              </w:rPr>
              <w:t>ITU-T</w:t>
            </w:r>
            <w:r w:rsidRPr="00E026DA">
              <w:rPr>
                <w:szCs w:val="24"/>
              </w:rPr>
              <w:t xml:space="preserve"> could collaborate further on and potential collective action and specific next steps. ​</w:t>
            </w:r>
          </w:p>
          <w:p w14:paraId="42CA1CBF" w14:textId="77777777" w:rsidR="007C35A3" w:rsidRPr="00E026DA" w:rsidRDefault="007C35A3" w:rsidP="007C35A3">
            <w:pPr>
              <w:pStyle w:val="enumlev2"/>
              <w:ind w:left="1440" w:firstLine="0"/>
              <w:jc w:val="both"/>
              <w:rPr>
                <w:szCs w:val="24"/>
              </w:rPr>
            </w:pPr>
          </w:p>
          <w:p w14:paraId="5EBD9723" w14:textId="77777777" w:rsidR="007C35A3" w:rsidRPr="005C3B60" w:rsidRDefault="007C35A3" w:rsidP="007C35A3">
            <w:pPr>
              <w:rPr>
                <w:b/>
                <w:bCs/>
              </w:rPr>
            </w:pPr>
            <w:r>
              <w:rPr>
                <w:b/>
                <w:bCs/>
              </w:rPr>
              <w:t>2</w:t>
            </w:r>
            <w:r w:rsidRPr="005C3B60">
              <w:rPr>
                <w:b/>
                <w:bCs/>
              </w:rPr>
              <w:t>.2</w:t>
            </w:r>
            <w:r w:rsidRPr="005C3B60">
              <w:rPr>
                <w:b/>
                <w:bCs/>
              </w:rPr>
              <w:tab/>
              <w:t>Relationships</w:t>
            </w:r>
          </w:p>
          <w:p w14:paraId="2A5C0C0F" w14:textId="0E51653F" w:rsidR="007C35A3" w:rsidRPr="005C3B60" w:rsidRDefault="007C35A3" w:rsidP="007C35A3">
            <w:pPr>
              <w:jc w:val="both"/>
            </w:pPr>
            <w:r w:rsidRPr="005C3B60">
              <w:t xml:space="preserve">This Focus Group will work in close collaboration with all ITU-T </w:t>
            </w:r>
            <w:r>
              <w:t>s</w:t>
            </w:r>
            <w:r w:rsidRPr="005C3B60">
              <w:t xml:space="preserve">tudy </w:t>
            </w:r>
            <w:r>
              <w:t>g</w:t>
            </w:r>
            <w:r w:rsidRPr="005C3B60">
              <w:t xml:space="preserve">roups, especially </w:t>
            </w:r>
            <w:r>
              <w:t>SG1</w:t>
            </w:r>
            <w:r>
              <w:rPr>
                <w:rFonts w:hint="eastAsia"/>
              </w:rPr>
              <w:t xml:space="preserve">1, </w:t>
            </w:r>
            <w:r>
              <w:t>SG1</w:t>
            </w:r>
            <w:r>
              <w:rPr>
                <w:rFonts w:hint="eastAsia"/>
              </w:rPr>
              <w:t xml:space="preserve">3, </w:t>
            </w:r>
            <w:r>
              <w:t>SG1</w:t>
            </w:r>
            <w:r>
              <w:rPr>
                <w:rFonts w:hint="eastAsia"/>
              </w:rPr>
              <w:t>6</w:t>
            </w:r>
            <w:r>
              <w:t>, SG1</w:t>
            </w:r>
            <w:r>
              <w:rPr>
                <w:rFonts w:hint="eastAsia"/>
              </w:rPr>
              <w:t>7</w:t>
            </w:r>
            <w:r>
              <w:t xml:space="preserve"> and SG</w:t>
            </w:r>
            <w:r>
              <w:rPr>
                <w:rFonts w:hint="eastAsia"/>
              </w:rPr>
              <w:t>20</w:t>
            </w:r>
            <w:r w:rsidRPr="005C3B60">
              <w:t xml:space="preserve">. </w:t>
            </w:r>
            <w:ins w:id="84" w:author="hyy" w:date="2017-05-02T23:10:00Z">
              <w:r w:rsidR="00A0048D">
                <w:t>This FG DLT will co</w:t>
              </w:r>
            </w:ins>
            <w:ins w:id="85" w:author="hyy" w:date="2017-05-03T03:31:00Z">
              <w:r w:rsidR="00E0503F" w:rsidRPr="00E0503F">
                <w:rPr>
                  <w:rFonts w:hint="eastAsia"/>
                </w:rPr>
                <w:t>ordinate</w:t>
              </w:r>
            </w:ins>
            <w:ins w:id="86" w:author="hyy" w:date="2017-05-02T23:10:00Z">
              <w:r w:rsidR="00A0048D">
                <w:t xml:space="preserve"> with </w:t>
              </w:r>
            </w:ins>
            <w:ins w:id="87" w:author="hyy" w:date="2017-05-02T23:11:00Z">
              <w:r w:rsidR="00A0048D" w:rsidRPr="00A36A35">
                <w:t>FG</w:t>
              </w:r>
            </w:ins>
            <w:ins w:id="88" w:author="hyy" w:date="2017-05-03T03:36:00Z">
              <w:r w:rsidR="00E0503F">
                <w:t xml:space="preserve"> on </w:t>
              </w:r>
            </w:ins>
            <w:ins w:id="89" w:author="hyy" w:date="2017-05-02T23:11:00Z">
              <w:r w:rsidR="00A0048D" w:rsidRPr="00A36A35">
                <w:t>DPM</w:t>
              </w:r>
            </w:ins>
            <w:ins w:id="90" w:author="hyy" w:date="2017-05-03T00:05:00Z">
              <w:r w:rsidR="0054140E">
                <w:t xml:space="preserve"> and </w:t>
              </w:r>
            </w:ins>
            <w:ins w:id="91" w:author="hyy" w:date="2017-05-03T12:09:00Z">
              <w:r w:rsidR="00474000">
                <w:t>with the</w:t>
              </w:r>
            </w:ins>
            <w:r w:rsidR="0016531F">
              <w:t xml:space="preserve"> </w:t>
            </w:r>
            <w:ins w:id="92" w:author="hyy" w:date="2017-05-03T00:05:00Z">
              <w:r w:rsidR="0054140E" w:rsidRPr="0054140E">
                <w:t>United for Smart Sustainable Cities (U4SSC) initiative</w:t>
              </w:r>
            </w:ins>
            <w:ins w:id="93" w:author="hyy" w:date="2017-05-02T23:17:00Z">
              <w:r w:rsidR="00A0048D">
                <w:t xml:space="preserve"> under auspicious of ITU-T Study Group 20</w:t>
              </w:r>
              <w:r w:rsidR="0085228C">
                <w:t xml:space="preserve"> </w:t>
              </w:r>
            </w:ins>
            <w:ins w:id="94" w:author="hyy" w:date="2017-05-03T03:26:00Z">
              <w:r w:rsidR="00C2194B" w:rsidRPr="00C2194B">
                <w:rPr>
                  <w:rFonts w:hint="eastAsia"/>
                </w:rPr>
                <w:t>as appropriate</w:t>
              </w:r>
            </w:ins>
            <w:ins w:id="95" w:author="hyy" w:date="2017-05-02T23:17:00Z">
              <w:r w:rsidR="00A0048D">
                <w:t>.</w:t>
              </w:r>
            </w:ins>
          </w:p>
          <w:p w14:paraId="284755F8" w14:textId="50972192" w:rsidR="007C35A3" w:rsidRPr="005C3B60" w:rsidRDefault="007C35A3" w:rsidP="007C35A3">
            <w:pPr>
              <w:jc w:val="both"/>
            </w:pPr>
            <w:r w:rsidRPr="005C3B60">
              <w:t xml:space="preserve">This </w:t>
            </w:r>
            <w:r w:rsidR="00123FE7" w:rsidRPr="005C3B60">
              <w:t xml:space="preserve">FG </w:t>
            </w:r>
            <w:del w:id="96" w:author="hyy" w:date="2017-05-02T22:45:00Z">
              <w:r w:rsidR="00123FE7" w:rsidDel="006F2EF6">
                <w:delText>BC</w:delText>
              </w:r>
            </w:del>
            <w:ins w:id="97" w:author="hyy" w:date="2017-05-02T22:45:00Z">
              <w:r w:rsidR="006F2EF6">
                <w:t>DLT</w:t>
              </w:r>
            </w:ins>
            <w:r w:rsidRPr="005C3B60">
              <w:t xml:space="preserve"> will collaborate with relevant entities, in accordance with Recommendation ITU-T A.7.</w:t>
            </w:r>
          </w:p>
          <w:p w14:paraId="53B9DF9D" w14:textId="14428D31" w:rsidR="007C35A3" w:rsidRDefault="007C35A3" w:rsidP="007C35A3">
            <w:pPr>
              <w:jc w:val="both"/>
              <w:rPr>
                <w:lang w:eastAsia="ko-KR"/>
              </w:rPr>
            </w:pPr>
            <w:r w:rsidRPr="005C3B60">
              <w:t>These entities include the following: financial institutions, telecommunications regulators, financial regulators, non-governmental organizations (NGOs), policy makers, SDOs, industry forums and consortia</w:t>
            </w:r>
            <w:r>
              <w:t xml:space="preserve"> (such as ISO TC </w:t>
            </w:r>
            <w:r>
              <w:rPr>
                <w:rFonts w:hint="eastAsia"/>
                <w:lang w:eastAsia="ko-KR"/>
              </w:rPr>
              <w:t>307</w:t>
            </w:r>
            <w:r>
              <w:t>, ISO/IEC JTC 1, GSMA, SWIFT etc.)</w:t>
            </w:r>
            <w:r w:rsidRPr="005C3B60">
              <w:t>, payment systems networks, remittances companies, ICT companies, academic institutions, research institutions and o</w:t>
            </w:r>
            <w:r>
              <w:t>ther relevant</w:t>
            </w:r>
            <w:r>
              <w:rPr>
                <w:rFonts w:hint="eastAsia"/>
                <w:lang w:eastAsia="ko-KR"/>
              </w:rPr>
              <w:t xml:space="preserve"> </w:t>
            </w:r>
            <w:r w:rsidRPr="005C3B60">
              <w:t>organizations.</w:t>
            </w:r>
            <w:ins w:id="98" w:author="hyy" w:date="2017-05-02T22:45:00Z">
              <w:r w:rsidR="006F2EF6">
                <w:t xml:space="preserve"> </w:t>
              </w:r>
            </w:ins>
          </w:p>
          <w:p w14:paraId="1CC45FAE" w14:textId="77777777" w:rsidR="007C35A3" w:rsidRPr="005C3B60" w:rsidRDefault="007C35A3" w:rsidP="007C35A3">
            <w:pPr>
              <w:jc w:val="both"/>
              <w:rPr>
                <w:lang w:eastAsia="ko-KR"/>
              </w:rPr>
            </w:pPr>
          </w:p>
          <w:p w14:paraId="3497614A" w14:textId="77777777" w:rsidR="007C35A3" w:rsidRPr="005C3B60" w:rsidRDefault="007C35A3" w:rsidP="007C35A3">
            <w:pPr>
              <w:rPr>
                <w:b/>
                <w:bCs/>
              </w:rPr>
            </w:pPr>
            <w:r>
              <w:rPr>
                <w:b/>
                <w:bCs/>
              </w:rPr>
              <w:t>2</w:t>
            </w:r>
            <w:r w:rsidRPr="005C3B60">
              <w:rPr>
                <w:b/>
                <w:bCs/>
              </w:rPr>
              <w:t>.3</w:t>
            </w:r>
            <w:r w:rsidRPr="005C3B60">
              <w:rPr>
                <w:b/>
                <w:bCs/>
              </w:rPr>
              <w:tab/>
              <w:t>Specific Tasks and deliverables</w:t>
            </w:r>
          </w:p>
          <w:p w14:paraId="07F31861" w14:textId="4598A3D5" w:rsidR="00792DC9" w:rsidRPr="00715FF8" w:rsidRDefault="00792DC9" w:rsidP="007C35A3">
            <w:pPr>
              <w:pStyle w:val="enumlev1"/>
              <w:numPr>
                <w:ilvl w:val="0"/>
                <w:numId w:val="11"/>
              </w:numPr>
              <w:jc w:val="both"/>
              <w:rPr>
                <w:szCs w:val="24"/>
              </w:rPr>
            </w:pPr>
            <w:r>
              <w:rPr>
                <w:szCs w:val="24"/>
              </w:rPr>
              <w:t xml:space="preserve">Utilize </w:t>
            </w:r>
            <w:r w:rsidR="00F634F4">
              <w:rPr>
                <w:szCs w:val="24"/>
              </w:rPr>
              <w:t xml:space="preserve">the </w:t>
            </w:r>
            <w:r w:rsidRPr="00715FF8">
              <w:rPr>
                <w:szCs w:val="24"/>
              </w:rPr>
              <w:t>d</w:t>
            </w:r>
            <w:r w:rsidR="00466E4E">
              <w:rPr>
                <w:szCs w:val="24"/>
              </w:rPr>
              <w:t>eliverables r</w:t>
            </w:r>
            <w:r w:rsidR="00715FF8" w:rsidRPr="00715FF8">
              <w:rPr>
                <w:szCs w:val="24"/>
              </w:rPr>
              <w:t>elated</w:t>
            </w:r>
            <w:r w:rsidR="00715FF8" w:rsidRPr="00715FF8">
              <w:rPr>
                <w:rFonts w:eastAsia="Malgun Gothic"/>
                <w:szCs w:val="24"/>
                <w:lang w:eastAsia="ko-KR"/>
              </w:rPr>
              <w:t xml:space="preserve"> to </w:t>
            </w:r>
            <w:del w:id="99" w:author="hyy" w:date="2017-05-02T12:41:00Z">
              <w:r w:rsidR="00715FF8" w:rsidRPr="00715FF8" w:rsidDel="00C46C50">
                <w:rPr>
                  <w:rFonts w:eastAsia="Malgun Gothic"/>
                  <w:szCs w:val="24"/>
                  <w:lang w:eastAsia="ko-KR"/>
                </w:rPr>
                <w:delText xml:space="preserve">Blockchain </w:delText>
              </w:r>
            </w:del>
            <w:ins w:id="100" w:author="hyy" w:date="2017-05-02T12:41:00Z">
              <w:r w:rsidR="00C46C50">
                <w:rPr>
                  <w:rFonts w:eastAsia="Malgun Gothic"/>
                  <w:szCs w:val="24"/>
                  <w:lang w:eastAsia="ko-KR"/>
                </w:rPr>
                <w:t>DLT</w:t>
              </w:r>
              <w:r w:rsidR="00C46C50" w:rsidRPr="00715FF8">
                <w:rPr>
                  <w:rFonts w:eastAsia="Malgun Gothic"/>
                  <w:szCs w:val="24"/>
                  <w:lang w:eastAsia="ko-KR"/>
                </w:rPr>
                <w:t xml:space="preserve"> </w:t>
              </w:r>
            </w:ins>
            <w:r w:rsidR="00B25DE1">
              <w:rPr>
                <w:rFonts w:eastAsia="Malgun Gothic"/>
                <w:szCs w:val="24"/>
                <w:lang w:eastAsia="ko-KR"/>
              </w:rPr>
              <w:t xml:space="preserve">that were </w:t>
            </w:r>
            <w:r w:rsidRPr="00715FF8">
              <w:rPr>
                <w:szCs w:val="24"/>
              </w:rPr>
              <w:t>produced by FG DFS and study gaps between those by FG DFS and what need to be achieved.</w:t>
            </w:r>
          </w:p>
          <w:p w14:paraId="2E7C2DE0" w14:textId="148F9ABE" w:rsidR="007C35A3" w:rsidRPr="005C3B60" w:rsidRDefault="007C35A3" w:rsidP="007C35A3">
            <w:pPr>
              <w:pStyle w:val="enumlev1"/>
              <w:numPr>
                <w:ilvl w:val="0"/>
                <w:numId w:val="11"/>
              </w:numPr>
              <w:jc w:val="both"/>
              <w:rPr>
                <w:szCs w:val="24"/>
              </w:rPr>
            </w:pPr>
            <w:r w:rsidRPr="00715FF8">
              <w:rPr>
                <w:szCs w:val="24"/>
              </w:rPr>
              <w:t>Collect and document</w:t>
            </w:r>
            <w:r w:rsidRPr="005C3B60">
              <w:rPr>
                <w:szCs w:val="24"/>
              </w:rPr>
              <w:t xml:space="preserve"> information on current initiatives </w:t>
            </w:r>
            <w:r w:rsidR="00792DC9">
              <w:rPr>
                <w:szCs w:val="24"/>
              </w:rPr>
              <w:t xml:space="preserve">and activities </w:t>
            </w:r>
            <w:r w:rsidRPr="005C3B60">
              <w:rPr>
                <w:szCs w:val="24"/>
              </w:rPr>
              <w:t xml:space="preserve">from the stakeholders involved in </w:t>
            </w:r>
            <w:r w:rsidR="00461C6D">
              <w:rPr>
                <w:szCs w:val="24"/>
              </w:rPr>
              <w:t xml:space="preserve">applications and </w:t>
            </w:r>
            <w:r w:rsidRPr="005C3B60">
              <w:rPr>
                <w:szCs w:val="24"/>
              </w:rPr>
              <w:t>services</w:t>
            </w:r>
            <w:r>
              <w:rPr>
                <w:rFonts w:hint="eastAsia"/>
                <w:szCs w:val="24"/>
                <w:lang w:eastAsia="ko-KR"/>
              </w:rPr>
              <w:t xml:space="preserve"> based on </w:t>
            </w:r>
            <w:del w:id="101" w:author="hyy" w:date="2017-05-02T12:41:00Z">
              <w:r w:rsidR="009541AD" w:rsidDel="00C46C50">
                <w:rPr>
                  <w:rFonts w:hint="eastAsia"/>
                  <w:szCs w:val="24"/>
                  <w:lang w:eastAsia="ko-KR"/>
                </w:rPr>
                <w:delText>Blockchain</w:delText>
              </w:r>
            </w:del>
            <w:ins w:id="102" w:author="hyy" w:date="2017-05-02T12:41:00Z">
              <w:r w:rsidR="00C46C50">
                <w:rPr>
                  <w:szCs w:val="24"/>
                  <w:lang w:eastAsia="ko-KR"/>
                </w:rPr>
                <w:t>DLT</w:t>
              </w:r>
            </w:ins>
            <w:r w:rsidRPr="005C3B60">
              <w:rPr>
                <w:szCs w:val="24"/>
              </w:rPr>
              <w:t xml:space="preserve">. This will involve developing </w:t>
            </w:r>
            <w:r w:rsidRPr="005C3B60">
              <w:rPr>
                <w:szCs w:val="24"/>
              </w:rPr>
              <w:lastRenderedPageBreak/>
              <w:t xml:space="preserve">use cases </w:t>
            </w:r>
            <w:r>
              <w:rPr>
                <w:szCs w:val="24"/>
              </w:rPr>
              <w:t xml:space="preserve">and identifying standards </w:t>
            </w:r>
            <w:r w:rsidRPr="005C3B60">
              <w:rPr>
                <w:szCs w:val="24"/>
              </w:rPr>
              <w:t>related to services</w:t>
            </w:r>
            <w:r>
              <w:rPr>
                <w:rFonts w:hint="eastAsia"/>
                <w:szCs w:val="24"/>
                <w:lang w:eastAsia="ko-KR"/>
              </w:rPr>
              <w:t xml:space="preserve"> based on </w:t>
            </w:r>
            <w:del w:id="103" w:author="hyy" w:date="2017-05-02T12:41:00Z">
              <w:r w:rsidR="00715FF8" w:rsidDel="00C46C50">
                <w:rPr>
                  <w:szCs w:val="24"/>
                  <w:lang w:eastAsia="ko-KR"/>
                </w:rPr>
                <w:delText>B</w:delText>
              </w:r>
              <w:r w:rsidDel="00C46C50">
                <w:rPr>
                  <w:rFonts w:hint="eastAsia"/>
                  <w:szCs w:val="24"/>
                  <w:lang w:eastAsia="ko-KR"/>
                </w:rPr>
                <w:delText>lockchain</w:delText>
              </w:r>
              <w:r w:rsidRPr="005C3B60" w:rsidDel="00C46C50">
                <w:rPr>
                  <w:szCs w:val="24"/>
                </w:rPr>
                <w:delText xml:space="preserve"> </w:delText>
              </w:r>
            </w:del>
            <w:ins w:id="104" w:author="hyy" w:date="2017-05-02T12:41:00Z">
              <w:r w:rsidR="00C46C50">
                <w:rPr>
                  <w:szCs w:val="24"/>
                  <w:lang w:eastAsia="ko-KR"/>
                </w:rPr>
                <w:t>DLT</w:t>
              </w:r>
              <w:r w:rsidR="00C46C50" w:rsidRPr="005C3B60">
                <w:rPr>
                  <w:szCs w:val="24"/>
                </w:rPr>
                <w:t xml:space="preserve"> </w:t>
              </w:r>
            </w:ins>
            <w:r w:rsidRPr="005C3B60">
              <w:rPr>
                <w:szCs w:val="24"/>
              </w:rPr>
              <w:t xml:space="preserve">across the world. </w:t>
            </w:r>
            <w:r>
              <w:rPr>
                <w:szCs w:val="24"/>
              </w:rPr>
              <w:t xml:space="preserve"> </w:t>
            </w:r>
          </w:p>
          <w:p w14:paraId="6CF8A39E" w14:textId="22B56F35" w:rsidR="007C35A3" w:rsidRPr="000176AF" w:rsidRDefault="007C35A3" w:rsidP="007C35A3">
            <w:pPr>
              <w:pStyle w:val="enumlev1"/>
              <w:numPr>
                <w:ilvl w:val="0"/>
                <w:numId w:val="11"/>
              </w:numPr>
              <w:tabs>
                <w:tab w:val="clear" w:pos="1191"/>
              </w:tabs>
              <w:jc w:val="both"/>
              <w:rPr>
                <w:szCs w:val="24"/>
              </w:rPr>
            </w:pPr>
            <w:r w:rsidRPr="000176AF">
              <w:rPr>
                <w:szCs w:val="24"/>
              </w:rPr>
              <w:t>Develop a document which r</w:t>
            </w:r>
            <w:r>
              <w:rPr>
                <w:szCs w:val="24"/>
              </w:rPr>
              <w:t xml:space="preserve">eflects how technologies enable </w:t>
            </w:r>
            <w:r w:rsidR="00461C6D">
              <w:rPr>
                <w:szCs w:val="24"/>
              </w:rPr>
              <w:t xml:space="preserve">applications and </w:t>
            </w:r>
            <w:r w:rsidRPr="000176AF">
              <w:rPr>
                <w:szCs w:val="24"/>
              </w:rPr>
              <w:t>services by the underlying nature of the ecosystem including best practices of policy and regulatory framework, risk assessment methodologies and business models being used.</w:t>
            </w:r>
            <w:r>
              <w:rPr>
                <w:rFonts w:hint="eastAsia"/>
                <w:szCs w:val="24"/>
                <w:lang w:eastAsia="ko-KR"/>
              </w:rPr>
              <w:t xml:space="preserve"> </w:t>
            </w:r>
          </w:p>
          <w:p w14:paraId="19A9DBE9" w14:textId="421C432D" w:rsidR="007C35A3" w:rsidRDefault="007C35A3" w:rsidP="007C35A3">
            <w:pPr>
              <w:pStyle w:val="enumlev1"/>
              <w:numPr>
                <w:ilvl w:val="0"/>
                <w:numId w:val="11"/>
              </w:numPr>
              <w:jc w:val="both"/>
              <w:rPr>
                <w:szCs w:val="24"/>
              </w:rPr>
            </w:pPr>
            <w:r w:rsidRPr="005C3B60">
              <w:rPr>
                <w:szCs w:val="24"/>
              </w:rPr>
              <w:t xml:space="preserve">Develop a report on the definitions of terminologies and taxonomy for </w:t>
            </w:r>
            <w:r w:rsidR="00461C6D">
              <w:rPr>
                <w:szCs w:val="24"/>
              </w:rPr>
              <w:t xml:space="preserve">applications and </w:t>
            </w:r>
            <w:r w:rsidRPr="005C3B60">
              <w:rPr>
                <w:szCs w:val="24"/>
              </w:rPr>
              <w:t>services</w:t>
            </w:r>
            <w:r>
              <w:rPr>
                <w:rFonts w:hint="eastAsia"/>
                <w:szCs w:val="24"/>
                <w:lang w:eastAsia="ko-KR"/>
              </w:rPr>
              <w:t xml:space="preserve"> based on </w:t>
            </w:r>
            <w:del w:id="105" w:author="hyy" w:date="2017-05-02T12:41:00Z">
              <w:r w:rsidR="00D7220D" w:rsidDel="00C46C50">
                <w:rPr>
                  <w:rFonts w:hint="eastAsia"/>
                  <w:szCs w:val="24"/>
                  <w:lang w:eastAsia="ko-KR"/>
                </w:rPr>
                <w:delText>Blockchain</w:delText>
              </w:r>
              <w:r w:rsidRPr="005C3B60" w:rsidDel="00C46C50">
                <w:rPr>
                  <w:szCs w:val="24"/>
                </w:rPr>
                <w:delText xml:space="preserve"> </w:delText>
              </w:r>
            </w:del>
            <w:ins w:id="106" w:author="hyy" w:date="2017-05-02T12:41:00Z">
              <w:r w:rsidR="00C46C50">
                <w:rPr>
                  <w:szCs w:val="24"/>
                  <w:lang w:eastAsia="ko-KR"/>
                </w:rPr>
                <w:t>DLT</w:t>
              </w:r>
              <w:r w:rsidR="00C46C50" w:rsidRPr="005C3B60">
                <w:rPr>
                  <w:szCs w:val="24"/>
                </w:rPr>
                <w:t xml:space="preserve"> </w:t>
              </w:r>
            </w:ins>
            <w:r w:rsidRPr="005C3B60">
              <w:rPr>
                <w:szCs w:val="24"/>
              </w:rPr>
              <w:t>and its ecosystem.</w:t>
            </w:r>
            <w:r>
              <w:rPr>
                <w:szCs w:val="24"/>
              </w:rPr>
              <w:t xml:space="preserve"> </w:t>
            </w:r>
          </w:p>
          <w:p w14:paraId="246648B2" w14:textId="18A4A533" w:rsidR="007C35A3" w:rsidRPr="002F3120" w:rsidRDefault="007C35A3" w:rsidP="007C35A3">
            <w:pPr>
              <w:pStyle w:val="enumlev1"/>
              <w:numPr>
                <w:ilvl w:val="0"/>
                <w:numId w:val="11"/>
              </w:numPr>
              <w:jc w:val="both"/>
              <w:rPr>
                <w:szCs w:val="24"/>
              </w:rPr>
            </w:pPr>
            <w:r w:rsidRPr="005C3B60">
              <w:rPr>
                <w:szCs w:val="24"/>
              </w:rPr>
              <w:t>Develop a report on the potential barriers for the deployment of services</w:t>
            </w:r>
            <w:r>
              <w:rPr>
                <w:rFonts w:hint="eastAsia"/>
                <w:szCs w:val="24"/>
                <w:lang w:eastAsia="ko-KR"/>
              </w:rPr>
              <w:t xml:space="preserve"> based on </w:t>
            </w:r>
            <w:del w:id="107" w:author="hyy" w:date="2017-05-02T12:41:00Z">
              <w:r w:rsidR="00D7220D" w:rsidDel="00C46C50">
                <w:rPr>
                  <w:rFonts w:hint="eastAsia"/>
                  <w:szCs w:val="24"/>
                  <w:lang w:eastAsia="ko-KR"/>
                </w:rPr>
                <w:delText>Blockchain</w:delText>
              </w:r>
            </w:del>
            <w:ins w:id="108" w:author="hyy" w:date="2017-05-02T12:41:00Z">
              <w:r w:rsidR="00C46C50">
                <w:rPr>
                  <w:szCs w:val="24"/>
                  <w:lang w:eastAsia="ko-KR"/>
                </w:rPr>
                <w:t>DLT</w:t>
              </w:r>
            </w:ins>
            <w:r>
              <w:rPr>
                <w:szCs w:val="24"/>
              </w:rPr>
              <w:t>.</w:t>
            </w:r>
            <w:r>
              <w:rPr>
                <w:rFonts w:hint="eastAsia"/>
                <w:szCs w:val="24"/>
                <w:lang w:eastAsia="ko-KR"/>
              </w:rPr>
              <w:t xml:space="preserve"> </w:t>
            </w:r>
          </w:p>
          <w:p w14:paraId="02FFA058" w14:textId="3EC6BE38" w:rsidR="007C35A3" w:rsidRPr="005C3B60" w:rsidRDefault="007C35A3" w:rsidP="007C35A3">
            <w:pPr>
              <w:pStyle w:val="enumlev1"/>
              <w:numPr>
                <w:ilvl w:val="0"/>
                <w:numId w:val="11"/>
              </w:numPr>
              <w:jc w:val="both"/>
              <w:rPr>
                <w:szCs w:val="24"/>
              </w:rPr>
            </w:pPr>
            <w:r w:rsidRPr="005C3B60">
              <w:rPr>
                <w:szCs w:val="24"/>
              </w:rPr>
              <w:t>Study and analyse the implications of mandating interoperability and interconnection of services</w:t>
            </w:r>
            <w:r>
              <w:rPr>
                <w:rFonts w:hint="eastAsia"/>
                <w:szCs w:val="24"/>
                <w:lang w:eastAsia="ko-KR"/>
              </w:rPr>
              <w:t xml:space="preserve"> based on </w:t>
            </w:r>
            <w:del w:id="109" w:author="hyy" w:date="2017-05-02T12:42:00Z">
              <w:r w:rsidR="00D7220D" w:rsidDel="00C46C50">
                <w:rPr>
                  <w:rFonts w:hint="eastAsia"/>
                  <w:szCs w:val="24"/>
                  <w:lang w:eastAsia="ko-KR"/>
                </w:rPr>
                <w:delText>Blockchain</w:delText>
              </w:r>
            </w:del>
            <w:ins w:id="110" w:author="hyy" w:date="2017-05-02T12:42:00Z">
              <w:r w:rsidR="00C46C50">
                <w:rPr>
                  <w:szCs w:val="24"/>
                  <w:lang w:eastAsia="ko-KR"/>
                </w:rPr>
                <w:t>DLT</w:t>
              </w:r>
            </w:ins>
            <w:r w:rsidRPr="005C3B60">
              <w:rPr>
                <w:szCs w:val="24"/>
              </w:rPr>
              <w:t xml:space="preserve">. This will include the development of a </w:t>
            </w:r>
            <w:del w:id="111" w:author="hyy" w:date="2017-05-02T12:43:00Z">
              <w:r w:rsidDel="00AC0CA5">
                <w:rPr>
                  <w:szCs w:val="24"/>
                </w:rPr>
                <w:delText xml:space="preserve">security </w:delText>
              </w:r>
            </w:del>
            <w:r>
              <w:rPr>
                <w:szCs w:val="24"/>
              </w:rPr>
              <w:t xml:space="preserve">standardization </w:t>
            </w:r>
            <w:r w:rsidRPr="005C3B60">
              <w:rPr>
                <w:szCs w:val="24"/>
              </w:rPr>
              <w:t>roadmap for interoperable services</w:t>
            </w:r>
            <w:r>
              <w:rPr>
                <w:rFonts w:hint="eastAsia"/>
                <w:szCs w:val="24"/>
                <w:lang w:eastAsia="ko-KR"/>
              </w:rPr>
              <w:t xml:space="preserve"> based on </w:t>
            </w:r>
            <w:del w:id="112" w:author="hyy" w:date="2017-05-02T12:42:00Z">
              <w:r w:rsidR="00D7220D" w:rsidDel="00C46C50">
                <w:rPr>
                  <w:rFonts w:hint="eastAsia"/>
                  <w:szCs w:val="24"/>
                  <w:lang w:eastAsia="ko-KR"/>
                </w:rPr>
                <w:delText>Blockchain</w:delText>
              </w:r>
              <w:r w:rsidRPr="005C3B60" w:rsidDel="00C46C50">
                <w:rPr>
                  <w:szCs w:val="24"/>
                </w:rPr>
                <w:delText xml:space="preserve"> </w:delText>
              </w:r>
            </w:del>
            <w:ins w:id="113" w:author="hyy" w:date="2017-05-02T12:42:00Z">
              <w:r w:rsidR="00C46C50">
                <w:rPr>
                  <w:szCs w:val="24"/>
                  <w:lang w:eastAsia="ko-KR"/>
                </w:rPr>
                <w:t>DLT</w:t>
              </w:r>
              <w:r w:rsidR="00C46C50" w:rsidRPr="005C3B60">
                <w:rPr>
                  <w:szCs w:val="24"/>
                </w:rPr>
                <w:t xml:space="preserve"> </w:t>
              </w:r>
            </w:ins>
            <w:r w:rsidRPr="005C3B60">
              <w:rPr>
                <w:szCs w:val="24"/>
              </w:rPr>
              <w:t>taking into consideration the interoperability challenges and best practices.</w:t>
            </w:r>
          </w:p>
          <w:p w14:paraId="23B714FB" w14:textId="77777777" w:rsidR="007C35A3" w:rsidRPr="005C3B60" w:rsidRDefault="007C35A3" w:rsidP="007C35A3">
            <w:pPr>
              <w:pStyle w:val="enumlev1"/>
              <w:numPr>
                <w:ilvl w:val="0"/>
                <w:numId w:val="11"/>
              </w:numPr>
              <w:jc w:val="both"/>
              <w:rPr>
                <w:szCs w:val="24"/>
              </w:rPr>
            </w:pPr>
            <w:r>
              <w:rPr>
                <w:szCs w:val="24"/>
              </w:rPr>
              <w:t>Study and analyse the implications of standards for cross border remittances.</w:t>
            </w:r>
          </w:p>
          <w:p w14:paraId="41AC9FD4" w14:textId="626AEFA2" w:rsidR="007C35A3" w:rsidRPr="00D50CB6" w:rsidRDefault="007C35A3" w:rsidP="007C35A3">
            <w:pPr>
              <w:pStyle w:val="enumlev1"/>
              <w:numPr>
                <w:ilvl w:val="0"/>
                <w:numId w:val="11"/>
              </w:numPr>
              <w:jc w:val="both"/>
              <w:rPr>
                <w:szCs w:val="24"/>
              </w:rPr>
            </w:pPr>
            <w:r w:rsidRPr="005C3B60">
              <w:rPr>
                <w:szCs w:val="24"/>
              </w:rPr>
              <w:t>Study and analyse t</w:t>
            </w:r>
            <w:r>
              <w:rPr>
                <w:szCs w:val="24"/>
              </w:rPr>
              <w:t>echnology competitiveness</w:t>
            </w:r>
            <w:r w:rsidRPr="005C3B60">
              <w:rPr>
                <w:szCs w:val="24"/>
              </w:rPr>
              <w:t xml:space="preserve"> issue</w:t>
            </w:r>
            <w:r>
              <w:rPr>
                <w:szCs w:val="24"/>
              </w:rPr>
              <w:t xml:space="preserve">s that may hinder the deployment of </w:t>
            </w:r>
            <w:r w:rsidRPr="005C3B60">
              <w:rPr>
                <w:szCs w:val="24"/>
              </w:rPr>
              <w:t>services</w:t>
            </w:r>
            <w:r>
              <w:rPr>
                <w:rFonts w:hint="eastAsia"/>
                <w:szCs w:val="24"/>
                <w:lang w:eastAsia="ko-KR"/>
              </w:rPr>
              <w:t xml:space="preserve"> based on </w:t>
            </w:r>
            <w:del w:id="114" w:author="hyy" w:date="2017-05-02T12:42:00Z">
              <w:r w:rsidR="00D7220D" w:rsidDel="00C46C50">
                <w:rPr>
                  <w:rFonts w:hint="eastAsia"/>
                  <w:szCs w:val="24"/>
                  <w:lang w:eastAsia="ko-KR"/>
                </w:rPr>
                <w:delText>Blockchain</w:delText>
              </w:r>
            </w:del>
            <w:ins w:id="115" w:author="hyy" w:date="2017-05-02T12:42:00Z">
              <w:r w:rsidR="00C46C50">
                <w:rPr>
                  <w:szCs w:val="24"/>
                  <w:lang w:eastAsia="ko-KR"/>
                </w:rPr>
                <w:t>DLT</w:t>
              </w:r>
            </w:ins>
            <w:r>
              <w:rPr>
                <w:rFonts w:hint="eastAsia"/>
                <w:szCs w:val="24"/>
                <w:lang w:eastAsia="ko-KR"/>
              </w:rPr>
              <w:t>.</w:t>
            </w:r>
            <w:r w:rsidRPr="005C3B60">
              <w:rPr>
                <w:szCs w:val="24"/>
              </w:rPr>
              <w:t xml:space="preserve"> </w:t>
            </w:r>
          </w:p>
          <w:p w14:paraId="167C4CCD" w14:textId="58ECA24B" w:rsidR="007C35A3" w:rsidRPr="005C3B60" w:rsidRDefault="007C35A3" w:rsidP="007C35A3">
            <w:pPr>
              <w:pStyle w:val="enumlev1"/>
              <w:numPr>
                <w:ilvl w:val="0"/>
                <w:numId w:val="11"/>
              </w:numPr>
              <w:jc w:val="both"/>
              <w:rPr>
                <w:szCs w:val="24"/>
              </w:rPr>
            </w:pPr>
            <w:r w:rsidRPr="005C3B60">
              <w:rPr>
                <w:szCs w:val="24"/>
              </w:rPr>
              <w:t>Develop a regulatory toolkit which can be used by policymakers and regulatory authorities for scaling up services</w:t>
            </w:r>
            <w:r>
              <w:rPr>
                <w:rFonts w:hint="eastAsia"/>
                <w:szCs w:val="24"/>
                <w:lang w:eastAsia="ko-KR"/>
              </w:rPr>
              <w:t xml:space="preserve"> based on </w:t>
            </w:r>
            <w:del w:id="116" w:author="hyy" w:date="2017-05-02T12:42:00Z">
              <w:r w:rsidR="00D7220D" w:rsidDel="00C46C50">
                <w:rPr>
                  <w:rFonts w:hint="eastAsia"/>
                  <w:szCs w:val="24"/>
                  <w:lang w:eastAsia="ko-KR"/>
                </w:rPr>
                <w:delText>Blockchain</w:delText>
              </w:r>
              <w:r w:rsidRPr="005C3B60" w:rsidDel="00C46C50">
                <w:rPr>
                  <w:szCs w:val="24"/>
                </w:rPr>
                <w:delText xml:space="preserve"> </w:delText>
              </w:r>
            </w:del>
            <w:ins w:id="117" w:author="hyy" w:date="2017-05-02T12:42:00Z">
              <w:r w:rsidR="00C46C50">
                <w:rPr>
                  <w:szCs w:val="24"/>
                  <w:lang w:eastAsia="ko-KR"/>
                </w:rPr>
                <w:t>DLT</w:t>
              </w:r>
              <w:r w:rsidR="00C46C50" w:rsidRPr="005C3B60">
                <w:rPr>
                  <w:szCs w:val="24"/>
                </w:rPr>
                <w:t xml:space="preserve"> </w:t>
              </w:r>
            </w:ins>
            <w:r w:rsidRPr="005C3B60">
              <w:rPr>
                <w:szCs w:val="24"/>
              </w:rPr>
              <w:t>uptake.</w:t>
            </w:r>
          </w:p>
          <w:p w14:paraId="399B2492" w14:textId="4FB000BC" w:rsidR="007C35A3" w:rsidRDefault="007C35A3" w:rsidP="007C35A3">
            <w:pPr>
              <w:pStyle w:val="enumlev1"/>
              <w:numPr>
                <w:ilvl w:val="0"/>
                <w:numId w:val="11"/>
              </w:numPr>
              <w:jc w:val="both"/>
              <w:rPr>
                <w:szCs w:val="24"/>
              </w:rPr>
            </w:pPr>
            <w:r w:rsidRPr="000176AF">
              <w:rPr>
                <w:szCs w:val="24"/>
              </w:rPr>
              <w:t>Organise regional thematic workshops</w:t>
            </w:r>
            <w:r w:rsidRPr="000176AF">
              <w:rPr>
                <w:rFonts w:hint="eastAsia"/>
                <w:szCs w:val="24"/>
                <w:lang w:eastAsia="ko-KR"/>
              </w:rPr>
              <w:t xml:space="preserve"> </w:t>
            </w:r>
            <w:r w:rsidRPr="000176AF">
              <w:rPr>
                <w:szCs w:val="24"/>
              </w:rPr>
              <w:t xml:space="preserve">in order to collect inputs from various stakeholders. The workshops will be a platform to investigate best practices for the harmonization of legal and regulatory framework for </w:t>
            </w:r>
            <w:r w:rsidR="00792DC9">
              <w:rPr>
                <w:szCs w:val="24"/>
              </w:rPr>
              <w:t xml:space="preserve">applications and services based on </w:t>
            </w:r>
            <w:del w:id="118" w:author="hyy" w:date="2017-05-02T12:42:00Z">
              <w:r w:rsidR="00D7220D" w:rsidDel="00C46C50">
                <w:rPr>
                  <w:szCs w:val="24"/>
                </w:rPr>
                <w:delText>Blockchain</w:delText>
              </w:r>
              <w:r w:rsidR="00792DC9" w:rsidDel="00C46C50">
                <w:rPr>
                  <w:szCs w:val="24"/>
                </w:rPr>
                <w:delText xml:space="preserve"> technologies</w:delText>
              </w:r>
            </w:del>
            <w:ins w:id="119" w:author="hyy" w:date="2017-05-02T12:42:00Z">
              <w:r w:rsidR="00C46C50">
                <w:rPr>
                  <w:szCs w:val="24"/>
                </w:rPr>
                <w:t>DLT</w:t>
              </w:r>
            </w:ins>
            <w:r w:rsidR="00792DC9">
              <w:rPr>
                <w:szCs w:val="24"/>
              </w:rPr>
              <w:t xml:space="preserve"> </w:t>
            </w:r>
            <w:r w:rsidRPr="000176AF">
              <w:rPr>
                <w:szCs w:val="24"/>
              </w:rPr>
              <w:t xml:space="preserve">globally. The workshops will bring together the Telecommunication Regulators, Financial Regulators, Policy makers and other relevant parties to identify issues and priorities, exchange information and best practices through peer learning and knowledge dissemination processes and identifying possible policy interventions enabling financial inclusion. </w:t>
            </w:r>
          </w:p>
          <w:p w14:paraId="0FD6D58D" w14:textId="28418040" w:rsidR="007C35A3" w:rsidRPr="000176AF" w:rsidRDefault="007C35A3" w:rsidP="007C35A3">
            <w:pPr>
              <w:pStyle w:val="enumlev1"/>
              <w:numPr>
                <w:ilvl w:val="0"/>
                <w:numId w:val="11"/>
              </w:numPr>
              <w:jc w:val="both"/>
              <w:rPr>
                <w:szCs w:val="24"/>
              </w:rPr>
            </w:pPr>
            <w:r w:rsidRPr="000176AF">
              <w:rPr>
                <w:szCs w:val="24"/>
              </w:rPr>
              <w:t xml:space="preserve">Draft technical reports describing and addressing the standardization gaps and identifying future standardization work for ITU-T study groups in the area of </w:t>
            </w:r>
            <w:r w:rsidRPr="005C3B60">
              <w:rPr>
                <w:szCs w:val="24"/>
              </w:rPr>
              <w:t>services</w:t>
            </w:r>
            <w:r>
              <w:rPr>
                <w:rFonts w:hint="eastAsia"/>
                <w:szCs w:val="24"/>
                <w:lang w:eastAsia="ko-KR"/>
              </w:rPr>
              <w:t xml:space="preserve"> based on </w:t>
            </w:r>
            <w:del w:id="120" w:author="hyy" w:date="2017-05-02T12:42:00Z">
              <w:r w:rsidR="00D7220D" w:rsidDel="00C46C50">
                <w:rPr>
                  <w:rFonts w:hint="eastAsia"/>
                  <w:szCs w:val="24"/>
                  <w:lang w:eastAsia="ko-KR"/>
                </w:rPr>
                <w:delText>Blockchain</w:delText>
              </w:r>
            </w:del>
            <w:ins w:id="121" w:author="hyy" w:date="2017-05-02T12:42:00Z">
              <w:r w:rsidR="00C46C50">
                <w:rPr>
                  <w:szCs w:val="24"/>
                  <w:lang w:eastAsia="ko-KR"/>
                </w:rPr>
                <w:t>DLT</w:t>
              </w:r>
            </w:ins>
            <w:r w:rsidRPr="000176AF">
              <w:rPr>
                <w:szCs w:val="24"/>
              </w:rPr>
              <w:t>.</w:t>
            </w:r>
          </w:p>
          <w:p w14:paraId="3FCB33E7" w14:textId="77777777" w:rsidR="007C35A3" w:rsidRPr="005C3B60" w:rsidRDefault="007C35A3" w:rsidP="007C35A3">
            <w:pPr>
              <w:pStyle w:val="enumlev1"/>
              <w:numPr>
                <w:ilvl w:val="0"/>
                <w:numId w:val="11"/>
              </w:numPr>
              <w:jc w:val="both"/>
              <w:rPr>
                <w:szCs w:val="24"/>
              </w:rPr>
            </w:pPr>
            <w:r w:rsidRPr="005C3B60">
              <w:rPr>
                <w:szCs w:val="24"/>
              </w:rPr>
              <w:t xml:space="preserve">Send the final deliverables to the parent </w:t>
            </w:r>
            <w:r>
              <w:rPr>
                <w:szCs w:val="24"/>
              </w:rPr>
              <w:t>g</w:t>
            </w:r>
            <w:r w:rsidRPr="005C3B60">
              <w:rPr>
                <w:szCs w:val="24"/>
              </w:rPr>
              <w:t>roup,</w:t>
            </w:r>
            <w:r w:rsidRPr="00D50CB6">
              <w:rPr>
                <w:szCs w:val="24"/>
              </w:rPr>
              <w:t xml:space="preserve"> </w:t>
            </w:r>
            <w:r>
              <w:rPr>
                <w:szCs w:val="24"/>
              </w:rPr>
              <w:t>at least four calendar weeks before the parent group meeting</w:t>
            </w:r>
            <w:r w:rsidRPr="005C3B60">
              <w:rPr>
                <w:szCs w:val="24"/>
              </w:rPr>
              <w:t>.</w:t>
            </w:r>
          </w:p>
          <w:p w14:paraId="7192E8CD" w14:textId="77777777" w:rsidR="007C35A3" w:rsidRPr="005C3B60" w:rsidRDefault="007C35A3" w:rsidP="007C35A3">
            <w:pPr>
              <w:rPr>
                <w:rStyle w:val="hps"/>
                <w:lang w:eastAsia="ko-KR"/>
              </w:rPr>
            </w:pPr>
            <w:r>
              <w:rPr>
                <w:rStyle w:val="hps"/>
                <w:rFonts w:hint="eastAsia"/>
                <w:lang w:eastAsia="ko-KR"/>
              </w:rPr>
              <w:t xml:space="preserve"> </w:t>
            </w:r>
          </w:p>
          <w:p w14:paraId="2BF9F00B" w14:textId="77777777" w:rsidR="007C35A3" w:rsidRPr="005C3B60" w:rsidRDefault="007C35A3" w:rsidP="007C35A3">
            <w:pPr>
              <w:rPr>
                <w:b/>
                <w:bCs/>
              </w:rPr>
            </w:pPr>
            <w:r>
              <w:rPr>
                <w:b/>
                <w:bCs/>
              </w:rPr>
              <w:t>2</w:t>
            </w:r>
            <w:r w:rsidRPr="005C3B60">
              <w:rPr>
                <w:b/>
                <w:bCs/>
              </w:rPr>
              <w:t>.4</w:t>
            </w:r>
            <w:r w:rsidRPr="005C3B60">
              <w:rPr>
                <w:b/>
                <w:bCs/>
              </w:rPr>
              <w:tab/>
              <w:t xml:space="preserve">Parent group </w:t>
            </w:r>
          </w:p>
          <w:p w14:paraId="2E7A9B4E" w14:textId="07C80A30" w:rsidR="007C35A3" w:rsidRDefault="007C35A3" w:rsidP="007C35A3">
            <w:pPr>
              <w:jc w:val="both"/>
              <w:rPr>
                <w:lang w:eastAsia="ko-KR"/>
              </w:rPr>
            </w:pPr>
            <w:r w:rsidRPr="005C3B60">
              <w:t xml:space="preserve">The parent group is </w:t>
            </w:r>
            <w:r w:rsidR="00461C6D">
              <w:rPr>
                <w:lang w:eastAsia="ko-KR"/>
              </w:rPr>
              <w:t>TSAG.</w:t>
            </w:r>
          </w:p>
          <w:p w14:paraId="30A4D9DA" w14:textId="77777777" w:rsidR="007C35A3" w:rsidRPr="005C3B60" w:rsidRDefault="007C35A3" w:rsidP="007C35A3">
            <w:pPr>
              <w:jc w:val="both"/>
            </w:pPr>
          </w:p>
          <w:p w14:paraId="3F4643DB" w14:textId="77777777" w:rsidR="007C35A3" w:rsidRPr="005C3B60" w:rsidRDefault="007C35A3" w:rsidP="007C35A3">
            <w:pPr>
              <w:rPr>
                <w:b/>
                <w:bCs/>
              </w:rPr>
            </w:pPr>
            <w:r>
              <w:rPr>
                <w:b/>
                <w:bCs/>
              </w:rPr>
              <w:t>2</w:t>
            </w:r>
            <w:r w:rsidRPr="005C3B60">
              <w:rPr>
                <w:b/>
                <w:bCs/>
              </w:rPr>
              <w:t>.5</w:t>
            </w:r>
            <w:r w:rsidRPr="005C3B60">
              <w:rPr>
                <w:b/>
                <w:bCs/>
              </w:rPr>
              <w:tab/>
              <w:t xml:space="preserve">Leadership </w:t>
            </w:r>
          </w:p>
          <w:p w14:paraId="05A6033A" w14:textId="77777777" w:rsidR="007C35A3" w:rsidRDefault="007C35A3" w:rsidP="007C35A3">
            <w:pPr>
              <w:jc w:val="both"/>
            </w:pPr>
            <w:r w:rsidRPr="005C3B60">
              <w:t>See clause 2.3 of Recommendation ITU-T A.7.</w:t>
            </w:r>
          </w:p>
          <w:p w14:paraId="4CD6734E" w14:textId="77777777" w:rsidR="007C35A3" w:rsidRPr="005C3B60" w:rsidRDefault="007C35A3" w:rsidP="007C35A3">
            <w:pPr>
              <w:jc w:val="both"/>
            </w:pPr>
          </w:p>
          <w:p w14:paraId="5A1249C1" w14:textId="77777777" w:rsidR="007C35A3" w:rsidRPr="005C3B60" w:rsidRDefault="007C35A3" w:rsidP="007C35A3">
            <w:pPr>
              <w:rPr>
                <w:b/>
                <w:bCs/>
                <w:lang w:val="en-US"/>
              </w:rPr>
            </w:pPr>
            <w:r>
              <w:rPr>
                <w:b/>
                <w:bCs/>
                <w:lang w:val="en-US"/>
              </w:rPr>
              <w:t>2</w:t>
            </w:r>
            <w:r w:rsidRPr="005C3B60">
              <w:rPr>
                <w:b/>
                <w:bCs/>
                <w:lang w:val="en-US"/>
              </w:rPr>
              <w:t>.6</w:t>
            </w:r>
            <w:r w:rsidRPr="005C3B60">
              <w:rPr>
                <w:b/>
                <w:bCs/>
                <w:lang w:val="en-US"/>
              </w:rPr>
              <w:tab/>
            </w:r>
            <w:r w:rsidRPr="005C3B60">
              <w:rPr>
                <w:b/>
                <w:bCs/>
              </w:rPr>
              <w:t>Participation</w:t>
            </w:r>
          </w:p>
          <w:p w14:paraId="0AA469D4" w14:textId="77777777" w:rsidR="007C35A3" w:rsidRPr="005C3B60" w:rsidRDefault="007C35A3" w:rsidP="007C35A3">
            <w:pPr>
              <w:jc w:val="both"/>
            </w:pPr>
            <w:r w:rsidRPr="005C3B60">
              <w:rPr>
                <w:lang w:val="en-US"/>
              </w:rPr>
              <w:t xml:space="preserve">See clause 3 of Recommendation ITU-T A.7. </w:t>
            </w:r>
            <w:r w:rsidRPr="005C3B60">
              <w:t xml:space="preserve">A list of participants will be maintained for reference purposes and reported to the parent group. </w:t>
            </w:r>
          </w:p>
          <w:p w14:paraId="607C8F07" w14:textId="77777777" w:rsidR="007C35A3" w:rsidRDefault="007C35A3" w:rsidP="007C35A3">
            <w:pPr>
              <w:jc w:val="both"/>
            </w:pPr>
            <w:r w:rsidRPr="005C3B60">
              <w:t>It is important to mention that the participation in this Focus Group has to be based on contributions and active participations.</w:t>
            </w:r>
          </w:p>
          <w:p w14:paraId="2587F568" w14:textId="77777777" w:rsidR="007C35A3" w:rsidRPr="005C3B60" w:rsidRDefault="007C35A3" w:rsidP="007C35A3">
            <w:pPr>
              <w:jc w:val="both"/>
            </w:pPr>
          </w:p>
          <w:p w14:paraId="6BDE65E7" w14:textId="77777777" w:rsidR="007C35A3" w:rsidRPr="005C3B60" w:rsidRDefault="007C35A3" w:rsidP="007C35A3">
            <w:pPr>
              <w:rPr>
                <w:b/>
                <w:bCs/>
              </w:rPr>
            </w:pPr>
            <w:r>
              <w:rPr>
                <w:b/>
                <w:bCs/>
              </w:rPr>
              <w:lastRenderedPageBreak/>
              <w:t>2</w:t>
            </w:r>
            <w:r w:rsidRPr="005C3B60">
              <w:rPr>
                <w:b/>
                <w:bCs/>
              </w:rPr>
              <w:t>.7</w:t>
            </w:r>
            <w:r w:rsidRPr="005C3B60">
              <w:rPr>
                <w:b/>
                <w:bCs/>
              </w:rPr>
              <w:tab/>
              <w:t xml:space="preserve">Administrative support </w:t>
            </w:r>
          </w:p>
          <w:p w14:paraId="4DF847ED" w14:textId="77777777" w:rsidR="007C35A3" w:rsidRDefault="007C35A3" w:rsidP="007C35A3">
            <w:pPr>
              <w:jc w:val="both"/>
            </w:pPr>
            <w:r w:rsidRPr="005C3B60">
              <w:t>See clause 5 of Recommendation ITU-T A.7.</w:t>
            </w:r>
          </w:p>
          <w:p w14:paraId="48EC366C" w14:textId="77777777" w:rsidR="007C35A3" w:rsidRPr="005C3B60" w:rsidRDefault="007C35A3" w:rsidP="007C35A3">
            <w:pPr>
              <w:jc w:val="both"/>
            </w:pPr>
            <w:r w:rsidRPr="005C3B60">
              <w:t xml:space="preserve"> </w:t>
            </w:r>
          </w:p>
          <w:p w14:paraId="28F0B995" w14:textId="77777777" w:rsidR="007C35A3" w:rsidRPr="005C3B60" w:rsidRDefault="007C35A3" w:rsidP="007C35A3">
            <w:pPr>
              <w:rPr>
                <w:b/>
                <w:bCs/>
              </w:rPr>
            </w:pPr>
            <w:r>
              <w:rPr>
                <w:b/>
                <w:bCs/>
              </w:rPr>
              <w:t>2</w:t>
            </w:r>
            <w:r w:rsidRPr="005C3B60">
              <w:rPr>
                <w:b/>
                <w:bCs/>
              </w:rPr>
              <w:t>.8</w:t>
            </w:r>
            <w:r w:rsidRPr="005C3B60">
              <w:rPr>
                <w:b/>
                <w:bCs/>
              </w:rPr>
              <w:tab/>
              <w:t xml:space="preserve">General financing </w:t>
            </w:r>
          </w:p>
          <w:p w14:paraId="360C55A2" w14:textId="77777777" w:rsidR="007C35A3" w:rsidRDefault="007C35A3" w:rsidP="007C35A3">
            <w:pPr>
              <w:jc w:val="both"/>
            </w:pPr>
            <w:r w:rsidRPr="005C3B60">
              <w:t xml:space="preserve">See clauses 4 and 10.2 of Recommendation ITU-T A.7. </w:t>
            </w:r>
          </w:p>
          <w:p w14:paraId="123DECCA" w14:textId="77777777" w:rsidR="007C35A3" w:rsidRPr="005C3B60" w:rsidRDefault="007C35A3" w:rsidP="007C35A3">
            <w:pPr>
              <w:jc w:val="both"/>
            </w:pPr>
          </w:p>
          <w:p w14:paraId="6CB1B90D" w14:textId="77777777" w:rsidR="007C35A3" w:rsidRPr="005C3B60" w:rsidRDefault="007C35A3" w:rsidP="007C35A3">
            <w:pPr>
              <w:rPr>
                <w:b/>
                <w:bCs/>
              </w:rPr>
            </w:pPr>
            <w:r>
              <w:rPr>
                <w:b/>
                <w:bCs/>
              </w:rPr>
              <w:t>2</w:t>
            </w:r>
            <w:r w:rsidRPr="005C3B60">
              <w:rPr>
                <w:b/>
                <w:bCs/>
              </w:rPr>
              <w:t>.9</w:t>
            </w:r>
            <w:r w:rsidRPr="005C3B60">
              <w:rPr>
                <w:b/>
                <w:bCs/>
              </w:rPr>
              <w:tab/>
              <w:t xml:space="preserve">Meetings </w:t>
            </w:r>
          </w:p>
          <w:p w14:paraId="79152659" w14:textId="77777777" w:rsidR="007C35A3" w:rsidRDefault="007C35A3" w:rsidP="007C35A3">
            <w:pPr>
              <w:jc w:val="both"/>
              <w:rPr>
                <w:lang w:eastAsia="ko-KR"/>
              </w:rPr>
            </w:pPr>
            <w:r w:rsidRPr="005C3E8A">
              <w:t>The frequency and location of meetings will be determined by the Focus Group and the overall meetings plan will be announced as soon as possible. The Focus Group will work electronically using teleconferences and with face-to-face meetings. Meetings will be held as determined by the Focus Group and the meetings will be announced by electronic means (e.g., e-mail and website, etc.) at least four weeks in advance.</w:t>
            </w:r>
          </w:p>
          <w:p w14:paraId="3B6D23A3" w14:textId="77777777" w:rsidR="007C35A3" w:rsidRPr="005C3B60" w:rsidRDefault="007C35A3" w:rsidP="007C35A3">
            <w:pPr>
              <w:jc w:val="both"/>
              <w:rPr>
                <w:lang w:eastAsia="ko-KR"/>
              </w:rPr>
            </w:pPr>
          </w:p>
          <w:p w14:paraId="64FCEF11" w14:textId="77777777" w:rsidR="007C35A3" w:rsidRPr="005C3B60" w:rsidRDefault="007C35A3" w:rsidP="007C35A3">
            <w:pPr>
              <w:rPr>
                <w:b/>
                <w:bCs/>
              </w:rPr>
            </w:pPr>
            <w:r>
              <w:rPr>
                <w:b/>
                <w:bCs/>
              </w:rPr>
              <w:t>2</w:t>
            </w:r>
            <w:r w:rsidRPr="005C3B60">
              <w:rPr>
                <w:b/>
                <w:bCs/>
              </w:rPr>
              <w:t>.10</w:t>
            </w:r>
            <w:r w:rsidRPr="005C3B60">
              <w:rPr>
                <w:b/>
                <w:bCs/>
              </w:rPr>
              <w:tab/>
              <w:t xml:space="preserve">Technical contributions </w:t>
            </w:r>
          </w:p>
          <w:p w14:paraId="566C4A9F" w14:textId="77777777" w:rsidR="007C35A3" w:rsidRDefault="007C35A3" w:rsidP="007C35A3">
            <w:pPr>
              <w:jc w:val="both"/>
            </w:pPr>
            <w:r w:rsidRPr="005C3B60">
              <w:t xml:space="preserve">Contributions are to be submitted at least twelve calendar days before the meeting takes place. </w:t>
            </w:r>
          </w:p>
          <w:p w14:paraId="1377A1BD" w14:textId="77777777" w:rsidR="007C35A3" w:rsidRPr="005C3B60" w:rsidRDefault="007C35A3" w:rsidP="007C35A3">
            <w:pPr>
              <w:jc w:val="both"/>
            </w:pPr>
          </w:p>
          <w:p w14:paraId="6F847951" w14:textId="77777777" w:rsidR="007C35A3" w:rsidRPr="005C3B60" w:rsidRDefault="007C35A3" w:rsidP="007C35A3">
            <w:pPr>
              <w:rPr>
                <w:b/>
                <w:bCs/>
              </w:rPr>
            </w:pPr>
            <w:r>
              <w:rPr>
                <w:b/>
                <w:bCs/>
              </w:rPr>
              <w:t>2</w:t>
            </w:r>
            <w:r w:rsidRPr="005C3B60">
              <w:rPr>
                <w:b/>
                <w:bCs/>
              </w:rPr>
              <w:t>.11</w:t>
            </w:r>
            <w:r w:rsidRPr="005C3B60">
              <w:rPr>
                <w:b/>
                <w:bCs/>
              </w:rPr>
              <w:tab/>
              <w:t xml:space="preserve">Working language </w:t>
            </w:r>
          </w:p>
          <w:p w14:paraId="482F1854" w14:textId="77777777" w:rsidR="007C35A3" w:rsidRDefault="007C35A3" w:rsidP="007C35A3">
            <w:pPr>
              <w:jc w:val="both"/>
            </w:pPr>
            <w:r w:rsidRPr="005C3B60">
              <w:t xml:space="preserve">The working language is English. </w:t>
            </w:r>
          </w:p>
          <w:p w14:paraId="51C52AC0" w14:textId="77777777" w:rsidR="007C35A3" w:rsidRPr="005C3B60" w:rsidRDefault="007C35A3" w:rsidP="007C35A3">
            <w:pPr>
              <w:jc w:val="both"/>
            </w:pPr>
          </w:p>
          <w:p w14:paraId="1405F898" w14:textId="77777777" w:rsidR="007C35A3" w:rsidRPr="005C3B60" w:rsidRDefault="007C35A3" w:rsidP="007C35A3">
            <w:pPr>
              <w:rPr>
                <w:b/>
                <w:bCs/>
              </w:rPr>
            </w:pPr>
            <w:r>
              <w:rPr>
                <w:b/>
                <w:bCs/>
              </w:rPr>
              <w:t>2</w:t>
            </w:r>
            <w:r w:rsidRPr="005C3B60">
              <w:rPr>
                <w:b/>
                <w:bCs/>
              </w:rPr>
              <w:t>.12</w:t>
            </w:r>
            <w:r w:rsidRPr="005C3B60">
              <w:rPr>
                <w:b/>
                <w:bCs/>
              </w:rPr>
              <w:tab/>
              <w:t xml:space="preserve">Approval of deliverables </w:t>
            </w:r>
          </w:p>
          <w:p w14:paraId="441EA7D3" w14:textId="77777777" w:rsidR="007C35A3" w:rsidRDefault="007C35A3" w:rsidP="007C35A3">
            <w:pPr>
              <w:jc w:val="both"/>
            </w:pPr>
            <w:r w:rsidRPr="005C3B60">
              <w:t xml:space="preserve">Approval of deliverables shall be taken by consensus. </w:t>
            </w:r>
          </w:p>
          <w:p w14:paraId="671923DD" w14:textId="77777777" w:rsidR="007C35A3" w:rsidRPr="005C3B60" w:rsidRDefault="007C35A3" w:rsidP="007C35A3">
            <w:pPr>
              <w:jc w:val="both"/>
            </w:pPr>
          </w:p>
          <w:p w14:paraId="4A81C9CC" w14:textId="77777777" w:rsidR="007C35A3" w:rsidRPr="005C3B60" w:rsidRDefault="007C35A3" w:rsidP="007C35A3">
            <w:pPr>
              <w:rPr>
                <w:b/>
                <w:bCs/>
              </w:rPr>
            </w:pPr>
            <w:r>
              <w:rPr>
                <w:b/>
                <w:bCs/>
              </w:rPr>
              <w:t>2</w:t>
            </w:r>
            <w:r w:rsidRPr="005C3B60">
              <w:rPr>
                <w:b/>
                <w:bCs/>
              </w:rPr>
              <w:t>.13</w:t>
            </w:r>
            <w:r w:rsidRPr="005C3B60">
              <w:rPr>
                <w:b/>
                <w:bCs/>
              </w:rPr>
              <w:tab/>
              <w:t xml:space="preserve">Working guidelines </w:t>
            </w:r>
          </w:p>
          <w:p w14:paraId="70278241" w14:textId="77777777" w:rsidR="007C35A3" w:rsidRDefault="007C35A3" w:rsidP="007C35A3">
            <w:r w:rsidRPr="005C3B60">
              <w:t>See clause 13 of Recommendation ITU-T A.7.</w:t>
            </w:r>
          </w:p>
          <w:p w14:paraId="36BCEE13" w14:textId="77777777" w:rsidR="007C35A3" w:rsidRPr="005C3B60" w:rsidRDefault="007C35A3" w:rsidP="007C35A3">
            <w:pPr>
              <w:rPr>
                <w:b/>
                <w:bCs/>
              </w:rPr>
            </w:pPr>
          </w:p>
          <w:p w14:paraId="09062F7D" w14:textId="77777777" w:rsidR="007C35A3" w:rsidRPr="005C3B60" w:rsidRDefault="007C35A3" w:rsidP="007C35A3">
            <w:pPr>
              <w:rPr>
                <w:b/>
                <w:bCs/>
              </w:rPr>
            </w:pPr>
            <w:r>
              <w:rPr>
                <w:b/>
                <w:bCs/>
              </w:rPr>
              <w:t>2</w:t>
            </w:r>
            <w:r w:rsidRPr="005C3B60">
              <w:rPr>
                <w:b/>
                <w:bCs/>
              </w:rPr>
              <w:t>.14</w:t>
            </w:r>
            <w:r w:rsidRPr="005C3B60">
              <w:rPr>
                <w:b/>
                <w:bCs/>
              </w:rPr>
              <w:tab/>
              <w:t xml:space="preserve">Progress reports </w:t>
            </w:r>
          </w:p>
          <w:p w14:paraId="4D58870E" w14:textId="77777777" w:rsidR="007C35A3" w:rsidRDefault="007C35A3" w:rsidP="007C35A3">
            <w:pPr>
              <w:jc w:val="both"/>
            </w:pPr>
            <w:r w:rsidRPr="005C3B60">
              <w:t xml:space="preserve">See clause 11 of Recommendation ITU-T A.7. </w:t>
            </w:r>
          </w:p>
          <w:p w14:paraId="58420A36" w14:textId="77777777" w:rsidR="007C35A3" w:rsidRPr="005C3B60" w:rsidRDefault="007C35A3" w:rsidP="007C35A3">
            <w:pPr>
              <w:jc w:val="both"/>
            </w:pPr>
            <w:r w:rsidRPr="005C3B60">
              <w:t xml:space="preserve"> </w:t>
            </w:r>
          </w:p>
          <w:p w14:paraId="788EA98F" w14:textId="77777777" w:rsidR="007C35A3" w:rsidRPr="005C3B60" w:rsidRDefault="007C35A3" w:rsidP="007C35A3">
            <w:pPr>
              <w:rPr>
                <w:b/>
                <w:bCs/>
              </w:rPr>
            </w:pPr>
            <w:r>
              <w:rPr>
                <w:b/>
                <w:bCs/>
              </w:rPr>
              <w:t>2.</w:t>
            </w:r>
            <w:r w:rsidRPr="005C3B60">
              <w:rPr>
                <w:b/>
                <w:bCs/>
              </w:rPr>
              <w:t>15</w:t>
            </w:r>
            <w:r w:rsidRPr="005C3B60">
              <w:rPr>
                <w:b/>
                <w:bCs/>
              </w:rPr>
              <w:tab/>
              <w:t xml:space="preserve">Announcement of Focus Group formation </w:t>
            </w:r>
          </w:p>
          <w:p w14:paraId="140BBB07" w14:textId="77777777" w:rsidR="007C35A3" w:rsidRDefault="007C35A3" w:rsidP="007C35A3">
            <w:pPr>
              <w:jc w:val="both"/>
            </w:pPr>
            <w:r w:rsidRPr="005C3B60">
              <w:t xml:space="preserve">The formation of the Focus Group will be announced via TSB Circular to all ITU membership, via the ITU-T Newslog and other means, including communication with the other involved organizations. </w:t>
            </w:r>
          </w:p>
          <w:p w14:paraId="2112BA8F" w14:textId="4B678F23" w:rsidR="007C35A3" w:rsidDel="007A52EB" w:rsidRDefault="007C35A3" w:rsidP="007C35A3">
            <w:pPr>
              <w:jc w:val="both"/>
              <w:rPr>
                <w:del w:id="122" w:author="hyy" w:date="2017-05-02T15:05:00Z"/>
              </w:rPr>
            </w:pPr>
          </w:p>
          <w:p w14:paraId="668BD092" w14:textId="77777777" w:rsidR="007C35A3" w:rsidRPr="005C3B60" w:rsidRDefault="007C35A3" w:rsidP="007C35A3">
            <w:pPr>
              <w:jc w:val="both"/>
            </w:pPr>
          </w:p>
          <w:p w14:paraId="1CCD5BF7" w14:textId="77777777" w:rsidR="007C35A3" w:rsidRPr="005C3B60" w:rsidRDefault="007C35A3" w:rsidP="007C35A3">
            <w:pPr>
              <w:rPr>
                <w:b/>
                <w:bCs/>
              </w:rPr>
            </w:pPr>
            <w:r>
              <w:rPr>
                <w:b/>
                <w:bCs/>
              </w:rPr>
              <w:t>2</w:t>
            </w:r>
            <w:r w:rsidRPr="005C3B60">
              <w:rPr>
                <w:b/>
                <w:bCs/>
              </w:rPr>
              <w:t>.16</w:t>
            </w:r>
            <w:r w:rsidRPr="005C3B60">
              <w:rPr>
                <w:b/>
                <w:bCs/>
              </w:rPr>
              <w:tab/>
              <w:t xml:space="preserve">Milestones and duration of the Focus Group </w:t>
            </w:r>
          </w:p>
          <w:p w14:paraId="0D4DCDED" w14:textId="078A54B4" w:rsidR="007C35A3" w:rsidRPr="005C3B60" w:rsidRDefault="007C35A3" w:rsidP="007C35A3">
            <w:pPr>
              <w:jc w:val="both"/>
            </w:pPr>
            <w:r>
              <w:t xml:space="preserve">The Focus Group lifetime is </w:t>
            </w:r>
            <w:r>
              <w:rPr>
                <w:rFonts w:hint="eastAsia"/>
                <w:lang w:eastAsia="ko-KR"/>
              </w:rPr>
              <w:t>one</w:t>
            </w:r>
            <w:r>
              <w:t xml:space="preserve"> </w:t>
            </w:r>
            <w:r w:rsidR="001D2386">
              <w:t xml:space="preserve">and half </w:t>
            </w:r>
            <w:r>
              <w:t>year</w:t>
            </w:r>
            <w:r w:rsidRPr="005C3B60">
              <w:t xml:space="preserve"> from the first meeting, but extensible </w:t>
            </w:r>
            <w:r>
              <w:t>by decision of the parent group</w:t>
            </w:r>
            <w:r w:rsidRPr="005C3B60">
              <w:t xml:space="preserve"> if necessary.</w:t>
            </w:r>
          </w:p>
          <w:p w14:paraId="7CE1C39A" w14:textId="77777777" w:rsidR="007C35A3" w:rsidRPr="005C3B60" w:rsidRDefault="007C35A3" w:rsidP="007C35A3">
            <w:pPr>
              <w:jc w:val="both"/>
            </w:pPr>
            <w:r w:rsidRPr="005C3B60">
              <w:t xml:space="preserve">A preliminary set of milestones includes: </w:t>
            </w:r>
          </w:p>
          <w:p w14:paraId="7C19E839" w14:textId="77777777" w:rsidR="007C35A3" w:rsidRPr="005C3B60" w:rsidRDefault="007C35A3" w:rsidP="007C35A3">
            <w:pPr>
              <w:pStyle w:val="ListParagraph"/>
              <w:numPr>
                <w:ilvl w:val="0"/>
                <w:numId w:val="13"/>
              </w:numPr>
              <w:spacing w:before="0"/>
              <w:ind w:leftChars="0"/>
              <w:contextualSpacing/>
              <w:jc w:val="both"/>
            </w:pPr>
            <w:r w:rsidRPr="005C3B60">
              <w:t>First Focus Group</w:t>
            </w:r>
            <w:r>
              <w:t xml:space="preserve"> meeting: </w:t>
            </w:r>
            <w:r>
              <w:rPr>
                <w:rFonts w:eastAsia="Malgun Gothic" w:hint="eastAsia"/>
                <w:lang w:eastAsia="ko-KR"/>
              </w:rPr>
              <w:t>Third</w:t>
            </w:r>
            <w:r>
              <w:t xml:space="preserve"> quarter of 201</w:t>
            </w:r>
            <w:r>
              <w:rPr>
                <w:rFonts w:eastAsia="Malgun Gothic" w:hint="eastAsia"/>
                <w:lang w:eastAsia="ko-KR"/>
              </w:rPr>
              <w:t>7</w:t>
            </w:r>
          </w:p>
          <w:p w14:paraId="08EEC786" w14:textId="77777777" w:rsidR="007C35A3" w:rsidRPr="000244C1" w:rsidRDefault="007C35A3" w:rsidP="007C35A3">
            <w:pPr>
              <w:pStyle w:val="ListParagraph"/>
              <w:ind w:left="960"/>
              <w:jc w:val="both"/>
            </w:pPr>
          </w:p>
          <w:p w14:paraId="4B691A0C" w14:textId="77777777" w:rsidR="007C35A3" w:rsidRPr="005C3B60" w:rsidRDefault="007C35A3" w:rsidP="007C35A3">
            <w:pPr>
              <w:rPr>
                <w:b/>
                <w:bCs/>
              </w:rPr>
            </w:pPr>
            <w:r>
              <w:rPr>
                <w:b/>
                <w:bCs/>
              </w:rPr>
              <w:t>2</w:t>
            </w:r>
            <w:r w:rsidRPr="005C3B60">
              <w:rPr>
                <w:b/>
                <w:bCs/>
              </w:rPr>
              <w:t>.17</w:t>
            </w:r>
            <w:r w:rsidRPr="005C3B60">
              <w:rPr>
                <w:b/>
                <w:bCs/>
              </w:rPr>
              <w:tab/>
              <w:t xml:space="preserve">Patent policy </w:t>
            </w:r>
          </w:p>
          <w:p w14:paraId="2F4905BC" w14:textId="203B81F8" w:rsidR="00BB7054" w:rsidRPr="007C35A3" w:rsidRDefault="007C35A3" w:rsidP="00461C6D">
            <w:pPr>
              <w:jc w:val="both"/>
            </w:pPr>
            <w:r w:rsidRPr="005C3B60">
              <w:t>See clause 9 of Recommendation ITU-T A.7.</w:t>
            </w:r>
          </w:p>
        </w:tc>
      </w:tr>
    </w:tbl>
    <w:p w14:paraId="2B3B28A6" w14:textId="77777777" w:rsidR="00794F4F" w:rsidRDefault="00794F4F" w:rsidP="00061D04"/>
    <w:p w14:paraId="11A5F174" w14:textId="262CA3AB" w:rsidR="00EC6CDF" w:rsidRDefault="00EC6CDF" w:rsidP="00EC6CDF">
      <w:pPr>
        <w:jc w:val="center"/>
      </w:pPr>
      <w:r>
        <w:t>____________________</w:t>
      </w:r>
    </w:p>
    <w:sectPr w:rsidR="00EC6CDF" w:rsidSect="00C42125">
      <w:headerReference w:type="default" r:id="rId17"/>
      <w:headerReference w:type="first" r:id="rId18"/>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B7AB" w14:textId="77777777" w:rsidR="00CC02E4" w:rsidRDefault="00CC02E4" w:rsidP="00C42125">
      <w:pPr>
        <w:spacing w:before="0"/>
      </w:pPr>
      <w:r>
        <w:separator/>
      </w:r>
    </w:p>
  </w:endnote>
  <w:endnote w:type="continuationSeparator" w:id="0">
    <w:p w14:paraId="37A6351C" w14:textId="77777777" w:rsidR="00CC02E4" w:rsidRDefault="00CC02E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charset w:val="00"/>
    <w:family w:val="auto"/>
    <w:pitch w:val="variable"/>
    <w:sig w:usb0="2000028F" w:usb1="02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7528" w14:textId="77777777" w:rsidR="00BB7054" w:rsidRPr="001D49CA" w:rsidRDefault="00BB7054" w:rsidP="001D49C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E31F7" w14:textId="77777777" w:rsidR="00CC02E4" w:rsidRDefault="00CC02E4" w:rsidP="00C42125">
      <w:pPr>
        <w:spacing w:before="0"/>
      </w:pPr>
      <w:r>
        <w:separator/>
      </w:r>
    </w:p>
  </w:footnote>
  <w:footnote w:type="continuationSeparator" w:id="0">
    <w:p w14:paraId="7FF1B94A" w14:textId="77777777" w:rsidR="00CC02E4" w:rsidRDefault="00CC02E4"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710A" w14:textId="62E6C03A" w:rsidR="00BB7054" w:rsidRPr="001D49CA" w:rsidRDefault="00BB7054" w:rsidP="001D49CA">
    <w:pPr>
      <w:pStyle w:val="Header"/>
    </w:pPr>
    <w:r w:rsidRPr="001D49CA">
      <w:fldChar w:fldCharType="begin"/>
    </w:r>
    <w:r w:rsidRPr="001D49CA">
      <w:instrText xml:space="preserve"> PAGE  \* MERGEFORMAT </w:instrText>
    </w:r>
    <w:r w:rsidRPr="001D49CA">
      <w:fldChar w:fldCharType="separate"/>
    </w:r>
    <w:r w:rsidR="00A72DC7">
      <w:rPr>
        <w:noProof/>
      </w:rPr>
      <w:t>- 2 -</w:t>
    </w:r>
    <w:r w:rsidRPr="001D49CA">
      <w:fldChar w:fldCharType="end"/>
    </w:r>
  </w:p>
  <w:p w14:paraId="42345F6E" w14:textId="6B511170" w:rsidR="00BB7054" w:rsidRPr="001D49CA" w:rsidRDefault="00BB7054" w:rsidP="001D49CA">
    <w:pPr>
      <w:pStyle w:val="Header"/>
      <w:spacing w:after="240"/>
    </w:pPr>
    <w:r w:rsidRPr="001D49CA">
      <w:fldChar w:fldCharType="begin"/>
    </w:r>
    <w:r w:rsidRPr="001D49CA">
      <w:instrText xml:space="preserve"> STYLEREF  Docnumber  </w:instrText>
    </w:r>
    <w:r w:rsidRPr="001D49CA">
      <w:fldChar w:fldCharType="separate"/>
    </w:r>
    <w:r w:rsidR="00A72DC7">
      <w:rPr>
        <w:b/>
        <w:bCs/>
        <w:noProof/>
        <w:lang w:val="en-US"/>
      </w:rPr>
      <w:t>Error! No text of specified style in document.</w:t>
    </w:r>
    <w:r w:rsidRPr="001D49CA">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5E67CB31"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A72DC7">
      <w:rPr>
        <w:noProof/>
      </w:rPr>
      <w:t>4</w:t>
    </w:r>
    <w:r w:rsidRPr="00C42125">
      <w:fldChar w:fldCharType="end"/>
    </w:r>
    <w:r w:rsidRPr="00C42125">
      <w:t xml:space="preserve"> -</w:t>
    </w:r>
  </w:p>
  <w:p w14:paraId="2360415B" w14:textId="289418EE" w:rsidR="00C42125" w:rsidRPr="00C42125" w:rsidRDefault="00253DBE" w:rsidP="007E53E4">
    <w:pPr>
      <w:pStyle w:val="Header"/>
    </w:pPr>
    <w:r>
      <w:fldChar w:fldCharType="begin"/>
    </w:r>
    <w:r>
      <w:instrText xml:space="preserve"> STYLEREF  Docnumber  </w:instrText>
    </w:r>
    <w:r>
      <w:fldChar w:fldCharType="separate"/>
    </w:r>
    <w:r w:rsidR="00A72DC7">
      <w:rPr>
        <w:b/>
        <w:bCs/>
        <w:noProof/>
        <w:lang w:val="en-US"/>
      </w:rPr>
      <w:t>Error! No text of specified style in document.</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3ED36" w14:textId="77777777" w:rsidR="00067FF6" w:rsidRPr="00C42125" w:rsidRDefault="00067FF6" w:rsidP="00067FF6">
    <w:pPr>
      <w:pStyle w:val="Header"/>
    </w:pPr>
    <w:r w:rsidRPr="00C42125">
      <w:t xml:space="preserve">- </w:t>
    </w:r>
    <w:r w:rsidRPr="00C42125">
      <w:fldChar w:fldCharType="begin"/>
    </w:r>
    <w:r w:rsidRPr="00C42125">
      <w:instrText xml:space="preserve"> PAGE  \* MERGEFORMAT </w:instrText>
    </w:r>
    <w:r w:rsidRPr="00C42125">
      <w:fldChar w:fldCharType="separate"/>
    </w:r>
    <w:r w:rsidR="00A72DC7">
      <w:rPr>
        <w:noProof/>
      </w:rPr>
      <w:t>3</w:t>
    </w:r>
    <w:r w:rsidRPr="00C42125">
      <w:fldChar w:fldCharType="end"/>
    </w:r>
    <w:r w:rsidRPr="00C42125">
      <w:t xml:space="preserve"> -</w:t>
    </w:r>
  </w:p>
  <w:p w14:paraId="4E5F23F9" w14:textId="76155228" w:rsidR="00067FF6" w:rsidRPr="00067FF6" w:rsidRDefault="00067FF6" w:rsidP="00067FF6">
    <w:pPr>
      <w:pStyle w:val="Header"/>
    </w:pPr>
    <w:r>
      <w:fldChar w:fldCharType="begin"/>
    </w:r>
    <w:r>
      <w:instrText xml:space="preserve"> STYLEREF  Docnumber  </w:instrText>
    </w:r>
    <w:r>
      <w:fldChar w:fldCharType="separate"/>
    </w:r>
    <w:r w:rsidR="00A72DC7">
      <w:rPr>
        <w:b/>
        <w:bCs/>
        <w:noProof/>
        <w:lang w:val="en-US"/>
      </w:rPr>
      <w:t>Error! No text of specified style in document.</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663AC"/>
    <w:multiLevelType w:val="hybridMultilevel"/>
    <w:tmpl w:val="325C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90DDB"/>
    <w:multiLevelType w:val="hybridMultilevel"/>
    <w:tmpl w:val="51CC8826"/>
    <w:lvl w:ilvl="0" w:tplc="04090001">
      <w:start w:val="1"/>
      <w:numFmt w:val="bullet"/>
      <w:lvlText w:val=""/>
      <w:lvlJc w:val="left"/>
      <w:pPr>
        <w:ind w:left="720" w:hanging="360"/>
      </w:pPr>
      <w:rPr>
        <w:rFonts w:ascii="Symbol" w:hAnsi="Symbol" w:hint="default"/>
      </w:rPr>
    </w:lvl>
    <w:lvl w:ilvl="1" w:tplc="F9C0019E">
      <w:start w:val="1"/>
      <w:numFmt w:val="bullet"/>
      <w:lvlText w:val="̶"/>
      <w:lvlJc w:val="left"/>
      <w:pPr>
        <w:ind w:left="1440" w:hanging="360"/>
      </w:pPr>
      <w:rPr>
        <w:rFonts w:ascii="Times New Roman" w:hAnsi="Times New Roman" w:cs="Times New Roman" w:hint="default"/>
      </w:rPr>
    </w:lvl>
    <w:lvl w:ilvl="2" w:tplc="887450C0">
      <w:numFmt w:val="bullet"/>
      <w:lvlText w:val="-"/>
      <w:lvlJc w:val="left"/>
      <w:pPr>
        <w:ind w:left="2595" w:hanging="79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y">
    <w15:presenceInfo w15:providerId="None" w15:userId="hyy"/>
  </w15:person>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6564"/>
    <w:rsid w:val="000171DB"/>
    <w:rsid w:val="00023D9A"/>
    <w:rsid w:val="0002490E"/>
    <w:rsid w:val="00037538"/>
    <w:rsid w:val="00043D75"/>
    <w:rsid w:val="000559A3"/>
    <w:rsid w:val="00057000"/>
    <w:rsid w:val="00061D04"/>
    <w:rsid w:val="000640E0"/>
    <w:rsid w:val="00067FF6"/>
    <w:rsid w:val="00087E1B"/>
    <w:rsid w:val="0009187C"/>
    <w:rsid w:val="00093E69"/>
    <w:rsid w:val="000A4636"/>
    <w:rsid w:val="000A5CA2"/>
    <w:rsid w:val="000B25B1"/>
    <w:rsid w:val="000C215D"/>
    <w:rsid w:val="000C2945"/>
    <w:rsid w:val="000F4B3E"/>
    <w:rsid w:val="001055E6"/>
    <w:rsid w:val="00123FE7"/>
    <w:rsid w:val="00124F53"/>
    <w:rsid w:val="001251DA"/>
    <w:rsid w:val="00125432"/>
    <w:rsid w:val="00137F40"/>
    <w:rsid w:val="001429C1"/>
    <w:rsid w:val="00147B08"/>
    <w:rsid w:val="0016531F"/>
    <w:rsid w:val="001871EC"/>
    <w:rsid w:val="00187425"/>
    <w:rsid w:val="00190C7B"/>
    <w:rsid w:val="001A670F"/>
    <w:rsid w:val="001C62B8"/>
    <w:rsid w:val="001D2386"/>
    <w:rsid w:val="001D6D84"/>
    <w:rsid w:val="001E7B0E"/>
    <w:rsid w:val="001F141D"/>
    <w:rsid w:val="00200A06"/>
    <w:rsid w:val="00201CEA"/>
    <w:rsid w:val="00223BDF"/>
    <w:rsid w:val="00226464"/>
    <w:rsid w:val="002368F9"/>
    <w:rsid w:val="00240158"/>
    <w:rsid w:val="00241832"/>
    <w:rsid w:val="00253DBE"/>
    <w:rsid w:val="002622FA"/>
    <w:rsid w:val="00263436"/>
    <w:rsid w:val="00263518"/>
    <w:rsid w:val="002759E7"/>
    <w:rsid w:val="00275ED1"/>
    <w:rsid w:val="00277326"/>
    <w:rsid w:val="00282820"/>
    <w:rsid w:val="002858BE"/>
    <w:rsid w:val="00286511"/>
    <w:rsid w:val="00292135"/>
    <w:rsid w:val="002A49E0"/>
    <w:rsid w:val="002C015C"/>
    <w:rsid w:val="002C26C0"/>
    <w:rsid w:val="002C2BC5"/>
    <w:rsid w:val="002E79CB"/>
    <w:rsid w:val="002F60BF"/>
    <w:rsid w:val="002F7583"/>
    <w:rsid w:val="002F7F55"/>
    <w:rsid w:val="00305934"/>
    <w:rsid w:val="0030745F"/>
    <w:rsid w:val="00314630"/>
    <w:rsid w:val="0032090A"/>
    <w:rsid w:val="00321CDE"/>
    <w:rsid w:val="00333E15"/>
    <w:rsid w:val="00336046"/>
    <w:rsid w:val="00345A7D"/>
    <w:rsid w:val="00350492"/>
    <w:rsid w:val="0037422B"/>
    <w:rsid w:val="0038215A"/>
    <w:rsid w:val="00386EC2"/>
    <w:rsid w:val="0038715D"/>
    <w:rsid w:val="00394DBF"/>
    <w:rsid w:val="003957A6"/>
    <w:rsid w:val="00395C05"/>
    <w:rsid w:val="003A420D"/>
    <w:rsid w:val="003A43EF"/>
    <w:rsid w:val="003C72C6"/>
    <w:rsid w:val="003C7445"/>
    <w:rsid w:val="003D1FE1"/>
    <w:rsid w:val="003D2CC8"/>
    <w:rsid w:val="003F2BED"/>
    <w:rsid w:val="004012A6"/>
    <w:rsid w:val="00421E62"/>
    <w:rsid w:val="0043768B"/>
    <w:rsid w:val="00443878"/>
    <w:rsid w:val="00447FCA"/>
    <w:rsid w:val="00450593"/>
    <w:rsid w:val="004539A8"/>
    <w:rsid w:val="0045430C"/>
    <w:rsid w:val="00457400"/>
    <w:rsid w:val="00461C6D"/>
    <w:rsid w:val="00466E4E"/>
    <w:rsid w:val="004712CA"/>
    <w:rsid w:val="00474000"/>
    <w:rsid w:val="0047422E"/>
    <w:rsid w:val="004937E3"/>
    <w:rsid w:val="0049674B"/>
    <w:rsid w:val="004B1558"/>
    <w:rsid w:val="004C0673"/>
    <w:rsid w:val="004C33A8"/>
    <w:rsid w:val="004C4E4E"/>
    <w:rsid w:val="004F3816"/>
    <w:rsid w:val="0050553B"/>
    <w:rsid w:val="0054140E"/>
    <w:rsid w:val="00542137"/>
    <w:rsid w:val="0054288C"/>
    <w:rsid w:val="00543D41"/>
    <w:rsid w:val="00547FB3"/>
    <w:rsid w:val="00552142"/>
    <w:rsid w:val="0055782F"/>
    <w:rsid w:val="00557E94"/>
    <w:rsid w:val="0056001F"/>
    <w:rsid w:val="00566EDA"/>
    <w:rsid w:val="005678C0"/>
    <w:rsid w:val="00572654"/>
    <w:rsid w:val="00583CED"/>
    <w:rsid w:val="005B3023"/>
    <w:rsid w:val="005B5629"/>
    <w:rsid w:val="005C0300"/>
    <w:rsid w:val="005C6988"/>
    <w:rsid w:val="005F4B6A"/>
    <w:rsid w:val="006010F3"/>
    <w:rsid w:val="00615A0A"/>
    <w:rsid w:val="006333D4"/>
    <w:rsid w:val="006369B2"/>
    <w:rsid w:val="00647525"/>
    <w:rsid w:val="00653AE9"/>
    <w:rsid w:val="006570B0"/>
    <w:rsid w:val="006674C7"/>
    <w:rsid w:val="00667D3E"/>
    <w:rsid w:val="0067396F"/>
    <w:rsid w:val="00691C94"/>
    <w:rsid w:val="0069210B"/>
    <w:rsid w:val="006A4055"/>
    <w:rsid w:val="006C5641"/>
    <w:rsid w:val="006D1089"/>
    <w:rsid w:val="006D1B86"/>
    <w:rsid w:val="006D7355"/>
    <w:rsid w:val="006E7796"/>
    <w:rsid w:val="006F2ACE"/>
    <w:rsid w:val="006F2EF6"/>
    <w:rsid w:val="006F4EA8"/>
    <w:rsid w:val="00715CA6"/>
    <w:rsid w:val="00715FF8"/>
    <w:rsid w:val="00731135"/>
    <w:rsid w:val="007324AF"/>
    <w:rsid w:val="007409B4"/>
    <w:rsid w:val="00741974"/>
    <w:rsid w:val="0075525E"/>
    <w:rsid w:val="00756D3D"/>
    <w:rsid w:val="00760DF9"/>
    <w:rsid w:val="00762584"/>
    <w:rsid w:val="007745D0"/>
    <w:rsid w:val="00775D59"/>
    <w:rsid w:val="007806C2"/>
    <w:rsid w:val="007806E6"/>
    <w:rsid w:val="007903F8"/>
    <w:rsid w:val="00792DC9"/>
    <w:rsid w:val="00794F4F"/>
    <w:rsid w:val="007974BE"/>
    <w:rsid w:val="007A0916"/>
    <w:rsid w:val="007A09F3"/>
    <w:rsid w:val="007A0DFD"/>
    <w:rsid w:val="007A52EB"/>
    <w:rsid w:val="007A6474"/>
    <w:rsid w:val="007C35A3"/>
    <w:rsid w:val="007C7122"/>
    <w:rsid w:val="007D3F11"/>
    <w:rsid w:val="007E53E4"/>
    <w:rsid w:val="007E656A"/>
    <w:rsid w:val="007F664D"/>
    <w:rsid w:val="00803D67"/>
    <w:rsid w:val="00806F42"/>
    <w:rsid w:val="008128CE"/>
    <w:rsid w:val="00841217"/>
    <w:rsid w:val="00842137"/>
    <w:rsid w:val="0084532D"/>
    <w:rsid w:val="0084575A"/>
    <w:rsid w:val="008503C5"/>
    <w:rsid w:val="008504BC"/>
    <w:rsid w:val="0085228C"/>
    <w:rsid w:val="008536F4"/>
    <w:rsid w:val="00867893"/>
    <w:rsid w:val="0089088E"/>
    <w:rsid w:val="00892297"/>
    <w:rsid w:val="008A3959"/>
    <w:rsid w:val="008B6F4A"/>
    <w:rsid w:val="008C6B78"/>
    <w:rsid w:val="008E0172"/>
    <w:rsid w:val="008E0472"/>
    <w:rsid w:val="00914912"/>
    <w:rsid w:val="00935AD8"/>
    <w:rsid w:val="009406B5"/>
    <w:rsid w:val="0094585C"/>
    <w:rsid w:val="00946166"/>
    <w:rsid w:val="009541AD"/>
    <w:rsid w:val="00983164"/>
    <w:rsid w:val="009831C3"/>
    <w:rsid w:val="009972EF"/>
    <w:rsid w:val="0099760E"/>
    <w:rsid w:val="009B75B3"/>
    <w:rsid w:val="009C3160"/>
    <w:rsid w:val="009C5DFB"/>
    <w:rsid w:val="009E766E"/>
    <w:rsid w:val="009F1960"/>
    <w:rsid w:val="009F715E"/>
    <w:rsid w:val="00A0048D"/>
    <w:rsid w:val="00A10DBB"/>
    <w:rsid w:val="00A233B7"/>
    <w:rsid w:val="00A24EF7"/>
    <w:rsid w:val="00A31D47"/>
    <w:rsid w:val="00A4013E"/>
    <w:rsid w:val="00A4045F"/>
    <w:rsid w:val="00A427CD"/>
    <w:rsid w:val="00A4600B"/>
    <w:rsid w:val="00A50506"/>
    <w:rsid w:val="00A51EF0"/>
    <w:rsid w:val="00A67A81"/>
    <w:rsid w:val="00A72DC7"/>
    <w:rsid w:val="00A730A6"/>
    <w:rsid w:val="00A96601"/>
    <w:rsid w:val="00A971A0"/>
    <w:rsid w:val="00AA1F22"/>
    <w:rsid w:val="00AB0B51"/>
    <w:rsid w:val="00AB7A65"/>
    <w:rsid w:val="00AB7B0F"/>
    <w:rsid w:val="00AC0CA5"/>
    <w:rsid w:val="00AC61AF"/>
    <w:rsid w:val="00AD3876"/>
    <w:rsid w:val="00AD53AE"/>
    <w:rsid w:val="00B05821"/>
    <w:rsid w:val="00B25DE1"/>
    <w:rsid w:val="00B26C28"/>
    <w:rsid w:val="00B4174C"/>
    <w:rsid w:val="00B453F5"/>
    <w:rsid w:val="00B61624"/>
    <w:rsid w:val="00B718A5"/>
    <w:rsid w:val="00B76CBC"/>
    <w:rsid w:val="00B97945"/>
    <w:rsid w:val="00BB7054"/>
    <w:rsid w:val="00BC1DA6"/>
    <w:rsid w:val="00BC1FAE"/>
    <w:rsid w:val="00BC3A3F"/>
    <w:rsid w:val="00BC62E2"/>
    <w:rsid w:val="00BE612B"/>
    <w:rsid w:val="00BE72C0"/>
    <w:rsid w:val="00C01DB1"/>
    <w:rsid w:val="00C05379"/>
    <w:rsid w:val="00C2194B"/>
    <w:rsid w:val="00C42125"/>
    <w:rsid w:val="00C46C50"/>
    <w:rsid w:val="00C62814"/>
    <w:rsid w:val="00C67292"/>
    <w:rsid w:val="00C74937"/>
    <w:rsid w:val="00C760F1"/>
    <w:rsid w:val="00C83651"/>
    <w:rsid w:val="00C95B54"/>
    <w:rsid w:val="00CC02E4"/>
    <w:rsid w:val="00CE02B6"/>
    <w:rsid w:val="00D20E6C"/>
    <w:rsid w:val="00D26E25"/>
    <w:rsid w:val="00D55697"/>
    <w:rsid w:val="00D57D7F"/>
    <w:rsid w:val="00D7220D"/>
    <w:rsid w:val="00D728E7"/>
    <w:rsid w:val="00D73137"/>
    <w:rsid w:val="00DA0E16"/>
    <w:rsid w:val="00DB1307"/>
    <w:rsid w:val="00DC530F"/>
    <w:rsid w:val="00DD21B1"/>
    <w:rsid w:val="00DD2C41"/>
    <w:rsid w:val="00DD50DE"/>
    <w:rsid w:val="00DE3062"/>
    <w:rsid w:val="00DF2D75"/>
    <w:rsid w:val="00E02FC9"/>
    <w:rsid w:val="00E0503F"/>
    <w:rsid w:val="00E204DD"/>
    <w:rsid w:val="00E2145E"/>
    <w:rsid w:val="00E268D9"/>
    <w:rsid w:val="00E353EC"/>
    <w:rsid w:val="00E474F1"/>
    <w:rsid w:val="00E53C24"/>
    <w:rsid w:val="00E625BC"/>
    <w:rsid w:val="00E74134"/>
    <w:rsid w:val="00E935C7"/>
    <w:rsid w:val="00EB444D"/>
    <w:rsid w:val="00EB6D7A"/>
    <w:rsid w:val="00EC64EA"/>
    <w:rsid w:val="00EC6CDF"/>
    <w:rsid w:val="00ED3F14"/>
    <w:rsid w:val="00ED5D3F"/>
    <w:rsid w:val="00F01515"/>
    <w:rsid w:val="00F02294"/>
    <w:rsid w:val="00F25254"/>
    <w:rsid w:val="00F327E2"/>
    <w:rsid w:val="00F35F57"/>
    <w:rsid w:val="00F50467"/>
    <w:rsid w:val="00F562A0"/>
    <w:rsid w:val="00F634F4"/>
    <w:rsid w:val="00F64CD2"/>
    <w:rsid w:val="00F867D0"/>
    <w:rsid w:val="00FA2177"/>
    <w:rsid w:val="00FB0A28"/>
    <w:rsid w:val="00FC01A9"/>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link w:val="RecNoChar"/>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character" w:customStyle="1" w:styleId="HeadingbChar">
    <w:name w:val="Heading_b Char"/>
    <w:link w:val="Headingb"/>
    <w:locked/>
    <w:rsid w:val="00BB7054"/>
    <w:rPr>
      <w:rFonts w:ascii="Times New Roman" w:eastAsia="Times New Roman" w:hAnsi="Times New Roman" w:cs="Times New Roman"/>
      <w:b/>
      <w:sz w:val="24"/>
      <w:szCs w:val="20"/>
      <w:lang w:val="en-GB" w:eastAsia="en-US"/>
    </w:rPr>
  </w:style>
  <w:style w:type="character" w:customStyle="1" w:styleId="RecNoChar">
    <w:name w:val="Rec_No Char"/>
    <w:basedOn w:val="DefaultParagraphFont"/>
    <w:link w:val="RecNo"/>
    <w:rsid w:val="00BB7054"/>
    <w:rPr>
      <w:rFonts w:ascii="Times New Roman" w:hAnsi="Times New Roman" w:cs="Times New Roman"/>
      <w:b/>
      <w:sz w:val="28"/>
      <w:szCs w:val="20"/>
      <w:lang w:val="en-GB" w:eastAsia="ja-JP"/>
    </w:rPr>
  </w:style>
  <w:style w:type="paragraph" w:styleId="ListParagraph">
    <w:name w:val="List Paragraph"/>
    <w:basedOn w:val="Normal"/>
    <w:uiPriority w:val="34"/>
    <w:qFormat/>
    <w:rsid w:val="007C35A3"/>
    <w:pPr>
      <w:ind w:leftChars="400" w:left="840"/>
    </w:pPr>
  </w:style>
  <w:style w:type="character" w:customStyle="1" w:styleId="hps">
    <w:name w:val="hps"/>
    <w:basedOn w:val="DefaultParagraphFont"/>
    <w:rsid w:val="007C35A3"/>
  </w:style>
  <w:style w:type="character" w:styleId="CommentReference">
    <w:name w:val="annotation reference"/>
    <w:basedOn w:val="DefaultParagraphFont"/>
    <w:uiPriority w:val="99"/>
    <w:semiHidden/>
    <w:unhideWhenUsed/>
    <w:rsid w:val="00C67292"/>
    <w:rPr>
      <w:sz w:val="16"/>
      <w:szCs w:val="16"/>
    </w:rPr>
  </w:style>
  <w:style w:type="paragraph" w:styleId="CommentText">
    <w:name w:val="annotation text"/>
    <w:basedOn w:val="Normal"/>
    <w:link w:val="CommentTextChar"/>
    <w:uiPriority w:val="99"/>
    <w:semiHidden/>
    <w:unhideWhenUsed/>
    <w:rsid w:val="00C67292"/>
    <w:rPr>
      <w:sz w:val="20"/>
      <w:szCs w:val="20"/>
    </w:rPr>
  </w:style>
  <w:style w:type="character" w:customStyle="1" w:styleId="CommentTextChar">
    <w:name w:val="Comment Text Char"/>
    <w:basedOn w:val="DefaultParagraphFont"/>
    <w:link w:val="CommentText"/>
    <w:uiPriority w:val="99"/>
    <w:semiHidden/>
    <w:rsid w:val="00C6729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67292"/>
    <w:rPr>
      <w:b/>
      <w:bCs/>
    </w:rPr>
  </w:style>
  <w:style w:type="character" w:customStyle="1" w:styleId="CommentSubjectChar">
    <w:name w:val="Comment Subject Char"/>
    <w:basedOn w:val="CommentTextChar"/>
    <w:link w:val="CommentSubject"/>
    <w:uiPriority w:val="99"/>
    <w:semiHidden/>
    <w:rsid w:val="00C67292"/>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C6729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292"/>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en/ITU-T/Workshops-and-Seminars/201703/Pages/default.asp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yoichi.maeda@s.ttc.or.j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committee/6266604.htm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87488DF8E947FA8813E3E20056D5F1"/>
        <w:category>
          <w:name w:val="일반"/>
          <w:gallery w:val="placeholder"/>
        </w:category>
        <w:types>
          <w:type w:val="bbPlcHdr"/>
        </w:types>
        <w:behaviors>
          <w:behavior w:val="content"/>
        </w:behaviors>
        <w:guid w:val="{E869A2B5-FF32-4374-B973-6805209355D0}"/>
      </w:docPartPr>
      <w:docPartBody>
        <w:p w:rsidR="001B7FE9" w:rsidRDefault="00B560C3" w:rsidP="00B560C3">
          <w:pPr>
            <w:pStyle w:val="FC87488DF8E947FA8813E3E20056D5F1"/>
          </w:pPr>
          <w:r w:rsidRPr="00543D41">
            <w:rPr>
              <w:rStyle w:val="PlaceholderText"/>
              <w:highlight w:val="yellow"/>
            </w:rPr>
            <w:t>Insert keywords separated by semicolon (;)</w:t>
          </w:r>
        </w:p>
      </w:docPartBody>
    </w:docPart>
    <w:docPart>
      <w:docPartPr>
        <w:name w:val="B87B3EEC58EE4DB1988CFFFCFE1F8F67"/>
        <w:category>
          <w:name w:val="일반"/>
          <w:gallery w:val="placeholder"/>
        </w:category>
        <w:types>
          <w:type w:val="bbPlcHdr"/>
        </w:types>
        <w:behaviors>
          <w:behavior w:val="content"/>
        </w:behaviors>
        <w:guid w:val="{CE1224C4-E6C8-40A1-8A93-65D0319202BC}"/>
      </w:docPartPr>
      <w:docPartBody>
        <w:p w:rsidR="001B7FE9" w:rsidRDefault="00B560C3" w:rsidP="00B560C3">
          <w:pPr>
            <w:pStyle w:val="B87B3EEC58EE4DB1988CFFFCFE1F8F67"/>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charset w:val="00"/>
    <w:family w:val="auto"/>
    <w:pitch w:val="variable"/>
    <w:sig w:usb0="2000028F" w:usb1="02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00F46"/>
    <w:rsid w:val="00037F0A"/>
    <w:rsid w:val="000A36B3"/>
    <w:rsid w:val="00106F41"/>
    <w:rsid w:val="00165798"/>
    <w:rsid w:val="0016580A"/>
    <w:rsid w:val="001B7FE9"/>
    <w:rsid w:val="001D7032"/>
    <w:rsid w:val="00256D54"/>
    <w:rsid w:val="002A0F2C"/>
    <w:rsid w:val="00325869"/>
    <w:rsid w:val="00366A35"/>
    <w:rsid w:val="003E201D"/>
    <w:rsid w:val="003E3757"/>
    <w:rsid w:val="003F520B"/>
    <w:rsid w:val="00400FFE"/>
    <w:rsid w:val="00403A9C"/>
    <w:rsid w:val="004829F8"/>
    <w:rsid w:val="004F6B13"/>
    <w:rsid w:val="00501611"/>
    <w:rsid w:val="00517099"/>
    <w:rsid w:val="00537ED7"/>
    <w:rsid w:val="00597798"/>
    <w:rsid w:val="005B38F3"/>
    <w:rsid w:val="005B40DC"/>
    <w:rsid w:val="005E3104"/>
    <w:rsid w:val="005E3604"/>
    <w:rsid w:val="00602DFB"/>
    <w:rsid w:val="0061729A"/>
    <w:rsid w:val="00642362"/>
    <w:rsid w:val="006431B1"/>
    <w:rsid w:val="00726DDE"/>
    <w:rsid w:val="00731377"/>
    <w:rsid w:val="00747A76"/>
    <w:rsid w:val="0076446A"/>
    <w:rsid w:val="007A1084"/>
    <w:rsid w:val="007E7151"/>
    <w:rsid w:val="00802907"/>
    <w:rsid w:val="00825C56"/>
    <w:rsid w:val="00837E11"/>
    <w:rsid w:val="00841C9F"/>
    <w:rsid w:val="008542EA"/>
    <w:rsid w:val="00883915"/>
    <w:rsid w:val="008A3D52"/>
    <w:rsid w:val="008D554D"/>
    <w:rsid w:val="00947D8D"/>
    <w:rsid w:val="0099071C"/>
    <w:rsid w:val="00A33DD7"/>
    <w:rsid w:val="00A3586C"/>
    <w:rsid w:val="00A77F36"/>
    <w:rsid w:val="00A8096A"/>
    <w:rsid w:val="00AA0BC9"/>
    <w:rsid w:val="00AC7F00"/>
    <w:rsid w:val="00AF3CAC"/>
    <w:rsid w:val="00B560C3"/>
    <w:rsid w:val="00BA66B1"/>
    <w:rsid w:val="00BE7EB9"/>
    <w:rsid w:val="00C537FF"/>
    <w:rsid w:val="00C7519D"/>
    <w:rsid w:val="00CF5A65"/>
    <w:rsid w:val="00D13691"/>
    <w:rsid w:val="00D331C2"/>
    <w:rsid w:val="00D40096"/>
    <w:rsid w:val="00E02C8E"/>
    <w:rsid w:val="00E24248"/>
    <w:rsid w:val="00E40623"/>
    <w:rsid w:val="00E50FC2"/>
    <w:rsid w:val="00E64C6E"/>
    <w:rsid w:val="00E773A0"/>
    <w:rsid w:val="00F96566"/>
    <w:rsid w:val="00FC24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60C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1F641B66DE84191AFC73EB49DE28F32">
    <w:name w:val="41F641B66DE84191AFC73EB49DE28F32"/>
    <w:rsid w:val="00E40623"/>
    <w:pPr>
      <w:widowControl w:val="0"/>
      <w:wordWrap w:val="0"/>
      <w:autoSpaceDE w:val="0"/>
      <w:autoSpaceDN w:val="0"/>
      <w:jc w:val="both"/>
    </w:pPr>
    <w:rPr>
      <w:kern w:val="2"/>
      <w:sz w:val="20"/>
      <w:lang w:eastAsia="ko-KR"/>
    </w:rPr>
  </w:style>
  <w:style w:type="paragraph" w:customStyle="1" w:styleId="DD0388EDB5C2438681664DE89A72D7E1">
    <w:name w:val="DD0388EDB5C2438681664DE89A72D7E1"/>
    <w:rsid w:val="00E40623"/>
    <w:pPr>
      <w:widowControl w:val="0"/>
      <w:wordWrap w:val="0"/>
      <w:autoSpaceDE w:val="0"/>
      <w:autoSpaceDN w:val="0"/>
      <w:jc w:val="both"/>
    </w:pPr>
    <w:rPr>
      <w:kern w:val="2"/>
      <w:sz w:val="20"/>
      <w:lang w:eastAsia="ko-KR"/>
    </w:rPr>
  </w:style>
  <w:style w:type="paragraph" w:customStyle="1" w:styleId="8C05480B3B434081ADC8FBB03A6365B9">
    <w:name w:val="8C05480B3B434081ADC8FBB03A6365B9"/>
    <w:rsid w:val="00E40623"/>
    <w:pPr>
      <w:widowControl w:val="0"/>
      <w:wordWrap w:val="0"/>
      <w:autoSpaceDE w:val="0"/>
      <w:autoSpaceDN w:val="0"/>
      <w:jc w:val="both"/>
    </w:pPr>
    <w:rPr>
      <w:kern w:val="2"/>
      <w:sz w:val="20"/>
      <w:lang w:eastAsia="ko-KR"/>
    </w:rPr>
  </w:style>
  <w:style w:type="paragraph" w:customStyle="1" w:styleId="04C7E1928B2A40B4826F2B66BB8EA577">
    <w:name w:val="04C7E1928B2A40B4826F2B66BB8EA577"/>
    <w:rsid w:val="00E40623"/>
    <w:pPr>
      <w:widowControl w:val="0"/>
      <w:wordWrap w:val="0"/>
      <w:autoSpaceDE w:val="0"/>
      <w:autoSpaceDN w:val="0"/>
      <w:jc w:val="both"/>
    </w:pPr>
    <w:rPr>
      <w:kern w:val="2"/>
      <w:sz w:val="20"/>
      <w:lang w:eastAsia="ko-KR"/>
    </w:rPr>
  </w:style>
  <w:style w:type="paragraph" w:customStyle="1" w:styleId="D9ADFC8594CB47928A0AD906F19EABC1">
    <w:name w:val="D9ADFC8594CB47928A0AD906F19EABC1"/>
    <w:rsid w:val="00E40623"/>
    <w:pPr>
      <w:widowControl w:val="0"/>
      <w:wordWrap w:val="0"/>
      <w:autoSpaceDE w:val="0"/>
      <w:autoSpaceDN w:val="0"/>
      <w:jc w:val="both"/>
    </w:pPr>
    <w:rPr>
      <w:kern w:val="2"/>
      <w:sz w:val="20"/>
      <w:lang w:eastAsia="ko-KR"/>
    </w:rPr>
  </w:style>
  <w:style w:type="paragraph" w:customStyle="1" w:styleId="28F63398E51546EB870DDE5013B740C7">
    <w:name w:val="28F63398E51546EB870DDE5013B740C7"/>
    <w:rsid w:val="00E40623"/>
    <w:pPr>
      <w:widowControl w:val="0"/>
      <w:wordWrap w:val="0"/>
      <w:autoSpaceDE w:val="0"/>
      <w:autoSpaceDN w:val="0"/>
      <w:jc w:val="both"/>
    </w:pPr>
    <w:rPr>
      <w:kern w:val="2"/>
      <w:sz w:val="20"/>
      <w:lang w:eastAsia="ko-KR"/>
    </w:rPr>
  </w:style>
  <w:style w:type="paragraph" w:customStyle="1" w:styleId="F6CC88D1FE1D47E386D0A0620AF9EA54">
    <w:name w:val="F6CC88D1FE1D47E386D0A0620AF9EA54"/>
    <w:rsid w:val="001D7032"/>
    <w:pPr>
      <w:widowControl w:val="0"/>
      <w:wordWrap w:val="0"/>
      <w:autoSpaceDE w:val="0"/>
      <w:autoSpaceDN w:val="0"/>
      <w:jc w:val="both"/>
    </w:pPr>
    <w:rPr>
      <w:kern w:val="2"/>
      <w:sz w:val="20"/>
      <w:lang w:eastAsia="ko-KR"/>
    </w:rPr>
  </w:style>
  <w:style w:type="paragraph" w:customStyle="1" w:styleId="CB26D8393CAE4C049E2C55BA6993B9DA">
    <w:name w:val="CB26D8393CAE4C049E2C55BA6993B9DA"/>
    <w:rsid w:val="001D7032"/>
    <w:pPr>
      <w:widowControl w:val="0"/>
      <w:wordWrap w:val="0"/>
      <w:autoSpaceDE w:val="0"/>
      <w:autoSpaceDN w:val="0"/>
      <w:jc w:val="both"/>
    </w:pPr>
    <w:rPr>
      <w:kern w:val="2"/>
      <w:sz w:val="20"/>
      <w:lang w:eastAsia="ko-KR"/>
    </w:rPr>
  </w:style>
  <w:style w:type="paragraph" w:customStyle="1" w:styleId="FC87488DF8E947FA8813E3E20056D5F1">
    <w:name w:val="FC87488DF8E947FA8813E3E20056D5F1"/>
    <w:rsid w:val="00B560C3"/>
    <w:pPr>
      <w:widowControl w:val="0"/>
      <w:wordWrap w:val="0"/>
      <w:autoSpaceDE w:val="0"/>
      <w:autoSpaceDN w:val="0"/>
      <w:jc w:val="both"/>
    </w:pPr>
    <w:rPr>
      <w:kern w:val="2"/>
      <w:sz w:val="20"/>
      <w:lang w:eastAsia="ko-KR"/>
    </w:rPr>
  </w:style>
  <w:style w:type="paragraph" w:customStyle="1" w:styleId="B87B3EEC58EE4DB1988CFFFCFE1F8F67">
    <w:name w:val="B87B3EEC58EE4DB1988CFFFCFE1F8F67"/>
    <w:rsid w:val="00B560C3"/>
    <w:pPr>
      <w:widowControl w:val="0"/>
      <w:wordWrap w:val="0"/>
      <w:autoSpaceDE w:val="0"/>
      <w:autoSpaceDN w:val="0"/>
      <w:jc w:val="both"/>
    </w:pPr>
    <w:rPr>
      <w:kern w:val="2"/>
      <w:sz w:val="20"/>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1-4 May 2017</When>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Proposal</Purpose1>
    <Abstract xmlns="3f6fad35-1f81-480e-a4e5-6e5474dcfb96">This TD proposes creation of a new Focus Group on Application of Distributed Ledger Technology (FG DLT) with terms of reference according to the outcome of the discussion within RG-StdsStrat.</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TSAG-C.8</ShortName>
    <Place xmlns="3f6fad35-1f81-480e-a4e5-6e5474dcfb96">Geneva</Place>
    <IsTooLateSubmitted xmlns="3f6fad35-1f81-480e-a4e5-6e5474dcfb96">false</IsTooLateSubmitted>
    <Observations xmlns="3f6fad35-1f81-480e-a4e5-6e5474dcfb96" xsi:nil="true"/>
    <DocumentSource xmlns="3f6fad35-1f81-480e-a4e5-6e5474dcfb96">Korea (Republic of)</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purl.org/dc/terms/"/>
    <ds:schemaRef ds:uri="http://schemas.microsoft.com/office/2006/documentManagement/types"/>
    <ds:schemaRef ds:uri="http://schemas.microsoft.com/sharepoint.v3"/>
    <ds:schemaRef ds:uri="3f6fad35-1f81-480e-a4e5-6e5474dcfb96"/>
    <ds:schemaRef ds:uri="http://www.w3.org/XML/1998/namespace"/>
    <ds:schemaRef ds:uri="http://purl.org/dc/dcmitype/"/>
  </ds:schemaRefs>
</ds:datastoreItem>
</file>

<file path=customXml/itemProps4.xml><?xml version="1.0" encoding="utf-8"?>
<ds:datastoreItem xmlns:ds="http://schemas.openxmlformats.org/officeDocument/2006/customXml" ds:itemID="{32085C77-ECD0-4204-A9A8-94EAD02F7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7</Pages>
  <Words>1931</Words>
  <Characters>11007</Characters>
  <Application>Microsoft Office Word</Application>
  <DocSecurity>4</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Support of stablishment of FG on Blockchain</vt:lpstr>
      <vt:lpstr>Support of stablishment of FG on Blockchain</vt:lpstr>
    </vt:vector>
  </TitlesOfParts>
  <Company>ITU</Company>
  <LinksUpToDate>false</LinksUpToDate>
  <CharactersWithSpaces>12913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stablishment of FG on Blockchain</dc:title>
  <dc:subject/>
  <dc:creator>Guy, Florence</dc:creator>
  <cp:keywords>Distributed Ledger Technology; Blockchain; Focus Group</cp:keywords>
  <dc:description/>
  <cp:lastModifiedBy>Al-Mnini, Lara</cp:lastModifiedBy>
  <cp:revision>2</cp:revision>
  <cp:lastPrinted>2017-02-22T09:55:00Z</cp:lastPrinted>
  <dcterms:created xsi:type="dcterms:W3CDTF">2017-05-03T07:06:00Z</dcterms:created>
  <dcterms:modified xsi:type="dcterms:W3CDTF">2017-05-03T07:06:00Z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