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0"/>
        <w:gridCol w:w="417"/>
        <w:gridCol w:w="9"/>
        <w:gridCol w:w="3627"/>
        <w:gridCol w:w="4680"/>
      </w:tblGrid>
      <w:tr w:rsidR="00441503" w:rsidRPr="002C10EE" w14:paraId="70853575" w14:textId="77777777" w:rsidTr="00BD0801">
        <w:trPr>
          <w:cantSplit/>
        </w:trPr>
        <w:tc>
          <w:tcPr>
            <w:tcW w:w="1190" w:type="dxa"/>
            <w:vMerge w:val="restart"/>
          </w:tcPr>
          <w:p w14:paraId="373845DA" w14:textId="77777777" w:rsidR="00441503" w:rsidRPr="002C10EE" w:rsidRDefault="00441503" w:rsidP="00BD0801">
            <w:pPr>
              <w:rPr>
                <w:rFonts w:eastAsiaTheme="minorEastAsia"/>
                <w:sz w:val="20"/>
                <w:lang w:eastAsia="ja-JP"/>
              </w:rPr>
            </w:pPr>
            <w:r w:rsidRPr="002C10EE">
              <w:rPr>
                <w:rFonts w:eastAsiaTheme="minorEastAsia"/>
                <w:noProof/>
                <w:sz w:val="20"/>
                <w:lang w:eastAsia="zh-CN"/>
              </w:rPr>
              <w:drawing>
                <wp:inline distT="0" distB="0" distL="0" distR="0" wp14:anchorId="5FF8DC2B" wp14:editId="69235248">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3" w:type="dxa"/>
            <w:gridSpan w:val="3"/>
            <w:vMerge w:val="restart"/>
          </w:tcPr>
          <w:p w14:paraId="04DC8781" w14:textId="77777777" w:rsidR="00441503" w:rsidRPr="002C10EE" w:rsidRDefault="00441503" w:rsidP="00BD0801">
            <w:pPr>
              <w:rPr>
                <w:rFonts w:eastAsiaTheme="minorEastAsia"/>
                <w:sz w:val="16"/>
                <w:szCs w:val="16"/>
                <w:lang w:eastAsia="ja-JP"/>
              </w:rPr>
            </w:pPr>
            <w:r w:rsidRPr="002C10EE">
              <w:rPr>
                <w:rFonts w:eastAsiaTheme="minorEastAsia"/>
                <w:sz w:val="16"/>
                <w:szCs w:val="16"/>
                <w:lang w:eastAsia="ja-JP"/>
              </w:rPr>
              <w:t>INTERNATIONAL TELECOMMUNICATION UNION</w:t>
            </w:r>
          </w:p>
          <w:p w14:paraId="1B470208" w14:textId="77777777" w:rsidR="00441503" w:rsidRPr="002C10EE" w:rsidRDefault="00441503" w:rsidP="00BD0801">
            <w:pPr>
              <w:rPr>
                <w:rFonts w:eastAsiaTheme="minorEastAsia"/>
                <w:b/>
                <w:bCs/>
                <w:sz w:val="26"/>
                <w:szCs w:val="26"/>
                <w:lang w:eastAsia="ja-JP"/>
              </w:rPr>
            </w:pPr>
            <w:r w:rsidRPr="002C10EE">
              <w:rPr>
                <w:rFonts w:eastAsiaTheme="minorEastAsia"/>
                <w:b/>
                <w:bCs/>
                <w:sz w:val="26"/>
                <w:szCs w:val="26"/>
                <w:lang w:eastAsia="ja-JP"/>
              </w:rPr>
              <w:t>TELECOMMUNICATION</w:t>
            </w:r>
            <w:r w:rsidRPr="002C10EE">
              <w:rPr>
                <w:rFonts w:eastAsiaTheme="minorEastAsia"/>
                <w:b/>
                <w:bCs/>
                <w:sz w:val="26"/>
                <w:szCs w:val="26"/>
                <w:lang w:eastAsia="ja-JP"/>
              </w:rPr>
              <w:br/>
              <w:t>STANDARDIZATION SECTOR</w:t>
            </w:r>
          </w:p>
          <w:p w14:paraId="0E25C028" w14:textId="77777777" w:rsidR="00441503" w:rsidRPr="002C10EE" w:rsidRDefault="00441503" w:rsidP="00BD0801">
            <w:pPr>
              <w:rPr>
                <w:rFonts w:eastAsiaTheme="minorEastAsia"/>
                <w:sz w:val="20"/>
                <w:lang w:eastAsia="ja-JP"/>
              </w:rPr>
            </w:pPr>
            <w:r w:rsidRPr="002C10EE">
              <w:rPr>
                <w:rFonts w:eastAsiaTheme="minorEastAsia"/>
                <w:sz w:val="20"/>
                <w:lang w:eastAsia="ja-JP"/>
              </w:rPr>
              <w:t xml:space="preserve">STUDY PERIOD </w:t>
            </w:r>
            <w:bookmarkStart w:id="0" w:name="dstudyperiod"/>
            <w:r w:rsidRPr="002C10EE">
              <w:rPr>
                <w:rFonts w:eastAsiaTheme="minorEastAsia"/>
                <w:sz w:val="20"/>
                <w:lang w:eastAsia="ja-JP"/>
              </w:rPr>
              <w:t>2017-2020</w:t>
            </w:r>
            <w:bookmarkEnd w:id="0"/>
          </w:p>
        </w:tc>
        <w:tc>
          <w:tcPr>
            <w:tcW w:w="4680" w:type="dxa"/>
            <w:vAlign w:val="center"/>
          </w:tcPr>
          <w:p w14:paraId="59496A70" w14:textId="2986246C" w:rsidR="00441503" w:rsidRPr="002C10EE" w:rsidRDefault="00441503" w:rsidP="00441503">
            <w:pPr>
              <w:tabs>
                <w:tab w:val="left" w:pos="794"/>
                <w:tab w:val="left" w:pos="1191"/>
                <w:tab w:val="left" w:pos="1588"/>
                <w:tab w:val="left" w:pos="1985"/>
              </w:tabs>
              <w:jc w:val="right"/>
              <w:rPr>
                <w:rFonts w:eastAsia="SimSun"/>
                <w:b/>
                <w:sz w:val="40"/>
              </w:rPr>
            </w:pPr>
            <w:r w:rsidRPr="002C10EE">
              <w:rPr>
                <w:rFonts w:eastAsia="SimSun"/>
                <w:b/>
                <w:sz w:val="40"/>
              </w:rPr>
              <w:t>TD 025</w:t>
            </w:r>
            <w:ins w:id="1" w:author="TSB-MEU" w:date="2017-04-24T19:21:00Z">
              <w:r w:rsidR="0078455C">
                <w:rPr>
                  <w:rFonts w:eastAsia="SimSun"/>
                  <w:b/>
                  <w:sz w:val="40"/>
                </w:rPr>
                <w:t xml:space="preserve"> Rev.1</w:t>
              </w:r>
            </w:ins>
          </w:p>
        </w:tc>
      </w:tr>
      <w:tr w:rsidR="00441503" w:rsidRPr="002C10EE" w14:paraId="6517934E" w14:textId="77777777" w:rsidTr="00BD0801">
        <w:trPr>
          <w:cantSplit/>
        </w:trPr>
        <w:tc>
          <w:tcPr>
            <w:tcW w:w="1190" w:type="dxa"/>
            <w:vMerge/>
          </w:tcPr>
          <w:p w14:paraId="4160C37D" w14:textId="77777777" w:rsidR="00441503" w:rsidRPr="002C10EE" w:rsidRDefault="00441503" w:rsidP="00BD0801">
            <w:pPr>
              <w:rPr>
                <w:rFonts w:eastAsiaTheme="minorEastAsia"/>
                <w:smallCaps/>
                <w:sz w:val="20"/>
                <w:szCs w:val="24"/>
                <w:lang w:eastAsia="ja-JP"/>
              </w:rPr>
            </w:pPr>
          </w:p>
        </w:tc>
        <w:tc>
          <w:tcPr>
            <w:tcW w:w="4053" w:type="dxa"/>
            <w:gridSpan w:val="3"/>
            <w:vMerge/>
          </w:tcPr>
          <w:p w14:paraId="38386129" w14:textId="77777777" w:rsidR="00441503" w:rsidRPr="002C10EE" w:rsidRDefault="00441503" w:rsidP="00BD0801">
            <w:pPr>
              <w:rPr>
                <w:rFonts w:eastAsiaTheme="minorEastAsia"/>
                <w:smallCaps/>
                <w:sz w:val="20"/>
                <w:szCs w:val="24"/>
                <w:lang w:eastAsia="ja-JP"/>
              </w:rPr>
            </w:pPr>
          </w:p>
        </w:tc>
        <w:tc>
          <w:tcPr>
            <w:tcW w:w="4680" w:type="dxa"/>
          </w:tcPr>
          <w:p w14:paraId="65F4380F" w14:textId="77777777" w:rsidR="00441503" w:rsidRPr="002C10EE" w:rsidRDefault="00441503" w:rsidP="00BD0801">
            <w:pPr>
              <w:jc w:val="right"/>
              <w:rPr>
                <w:rFonts w:eastAsiaTheme="minorEastAsia"/>
                <w:b/>
                <w:bCs/>
                <w:smallCaps/>
                <w:sz w:val="28"/>
                <w:szCs w:val="28"/>
                <w:lang w:eastAsia="ja-JP"/>
              </w:rPr>
            </w:pPr>
            <w:r w:rsidRPr="002C10EE">
              <w:rPr>
                <w:rFonts w:eastAsiaTheme="minorEastAsia"/>
                <w:b/>
                <w:bCs/>
                <w:smallCaps/>
                <w:sz w:val="28"/>
                <w:szCs w:val="28"/>
                <w:lang w:eastAsia="ja-JP"/>
              </w:rPr>
              <w:t>TSAG</w:t>
            </w:r>
          </w:p>
        </w:tc>
      </w:tr>
      <w:tr w:rsidR="00441503" w:rsidRPr="002C10EE" w14:paraId="168A83A4" w14:textId="77777777" w:rsidTr="00BD0801">
        <w:trPr>
          <w:cantSplit/>
        </w:trPr>
        <w:tc>
          <w:tcPr>
            <w:tcW w:w="1190" w:type="dxa"/>
            <w:vMerge/>
            <w:tcBorders>
              <w:bottom w:val="single" w:sz="12" w:space="0" w:color="auto"/>
            </w:tcBorders>
          </w:tcPr>
          <w:p w14:paraId="547AFAD7" w14:textId="77777777" w:rsidR="00441503" w:rsidRPr="002C10EE" w:rsidRDefault="00441503" w:rsidP="00BD0801">
            <w:pPr>
              <w:rPr>
                <w:rFonts w:eastAsiaTheme="minorEastAsia"/>
                <w:b/>
                <w:bCs/>
                <w:sz w:val="26"/>
                <w:szCs w:val="24"/>
                <w:lang w:eastAsia="ja-JP"/>
              </w:rPr>
            </w:pPr>
          </w:p>
        </w:tc>
        <w:tc>
          <w:tcPr>
            <w:tcW w:w="4053" w:type="dxa"/>
            <w:gridSpan w:val="3"/>
            <w:vMerge/>
            <w:tcBorders>
              <w:bottom w:val="single" w:sz="12" w:space="0" w:color="auto"/>
            </w:tcBorders>
          </w:tcPr>
          <w:p w14:paraId="0CF5EC57" w14:textId="77777777" w:rsidR="00441503" w:rsidRPr="002C10EE" w:rsidRDefault="00441503" w:rsidP="00BD0801">
            <w:pPr>
              <w:rPr>
                <w:rFonts w:eastAsiaTheme="minorEastAsia"/>
                <w:b/>
                <w:bCs/>
                <w:sz w:val="26"/>
                <w:szCs w:val="24"/>
                <w:lang w:eastAsia="ja-JP"/>
              </w:rPr>
            </w:pPr>
          </w:p>
        </w:tc>
        <w:tc>
          <w:tcPr>
            <w:tcW w:w="4680" w:type="dxa"/>
            <w:tcBorders>
              <w:bottom w:val="single" w:sz="12" w:space="0" w:color="auto"/>
            </w:tcBorders>
            <w:vAlign w:val="center"/>
          </w:tcPr>
          <w:p w14:paraId="51787E1A" w14:textId="77777777" w:rsidR="00441503" w:rsidRPr="002C10EE" w:rsidRDefault="00441503" w:rsidP="00BD0801">
            <w:pPr>
              <w:jc w:val="right"/>
              <w:rPr>
                <w:rFonts w:eastAsiaTheme="minorEastAsia"/>
                <w:b/>
                <w:bCs/>
                <w:sz w:val="28"/>
                <w:szCs w:val="28"/>
                <w:lang w:eastAsia="ja-JP"/>
              </w:rPr>
            </w:pPr>
            <w:r w:rsidRPr="002C10EE">
              <w:rPr>
                <w:rFonts w:eastAsiaTheme="minorEastAsia"/>
                <w:b/>
                <w:bCs/>
                <w:sz w:val="28"/>
                <w:szCs w:val="28"/>
                <w:lang w:eastAsia="ja-JP"/>
              </w:rPr>
              <w:t>Original: English</w:t>
            </w:r>
          </w:p>
        </w:tc>
      </w:tr>
      <w:tr w:rsidR="00441503" w:rsidRPr="002C10EE" w14:paraId="56D8FC2D" w14:textId="77777777" w:rsidTr="00BD0801">
        <w:trPr>
          <w:cantSplit/>
        </w:trPr>
        <w:tc>
          <w:tcPr>
            <w:tcW w:w="1616" w:type="dxa"/>
            <w:gridSpan w:val="3"/>
          </w:tcPr>
          <w:p w14:paraId="5AE8D609" w14:textId="77777777" w:rsidR="00441503" w:rsidRPr="002C10EE" w:rsidRDefault="00441503" w:rsidP="00BD0801">
            <w:pPr>
              <w:rPr>
                <w:rFonts w:eastAsiaTheme="minorEastAsia"/>
                <w:b/>
                <w:bCs/>
                <w:szCs w:val="24"/>
                <w:lang w:eastAsia="ja-JP"/>
              </w:rPr>
            </w:pPr>
            <w:r w:rsidRPr="002C10EE">
              <w:rPr>
                <w:rFonts w:eastAsiaTheme="minorEastAsia"/>
                <w:b/>
                <w:bCs/>
                <w:szCs w:val="24"/>
                <w:lang w:eastAsia="ja-JP"/>
              </w:rPr>
              <w:t>Question(s):</w:t>
            </w:r>
          </w:p>
        </w:tc>
        <w:tc>
          <w:tcPr>
            <w:tcW w:w="3627" w:type="dxa"/>
          </w:tcPr>
          <w:p w14:paraId="3167FE99" w14:textId="77777777" w:rsidR="00441503" w:rsidRPr="002C10EE" w:rsidRDefault="00441503" w:rsidP="00BD0801">
            <w:pPr>
              <w:rPr>
                <w:rFonts w:eastAsiaTheme="minorEastAsia"/>
                <w:szCs w:val="24"/>
                <w:lang w:eastAsia="ja-JP"/>
              </w:rPr>
            </w:pPr>
            <w:r w:rsidRPr="002C10EE">
              <w:rPr>
                <w:rFonts w:eastAsiaTheme="minorEastAsia"/>
                <w:szCs w:val="24"/>
                <w:lang w:eastAsia="ja-JP"/>
              </w:rPr>
              <w:t>N/A</w:t>
            </w:r>
          </w:p>
        </w:tc>
        <w:tc>
          <w:tcPr>
            <w:tcW w:w="4680" w:type="dxa"/>
          </w:tcPr>
          <w:p w14:paraId="7D9EF990" w14:textId="77777777" w:rsidR="00441503" w:rsidRPr="002C10EE" w:rsidRDefault="00441503" w:rsidP="00BD0801">
            <w:pPr>
              <w:jc w:val="right"/>
              <w:rPr>
                <w:rFonts w:eastAsiaTheme="minorEastAsia"/>
                <w:szCs w:val="24"/>
                <w:lang w:eastAsia="ja-JP"/>
              </w:rPr>
            </w:pPr>
            <w:r w:rsidRPr="002C10EE">
              <w:rPr>
                <w:rFonts w:eastAsiaTheme="minorEastAsia"/>
                <w:szCs w:val="24"/>
                <w:lang w:eastAsia="ja-JP"/>
              </w:rPr>
              <w:t>Geneva, 1-4 May 2017</w:t>
            </w:r>
          </w:p>
        </w:tc>
      </w:tr>
      <w:tr w:rsidR="00441503" w:rsidRPr="002C10EE" w14:paraId="42CCB8D9" w14:textId="77777777" w:rsidTr="00BD0801">
        <w:trPr>
          <w:cantSplit/>
        </w:trPr>
        <w:tc>
          <w:tcPr>
            <w:tcW w:w="9923" w:type="dxa"/>
            <w:gridSpan w:val="5"/>
          </w:tcPr>
          <w:p w14:paraId="5D4F35B8" w14:textId="77777777" w:rsidR="00441503" w:rsidRPr="002C10EE" w:rsidRDefault="00441503" w:rsidP="00BD0801">
            <w:pPr>
              <w:jc w:val="center"/>
              <w:rPr>
                <w:rFonts w:eastAsiaTheme="minorEastAsia"/>
                <w:b/>
                <w:bCs/>
                <w:szCs w:val="24"/>
                <w:lang w:eastAsia="ja-JP"/>
              </w:rPr>
            </w:pPr>
            <w:bookmarkStart w:id="2" w:name="ddoctype" w:colFirst="0" w:colLast="0"/>
            <w:r w:rsidRPr="002C10EE">
              <w:rPr>
                <w:rFonts w:eastAsiaTheme="minorEastAsia"/>
                <w:b/>
                <w:bCs/>
                <w:szCs w:val="24"/>
                <w:lang w:eastAsia="ja-JP"/>
              </w:rPr>
              <w:t>TD</w:t>
            </w:r>
          </w:p>
        </w:tc>
      </w:tr>
      <w:bookmarkEnd w:id="2"/>
      <w:tr w:rsidR="00441503" w:rsidRPr="002C10EE" w14:paraId="5285063B" w14:textId="77777777" w:rsidTr="00BD0801">
        <w:trPr>
          <w:cantSplit/>
        </w:trPr>
        <w:tc>
          <w:tcPr>
            <w:tcW w:w="1616" w:type="dxa"/>
            <w:gridSpan w:val="3"/>
          </w:tcPr>
          <w:p w14:paraId="42DC30FA" w14:textId="77777777" w:rsidR="00441503" w:rsidRPr="002C10EE" w:rsidRDefault="00441503" w:rsidP="00BD0801">
            <w:pPr>
              <w:rPr>
                <w:rFonts w:eastAsiaTheme="minorEastAsia"/>
                <w:b/>
                <w:bCs/>
                <w:szCs w:val="24"/>
                <w:lang w:eastAsia="ja-JP"/>
              </w:rPr>
            </w:pPr>
            <w:r w:rsidRPr="002C10EE">
              <w:rPr>
                <w:rFonts w:eastAsiaTheme="minorEastAsia"/>
                <w:b/>
                <w:bCs/>
                <w:szCs w:val="24"/>
                <w:lang w:eastAsia="ja-JP"/>
              </w:rPr>
              <w:t>Source:</w:t>
            </w:r>
          </w:p>
        </w:tc>
        <w:tc>
          <w:tcPr>
            <w:tcW w:w="8307" w:type="dxa"/>
            <w:gridSpan w:val="2"/>
          </w:tcPr>
          <w:p w14:paraId="144FBFFD" w14:textId="77777777" w:rsidR="00441503" w:rsidRPr="002C10EE" w:rsidRDefault="00441503" w:rsidP="00BD0801">
            <w:pPr>
              <w:tabs>
                <w:tab w:val="left" w:pos="794"/>
                <w:tab w:val="left" w:pos="1191"/>
                <w:tab w:val="left" w:pos="1588"/>
                <w:tab w:val="left" w:pos="1985"/>
              </w:tabs>
              <w:rPr>
                <w:szCs w:val="24"/>
              </w:rPr>
            </w:pPr>
            <w:r w:rsidRPr="002C10EE">
              <w:rPr>
                <w:szCs w:val="24"/>
              </w:rPr>
              <w:t>Director, TSB</w:t>
            </w:r>
          </w:p>
        </w:tc>
      </w:tr>
      <w:tr w:rsidR="00441503" w:rsidRPr="002C10EE" w14:paraId="51ED0559" w14:textId="77777777" w:rsidTr="00BD0801">
        <w:trPr>
          <w:cantSplit/>
        </w:trPr>
        <w:tc>
          <w:tcPr>
            <w:tcW w:w="1616" w:type="dxa"/>
            <w:gridSpan w:val="3"/>
          </w:tcPr>
          <w:p w14:paraId="544CDD8C" w14:textId="77777777" w:rsidR="00441503" w:rsidRPr="002C10EE" w:rsidRDefault="00441503" w:rsidP="00BD0801">
            <w:pPr>
              <w:rPr>
                <w:rFonts w:eastAsiaTheme="minorEastAsia"/>
                <w:szCs w:val="24"/>
                <w:lang w:eastAsia="ja-JP"/>
              </w:rPr>
            </w:pPr>
            <w:r w:rsidRPr="002C10EE">
              <w:rPr>
                <w:rFonts w:eastAsiaTheme="minorEastAsia"/>
                <w:b/>
                <w:bCs/>
                <w:szCs w:val="24"/>
                <w:lang w:eastAsia="ja-JP"/>
              </w:rPr>
              <w:t>Title:</w:t>
            </w:r>
          </w:p>
        </w:tc>
        <w:tc>
          <w:tcPr>
            <w:tcW w:w="8307" w:type="dxa"/>
            <w:gridSpan w:val="2"/>
          </w:tcPr>
          <w:p w14:paraId="23DC3514" w14:textId="04A60A12" w:rsidR="00441503" w:rsidRPr="002C10EE" w:rsidRDefault="00441503" w:rsidP="00BD0801">
            <w:pPr>
              <w:rPr>
                <w:szCs w:val="24"/>
              </w:rPr>
            </w:pPr>
            <w:r w:rsidRPr="002C10EE">
              <w:t>Action plan related to the Resolutions and Opinion of WTSA-16</w:t>
            </w:r>
          </w:p>
        </w:tc>
      </w:tr>
      <w:tr w:rsidR="00441503" w:rsidRPr="002C10EE" w14:paraId="62E20DF6" w14:textId="77777777" w:rsidTr="00BD0801">
        <w:trPr>
          <w:cantSplit/>
        </w:trPr>
        <w:tc>
          <w:tcPr>
            <w:tcW w:w="1616" w:type="dxa"/>
            <w:gridSpan w:val="3"/>
            <w:tcBorders>
              <w:bottom w:val="single" w:sz="8" w:space="0" w:color="auto"/>
            </w:tcBorders>
          </w:tcPr>
          <w:p w14:paraId="0CF3134F" w14:textId="77777777" w:rsidR="00441503" w:rsidRPr="002C10EE" w:rsidRDefault="00441503" w:rsidP="00BD0801">
            <w:pPr>
              <w:rPr>
                <w:rFonts w:eastAsiaTheme="minorEastAsia"/>
                <w:b/>
                <w:bCs/>
                <w:szCs w:val="24"/>
                <w:lang w:eastAsia="ja-JP"/>
              </w:rPr>
            </w:pPr>
            <w:bookmarkStart w:id="3" w:name="dpurpose" w:colFirst="1" w:colLast="1"/>
            <w:r w:rsidRPr="002C10EE">
              <w:rPr>
                <w:rFonts w:eastAsiaTheme="minorEastAsia"/>
                <w:b/>
                <w:bCs/>
                <w:szCs w:val="24"/>
                <w:lang w:eastAsia="ja-JP"/>
              </w:rPr>
              <w:t>Purpose:</w:t>
            </w:r>
          </w:p>
        </w:tc>
        <w:tc>
          <w:tcPr>
            <w:tcW w:w="8307" w:type="dxa"/>
            <w:gridSpan w:val="2"/>
            <w:tcBorders>
              <w:bottom w:val="single" w:sz="8" w:space="0" w:color="auto"/>
            </w:tcBorders>
          </w:tcPr>
          <w:p w14:paraId="6438675C" w14:textId="77777777" w:rsidR="00441503" w:rsidRPr="002C10EE" w:rsidRDefault="00441503" w:rsidP="00BD0801">
            <w:pPr>
              <w:rPr>
                <w:rFonts w:eastAsiaTheme="minorEastAsia"/>
                <w:szCs w:val="24"/>
                <w:lang w:eastAsia="ja-JP"/>
              </w:rPr>
            </w:pPr>
            <w:r w:rsidRPr="002C10EE">
              <w:rPr>
                <w:rFonts w:eastAsiaTheme="minorEastAsia"/>
                <w:szCs w:val="24"/>
                <w:lang w:eastAsia="ja-JP"/>
              </w:rPr>
              <w:t>Discussion</w:t>
            </w:r>
          </w:p>
        </w:tc>
      </w:tr>
      <w:bookmarkEnd w:id="3"/>
      <w:tr w:rsidR="00441503" w:rsidRPr="002C10EE" w14:paraId="65FB8AEB" w14:textId="77777777" w:rsidTr="00BD0801">
        <w:trPr>
          <w:cantSplit/>
        </w:trPr>
        <w:tc>
          <w:tcPr>
            <w:tcW w:w="1607" w:type="dxa"/>
            <w:gridSpan w:val="2"/>
            <w:tcBorders>
              <w:top w:val="single" w:sz="8" w:space="0" w:color="auto"/>
              <w:bottom w:val="single" w:sz="8" w:space="0" w:color="auto"/>
            </w:tcBorders>
          </w:tcPr>
          <w:p w14:paraId="153E7288" w14:textId="77777777" w:rsidR="00441503" w:rsidRPr="002C10EE" w:rsidRDefault="00441503" w:rsidP="00BD0801">
            <w:pPr>
              <w:rPr>
                <w:rFonts w:eastAsiaTheme="minorEastAsia"/>
                <w:b/>
                <w:bCs/>
                <w:szCs w:val="24"/>
                <w:lang w:eastAsia="ja-JP"/>
              </w:rPr>
            </w:pPr>
            <w:r w:rsidRPr="002C10EE">
              <w:rPr>
                <w:rFonts w:eastAsiaTheme="minorEastAsia"/>
                <w:b/>
                <w:bCs/>
                <w:szCs w:val="24"/>
                <w:lang w:eastAsia="ja-JP"/>
              </w:rPr>
              <w:t>Contact:</w:t>
            </w:r>
          </w:p>
        </w:tc>
        <w:tc>
          <w:tcPr>
            <w:tcW w:w="3636" w:type="dxa"/>
            <w:gridSpan w:val="2"/>
            <w:tcBorders>
              <w:top w:val="single" w:sz="8" w:space="0" w:color="auto"/>
              <w:bottom w:val="single" w:sz="8" w:space="0" w:color="auto"/>
            </w:tcBorders>
          </w:tcPr>
          <w:p w14:paraId="17BC8EEB" w14:textId="77777777" w:rsidR="00441503" w:rsidRPr="002C10EE" w:rsidRDefault="00441503" w:rsidP="00BD0801">
            <w:pPr>
              <w:rPr>
                <w:szCs w:val="24"/>
              </w:rPr>
            </w:pPr>
            <w:r w:rsidRPr="002C10EE">
              <w:rPr>
                <w:szCs w:val="24"/>
              </w:rPr>
              <w:t>Martin Euchner</w:t>
            </w:r>
            <w:r w:rsidRPr="002C10EE">
              <w:rPr>
                <w:szCs w:val="24"/>
              </w:rPr>
              <w:br/>
              <w:t>TSB</w:t>
            </w:r>
          </w:p>
        </w:tc>
        <w:tc>
          <w:tcPr>
            <w:tcW w:w="4680" w:type="dxa"/>
            <w:tcBorders>
              <w:top w:val="single" w:sz="8" w:space="0" w:color="auto"/>
              <w:bottom w:val="single" w:sz="8" w:space="0" w:color="auto"/>
            </w:tcBorders>
          </w:tcPr>
          <w:p w14:paraId="37C39A19" w14:textId="77777777" w:rsidR="00441503" w:rsidRPr="002C10EE" w:rsidRDefault="00441503" w:rsidP="00BD0801">
            <w:pPr>
              <w:rPr>
                <w:szCs w:val="24"/>
              </w:rPr>
            </w:pPr>
            <w:r w:rsidRPr="002C10EE">
              <w:rPr>
                <w:szCs w:val="24"/>
              </w:rPr>
              <w:t>Tel: +41 22 730 5866</w:t>
            </w:r>
            <w:r w:rsidRPr="002C10EE">
              <w:rPr>
                <w:szCs w:val="24"/>
              </w:rPr>
              <w:br/>
              <w:t>Fax: +41 22 730 5853</w:t>
            </w:r>
            <w:r w:rsidRPr="002C10EE">
              <w:rPr>
                <w:szCs w:val="24"/>
              </w:rPr>
              <w:br/>
              <w:t xml:space="preserve">E-mail: </w:t>
            </w:r>
            <w:hyperlink r:id="rId11" w:history="1">
              <w:r w:rsidRPr="002C10EE">
                <w:rPr>
                  <w:rStyle w:val="Hyperlink"/>
                  <w:szCs w:val="24"/>
                </w:rPr>
                <w:t>martin.euchner@itu.int</w:t>
              </w:r>
            </w:hyperlink>
          </w:p>
        </w:tc>
      </w:tr>
    </w:tbl>
    <w:p w14:paraId="3F1BC045" w14:textId="77777777" w:rsidR="000143A8" w:rsidRDefault="000143A8">
      <w:pPr>
        <w:rPr>
          <w:ins w:id="4" w:author="Al-Mnini, Lara" w:date="2017-04-28T18:58:00Z"/>
        </w:rPr>
      </w:pPr>
      <w:bookmarkStart w:id="5" w:name="_GoBack"/>
      <w:bookmarkEnd w:id="5"/>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441503" w:rsidRPr="002C10EE" w14:paraId="1BFA1133" w14:textId="77777777" w:rsidTr="00BD0801">
        <w:trPr>
          <w:cantSplit/>
        </w:trPr>
        <w:tc>
          <w:tcPr>
            <w:tcW w:w="1607" w:type="dxa"/>
          </w:tcPr>
          <w:p w14:paraId="1409DA49" w14:textId="77777777" w:rsidR="00441503" w:rsidRPr="002C10EE" w:rsidRDefault="00441503" w:rsidP="00BD0801">
            <w:pPr>
              <w:rPr>
                <w:b/>
                <w:bCs/>
                <w:highlight w:val="yellow"/>
              </w:rPr>
            </w:pPr>
            <w:r w:rsidRPr="002C10EE">
              <w:rPr>
                <w:b/>
                <w:bCs/>
              </w:rPr>
              <w:t>Keywords:</w:t>
            </w:r>
          </w:p>
        </w:tc>
        <w:tc>
          <w:tcPr>
            <w:tcW w:w="8316" w:type="dxa"/>
          </w:tcPr>
          <w:p w14:paraId="5907D16C" w14:textId="77777777" w:rsidR="00441503" w:rsidRPr="002C10EE" w:rsidRDefault="00441503" w:rsidP="00BD0801">
            <w:r w:rsidRPr="002C10EE">
              <w:rPr>
                <w:szCs w:val="24"/>
              </w:rPr>
              <w:t>WTSA-16 Action Plan</w:t>
            </w:r>
          </w:p>
        </w:tc>
      </w:tr>
      <w:tr w:rsidR="00441503" w:rsidRPr="002C10EE" w14:paraId="09E04B60" w14:textId="77777777" w:rsidTr="00BD0801">
        <w:trPr>
          <w:cantSplit/>
        </w:trPr>
        <w:tc>
          <w:tcPr>
            <w:tcW w:w="1607" w:type="dxa"/>
          </w:tcPr>
          <w:p w14:paraId="637299C2" w14:textId="77777777" w:rsidR="00441503" w:rsidRPr="002C10EE" w:rsidRDefault="00441503" w:rsidP="00BD0801">
            <w:pPr>
              <w:rPr>
                <w:b/>
                <w:bCs/>
                <w:highlight w:val="yellow"/>
              </w:rPr>
            </w:pPr>
            <w:r w:rsidRPr="002C10EE">
              <w:rPr>
                <w:b/>
                <w:bCs/>
              </w:rPr>
              <w:t>Abstract:</w:t>
            </w:r>
          </w:p>
        </w:tc>
        <w:tc>
          <w:tcPr>
            <w:tcW w:w="8316" w:type="dxa"/>
          </w:tcPr>
          <w:p w14:paraId="3E818536" w14:textId="7F14D2BD" w:rsidR="00441503" w:rsidRPr="002C10EE" w:rsidRDefault="002651F9" w:rsidP="00BD0801">
            <w:r w:rsidRPr="002C10EE">
              <w:t>This document contains the initial</w:t>
            </w:r>
            <w:r w:rsidR="00441503" w:rsidRPr="002C10EE">
              <w:t xml:space="preserve"> WTSA-16 Action Plan which is a monitoring and reporting tool to keep track of the implementation of WTSA-16 Resolutions and Opinion.</w:t>
            </w:r>
          </w:p>
        </w:tc>
      </w:tr>
    </w:tbl>
    <w:p w14:paraId="48FF54BA" w14:textId="77777777" w:rsidR="00441503" w:rsidRPr="002C10EE" w:rsidRDefault="00441503" w:rsidP="00441503">
      <w:r w:rsidRPr="002C10EE">
        <w:rPr>
          <w:b/>
          <w:bCs/>
        </w:rPr>
        <w:t>Action</w:t>
      </w:r>
      <w:r w:rsidRPr="002C10EE">
        <w:t>:</w:t>
      </w:r>
      <w:r w:rsidRPr="002C10EE">
        <w:tab/>
        <w:t>TSAG is invited to discuss the initial WTSA-16 Action Plan.</w:t>
      </w:r>
    </w:p>
    <w:p w14:paraId="49EE4790" w14:textId="32E32129" w:rsidR="00196155" w:rsidRPr="002C10EE" w:rsidRDefault="000143A8" w:rsidP="00B928D9">
      <w:pPr>
        <w:spacing w:before="100" w:beforeAutospacing="1" w:after="100" w:afterAutospacing="1"/>
        <w:rPr>
          <w:szCs w:val="24"/>
        </w:rPr>
      </w:pPr>
      <w:hyperlink r:id="rId12" w:history="1">
        <w:r w:rsidR="009D57A9" w:rsidRPr="002C10EE">
          <w:rPr>
            <w:rStyle w:val="Hyperlink"/>
            <w:szCs w:val="24"/>
          </w:rPr>
          <w:t>WTSA-1</w:t>
        </w:r>
        <w:r w:rsidR="00D8129C" w:rsidRPr="002C10EE">
          <w:rPr>
            <w:rStyle w:val="Hyperlink"/>
            <w:szCs w:val="24"/>
          </w:rPr>
          <w:t>6</w:t>
        </w:r>
      </w:hyperlink>
      <w:r w:rsidR="009D57A9" w:rsidRPr="002C10EE">
        <w:rPr>
          <w:szCs w:val="24"/>
        </w:rPr>
        <w:t xml:space="preserve"> (</w:t>
      </w:r>
      <w:r w:rsidR="00D8129C" w:rsidRPr="002C10EE">
        <w:rPr>
          <w:szCs w:val="24"/>
        </w:rPr>
        <w:t>Hammamet</w:t>
      </w:r>
      <w:r w:rsidR="009D57A9" w:rsidRPr="002C10EE">
        <w:rPr>
          <w:szCs w:val="24"/>
        </w:rPr>
        <w:t>, 2</w:t>
      </w:r>
      <w:r w:rsidR="00F03F7E" w:rsidRPr="002C10EE">
        <w:rPr>
          <w:szCs w:val="24"/>
        </w:rPr>
        <w:t xml:space="preserve">5 October – 3 </w:t>
      </w:r>
      <w:r w:rsidR="009D57A9" w:rsidRPr="002C10EE">
        <w:rPr>
          <w:szCs w:val="24"/>
        </w:rPr>
        <w:t>November 201</w:t>
      </w:r>
      <w:r w:rsidR="00D8129C" w:rsidRPr="002C10EE">
        <w:rPr>
          <w:szCs w:val="24"/>
        </w:rPr>
        <w:t>6</w:t>
      </w:r>
      <w:r w:rsidR="009D57A9" w:rsidRPr="002C10EE">
        <w:rPr>
          <w:szCs w:val="24"/>
        </w:rPr>
        <w:t xml:space="preserve">) approved </w:t>
      </w:r>
      <w:r w:rsidR="00C327AD" w:rsidRPr="002C10EE">
        <w:rPr>
          <w:szCs w:val="24"/>
        </w:rPr>
        <w:t>61</w:t>
      </w:r>
      <w:r w:rsidR="009D57A9" w:rsidRPr="002C10EE">
        <w:rPr>
          <w:szCs w:val="24"/>
        </w:rPr>
        <w:t xml:space="preserve"> new or revised Resolutions.</w:t>
      </w:r>
    </w:p>
    <w:p w14:paraId="46B1CEA6" w14:textId="370F1CCF" w:rsidR="001661BD" w:rsidRPr="002C10EE" w:rsidRDefault="009D57A9" w:rsidP="00B928D9">
      <w:pPr>
        <w:spacing w:before="100" w:beforeAutospacing="1" w:after="100" w:afterAutospacing="1"/>
        <w:rPr>
          <w:szCs w:val="24"/>
        </w:rPr>
      </w:pPr>
      <w:r w:rsidRPr="002C10EE">
        <w:rPr>
          <w:szCs w:val="24"/>
        </w:rPr>
        <w:t xml:space="preserve">In order to keep track of the implementation of so many Resolutions, </w:t>
      </w:r>
      <w:r w:rsidR="002651F9" w:rsidRPr="002C10EE">
        <w:rPr>
          <w:szCs w:val="24"/>
        </w:rPr>
        <w:t xml:space="preserve">TSB developed and maintained </w:t>
      </w:r>
      <w:r w:rsidR="00B928D9" w:rsidRPr="002C10EE">
        <w:rPr>
          <w:szCs w:val="24"/>
        </w:rPr>
        <w:t>a WTSA</w:t>
      </w:r>
      <w:r w:rsidRPr="002C10EE">
        <w:rPr>
          <w:szCs w:val="24"/>
        </w:rPr>
        <w:t xml:space="preserve"> Action Plan (see </w:t>
      </w:r>
      <w:hyperlink r:id="rId13" w:history="1">
        <w:r w:rsidR="003655C4" w:rsidRPr="002C10EE">
          <w:rPr>
            <w:rStyle w:val="Hyperlink"/>
            <w:szCs w:val="24"/>
          </w:rPr>
          <w:t>https://www.itu.int/en/ITU-T/wtsa16/Documents/WTSA-Action-Plan/WTSA-ActionPlan-201609.zip</w:t>
        </w:r>
      </w:hyperlink>
      <w:r w:rsidRPr="002C10EE">
        <w:t xml:space="preserve">) </w:t>
      </w:r>
      <w:r w:rsidRPr="002C10EE">
        <w:rPr>
          <w:szCs w:val="24"/>
        </w:rPr>
        <w:t>as a monitoring and reporting tool</w:t>
      </w:r>
      <w:r w:rsidR="00D8157C" w:rsidRPr="002C10EE">
        <w:rPr>
          <w:szCs w:val="24"/>
        </w:rPr>
        <w:t xml:space="preserve"> </w:t>
      </w:r>
      <w:r w:rsidR="00B928D9" w:rsidRPr="002C10EE">
        <w:rPr>
          <w:szCs w:val="24"/>
        </w:rPr>
        <w:t>during the</w:t>
      </w:r>
      <w:r w:rsidR="00D8157C" w:rsidRPr="002C10EE">
        <w:rPr>
          <w:szCs w:val="24"/>
        </w:rPr>
        <w:t xml:space="preserve"> last </w:t>
      </w:r>
      <w:r w:rsidR="00B928D9" w:rsidRPr="002C10EE">
        <w:rPr>
          <w:szCs w:val="24"/>
        </w:rPr>
        <w:t xml:space="preserve">2013-2016 </w:t>
      </w:r>
      <w:r w:rsidR="00D8157C" w:rsidRPr="002C10EE">
        <w:rPr>
          <w:szCs w:val="24"/>
        </w:rPr>
        <w:t xml:space="preserve">Study Period (see </w:t>
      </w:r>
      <w:hyperlink r:id="rId14" w:history="1">
        <w:r w:rsidR="00D8157C" w:rsidRPr="00FC24B0">
          <w:rPr>
            <w:rStyle w:val="Hyperlink"/>
            <w:szCs w:val="24"/>
          </w:rPr>
          <w:t>WTSA-1</w:t>
        </w:r>
        <w:r w:rsidR="003A3A94" w:rsidRPr="00FC24B0">
          <w:rPr>
            <w:rStyle w:val="Hyperlink"/>
            <w:szCs w:val="24"/>
          </w:rPr>
          <w:t>6</w:t>
        </w:r>
        <w:r w:rsidR="00D8157C" w:rsidRPr="00FC24B0">
          <w:rPr>
            <w:rStyle w:val="Hyperlink"/>
            <w:szCs w:val="24"/>
          </w:rPr>
          <w:t xml:space="preserve"> Doc</w:t>
        </w:r>
        <w:r w:rsidR="00F655D7" w:rsidRPr="00FC24B0">
          <w:rPr>
            <w:rStyle w:val="Hyperlink"/>
            <w:szCs w:val="24"/>
          </w:rPr>
          <w:t>.</w:t>
        </w:r>
        <w:r w:rsidR="003A3A94" w:rsidRPr="00FC24B0">
          <w:rPr>
            <w:rStyle w:val="Hyperlink"/>
            <w:szCs w:val="24"/>
          </w:rPr>
          <w:t>35</w:t>
        </w:r>
        <w:r w:rsidR="00D8157C" w:rsidRPr="00FC24B0">
          <w:rPr>
            <w:rStyle w:val="Hyperlink"/>
            <w:szCs w:val="24"/>
          </w:rPr>
          <w:t xml:space="preserve"> - WTSA-</w:t>
        </w:r>
        <w:r w:rsidR="003A3A94" w:rsidRPr="00FC24B0">
          <w:rPr>
            <w:rStyle w:val="Hyperlink"/>
            <w:szCs w:val="24"/>
          </w:rPr>
          <w:t>12</w:t>
        </w:r>
        <w:r w:rsidR="00D8157C" w:rsidRPr="00FC24B0">
          <w:rPr>
            <w:rStyle w:val="Hyperlink"/>
            <w:szCs w:val="24"/>
          </w:rPr>
          <w:t xml:space="preserve"> Actio</w:t>
        </w:r>
        <w:r w:rsidR="00F655D7" w:rsidRPr="00FC24B0">
          <w:rPr>
            <w:rStyle w:val="Hyperlink"/>
            <w:szCs w:val="24"/>
          </w:rPr>
          <w:t>n Pla</w:t>
        </w:r>
        <w:r w:rsidR="00D8157C" w:rsidRPr="00FC24B0">
          <w:rPr>
            <w:rStyle w:val="Hyperlink"/>
            <w:szCs w:val="24"/>
          </w:rPr>
          <w:t>n</w:t>
        </w:r>
      </w:hyperlink>
      <w:r w:rsidR="00D8157C" w:rsidRPr="002C10EE">
        <w:rPr>
          <w:szCs w:val="24"/>
        </w:rPr>
        <w:t>)</w:t>
      </w:r>
      <w:r w:rsidRPr="002C10EE">
        <w:rPr>
          <w:szCs w:val="24"/>
        </w:rPr>
        <w:t>.</w:t>
      </w:r>
    </w:p>
    <w:p w14:paraId="7695835B" w14:textId="29A55A75" w:rsidR="00B928D9" w:rsidRPr="002C10EE" w:rsidRDefault="00196155" w:rsidP="00B928D9">
      <w:pPr>
        <w:spacing w:before="100" w:beforeAutospacing="1" w:after="100" w:afterAutospacing="1"/>
        <w:rPr>
          <w:szCs w:val="24"/>
        </w:rPr>
      </w:pPr>
      <w:r w:rsidRPr="002C10EE">
        <w:rPr>
          <w:szCs w:val="24"/>
        </w:rPr>
        <w:t>This document develops the</w:t>
      </w:r>
      <w:r w:rsidR="00B928D9" w:rsidRPr="002C10EE">
        <w:rPr>
          <w:szCs w:val="24"/>
        </w:rPr>
        <w:t xml:space="preserve"> initial action plan for the WTSA-16 Resolutions to be maintained and progress</w:t>
      </w:r>
      <w:r w:rsidRPr="002C10EE">
        <w:rPr>
          <w:szCs w:val="24"/>
        </w:rPr>
        <w:t>ed</w:t>
      </w:r>
      <w:r w:rsidR="00B928D9" w:rsidRPr="002C10EE">
        <w:rPr>
          <w:szCs w:val="24"/>
        </w:rPr>
        <w:t xml:space="preserve"> through this study period.</w:t>
      </w:r>
    </w:p>
    <w:p w14:paraId="46B1CEA7" w14:textId="16828871" w:rsidR="00D1718F" w:rsidRPr="002C10EE" w:rsidRDefault="009D57A9" w:rsidP="00E253DD">
      <w:pPr>
        <w:spacing w:before="100" w:beforeAutospacing="1" w:after="100" w:afterAutospacing="1"/>
        <w:rPr>
          <w:szCs w:val="24"/>
        </w:rPr>
      </w:pPr>
      <w:r w:rsidRPr="002C10EE">
        <w:rPr>
          <w:szCs w:val="24"/>
        </w:rPr>
        <w:t xml:space="preserve">It details </w:t>
      </w:r>
      <w:r w:rsidR="0078463B" w:rsidRPr="002C10EE">
        <w:rPr>
          <w:szCs w:val="24"/>
        </w:rPr>
        <w:t>36</w:t>
      </w:r>
      <w:r w:rsidR="00E253DD">
        <w:rPr>
          <w:szCs w:val="24"/>
        </w:rPr>
        <w:t>3</w:t>
      </w:r>
      <w:r w:rsidRPr="002C10EE">
        <w:rPr>
          <w:szCs w:val="24"/>
        </w:rPr>
        <w:t xml:space="preserve"> action items, their associated responsibilities, necessary collaborations, reports and </w:t>
      </w:r>
      <w:r w:rsidR="00BF2170" w:rsidRPr="002C10EE">
        <w:rPr>
          <w:szCs w:val="24"/>
        </w:rPr>
        <w:t>current</w:t>
      </w:r>
      <w:r w:rsidRPr="002C10EE">
        <w:rPr>
          <w:szCs w:val="24"/>
        </w:rPr>
        <w:t xml:space="preserve"> status.</w:t>
      </w:r>
    </w:p>
    <w:p w14:paraId="46B1CEA8" w14:textId="7127E035" w:rsidR="00D1718F" w:rsidRPr="002C10EE" w:rsidRDefault="00D1718F" w:rsidP="00F3697D">
      <w:pPr>
        <w:spacing w:after="120"/>
        <w:rPr>
          <w:szCs w:val="24"/>
        </w:rPr>
      </w:pPr>
      <w:r w:rsidRPr="002C10EE">
        <w:rPr>
          <w:szCs w:val="24"/>
        </w:rPr>
        <w:t xml:space="preserve">Action items from the </w:t>
      </w:r>
      <w:proofErr w:type="spellStart"/>
      <w:r w:rsidR="005B7B03" w:rsidRPr="002C10EE">
        <w:rPr>
          <w:szCs w:val="24"/>
        </w:rPr>
        <w:t>fomer</w:t>
      </w:r>
      <w:proofErr w:type="spellEnd"/>
      <w:r w:rsidR="005B7B03" w:rsidRPr="002C10EE">
        <w:rPr>
          <w:szCs w:val="24"/>
        </w:rPr>
        <w:t xml:space="preserve"> </w:t>
      </w:r>
      <w:r w:rsidRPr="002C10EE">
        <w:rPr>
          <w:szCs w:val="24"/>
        </w:rPr>
        <w:t xml:space="preserve">WTSA-12 Action Plan, which were </w:t>
      </w:r>
      <w:r w:rsidR="000E1569">
        <w:rPr>
          <w:szCs w:val="24"/>
        </w:rPr>
        <w:t xml:space="preserve">obsolete or were </w:t>
      </w:r>
      <w:r w:rsidRPr="002C10EE">
        <w:rPr>
          <w:szCs w:val="24"/>
        </w:rPr>
        <w:t xml:space="preserve">considered </w:t>
      </w:r>
      <w:r w:rsidR="00B3137E" w:rsidRPr="002C10EE">
        <w:rPr>
          <w:szCs w:val="24"/>
        </w:rPr>
        <w:t>completed</w:t>
      </w:r>
      <w:r w:rsidRPr="002C10EE">
        <w:rPr>
          <w:szCs w:val="24"/>
        </w:rPr>
        <w:t xml:space="preserve"> at WTSA-16, are no longer listed in this Action Plan</w:t>
      </w:r>
      <w:r w:rsidR="00D74647" w:rsidRPr="002C10EE">
        <w:rPr>
          <w:szCs w:val="24"/>
        </w:rPr>
        <w:t>; they are</w:t>
      </w:r>
      <w:r w:rsidRPr="002C10EE">
        <w:rPr>
          <w:szCs w:val="24"/>
        </w:rPr>
        <w:t>:</w:t>
      </w:r>
    </w:p>
    <w:p w14:paraId="63DA9831" w14:textId="77777777" w:rsidR="00D7570A" w:rsidRPr="002C10EE" w:rsidRDefault="00D7570A" w:rsidP="00F3697D">
      <w:pPr>
        <w:pStyle w:val="ListParagraph"/>
        <w:numPr>
          <w:ilvl w:val="0"/>
          <w:numId w:val="17"/>
        </w:numPr>
        <w:spacing w:before="120" w:after="100" w:afterAutospacing="1" w:line="240" w:lineRule="auto"/>
        <w:ind w:left="714" w:hanging="357"/>
        <w:contextualSpacing w:val="0"/>
        <w:rPr>
          <w:rFonts w:asciiTheme="majorBidi" w:hAnsiTheme="majorBidi" w:cstheme="majorBidi"/>
          <w:szCs w:val="24"/>
        </w:rPr>
      </w:pPr>
      <w:r w:rsidRPr="002C10EE">
        <w:rPr>
          <w:rFonts w:asciiTheme="majorBidi" w:hAnsiTheme="majorBidi" w:cstheme="majorBidi"/>
          <w:szCs w:val="24"/>
        </w:rPr>
        <w:t>07-02;</w:t>
      </w:r>
    </w:p>
    <w:p w14:paraId="46B1CEA9" w14:textId="540D8C55" w:rsidR="00C944A8" w:rsidRPr="002C10EE" w:rsidRDefault="00C944A8"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22-01, 22-02, 22-03 (action item numbers reused);</w:t>
      </w:r>
    </w:p>
    <w:p w14:paraId="46B1CEAA" w14:textId="77777777" w:rsidR="00C944A8" w:rsidRPr="002C10EE" w:rsidRDefault="00C944A8"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31-01;</w:t>
      </w:r>
    </w:p>
    <w:p w14:paraId="46B1CEAB" w14:textId="77777777" w:rsidR="00C944A8" w:rsidRPr="002C10EE" w:rsidRDefault="00C944A8"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33-02, 33-03, 33-04; (Resolution 33 suppressed)</w:t>
      </w:r>
    </w:p>
    <w:p w14:paraId="46B1CEAC" w14:textId="4C49EA5F" w:rsidR="00C944A8" w:rsidRPr="002C10EE" w:rsidRDefault="00C944A8" w:rsidP="000E1569">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35-01 (</w:t>
      </w:r>
      <w:r w:rsidR="000E1569" w:rsidRPr="000E1569">
        <w:rPr>
          <w:rFonts w:asciiTheme="majorBidi" w:hAnsiTheme="majorBidi" w:cstheme="majorBidi"/>
          <w:szCs w:val="24"/>
        </w:rPr>
        <w:t>but provision still exists in Resolution</w:t>
      </w:r>
      <w:r w:rsidRPr="002C10EE">
        <w:rPr>
          <w:rFonts w:asciiTheme="majorBidi" w:hAnsiTheme="majorBidi" w:cstheme="majorBidi"/>
          <w:szCs w:val="24"/>
        </w:rPr>
        <w:t>);</w:t>
      </w:r>
    </w:p>
    <w:p w14:paraId="46B1CEAD" w14:textId="4BE4D04C" w:rsidR="00C944A8" w:rsidRPr="002C10EE" w:rsidRDefault="00C944A8" w:rsidP="000E1569">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43-01, 43-02, 43-03 (</w:t>
      </w:r>
      <w:r w:rsidR="000E1569" w:rsidRPr="000E1569">
        <w:rPr>
          <w:rFonts w:asciiTheme="majorBidi" w:hAnsiTheme="majorBidi" w:cstheme="majorBidi"/>
          <w:szCs w:val="24"/>
        </w:rPr>
        <w:t>but provision still exists in Resolution</w:t>
      </w:r>
      <w:r w:rsidRPr="002C10EE">
        <w:rPr>
          <w:rFonts w:asciiTheme="majorBidi" w:hAnsiTheme="majorBidi" w:cstheme="majorBidi"/>
          <w:szCs w:val="24"/>
        </w:rPr>
        <w:t>);</w:t>
      </w:r>
    </w:p>
    <w:p w14:paraId="46B1CEAE" w14:textId="77777777" w:rsidR="00C944A8" w:rsidRPr="002C10EE" w:rsidRDefault="00C944A8"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44-04, 44-06, 44-08, 44-09, 44-10, 44-16, 44-17, 44-18, 44-22 (still exists);</w:t>
      </w:r>
    </w:p>
    <w:p w14:paraId="46B1CEAF"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54-02;</w:t>
      </w:r>
    </w:p>
    <w:p w14:paraId="46B1CEB0"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55-05 (new action item);</w:t>
      </w:r>
    </w:p>
    <w:p w14:paraId="46B1CEB1" w14:textId="10ECE027" w:rsidR="00325181" w:rsidRPr="002C10EE" w:rsidRDefault="00325181" w:rsidP="000E1569">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lastRenderedPageBreak/>
        <w:t>65-03 (</w:t>
      </w:r>
      <w:r w:rsidR="000E1569" w:rsidRPr="000E1569">
        <w:rPr>
          <w:rFonts w:asciiTheme="majorBidi" w:hAnsiTheme="majorBidi" w:cstheme="majorBidi"/>
          <w:szCs w:val="24"/>
        </w:rPr>
        <w:t>but provision still exists in Resolution</w:t>
      </w:r>
      <w:r w:rsidRPr="002C10EE">
        <w:rPr>
          <w:rFonts w:asciiTheme="majorBidi" w:hAnsiTheme="majorBidi" w:cstheme="majorBidi"/>
          <w:szCs w:val="24"/>
        </w:rPr>
        <w:t>);</w:t>
      </w:r>
    </w:p>
    <w:p w14:paraId="46B1CEB2"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67-04;</w:t>
      </w:r>
    </w:p>
    <w:p w14:paraId="46B1CEB3" w14:textId="23AE3DB3" w:rsidR="00325181" w:rsidRPr="002C10EE" w:rsidRDefault="00325181" w:rsidP="000E1569">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69-02, 69-04 (</w:t>
      </w:r>
      <w:r w:rsidR="000E1569" w:rsidRPr="000E1569">
        <w:rPr>
          <w:rFonts w:asciiTheme="majorBidi" w:hAnsiTheme="majorBidi" w:cstheme="majorBidi"/>
          <w:szCs w:val="24"/>
        </w:rPr>
        <w:t>but provision still exists in Resolution</w:t>
      </w:r>
      <w:r w:rsidRPr="002C10EE">
        <w:rPr>
          <w:rFonts w:asciiTheme="majorBidi" w:hAnsiTheme="majorBidi" w:cstheme="majorBidi"/>
          <w:szCs w:val="24"/>
        </w:rPr>
        <w:t>);</w:t>
      </w:r>
    </w:p>
    <w:p w14:paraId="46B1CEB4" w14:textId="5EF6B83D" w:rsidR="00325181" w:rsidRPr="002C10EE" w:rsidRDefault="00325181" w:rsidP="000E1569">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70-02 and 70-09 (</w:t>
      </w:r>
      <w:r w:rsidR="000E1569" w:rsidRPr="000E1569">
        <w:rPr>
          <w:rFonts w:asciiTheme="majorBidi" w:hAnsiTheme="majorBidi" w:cstheme="majorBidi"/>
          <w:szCs w:val="24"/>
        </w:rPr>
        <w:t>but provision still exists in Resolution</w:t>
      </w:r>
      <w:r w:rsidRPr="002C10EE">
        <w:rPr>
          <w:rFonts w:asciiTheme="majorBidi" w:hAnsiTheme="majorBidi" w:cstheme="majorBidi"/>
          <w:szCs w:val="24"/>
        </w:rPr>
        <w:t>);</w:t>
      </w:r>
    </w:p>
    <w:p w14:paraId="46B1CEB5"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71-01;</w:t>
      </w:r>
    </w:p>
    <w:p w14:paraId="46B1CEB6"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74-01;</w:t>
      </w:r>
    </w:p>
    <w:p w14:paraId="46B1CEB7"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76-11;</w:t>
      </w:r>
    </w:p>
    <w:p w14:paraId="46B1CEB8" w14:textId="002C2CB2" w:rsidR="00325181" w:rsidRPr="002C10EE" w:rsidRDefault="00325181" w:rsidP="000E1569">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77-01, 77-02, 77-03 and 77-05 (</w:t>
      </w:r>
      <w:r w:rsidR="000E1569" w:rsidRPr="000E1569">
        <w:rPr>
          <w:rFonts w:asciiTheme="majorBidi" w:hAnsiTheme="majorBidi" w:cstheme="majorBidi"/>
          <w:szCs w:val="24"/>
        </w:rPr>
        <w:t>but provision still exists in Resolution</w:t>
      </w:r>
      <w:r w:rsidRPr="002C10EE">
        <w:rPr>
          <w:rFonts w:asciiTheme="majorBidi" w:hAnsiTheme="majorBidi" w:cstheme="majorBidi"/>
          <w:szCs w:val="24"/>
        </w:rPr>
        <w:t>);</w:t>
      </w:r>
    </w:p>
    <w:p w14:paraId="46B1CEB9"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81-01, 81-02, 81-03 (Resolution 81 was suppressed);</w:t>
      </w:r>
    </w:p>
    <w:p w14:paraId="46B1CEBA"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82-01, 82-02, 82-03 (Resolution 82 was suppressed);</w:t>
      </w:r>
    </w:p>
    <w:p w14:paraId="46B1CEBB" w14:textId="727890E2" w:rsidR="009D57A9"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OP-01-02.</w:t>
      </w:r>
    </w:p>
    <w:p w14:paraId="46B1CEBC" w14:textId="77777777" w:rsidR="00EE5CD4" w:rsidRPr="002C10EE" w:rsidRDefault="009D57A9" w:rsidP="00727A4F">
      <w:pPr>
        <w:spacing w:before="100" w:beforeAutospacing="1" w:after="100" w:afterAutospacing="1"/>
        <w:rPr>
          <w:szCs w:val="24"/>
        </w:rPr>
      </w:pPr>
      <w:r w:rsidRPr="002C10EE">
        <w:rPr>
          <w:szCs w:val="24"/>
        </w:rPr>
        <w:t>This document contains two attachments</w:t>
      </w:r>
    </w:p>
    <w:p w14:paraId="46B1CEBD" w14:textId="55BC922C" w:rsidR="00EE5CD4" w:rsidRPr="002C10EE" w:rsidRDefault="009D57A9" w:rsidP="00004D89">
      <w:pPr>
        <w:pStyle w:val="ListParagraph"/>
        <w:numPr>
          <w:ilvl w:val="0"/>
          <w:numId w:val="19"/>
        </w:numPr>
        <w:spacing w:before="100" w:beforeAutospacing="1" w:after="100" w:afterAutospacing="1"/>
        <w:rPr>
          <w:rFonts w:asciiTheme="majorBidi" w:hAnsiTheme="majorBidi" w:cstheme="majorBidi"/>
          <w:sz w:val="24"/>
          <w:szCs w:val="24"/>
        </w:rPr>
      </w:pPr>
      <w:r w:rsidRPr="002C10EE">
        <w:rPr>
          <w:rFonts w:asciiTheme="majorBidi" w:hAnsiTheme="majorBidi" w:cstheme="majorBidi"/>
          <w:sz w:val="24"/>
          <w:szCs w:val="24"/>
        </w:rPr>
        <w:t xml:space="preserve">a WORD document </w:t>
      </w:r>
      <w:r w:rsidR="00727A4F" w:rsidRPr="002C10EE">
        <w:rPr>
          <w:rFonts w:asciiTheme="majorBidi" w:hAnsiTheme="majorBidi" w:cstheme="majorBidi"/>
          <w:sz w:val="24"/>
          <w:szCs w:val="24"/>
        </w:rPr>
        <w:t xml:space="preserve">which </w:t>
      </w:r>
      <w:r w:rsidRPr="002C10EE">
        <w:rPr>
          <w:rFonts w:asciiTheme="majorBidi" w:hAnsiTheme="majorBidi" w:cstheme="majorBidi"/>
          <w:sz w:val="24"/>
          <w:szCs w:val="24"/>
        </w:rPr>
        <w:t>details the implementation progress report</w:t>
      </w:r>
    </w:p>
    <w:p w14:paraId="46B1CEBE" w14:textId="6A55AD66" w:rsidR="00EE5CD4" w:rsidRPr="002C10EE" w:rsidRDefault="009D57A9" w:rsidP="00004D89">
      <w:pPr>
        <w:pStyle w:val="ListParagraph"/>
        <w:numPr>
          <w:ilvl w:val="0"/>
          <w:numId w:val="19"/>
        </w:numPr>
        <w:spacing w:before="100" w:beforeAutospacing="1" w:after="100" w:afterAutospacing="1"/>
        <w:rPr>
          <w:rFonts w:asciiTheme="majorBidi" w:hAnsiTheme="majorBidi" w:cstheme="majorBidi"/>
          <w:sz w:val="24"/>
          <w:szCs w:val="24"/>
        </w:rPr>
      </w:pPr>
      <w:proofErr w:type="gramStart"/>
      <w:r w:rsidRPr="002C10EE">
        <w:rPr>
          <w:rFonts w:asciiTheme="majorBidi" w:hAnsiTheme="majorBidi" w:cstheme="majorBidi"/>
          <w:sz w:val="24"/>
          <w:szCs w:val="24"/>
        </w:rPr>
        <w:t>and</w:t>
      </w:r>
      <w:proofErr w:type="gramEnd"/>
      <w:r w:rsidRPr="002C10EE">
        <w:rPr>
          <w:rFonts w:asciiTheme="majorBidi" w:hAnsiTheme="majorBidi" w:cstheme="majorBidi"/>
          <w:sz w:val="24"/>
          <w:szCs w:val="24"/>
        </w:rPr>
        <w:t xml:space="preserve"> an EXCEL sheet </w:t>
      </w:r>
      <w:r w:rsidR="00727A4F" w:rsidRPr="002C10EE">
        <w:rPr>
          <w:rFonts w:asciiTheme="majorBidi" w:hAnsiTheme="majorBidi" w:cstheme="majorBidi"/>
          <w:sz w:val="24"/>
          <w:szCs w:val="24"/>
        </w:rPr>
        <w:t xml:space="preserve">which </w:t>
      </w:r>
      <w:r w:rsidRPr="002C10EE">
        <w:rPr>
          <w:rFonts w:asciiTheme="majorBidi" w:hAnsiTheme="majorBidi" w:cstheme="majorBidi"/>
          <w:sz w:val="24"/>
          <w:szCs w:val="24"/>
        </w:rPr>
        <w:t>illustrates the implementat</w:t>
      </w:r>
      <w:r w:rsidR="00004D89" w:rsidRPr="002C10EE">
        <w:rPr>
          <w:rFonts w:asciiTheme="majorBidi" w:hAnsiTheme="majorBidi" w:cstheme="majorBidi"/>
          <w:sz w:val="24"/>
          <w:szCs w:val="24"/>
        </w:rPr>
        <w:t>ion status of each action item.</w:t>
      </w:r>
    </w:p>
    <w:p w14:paraId="46B1CEBF" w14:textId="76EECE9D" w:rsidR="009D57A9" w:rsidRPr="002C10EE" w:rsidRDefault="009D57A9" w:rsidP="00D964CB">
      <w:pPr>
        <w:spacing w:before="100" w:beforeAutospacing="1" w:after="100" w:afterAutospacing="1"/>
        <w:rPr>
          <w:szCs w:val="24"/>
        </w:rPr>
      </w:pPr>
      <w:r w:rsidRPr="002C10EE">
        <w:rPr>
          <w:szCs w:val="24"/>
        </w:rPr>
        <w:t xml:space="preserve">The WORD report is based on </w:t>
      </w:r>
      <w:hyperlink r:id="rId15" w:history="1">
        <w:r w:rsidR="00C75955" w:rsidRPr="002C10EE">
          <w:rPr>
            <w:rStyle w:val="Hyperlink"/>
            <w:szCs w:val="24"/>
          </w:rPr>
          <w:t xml:space="preserve">WTSA-16 C </w:t>
        </w:r>
        <w:r w:rsidR="009D31BE" w:rsidRPr="002C10EE">
          <w:rPr>
            <w:rStyle w:val="Hyperlink"/>
            <w:szCs w:val="24"/>
          </w:rPr>
          <w:t>00</w:t>
        </w:r>
        <w:r w:rsidR="00C75955" w:rsidRPr="002C10EE">
          <w:rPr>
            <w:rStyle w:val="Hyperlink"/>
            <w:szCs w:val="24"/>
          </w:rPr>
          <w:t>35</w:t>
        </w:r>
      </w:hyperlink>
      <w:r w:rsidR="00C75955" w:rsidRPr="002C10EE">
        <w:rPr>
          <w:szCs w:val="24"/>
        </w:rPr>
        <w:t xml:space="preserve"> </w:t>
      </w:r>
      <w:r w:rsidRPr="002C10EE">
        <w:rPr>
          <w:szCs w:val="24"/>
        </w:rPr>
        <w:t xml:space="preserve">which </w:t>
      </w:r>
      <w:r w:rsidR="006F353F" w:rsidRPr="002C10EE">
        <w:rPr>
          <w:szCs w:val="24"/>
        </w:rPr>
        <w:t>wa</w:t>
      </w:r>
      <w:r w:rsidRPr="002C10EE">
        <w:rPr>
          <w:szCs w:val="24"/>
        </w:rPr>
        <w:t xml:space="preserve">s the final version of the action plan for </w:t>
      </w:r>
      <w:r w:rsidR="006F353F" w:rsidRPr="002C10EE">
        <w:rPr>
          <w:szCs w:val="24"/>
        </w:rPr>
        <w:t xml:space="preserve">the </w:t>
      </w:r>
      <w:r w:rsidRPr="002C10EE">
        <w:rPr>
          <w:szCs w:val="24"/>
        </w:rPr>
        <w:t xml:space="preserve">study period </w:t>
      </w:r>
      <w:r w:rsidR="006F353F" w:rsidRPr="002C10EE">
        <w:rPr>
          <w:szCs w:val="24"/>
        </w:rPr>
        <w:t>201</w:t>
      </w:r>
      <w:r w:rsidR="001133DD" w:rsidRPr="002C10EE">
        <w:rPr>
          <w:szCs w:val="24"/>
        </w:rPr>
        <w:t>3</w:t>
      </w:r>
      <w:r w:rsidR="006F353F" w:rsidRPr="002C10EE">
        <w:rPr>
          <w:szCs w:val="24"/>
        </w:rPr>
        <w:t>-2016 as provide</w:t>
      </w:r>
      <w:r w:rsidR="001133DD" w:rsidRPr="002C10EE">
        <w:rPr>
          <w:szCs w:val="24"/>
        </w:rPr>
        <w:t>d</w:t>
      </w:r>
      <w:r w:rsidR="006F353F" w:rsidRPr="002C10EE">
        <w:rPr>
          <w:szCs w:val="24"/>
        </w:rPr>
        <w:t xml:space="preserve"> to WTSA-16, </w:t>
      </w:r>
      <w:r w:rsidRPr="002C10EE">
        <w:rPr>
          <w:szCs w:val="24"/>
        </w:rPr>
        <w:t xml:space="preserve">and </w:t>
      </w:r>
      <w:r w:rsidR="006F353F" w:rsidRPr="002C10EE">
        <w:rPr>
          <w:szCs w:val="24"/>
        </w:rPr>
        <w:t xml:space="preserve">has been </w:t>
      </w:r>
      <w:r w:rsidRPr="002C10EE">
        <w:rPr>
          <w:szCs w:val="24"/>
        </w:rPr>
        <w:t xml:space="preserve">updated to include further development </w:t>
      </w:r>
      <w:r w:rsidR="00875C0C" w:rsidRPr="002C10EE">
        <w:rPr>
          <w:szCs w:val="24"/>
        </w:rPr>
        <w:t>since</w:t>
      </w:r>
      <w:r w:rsidRPr="002C10EE">
        <w:rPr>
          <w:szCs w:val="24"/>
        </w:rPr>
        <w:t xml:space="preserve"> September 2016</w:t>
      </w:r>
      <w:r w:rsidR="001F7947" w:rsidRPr="002C10EE">
        <w:rPr>
          <w:szCs w:val="24"/>
        </w:rPr>
        <w:t>, in particular outcome</w:t>
      </w:r>
      <w:r w:rsidR="000774E0">
        <w:rPr>
          <w:szCs w:val="24"/>
        </w:rPr>
        <w:t>s</w:t>
      </w:r>
      <w:r w:rsidR="001F7947" w:rsidRPr="002C10EE">
        <w:rPr>
          <w:szCs w:val="24"/>
        </w:rPr>
        <w:t xml:space="preserve"> </w:t>
      </w:r>
      <w:r w:rsidR="001F7947" w:rsidRPr="000774E0">
        <w:rPr>
          <w:szCs w:val="24"/>
        </w:rPr>
        <w:t>of Study Groups (</w:t>
      </w:r>
      <w:r w:rsidR="00857EA4" w:rsidRPr="000774E0">
        <w:rPr>
          <w:szCs w:val="24"/>
        </w:rPr>
        <w:t>SG</w:t>
      </w:r>
      <w:r w:rsidR="001F7947" w:rsidRPr="000774E0">
        <w:rPr>
          <w:szCs w:val="24"/>
        </w:rPr>
        <w:t xml:space="preserve">12 and </w:t>
      </w:r>
      <w:r w:rsidR="00857EA4" w:rsidRPr="000774E0">
        <w:rPr>
          <w:szCs w:val="24"/>
        </w:rPr>
        <w:t>SG</w:t>
      </w:r>
      <w:r w:rsidR="001F7947" w:rsidRPr="000774E0">
        <w:rPr>
          <w:szCs w:val="24"/>
        </w:rPr>
        <w:t xml:space="preserve">16 in January 2017, </w:t>
      </w:r>
      <w:r w:rsidR="00857EA4" w:rsidRPr="000774E0">
        <w:rPr>
          <w:szCs w:val="24"/>
        </w:rPr>
        <w:t>SG</w:t>
      </w:r>
      <w:r w:rsidR="001F7947" w:rsidRPr="000774E0">
        <w:rPr>
          <w:szCs w:val="24"/>
        </w:rPr>
        <w:t xml:space="preserve">11 and </w:t>
      </w:r>
      <w:r w:rsidR="00857EA4" w:rsidRPr="000774E0">
        <w:rPr>
          <w:szCs w:val="24"/>
        </w:rPr>
        <w:t>SG</w:t>
      </w:r>
      <w:r w:rsidR="001F7947" w:rsidRPr="000774E0">
        <w:rPr>
          <w:szCs w:val="24"/>
        </w:rPr>
        <w:t xml:space="preserve">13 in February 2017, </w:t>
      </w:r>
      <w:del w:id="6" w:author="TSB-MEU" w:date="2017-04-27T22:27:00Z">
        <w:r w:rsidR="000774E0" w:rsidDel="00DF4F1F">
          <w:rPr>
            <w:szCs w:val="24"/>
          </w:rPr>
          <w:delText xml:space="preserve">and </w:delText>
        </w:r>
      </w:del>
      <w:r w:rsidR="00857EA4" w:rsidRPr="000774E0">
        <w:rPr>
          <w:szCs w:val="24"/>
        </w:rPr>
        <w:t>SG</w:t>
      </w:r>
      <w:r w:rsidR="001F7947" w:rsidRPr="000774E0">
        <w:rPr>
          <w:szCs w:val="24"/>
        </w:rPr>
        <w:t xml:space="preserve">17 </w:t>
      </w:r>
      <w:ins w:id="7" w:author="TSB-MEU" w:date="2017-04-24T19:21:00Z">
        <w:r w:rsidR="0078455C">
          <w:rPr>
            <w:szCs w:val="24"/>
          </w:rPr>
          <w:t xml:space="preserve">and SG20 </w:t>
        </w:r>
      </w:ins>
      <w:r w:rsidR="00857EA4" w:rsidRPr="002C10EE">
        <w:rPr>
          <w:szCs w:val="24"/>
        </w:rPr>
        <w:t>i</w:t>
      </w:r>
      <w:r w:rsidR="001F7947" w:rsidRPr="002C10EE">
        <w:rPr>
          <w:szCs w:val="24"/>
        </w:rPr>
        <w:t>n March 2017</w:t>
      </w:r>
      <w:ins w:id="8" w:author="TSB-MEU" w:date="2017-04-27T22:27:00Z">
        <w:r w:rsidR="00DF4F1F">
          <w:rPr>
            <w:szCs w:val="24"/>
          </w:rPr>
          <w:t>,</w:t>
        </w:r>
        <w:r w:rsidR="00CF50BD">
          <w:rPr>
            <w:szCs w:val="24"/>
          </w:rPr>
          <w:t xml:space="preserve"> </w:t>
        </w:r>
        <w:r w:rsidR="00DF4F1F">
          <w:rPr>
            <w:szCs w:val="24"/>
          </w:rPr>
          <w:t xml:space="preserve">SG2 </w:t>
        </w:r>
      </w:ins>
      <w:ins w:id="9" w:author="TSB-MEU" w:date="2017-04-28T18:55:00Z">
        <w:r w:rsidR="00CF50BD">
          <w:rPr>
            <w:szCs w:val="24"/>
          </w:rPr>
          <w:t xml:space="preserve">and SG3 </w:t>
        </w:r>
      </w:ins>
      <w:ins w:id="10" w:author="TSB-MEU" w:date="2017-04-27T22:27:00Z">
        <w:r w:rsidR="00DF4F1F">
          <w:rPr>
            <w:szCs w:val="24"/>
          </w:rPr>
          <w:t>in April 2017</w:t>
        </w:r>
      </w:ins>
      <w:r w:rsidR="001F7947" w:rsidRPr="002C10EE">
        <w:rPr>
          <w:szCs w:val="24"/>
        </w:rPr>
        <w:t>) meetings</w:t>
      </w:r>
      <w:r w:rsidRPr="002C10EE">
        <w:rPr>
          <w:szCs w:val="24"/>
        </w:rPr>
        <w:t>.</w:t>
      </w:r>
      <w:del w:id="11" w:author="TSB-MEU" w:date="2017-04-28T18:55:00Z">
        <w:r w:rsidR="000774E0" w:rsidDel="00CF50BD">
          <w:rPr>
            <w:szCs w:val="24"/>
          </w:rPr>
          <w:br/>
        </w:r>
        <w:r w:rsidR="000774E0" w:rsidRPr="000774E0" w:rsidDel="00CF50BD">
          <w:rPr>
            <w:sz w:val="22"/>
            <w:szCs w:val="22"/>
          </w:rPr>
          <w:delText>Note –</w:delText>
        </w:r>
        <w:r w:rsidR="000774E0" w:rsidDel="00CF50BD">
          <w:rPr>
            <w:sz w:val="22"/>
            <w:szCs w:val="22"/>
          </w:rPr>
          <w:delText xml:space="preserve"> T</w:delText>
        </w:r>
        <w:r w:rsidR="000774E0" w:rsidRPr="000774E0" w:rsidDel="00CF50BD">
          <w:rPr>
            <w:sz w:val="22"/>
            <w:szCs w:val="22"/>
          </w:rPr>
          <w:delText xml:space="preserve">he outcomes of the </w:delText>
        </w:r>
      </w:del>
      <w:del w:id="12" w:author="TSB-MEU" w:date="2017-04-27T22:28:00Z">
        <w:r w:rsidR="000774E0" w:rsidRPr="000774E0" w:rsidDel="00DF4F1F">
          <w:rPr>
            <w:sz w:val="22"/>
            <w:szCs w:val="22"/>
          </w:rPr>
          <w:delText xml:space="preserve">March 2017 SG20, April 2017 SG2 and </w:delText>
        </w:r>
      </w:del>
      <w:del w:id="13" w:author="TSB-MEU" w:date="2017-04-28T18:55:00Z">
        <w:r w:rsidR="000774E0" w:rsidRPr="000774E0" w:rsidDel="00CF50BD">
          <w:rPr>
            <w:sz w:val="22"/>
            <w:szCs w:val="22"/>
          </w:rPr>
          <w:delText>SG3 meetings could not be reflected in time for this document; they will be reflected in a future version then.</w:delText>
        </w:r>
      </w:del>
    </w:p>
    <w:p w14:paraId="46B1CEC0" w14:textId="1F467BF1" w:rsidR="009D57A9" w:rsidRPr="002C10EE" w:rsidRDefault="009D57A9" w:rsidP="0079278D">
      <w:pPr>
        <w:spacing w:before="100" w:beforeAutospacing="1" w:after="120"/>
        <w:rPr>
          <w:szCs w:val="24"/>
        </w:rPr>
      </w:pPr>
      <w:r w:rsidRPr="002C10EE">
        <w:rPr>
          <w:szCs w:val="24"/>
        </w:rPr>
        <w:t xml:space="preserve">The EXCEL sheet allows all Action Items to be displayed on a single sheet of paper, or sorted by any of the columns, such as all those for TSB action, or all those requiring a report to Council, etc. It also uses </w:t>
      </w:r>
      <w:proofErr w:type="spellStart"/>
      <w:r w:rsidRPr="002C10EE">
        <w:rPr>
          <w:szCs w:val="24"/>
        </w:rPr>
        <w:t>colors</w:t>
      </w:r>
      <w:proofErr w:type="spellEnd"/>
      <w:r w:rsidRPr="002C10EE">
        <w:rPr>
          <w:szCs w:val="24"/>
        </w:rPr>
        <w:t xml:space="preserve"> to visualize the completion status of action items. The EXCEL sheet </w:t>
      </w:r>
      <w:r w:rsidR="00727A4F" w:rsidRPr="002C10EE">
        <w:rPr>
          <w:szCs w:val="24"/>
        </w:rPr>
        <w:t>illustrates the implementation of action items in figure</w:t>
      </w:r>
      <w:r w:rsidRPr="002C10EE">
        <w:rPr>
          <w:szCs w:val="24"/>
        </w:rPr>
        <w:t xml:space="preserve">s, </w:t>
      </w:r>
      <w:r w:rsidR="00727A4F" w:rsidRPr="002C10EE">
        <w:rPr>
          <w:szCs w:val="24"/>
        </w:rPr>
        <w:t>in summary</w:t>
      </w:r>
      <w:r w:rsidRPr="002C10EE">
        <w:rPr>
          <w:szCs w:val="24"/>
        </w:rPr>
        <w:t>:</w:t>
      </w:r>
    </w:p>
    <w:p w14:paraId="46B1CEC1" w14:textId="7E68B358" w:rsidR="009D57A9" w:rsidRPr="002C10EE" w:rsidRDefault="00016BA1" w:rsidP="006D0700">
      <w:pPr>
        <w:pStyle w:val="ListParagraph"/>
        <w:numPr>
          <w:ilvl w:val="0"/>
          <w:numId w:val="12"/>
        </w:numPr>
        <w:spacing w:before="120" w:after="120" w:line="240" w:lineRule="auto"/>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In summary, t</w:t>
      </w:r>
      <w:r w:rsidR="009D57A9" w:rsidRPr="002C10EE">
        <w:rPr>
          <w:rFonts w:ascii="Times New Roman" w:eastAsia="Times New Roman" w:hAnsi="Times New Roman" w:cs="Times New Roman"/>
          <w:sz w:val="24"/>
          <w:szCs w:val="24"/>
        </w:rPr>
        <w:t>h</w:t>
      </w:r>
      <w:r w:rsidRPr="002C10EE">
        <w:rPr>
          <w:rFonts w:ascii="Times New Roman" w:eastAsia="Times New Roman" w:hAnsi="Times New Roman" w:cs="Times New Roman"/>
          <w:sz w:val="24"/>
          <w:szCs w:val="24"/>
        </w:rPr>
        <w:t>is</w:t>
      </w:r>
      <w:r w:rsidR="009D57A9" w:rsidRPr="002C10EE">
        <w:rPr>
          <w:rFonts w:ascii="Times New Roman" w:eastAsia="Times New Roman" w:hAnsi="Times New Roman" w:cs="Times New Roman"/>
          <w:sz w:val="24"/>
          <w:szCs w:val="24"/>
        </w:rPr>
        <w:t xml:space="preserve"> Action Plan contains </w:t>
      </w:r>
      <w:r w:rsidR="0078463B" w:rsidRPr="002C10EE">
        <w:rPr>
          <w:rFonts w:ascii="Times New Roman" w:eastAsia="Times New Roman" w:hAnsi="Times New Roman" w:cs="Times New Roman"/>
          <w:sz w:val="24"/>
          <w:szCs w:val="24"/>
        </w:rPr>
        <w:t>36</w:t>
      </w:r>
      <w:r w:rsidR="006D0700">
        <w:rPr>
          <w:rFonts w:ascii="Times New Roman" w:eastAsia="Times New Roman" w:hAnsi="Times New Roman" w:cs="Times New Roman"/>
          <w:sz w:val="24"/>
          <w:szCs w:val="24"/>
        </w:rPr>
        <w:t>3</w:t>
      </w:r>
      <w:r w:rsidR="009D57A9" w:rsidRPr="002C10EE">
        <w:rPr>
          <w:rFonts w:ascii="Times New Roman" w:eastAsia="Times New Roman" w:hAnsi="Times New Roman" w:cs="Times New Roman"/>
          <w:sz w:val="24"/>
          <w:szCs w:val="24"/>
        </w:rPr>
        <w:t xml:space="preserve"> detailed Action Items for </w:t>
      </w:r>
      <w:r w:rsidR="00543574" w:rsidRPr="002C10EE">
        <w:rPr>
          <w:rFonts w:ascii="Times New Roman" w:eastAsia="Times New Roman" w:hAnsi="Times New Roman" w:cs="Times New Roman"/>
          <w:sz w:val="24"/>
          <w:szCs w:val="24"/>
        </w:rPr>
        <w:t xml:space="preserve">the </w:t>
      </w:r>
      <w:r w:rsidR="0078463B" w:rsidRPr="002C10EE">
        <w:rPr>
          <w:rFonts w:ascii="Times New Roman" w:eastAsia="Times New Roman" w:hAnsi="Times New Roman" w:cs="Times New Roman"/>
          <w:sz w:val="24"/>
          <w:szCs w:val="24"/>
        </w:rPr>
        <w:t>61</w:t>
      </w:r>
      <w:r w:rsidR="009D57A9" w:rsidRPr="002C10EE">
        <w:rPr>
          <w:rFonts w:ascii="Times New Roman" w:eastAsia="Times New Roman" w:hAnsi="Times New Roman" w:cs="Times New Roman"/>
          <w:sz w:val="24"/>
          <w:szCs w:val="24"/>
        </w:rPr>
        <w:t xml:space="preserve"> WTSA-1</w:t>
      </w:r>
      <w:r w:rsidR="003A3A94" w:rsidRPr="002C10EE">
        <w:rPr>
          <w:rFonts w:ascii="Times New Roman" w:eastAsia="Times New Roman" w:hAnsi="Times New Roman" w:cs="Times New Roman"/>
          <w:sz w:val="24"/>
          <w:szCs w:val="24"/>
        </w:rPr>
        <w:t>6</w:t>
      </w:r>
      <w:r w:rsidR="009D57A9" w:rsidRPr="002C10EE">
        <w:rPr>
          <w:rFonts w:ascii="Times New Roman" w:eastAsia="Times New Roman" w:hAnsi="Times New Roman" w:cs="Times New Roman"/>
          <w:sz w:val="24"/>
          <w:szCs w:val="24"/>
        </w:rPr>
        <w:t xml:space="preserve"> Resolutions and one Opinion, among which:</w:t>
      </w:r>
    </w:p>
    <w:p w14:paraId="46B1CEC2" w14:textId="303B8FE4" w:rsidR="009D57A9" w:rsidRPr="002C10EE" w:rsidRDefault="00B60614" w:rsidP="002370F2">
      <w:pPr>
        <w:pStyle w:val="ListParagraph"/>
        <w:numPr>
          <w:ilvl w:val="1"/>
          <w:numId w:val="13"/>
        </w:numPr>
        <w:spacing w:before="120" w:after="100" w:afterAutospacing="1" w:line="240" w:lineRule="auto"/>
        <w:ind w:left="1077" w:hanging="357"/>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5</w:t>
      </w:r>
      <w:r w:rsidR="00CF68CB" w:rsidRPr="002C10EE">
        <w:rPr>
          <w:rFonts w:ascii="Times New Roman" w:eastAsia="Times New Roman" w:hAnsi="Times New Roman" w:cs="Times New Roman"/>
          <w:sz w:val="24"/>
          <w:szCs w:val="24"/>
        </w:rPr>
        <w:t>6</w:t>
      </w:r>
      <w:r w:rsidR="009D57A9" w:rsidRPr="002C10EE">
        <w:rPr>
          <w:rFonts w:ascii="Times New Roman" w:eastAsia="Times New Roman" w:hAnsi="Times New Roman" w:cs="Times New Roman"/>
          <w:sz w:val="24"/>
          <w:szCs w:val="24"/>
        </w:rPr>
        <w:t xml:space="preserve"> Resolutions </w:t>
      </w:r>
      <w:r w:rsidR="009E12E4" w:rsidRPr="002C10EE">
        <w:rPr>
          <w:rFonts w:ascii="Times New Roman" w:eastAsia="Times New Roman" w:hAnsi="Times New Roman" w:cs="Times New Roman"/>
          <w:sz w:val="24"/>
          <w:szCs w:val="24"/>
        </w:rPr>
        <w:t xml:space="preserve">and the Opinion </w:t>
      </w:r>
      <w:r w:rsidR="009D57A9" w:rsidRPr="002C10EE">
        <w:rPr>
          <w:rFonts w:ascii="Times New Roman" w:eastAsia="Times New Roman" w:hAnsi="Times New Roman" w:cs="Times New Roman"/>
          <w:sz w:val="24"/>
          <w:szCs w:val="24"/>
        </w:rPr>
        <w:t xml:space="preserve">have </w:t>
      </w:r>
      <w:r w:rsidR="00DB597C" w:rsidRPr="002C10EE">
        <w:rPr>
          <w:rFonts w:ascii="Times New Roman" w:eastAsia="Times New Roman" w:hAnsi="Times New Roman" w:cs="Times New Roman"/>
          <w:sz w:val="24"/>
          <w:szCs w:val="24"/>
        </w:rPr>
        <w:t>21</w:t>
      </w:r>
      <w:r w:rsidR="002F31EE" w:rsidRPr="002C10EE">
        <w:rPr>
          <w:rFonts w:ascii="Times New Roman" w:eastAsia="Times New Roman" w:hAnsi="Times New Roman" w:cs="Times New Roman"/>
          <w:sz w:val="24"/>
          <w:szCs w:val="24"/>
        </w:rPr>
        <w:t>6</w:t>
      </w:r>
      <w:r w:rsidR="009E12E4" w:rsidRPr="002C10EE">
        <w:rPr>
          <w:rFonts w:ascii="Times New Roman" w:eastAsia="Times New Roman" w:hAnsi="Times New Roman" w:cs="Times New Roman"/>
          <w:sz w:val="24"/>
          <w:szCs w:val="24"/>
        </w:rPr>
        <w:t xml:space="preserve"> </w:t>
      </w:r>
      <w:r w:rsidR="009D57A9" w:rsidRPr="002C10EE">
        <w:rPr>
          <w:rFonts w:ascii="Times New Roman" w:eastAsia="Times New Roman" w:hAnsi="Times New Roman" w:cs="Times New Roman"/>
          <w:sz w:val="24"/>
          <w:szCs w:val="24"/>
        </w:rPr>
        <w:t>Action Items for TSB &amp; Director</w:t>
      </w:r>
      <w:r w:rsidR="003F73D2" w:rsidRPr="002C10EE">
        <w:rPr>
          <w:rFonts w:ascii="Times New Roman" w:eastAsia="Times New Roman" w:hAnsi="Times New Roman" w:cs="Times New Roman"/>
          <w:sz w:val="24"/>
          <w:szCs w:val="24"/>
        </w:rPr>
        <w:t>;</w:t>
      </w:r>
    </w:p>
    <w:p w14:paraId="46B1CEC3" w14:textId="4A8CABBC" w:rsidR="009D57A9" w:rsidRPr="002C10EE" w:rsidRDefault="008A4866" w:rsidP="001B12A5">
      <w:pPr>
        <w:pStyle w:val="ListParagraph"/>
        <w:numPr>
          <w:ilvl w:val="1"/>
          <w:numId w:val="13"/>
        </w:numPr>
        <w:spacing w:before="100" w:beforeAutospacing="1" w:after="100" w:afterAutospacing="1" w:line="240" w:lineRule="auto"/>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47</w:t>
      </w:r>
      <w:r w:rsidR="009D57A9" w:rsidRPr="002C10EE">
        <w:rPr>
          <w:rFonts w:ascii="Times New Roman" w:eastAsia="Times New Roman" w:hAnsi="Times New Roman" w:cs="Times New Roman"/>
          <w:sz w:val="24"/>
          <w:szCs w:val="24"/>
        </w:rPr>
        <w:t xml:space="preserve"> Resolutions have </w:t>
      </w:r>
      <w:r w:rsidR="0009055D" w:rsidRPr="002C10EE">
        <w:rPr>
          <w:rFonts w:ascii="Times New Roman" w:eastAsia="Times New Roman" w:hAnsi="Times New Roman" w:cs="Times New Roman"/>
          <w:sz w:val="24"/>
          <w:szCs w:val="24"/>
        </w:rPr>
        <w:t>15</w:t>
      </w:r>
      <w:r w:rsidR="001A222F" w:rsidRPr="002C10EE">
        <w:rPr>
          <w:rFonts w:ascii="Times New Roman" w:eastAsia="Times New Roman" w:hAnsi="Times New Roman" w:cs="Times New Roman"/>
          <w:sz w:val="24"/>
          <w:szCs w:val="24"/>
        </w:rPr>
        <w:t>3</w:t>
      </w:r>
      <w:r w:rsidR="009D57A9" w:rsidRPr="002C10EE">
        <w:rPr>
          <w:rFonts w:ascii="Times New Roman" w:eastAsia="Times New Roman" w:hAnsi="Times New Roman" w:cs="Times New Roman"/>
          <w:sz w:val="24"/>
          <w:szCs w:val="24"/>
        </w:rPr>
        <w:t xml:space="preserve"> Action Items for S</w:t>
      </w:r>
      <w:r w:rsidR="00D74E08" w:rsidRPr="002C10EE">
        <w:rPr>
          <w:rFonts w:ascii="Times New Roman" w:eastAsia="Times New Roman" w:hAnsi="Times New Roman" w:cs="Times New Roman"/>
          <w:sz w:val="24"/>
          <w:szCs w:val="24"/>
        </w:rPr>
        <w:t xml:space="preserve">tudy </w:t>
      </w:r>
      <w:r w:rsidR="009D57A9" w:rsidRPr="002C10EE">
        <w:rPr>
          <w:rFonts w:ascii="Times New Roman" w:eastAsia="Times New Roman" w:hAnsi="Times New Roman" w:cs="Times New Roman"/>
          <w:sz w:val="24"/>
          <w:szCs w:val="24"/>
        </w:rPr>
        <w:t>G</w:t>
      </w:r>
      <w:r w:rsidR="00D74E08" w:rsidRPr="002C10EE">
        <w:rPr>
          <w:rFonts w:ascii="Times New Roman" w:eastAsia="Times New Roman" w:hAnsi="Times New Roman" w:cs="Times New Roman"/>
          <w:sz w:val="24"/>
          <w:szCs w:val="24"/>
        </w:rPr>
        <w:t>roup</w:t>
      </w:r>
      <w:r w:rsidR="009D57A9" w:rsidRPr="002C10EE">
        <w:rPr>
          <w:rFonts w:ascii="Times New Roman" w:eastAsia="Times New Roman" w:hAnsi="Times New Roman" w:cs="Times New Roman"/>
          <w:sz w:val="24"/>
          <w:szCs w:val="24"/>
        </w:rPr>
        <w:t>s</w:t>
      </w:r>
      <w:r w:rsidR="003F73D2" w:rsidRPr="002C10EE">
        <w:rPr>
          <w:rFonts w:ascii="Times New Roman" w:eastAsia="Times New Roman" w:hAnsi="Times New Roman" w:cs="Times New Roman"/>
          <w:sz w:val="24"/>
          <w:szCs w:val="24"/>
        </w:rPr>
        <w:t>;</w:t>
      </w:r>
    </w:p>
    <w:p w14:paraId="46B1CEC4" w14:textId="71CBF0B3" w:rsidR="002D0DEA" w:rsidRPr="002C10EE" w:rsidRDefault="00E42689" w:rsidP="001B12A5">
      <w:pPr>
        <w:pStyle w:val="ListParagraph"/>
        <w:numPr>
          <w:ilvl w:val="1"/>
          <w:numId w:val="13"/>
        </w:numPr>
        <w:spacing w:before="100" w:beforeAutospacing="1" w:after="100" w:afterAutospacing="1" w:line="240" w:lineRule="auto"/>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19</w:t>
      </w:r>
      <w:r w:rsidR="009D57A9" w:rsidRPr="002C10EE">
        <w:rPr>
          <w:rFonts w:ascii="Times New Roman" w:eastAsia="Times New Roman" w:hAnsi="Times New Roman" w:cs="Times New Roman"/>
          <w:sz w:val="24"/>
          <w:szCs w:val="24"/>
        </w:rPr>
        <w:t xml:space="preserve"> Resolutions have 3</w:t>
      </w:r>
      <w:r w:rsidR="00A759EB" w:rsidRPr="002C10EE">
        <w:rPr>
          <w:rFonts w:ascii="Times New Roman" w:eastAsia="Times New Roman" w:hAnsi="Times New Roman" w:cs="Times New Roman"/>
          <w:sz w:val="24"/>
          <w:szCs w:val="24"/>
        </w:rPr>
        <w:t>0</w:t>
      </w:r>
      <w:r w:rsidR="009D57A9" w:rsidRPr="002C10EE">
        <w:rPr>
          <w:rFonts w:ascii="Times New Roman" w:eastAsia="Times New Roman" w:hAnsi="Times New Roman" w:cs="Times New Roman"/>
          <w:sz w:val="24"/>
          <w:szCs w:val="24"/>
        </w:rPr>
        <w:t xml:space="preserve"> Action Items for TSAG</w:t>
      </w:r>
      <w:r w:rsidR="003F73D2" w:rsidRPr="002C10EE">
        <w:rPr>
          <w:rFonts w:ascii="Times New Roman" w:eastAsia="Times New Roman" w:hAnsi="Times New Roman" w:cs="Times New Roman"/>
          <w:sz w:val="24"/>
          <w:szCs w:val="24"/>
        </w:rPr>
        <w:t>;</w:t>
      </w:r>
    </w:p>
    <w:p w14:paraId="46B1CEC5" w14:textId="77777777" w:rsidR="00B129C0" w:rsidRPr="002C10EE" w:rsidRDefault="002D0DEA" w:rsidP="001B12A5">
      <w:pPr>
        <w:pStyle w:val="ListParagraph"/>
        <w:numPr>
          <w:ilvl w:val="1"/>
          <w:numId w:val="13"/>
        </w:numPr>
        <w:spacing w:before="100" w:beforeAutospacing="1" w:after="100" w:afterAutospacing="1" w:line="240" w:lineRule="auto"/>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5 Resolutions have 5 Action Items for the General Secretariat;</w:t>
      </w:r>
    </w:p>
    <w:p w14:paraId="46B1CEC6" w14:textId="77777777" w:rsidR="0006192B" w:rsidRPr="002C10EE" w:rsidRDefault="00707D2C" w:rsidP="001B12A5">
      <w:pPr>
        <w:pStyle w:val="ListParagraph"/>
        <w:numPr>
          <w:ilvl w:val="1"/>
          <w:numId w:val="13"/>
        </w:numPr>
        <w:spacing w:before="100" w:beforeAutospacing="1" w:after="100" w:afterAutospacing="1" w:line="240" w:lineRule="auto"/>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 xml:space="preserve">10 </w:t>
      </w:r>
      <w:r w:rsidR="00B129C0" w:rsidRPr="002C10EE">
        <w:rPr>
          <w:rFonts w:ascii="Times New Roman" w:eastAsia="Times New Roman" w:hAnsi="Times New Roman" w:cs="Times New Roman"/>
          <w:sz w:val="24"/>
          <w:szCs w:val="24"/>
        </w:rPr>
        <w:t>Resolutions have 13 Action Items on cooperation with the General Secretariat and regional Offices;</w:t>
      </w:r>
    </w:p>
    <w:p w14:paraId="46B1CEC7" w14:textId="77777777" w:rsidR="004F6E83" w:rsidRPr="002C10EE" w:rsidRDefault="00041220" w:rsidP="001B12A5">
      <w:pPr>
        <w:pStyle w:val="ListParagraph"/>
        <w:numPr>
          <w:ilvl w:val="1"/>
          <w:numId w:val="13"/>
        </w:numPr>
        <w:spacing w:before="100" w:beforeAutospacing="1" w:after="100" w:afterAutospacing="1" w:line="240" w:lineRule="auto"/>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26</w:t>
      </w:r>
      <w:r w:rsidR="0006192B" w:rsidRPr="002C10EE">
        <w:rPr>
          <w:rFonts w:ascii="Times New Roman" w:eastAsia="Times New Roman" w:hAnsi="Times New Roman" w:cs="Times New Roman"/>
          <w:sz w:val="24"/>
          <w:szCs w:val="24"/>
        </w:rPr>
        <w:t xml:space="preserve"> Resolutions have </w:t>
      </w:r>
      <w:r w:rsidR="00CC4361" w:rsidRPr="002C10EE">
        <w:rPr>
          <w:rFonts w:ascii="Times New Roman" w:eastAsia="Times New Roman" w:hAnsi="Times New Roman" w:cs="Times New Roman"/>
          <w:sz w:val="24"/>
          <w:szCs w:val="24"/>
        </w:rPr>
        <w:t xml:space="preserve">62 </w:t>
      </w:r>
      <w:r w:rsidR="0006192B" w:rsidRPr="002C10EE">
        <w:rPr>
          <w:rFonts w:ascii="Times New Roman" w:eastAsia="Times New Roman" w:hAnsi="Times New Roman" w:cs="Times New Roman"/>
          <w:sz w:val="24"/>
          <w:szCs w:val="24"/>
        </w:rPr>
        <w:t>Action Items on cooperation with BDT/ITU-D</w:t>
      </w:r>
      <w:r w:rsidR="00CC4361" w:rsidRPr="002C10EE">
        <w:rPr>
          <w:rFonts w:ascii="Times New Roman" w:eastAsia="Times New Roman" w:hAnsi="Times New Roman" w:cs="Times New Roman"/>
          <w:sz w:val="24"/>
          <w:szCs w:val="24"/>
        </w:rPr>
        <w:t>/TDAG</w:t>
      </w:r>
      <w:r w:rsidR="0006192B" w:rsidRPr="002C10EE">
        <w:rPr>
          <w:rFonts w:ascii="Times New Roman" w:eastAsia="Times New Roman" w:hAnsi="Times New Roman" w:cs="Times New Roman"/>
          <w:sz w:val="24"/>
          <w:szCs w:val="24"/>
        </w:rPr>
        <w:t>;</w:t>
      </w:r>
    </w:p>
    <w:p w14:paraId="46B1CEC8" w14:textId="35B6DA41" w:rsidR="009D57A9" w:rsidRPr="002C10EE" w:rsidRDefault="00234C03" w:rsidP="001B12A5">
      <w:pPr>
        <w:pStyle w:val="ListParagraph"/>
        <w:numPr>
          <w:ilvl w:val="1"/>
          <w:numId w:val="13"/>
        </w:numPr>
        <w:spacing w:before="100" w:beforeAutospacing="1" w:after="240" w:line="240" w:lineRule="auto"/>
        <w:ind w:left="1077" w:hanging="357"/>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 xml:space="preserve">14 </w:t>
      </w:r>
      <w:r w:rsidR="004F6E83" w:rsidRPr="002C10EE">
        <w:rPr>
          <w:rFonts w:ascii="Times New Roman" w:eastAsia="Times New Roman" w:hAnsi="Times New Roman" w:cs="Times New Roman"/>
          <w:sz w:val="24"/>
          <w:szCs w:val="24"/>
        </w:rPr>
        <w:t xml:space="preserve">Resolutions have </w:t>
      </w:r>
      <w:r w:rsidR="00FF64F2" w:rsidRPr="002C10EE">
        <w:rPr>
          <w:rFonts w:ascii="Times New Roman" w:eastAsia="Times New Roman" w:hAnsi="Times New Roman" w:cs="Times New Roman"/>
          <w:sz w:val="24"/>
          <w:szCs w:val="24"/>
        </w:rPr>
        <w:t>29</w:t>
      </w:r>
      <w:r w:rsidR="004F6E83" w:rsidRPr="002C10EE">
        <w:rPr>
          <w:rFonts w:ascii="Times New Roman" w:eastAsia="Times New Roman" w:hAnsi="Times New Roman" w:cs="Times New Roman"/>
          <w:sz w:val="24"/>
          <w:szCs w:val="24"/>
        </w:rPr>
        <w:t xml:space="preserve"> Action Items o</w:t>
      </w:r>
      <w:r w:rsidR="00D74E08" w:rsidRPr="002C10EE">
        <w:rPr>
          <w:rFonts w:ascii="Times New Roman" w:eastAsia="Times New Roman" w:hAnsi="Times New Roman" w:cs="Times New Roman"/>
          <w:sz w:val="24"/>
          <w:szCs w:val="24"/>
        </w:rPr>
        <w:t>n cooperation with BR/ITU-R/RAG.</w:t>
      </w:r>
    </w:p>
    <w:p w14:paraId="2C2B9441" w14:textId="77777777" w:rsidR="00A45547" w:rsidRPr="002C10EE" w:rsidRDefault="00A45547" w:rsidP="009D4D30">
      <w:pPr>
        <w:spacing w:before="240"/>
        <w:rPr>
          <w:b/>
          <w:bCs/>
        </w:rPr>
      </w:pPr>
      <w:r w:rsidRPr="002C10EE">
        <w:rPr>
          <w:b/>
          <w:bCs/>
        </w:rPr>
        <w:t>Preliminary assessment of the implementation of WTSA resolutions</w:t>
      </w:r>
    </w:p>
    <w:p w14:paraId="1EE34F9E" w14:textId="77777777" w:rsidR="00A45547" w:rsidRPr="002C10EE" w:rsidRDefault="00A45547" w:rsidP="009D4D30">
      <w:r w:rsidRPr="002C10EE">
        <w:t>WSTA-16 Resolution 83 instructs the TSB Director to assess the implementation of WTSA resolutions by all parties concerned. As not all study groups have yet met, this document just attempts to convey a preliminary assessment of the resolutions against the action item as per April 2017 where some progress reporting has been achieved.</w:t>
      </w:r>
    </w:p>
    <w:p w14:paraId="11721740" w14:textId="77777777" w:rsidR="00A45547" w:rsidRPr="002C10EE" w:rsidRDefault="00A45547" w:rsidP="00A45547">
      <w:r w:rsidRPr="002C10EE">
        <w:t>The action plan categorizes the action items into four types depending on progress:</w:t>
      </w:r>
    </w:p>
    <w:p w14:paraId="7D649F4A" w14:textId="3257FAA3" w:rsidR="00F85ABA" w:rsidRPr="002C10EE" w:rsidRDefault="00F85ABA" w:rsidP="00F85ABA">
      <w:pPr>
        <w:pStyle w:val="ListParagraph"/>
        <w:numPr>
          <w:ilvl w:val="0"/>
          <w:numId w:val="12"/>
        </w:numPr>
        <w:rPr>
          <w:rFonts w:asciiTheme="majorBidi" w:hAnsiTheme="majorBidi" w:cstheme="majorBidi"/>
          <w:sz w:val="24"/>
          <w:szCs w:val="24"/>
        </w:rPr>
      </w:pPr>
      <w:r w:rsidRPr="002C10EE">
        <w:rPr>
          <w:rFonts w:asciiTheme="majorBidi" w:hAnsiTheme="majorBidi" w:cstheme="majorBidi"/>
          <w:sz w:val="24"/>
          <w:szCs w:val="24"/>
        </w:rPr>
        <w:t>Complete: The action item is considered complete and met its goals.</w:t>
      </w:r>
    </w:p>
    <w:p w14:paraId="183FC316" w14:textId="2C57FE5C" w:rsidR="00F85ABA" w:rsidRPr="002C10EE" w:rsidRDefault="00F85ABA" w:rsidP="00F85ABA">
      <w:pPr>
        <w:pStyle w:val="ListParagraph"/>
        <w:numPr>
          <w:ilvl w:val="0"/>
          <w:numId w:val="12"/>
        </w:numPr>
        <w:rPr>
          <w:rFonts w:asciiTheme="majorBidi" w:hAnsiTheme="majorBidi" w:cstheme="majorBidi"/>
          <w:sz w:val="24"/>
          <w:szCs w:val="24"/>
        </w:rPr>
      </w:pPr>
      <w:r w:rsidRPr="002C10EE">
        <w:rPr>
          <w:rFonts w:asciiTheme="majorBidi" w:hAnsiTheme="majorBidi" w:cstheme="majorBidi"/>
          <w:sz w:val="24"/>
          <w:szCs w:val="24"/>
        </w:rPr>
        <w:lastRenderedPageBreak/>
        <w:t>Ongoing by nature with periodic</w:t>
      </w:r>
      <w:r w:rsidR="00DB23CC" w:rsidRPr="002C10EE">
        <w:rPr>
          <w:rFonts w:asciiTheme="majorBidi" w:hAnsiTheme="majorBidi" w:cstheme="majorBidi"/>
          <w:sz w:val="24"/>
          <w:szCs w:val="24"/>
        </w:rPr>
        <w:t xml:space="preserve"> goals met</w:t>
      </w:r>
      <w:r w:rsidRPr="002C10EE">
        <w:rPr>
          <w:rFonts w:asciiTheme="majorBidi" w:hAnsiTheme="majorBidi" w:cstheme="majorBidi"/>
          <w:sz w:val="24"/>
          <w:szCs w:val="24"/>
        </w:rPr>
        <w:t>: The action item has progressing well according to its reported achievement.</w:t>
      </w:r>
    </w:p>
    <w:p w14:paraId="612BD75E" w14:textId="1EE064DF" w:rsidR="00F85ABA" w:rsidRPr="002C10EE" w:rsidRDefault="00F85ABA" w:rsidP="00F85ABA">
      <w:pPr>
        <w:pStyle w:val="ListParagraph"/>
        <w:numPr>
          <w:ilvl w:val="0"/>
          <w:numId w:val="12"/>
        </w:numPr>
        <w:rPr>
          <w:rFonts w:asciiTheme="majorBidi" w:hAnsiTheme="majorBidi" w:cstheme="majorBidi"/>
          <w:sz w:val="24"/>
          <w:szCs w:val="24"/>
        </w:rPr>
      </w:pPr>
      <w:r w:rsidRPr="002C10EE">
        <w:rPr>
          <w:rFonts w:asciiTheme="majorBidi" w:hAnsiTheme="majorBidi" w:cstheme="majorBidi"/>
          <w:sz w:val="24"/>
          <w:szCs w:val="24"/>
        </w:rPr>
        <w:t>Ongoing: The action item typically is under consideration, but needs more time and efforts for its progression.</w:t>
      </w:r>
    </w:p>
    <w:p w14:paraId="12F3DB5D" w14:textId="46718252" w:rsidR="00A45547" w:rsidRPr="002C10EE" w:rsidRDefault="00F85ABA" w:rsidP="00F85ABA">
      <w:pPr>
        <w:pStyle w:val="ListParagraph"/>
        <w:numPr>
          <w:ilvl w:val="0"/>
          <w:numId w:val="12"/>
        </w:numPr>
        <w:rPr>
          <w:rFonts w:asciiTheme="majorBidi" w:hAnsiTheme="majorBidi" w:cstheme="majorBidi"/>
          <w:sz w:val="24"/>
          <w:szCs w:val="24"/>
        </w:rPr>
      </w:pPr>
      <w:r w:rsidRPr="002C10EE">
        <w:rPr>
          <w:rFonts w:asciiTheme="majorBidi" w:hAnsiTheme="majorBidi" w:cstheme="majorBidi"/>
          <w:sz w:val="24"/>
          <w:szCs w:val="24"/>
        </w:rPr>
        <w:t xml:space="preserve">No action / needs attention: The action item has not made </w:t>
      </w:r>
      <w:r w:rsidR="00C1633C">
        <w:rPr>
          <w:rFonts w:asciiTheme="majorBidi" w:hAnsiTheme="majorBidi" w:cstheme="majorBidi"/>
          <w:sz w:val="24"/>
          <w:szCs w:val="24"/>
        </w:rPr>
        <w:t xml:space="preserve">any </w:t>
      </w:r>
      <w:r w:rsidRPr="002C10EE">
        <w:rPr>
          <w:rFonts w:asciiTheme="majorBidi" w:hAnsiTheme="majorBidi" w:cstheme="majorBidi"/>
          <w:sz w:val="24"/>
          <w:szCs w:val="24"/>
        </w:rPr>
        <w:t>necessary progress and deserves attention.</w:t>
      </w:r>
    </w:p>
    <w:p w14:paraId="46B1CECA" w14:textId="764708BC" w:rsidR="009D57A9" w:rsidRPr="002C10EE" w:rsidRDefault="009D57A9" w:rsidP="00F85ABA">
      <w:pPr>
        <w:spacing w:before="240"/>
        <w:rPr>
          <w:szCs w:val="24"/>
        </w:rPr>
      </w:pPr>
      <w:r w:rsidRPr="002C10EE">
        <w:rPr>
          <w:szCs w:val="24"/>
        </w:rPr>
        <w:t xml:space="preserve">As of </w:t>
      </w:r>
      <w:proofErr w:type="spellStart"/>
      <w:r w:rsidR="00405148" w:rsidRPr="002C10EE">
        <w:rPr>
          <w:szCs w:val="24"/>
        </w:rPr>
        <w:t>mid</w:t>
      </w:r>
      <w:r w:rsidRPr="002C10EE">
        <w:rPr>
          <w:szCs w:val="24"/>
        </w:rPr>
        <w:t xml:space="preserve"> </w:t>
      </w:r>
      <w:r w:rsidR="00F75223" w:rsidRPr="002C10EE">
        <w:rPr>
          <w:szCs w:val="24"/>
        </w:rPr>
        <w:t>April</w:t>
      </w:r>
      <w:proofErr w:type="spellEnd"/>
      <w:r w:rsidR="00E765B0" w:rsidRPr="002C10EE">
        <w:rPr>
          <w:szCs w:val="24"/>
        </w:rPr>
        <w:t xml:space="preserve"> </w:t>
      </w:r>
      <w:r w:rsidRPr="002C10EE">
        <w:rPr>
          <w:szCs w:val="24"/>
        </w:rPr>
        <w:t>201</w:t>
      </w:r>
      <w:r w:rsidR="00E765B0" w:rsidRPr="002C10EE">
        <w:rPr>
          <w:szCs w:val="24"/>
        </w:rPr>
        <w:t>7</w:t>
      </w:r>
    </w:p>
    <w:p w14:paraId="56FFA492" w14:textId="5D4016CE" w:rsidR="00743560" w:rsidRPr="002C10EE" w:rsidRDefault="00743560" w:rsidP="00F3081C">
      <w:pPr>
        <w:pStyle w:val="ListParagraph"/>
        <w:numPr>
          <w:ilvl w:val="1"/>
          <w:numId w:val="14"/>
        </w:numPr>
        <w:spacing w:before="120" w:after="100" w:afterAutospacing="1" w:line="240" w:lineRule="auto"/>
        <w:ind w:left="1077" w:hanging="357"/>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F</w:t>
      </w:r>
      <w:r w:rsidR="00F3081C">
        <w:rPr>
          <w:rFonts w:ascii="Times New Roman" w:eastAsia="Times New Roman" w:hAnsi="Times New Roman" w:cs="Times New Roman"/>
          <w:sz w:val="24"/>
          <w:szCs w:val="24"/>
        </w:rPr>
        <w:t>ive</w:t>
      </w:r>
      <w:r w:rsidRPr="002C10EE">
        <w:rPr>
          <w:rFonts w:ascii="Times New Roman" w:eastAsia="Times New Roman" w:hAnsi="Times New Roman" w:cs="Times New Roman"/>
          <w:sz w:val="24"/>
          <w:szCs w:val="24"/>
        </w:rPr>
        <w:t xml:space="preserve"> action items </w:t>
      </w:r>
      <w:r w:rsidR="00DB23CC" w:rsidRPr="002C10EE">
        <w:rPr>
          <w:rFonts w:ascii="Times New Roman" w:eastAsia="Times New Roman" w:hAnsi="Times New Roman" w:cs="Times New Roman"/>
          <w:sz w:val="24"/>
          <w:szCs w:val="24"/>
        </w:rPr>
        <w:t xml:space="preserve">are one-time actions with measurable milestone/criteria, and </w:t>
      </w:r>
      <w:r w:rsidRPr="002C10EE">
        <w:rPr>
          <w:rFonts w:ascii="Times New Roman" w:eastAsia="Times New Roman" w:hAnsi="Times New Roman" w:cs="Times New Roman"/>
          <w:sz w:val="24"/>
          <w:szCs w:val="24"/>
        </w:rPr>
        <w:t>have already been fully implemented and can be considered complete</w:t>
      </w:r>
      <w:r w:rsidR="00DB23CC" w:rsidRPr="002C10EE">
        <w:rPr>
          <w:rFonts w:ascii="Times New Roman" w:eastAsia="Times New Roman" w:hAnsi="Times New Roman" w:cs="Times New Roman"/>
          <w:sz w:val="24"/>
          <w:szCs w:val="24"/>
        </w:rPr>
        <w:t xml:space="preserve"> (1% of all;</w:t>
      </w:r>
      <w:r w:rsidR="009E0386">
        <w:rPr>
          <w:rFonts w:ascii="Times New Roman" w:eastAsia="Times New Roman" w:hAnsi="Times New Roman" w:cs="Times New Roman"/>
          <w:sz w:val="24"/>
          <w:szCs w:val="24"/>
        </w:rPr>
        <w:t xml:space="preserve"> i.e., 02-01, 11-02, 18-05, </w:t>
      </w:r>
      <w:r w:rsidR="00DB23CC" w:rsidRPr="002C10EE">
        <w:rPr>
          <w:rFonts w:ascii="Times New Roman" w:eastAsia="Times New Roman" w:hAnsi="Times New Roman" w:cs="Times New Roman"/>
          <w:sz w:val="24"/>
          <w:szCs w:val="24"/>
        </w:rPr>
        <w:t>67-08</w:t>
      </w:r>
      <w:r w:rsidR="009E0386">
        <w:rPr>
          <w:rFonts w:ascii="Times New Roman" w:eastAsia="Times New Roman" w:hAnsi="Times New Roman" w:cs="Times New Roman"/>
          <w:sz w:val="24"/>
          <w:szCs w:val="24"/>
        </w:rPr>
        <w:t>, and 92-11</w:t>
      </w:r>
      <w:r w:rsidR="00DB23CC" w:rsidRPr="002C10EE">
        <w:rPr>
          <w:rFonts w:ascii="Times New Roman" w:eastAsia="Times New Roman" w:hAnsi="Times New Roman" w:cs="Times New Roman"/>
          <w:sz w:val="24"/>
          <w:szCs w:val="24"/>
        </w:rPr>
        <w:t>)</w:t>
      </w:r>
      <w:r w:rsidRPr="002C10EE">
        <w:rPr>
          <w:rFonts w:ascii="Times New Roman" w:eastAsia="Times New Roman" w:hAnsi="Times New Roman" w:cs="Times New Roman"/>
          <w:sz w:val="24"/>
          <w:szCs w:val="24"/>
        </w:rPr>
        <w:t>.</w:t>
      </w:r>
    </w:p>
    <w:p w14:paraId="46B1CECC" w14:textId="05C1A014" w:rsidR="009D57A9" w:rsidRPr="002C10EE" w:rsidRDefault="0078455C" w:rsidP="00AA3375">
      <w:pPr>
        <w:pStyle w:val="ListParagraph"/>
        <w:numPr>
          <w:ilvl w:val="1"/>
          <w:numId w:val="14"/>
        </w:numPr>
        <w:spacing w:before="100" w:beforeAutospacing="1" w:after="100" w:afterAutospacing="1" w:line="240" w:lineRule="auto"/>
        <w:rPr>
          <w:rFonts w:ascii="Times New Roman" w:eastAsia="Times New Roman" w:hAnsi="Times New Roman" w:cs="Times New Roman"/>
          <w:sz w:val="24"/>
          <w:szCs w:val="24"/>
        </w:rPr>
      </w:pPr>
      <w:ins w:id="14" w:author="TSB-MEU" w:date="2017-04-24T19:22:00Z">
        <w:r>
          <w:rPr>
            <w:rFonts w:ascii="Times New Roman" w:eastAsia="Times New Roman" w:hAnsi="Times New Roman" w:cs="Times New Roman"/>
            <w:sz w:val="24"/>
            <w:szCs w:val="24"/>
          </w:rPr>
          <w:t>2</w:t>
        </w:r>
      </w:ins>
      <w:ins w:id="15" w:author="TSB-MEU" w:date="2017-04-27T22:42:00Z">
        <w:r w:rsidR="006D7C77">
          <w:rPr>
            <w:rFonts w:ascii="Times New Roman" w:eastAsia="Times New Roman" w:hAnsi="Times New Roman" w:cs="Times New Roman"/>
            <w:sz w:val="24"/>
            <w:szCs w:val="24"/>
          </w:rPr>
          <w:t>3</w:t>
        </w:r>
      </w:ins>
      <w:ins w:id="16" w:author="TSB-MEU" w:date="2017-04-28T18:54:00Z">
        <w:r w:rsidR="00AA3375">
          <w:rPr>
            <w:rFonts w:ascii="Times New Roman" w:eastAsia="Times New Roman" w:hAnsi="Times New Roman" w:cs="Times New Roman"/>
            <w:sz w:val="24"/>
            <w:szCs w:val="24"/>
          </w:rPr>
          <w:t>5</w:t>
        </w:r>
      </w:ins>
      <w:del w:id="17" w:author="TSB-MEU" w:date="2017-04-24T19:22:00Z">
        <w:r w:rsidR="006C228B" w:rsidDel="0078455C">
          <w:rPr>
            <w:rFonts w:ascii="Times New Roman" w:eastAsia="Times New Roman" w:hAnsi="Times New Roman" w:cs="Times New Roman"/>
            <w:sz w:val="24"/>
            <w:szCs w:val="24"/>
          </w:rPr>
          <w:delText>20</w:delText>
        </w:r>
        <w:r w:rsidR="009304DB" w:rsidDel="0078455C">
          <w:rPr>
            <w:rFonts w:ascii="Times New Roman" w:eastAsia="Times New Roman" w:hAnsi="Times New Roman" w:cs="Times New Roman"/>
            <w:sz w:val="24"/>
            <w:szCs w:val="24"/>
          </w:rPr>
          <w:delText>5</w:delText>
        </w:r>
      </w:del>
      <w:r w:rsidR="002C10EE" w:rsidRPr="002C10EE">
        <w:rPr>
          <w:rFonts w:ascii="Times New Roman" w:eastAsia="Times New Roman" w:hAnsi="Times New Roman" w:cs="Times New Roman"/>
          <w:sz w:val="24"/>
          <w:szCs w:val="24"/>
        </w:rPr>
        <w:t xml:space="preserve"> action</w:t>
      </w:r>
      <w:r w:rsidR="009D57A9" w:rsidRPr="002C10EE">
        <w:rPr>
          <w:rFonts w:ascii="Times New Roman" w:eastAsia="Times New Roman" w:hAnsi="Times New Roman" w:cs="Times New Roman"/>
          <w:sz w:val="24"/>
          <w:szCs w:val="24"/>
        </w:rPr>
        <w:t xml:space="preserve"> items are ongoing by nature with </w:t>
      </w:r>
      <w:r w:rsidR="002C10EE" w:rsidRPr="002C10EE">
        <w:rPr>
          <w:rFonts w:ascii="Times New Roman" w:eastAsia="Times New Roman" w:hAnsi="Times New Roman" w:cs="Times New Roman"/>
          <w:sz w:val="24"/>
          <w:szCs w:val="24"/>
        </w:rPr>
        <w:t>certain/some/</w:t>
      </w:r>
      <w:r w:rsidR="009D57A9" w:rsidRPr="002C10EE">
        <w:rPr>
          <w:rFonts w:ascii="Times New Roman" w:eastAsia="Times New Roman" w:hAnsi="Times New Roman" w:cs="Times New Roman"/>
          <w:sz w:val="24"/>
          <w:szCs w:val="24"/>
        </w:rPr>
        <w:t xml:space="preserve">significant progress achieved </w:t>
      </w:r>
      <w:r w:rsidR="00405148" w:rsidRPr="002C10EE">
        <w:rPr>
          <w:rFonts w:ascii="Times New Roman" w:eastAsia="Times New Roman" w:hAnsi="Times New Roman" w:cs="Times New Roman"/>
          <w:sz w:val="24"/>
          <w:szCs w:val="24"/>
        </w:rPr>
        <w:t>or</w:t>
      </w:r>
      <w:r w:rsidR="009D57A9" w:rsidRPr="002C10EE">
        <w:rPr>
          <w:rFonts w:ascii="Times New Roman" w:eastAsia="Times New Roman" w:hAnsi="Times New Roman" w:cs="Times New Roman"/>
          <w:sz w:val="24"/>
          <w:szCs w:val="24"/>
        </w:rPr>
        <w:t xml:space="preserve"> periodical goals met </w:t>
      </w:r>
      <w:r w:rsidR="00FC4481">
        <w:rPr>
          <w:rFonts w:ascii="Times New Roman" w:eastAsia="Times New Roman" w:hAnsi="Times New Roman" w:cs="Times New Roman"/>
          <w:sz w:val="24"/>
          <w:szCs w:val="24"/>
        </w:rPr>
        <w:t>(</w:t>
      </w:r>
      <w:proofErr w:type="gramStart"/>
      <w:ins w:id="18" w:author="TSB-MEU" w:date="2017-04-24T19:22:00Z">
        <w:r>
          <w:rPr>
            <w:rFonts w:ascii="Times New Roman" w:eastAsia="Times New Roman" w:hAnsi="Times New Roman" w:cs="Times New Roman"/>
            <w:sz w:val="24"/>
            <w:szCs w:val="24"/>
          </w:rPr>
          <w:t>6</w:t>
        </w:r>
      </w:ins>
      <w:ins w:id="19" w:author="TSB-MEU" w:date="2017-04-28T18:54:00Z">
        <w:r w:rsidR="00AA3375">
          <w:rPr>
            <w:rFonts w:ascii="Times New Roman" w:eastAsia="Times New Roman" w:hAnsi="Times New Roman" w:cs="Times New Roman"/>
            <w:sz w:val="24"/>
            <w:szCs w:val="24"/>
          </w:rPr>
          <w:t>5</w:t>
        </w:r>
      </w:ins>
      <w:proofErr w:type="gramEnd"/>
      <w:del w:id="20" w:author="TSB-MEU" w:date="2017-04-24T19:22:00Z">
        <w:r w:rsidR="00FC4481" w:rsidDel="0078455C">
          <w:rPr>
            <w:rFonts w:ascii="Times New Roman" w:eastAsia="Times New Roman" w:hAnsi="Times New Roman" w:cs="Times New Roman"/>
            <w:sz w:val="24"/>
            <w:szCs w:val="24"/>
          </w:rPr>
          <w:delText>5</w:delText>
        </w:r>
        <w:r w:rsidR="006C228B" w:rsidDel="0078455C">
          <w:rPr>
            <w:rFonts w:ascii="Times New Roman" w:eastAsia="Times New Roman" w:hAnsi="Times New Roman" w:cs="Times New Roman"/>
            <w:sz w:val="24"/>
            <w:szCs w:val="24"/>
          </w:rPr>
          <w:delText>6</w:delText>
        </w:r>
      </w:del>
      <w:r w:rsidR="009D57A9" w:rsidRPr="002C10EE">
        <w:rPr>
          <w:rFonts w:ascii="Times New Roman" w:eastAsia="Times New Roman" w:hAnsi="Times New Roman" w:cs="Times New Roman"/>
          <w:sz w:val="24"/>
          <w:szCs w:val="24"/>
        </w:rPr>
        <w:t>%)</w:t>
      </w:r>
      <w:r w:rsidR="002C10EE" w:rsidRPr="002C10EE">
        <w:rPr>
          <w:rFonts w:ascii="Times New Roman" w:eastAsia="Times New Roman" w:hAnsi="Times New Roman" w:cs="Times New Roman"/>
          <w:sz w:val="24"/>
          <w:szCs w:val="24"/>
        </w:rPr>
        <w:t>.</w:t>
      </w:r>
    </w:p>
    <w:p w14:paraId="46B1CECD" w14:textId="43EF6571" w:rsidR="009D57A9" w:rsidRPr="002C10EE" w:rsidRDefault="0078455C" w:rsidP="00AA3375">
      <w:pPr>
        <w:pStyle w:val="ListParagraph"/>
        <w:numPr>
          <w:ilvl w:val="1"/>
          <w:numId w:val="14"/>
        </w:numPr>
        <w:spacing w:before="100" w:beforeAutospacing="1" w:after="100" w:afterAutospacing="1" w:line="240" w:lineRule="auto"/>
        <w:rPr>
          <w:rFonts w:ascii="Times New Roman" w:eastAsia="Times New Roman" w:hAnsi="Times New Roman" w:cs="Times New Roman"/>
          <w:sz w:val="24"/>
          <w:szCs w:val="24"/>
        </w:rPr>
      </w:pPr>
      <w:ins w:id="21" w:author="TSB-MEU" w:date="2017-04-24T19:22:00Z">
        <w:r>
          <w:rPr>
            <w:rFonts w:ascii="Times New Roman" w:eastAsia="Times New Roman" w:hAnsi="Times New Roman" w:cs="Times New Roman"/>
            <w:sz w:val="24"/>
            <w:szCs w:val="24"/>
          </w:rPr>
          <w:t>1</w:t>
        </w:r>
      </w:ins>
      <w:ins w:id="22" w:author="TSB-MEU" w:date="2017-04-27T22:42:00Z">
        <w:r w:rsidR="006D7C77">
          <w:rPr>
            <w:rFonts w:ascii="Times New Roman" w:eastAsia="Times New Roman" w:hAnsi="Times New Roman" w:cs="Times New Roman"/>
            <w:sz w:val="24"/>
            <w:szCs w:val="24"/>
          </w:rPr>
          <w:t>2</w:t>
        </w:r>
      </w:ins>
      <w:ins w:id="23" w:author="TSB-MEU" w:date="2017-04-28T18:54:00Z">
        <w:r w:rsidR="00AA3375">
          <w:rPr>
            <w:rFonts w:ascii="Times New Roman" w:eastAsia="Times New Roman" w:hAnsi="Times New Roman" w:cs="Times New Roman"/>
            <w:sz w:val="24"/>
            <w:szCs w:val="24"/>
          </w:rPr>
          <w:t>1</w:t>
        </w:r>
      </w:ins>
      <w:del w:id="24" w:author="TSB-MEU" w:date="2017-04-24T19:22:00Z">
        <w:r w:rsidR="002C10EE" w:rsidRPr="002C10EE" w:rsidDel="0078455C">
          <w:rPr>
            <w:rFonts w:ascii="Times New Roman" w:eastAsia="Times New Roman" w:hAnsi="Times New Roman" w:cs="Times New Roman"/>
            <w:sz w:val="24"/>
            <w:szCs w:val="24"/>
          </w:rPr>
          <w:delText>1</w:delText>
        </w:r>
        <w:r w:rsidR="000774E0" w:rsidDel="0078455C">
          <w:rPr>
            <w:rFonts w:ascii="Times New Roman" w:eastAsia="Times New Roman" w:hAnsi="Times New Roman" w:cs="Times New Roman"/>
            <w:sz w:val="24"/>
            <w:szCs w:val="24"/>
          </w:rPr>
          <w:delText>51</w:delText>
        </w:r>
      </w:del>
      <w:r w:rsidR="002C10EE" w:rsidRPr="002C10EE">
        <w:rPr>
          <w:rFonts w:ascii="Times New Roman" w:eastAsia="Times New Roman" w:hAnsi="Times New Roman" w:cs="Times New Roman"/>
          <w:sz w:val="24"/>
          <w:szCs w:val="24"/>
        </w:rPr>
        <w:t xml:space="preserve"> action</w:t>
      </w:r>
      <w:r w:rsidR="009D57A9" w:rsidRPr="002C10EE">
        <w:rPr>
          <w:rFonts w:ascii="Times New Roman" w:eastAsia="Times New Roman" w:hAnsi="Times New Roman" w:cs="Times New Roman"/>
          <w:sz w:val="24"/>
          <w:szCs w:val="24"/>
        </w:rPr>
        <w:t xml:space="preserve"> items are ongoing by nature (</w:t>
      </w:r>
      <w:proofErr w:type="gramStart"/>
      <w:ins w:id="25" w:author="TSB-MEU" w:date="2017-04-24T19:23:00Z">
        <w:r>
          <w:rPr>
            <w:rFonts w:ascii="Times New Roman" w:eastAsia="Times New Roman" w:hAnsi="Times New Roman" w:cs="Times New Roman"/>
            <w:sz w:val="24"/>
            <w:szCs w:val="24"/>
          </w:rPr>
          <w:t>3</w:t>
        </w:r>
      </w:ins>
      <w:ins w:id="26" w:author="TSB-MEU" w:date="2017-04-28T18:54:00Z">
        <w:r w:rsidR="00AA3375">
          <w:rPr>
            <w:rFonts w:ascii="Times New Roman" w:eastAsia="Times New Roman" w:hAnsi="Times New Roman" w:cs="Times New Roman"/>
            <w:sz w:val="24"/>
            <w:szCs w:val="24"/>
          </w:rPr>
          <w:t>3</w:t>
        </w:r>
      </w:ins>
      <w:proofErr w:type="gramEnd"/>
      <w:del w:id="27" w:author="TSB-MEU" w:date="2017-04-24T19:23:00Z">
        <w:r w:rsidR="00FC4481" w:rsidDel="0078455C">
          <w:rPr>
            <w:rFonts w:ascii="Times New Roman" w:eastAsia="Times New Roman" w:hAnsi="Times New Roman" w:cs="Times New Roman"/>
            <w:sz w:val="24"/>
            <w:szCs w:val="24"/>
          </w:rPr>
          <w:delText>4</w:delText>
        </w:r>
        <w:r w:rsidR="006C228B" w:rsidDel="0078455C">
          <w:rPr>
            <w:rFonts w:ascii="Times New Roman" w:eastAsia="Times New Roman" w:hAnsi="Times New Roman" w:cs="Times New Roman"/>
            <w:sz w:val="24"/>
            <w:szCs w:val="24"/>
          </w:rPr>
          <w:delText>2</w:delText>
        </w:r>
      </w:del>
      <w:r w:rsidR="009D57A9" w:rsidRPr="002C10EE">
        <w:rPr>
          <w:rFonts w:ascii="Times New Roman" w:eastAsia="Times New Roman" w:hAnsi="Times New Roman" w:cs="Times New Roman"/>
          <w:sz w:val="24"/>
          <w:szCs w:val="24"/>
        </w:rPr>
        <w:t>%)</w:t>
      </w:r>
      <w:r w:rsidR="002C10EE" w:rsidRPr="002C10EE">
        <w:rPr>
          <w:rFonts w:ascii="Times New Roman" w:eastAsia="Times New Roman" w:hAnsi="Times New Roman" w:cs="Times New Roman"/>
          <w:sz w:val="24"/>
          <w:szCs w:val="24"/>
        </w:rPr>
        <w:t>.</w:t>
      </w:r>
    </w:p>
    <w:p w14:paraId="46B1CECE" w14:textId="53DD603C" w:rsidR="009D57A9" w:rsidRPr="002C10EE" w:rsidRDefault="006D0700" w:rsidP="002C10EE">
      <w:pPr>
        <w:pStyle w:val="ListParagraph"/>
        <w:numPr>
          <w:ilvl w:val="1"/>
          <w:numId w:val="1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C10EE" w:rsidRPr="002C10EE">
        <w:rPr>
          <w:rFonts w:ascii="Times New Roman" w:eastAsia="Times New Roman" w:hAnsi="Times New Roman" w:cs="Times New Roman"/>
          <w:sz w:val="24"/>
          <w:szCs w:val="24"/>
        </w:rPr>
        <w:t xml:space="preserve"> action </w:t>
      </w:r>
      <w:r w:rsidR="009D57A9" w:rsidRPr="002C10EE">
        <w:rPr>
          <w:rFonts w:ascii="Times New Roman" w:eastAsia="Times New Roman" w:hAnsi="Times New Roman" w:cs="Times New Roman"/>
          <w:sz w:val="24"/>
          <w:szCs w:val="24"/>
        </w:rPr>
        <w:t xml:space="preserve">items </w:t>
      </w:r>
      <w:r w:rsidR="002C10EE" w:rsidRPr="002C10EE">
        <w:rPr>
          <w:rFonts w:ascii="Times New Roman" w:eastAsia="Times New Roman" w:hAnsi="Times New Roman" w:cs="Times New Roman"/>
          <w:sz w:val="24"/>
          <w:szCs w:val="24"/>
        </w:rPr>
        <w:t>are identified not to have had any activity so far</w:t>
      </w:r>
      <w:r>
        <w:rPr>
          <w:rFonts w:ascii="Times New Roman" w:eastAsia="Times New Roman" w:hAnsi="Times New Roman" w:cs="Times New Roman"/>
          <w:sz w:val="24"/>
          <w:szCs w:val="24"/>
        </w:rPr>
        <w:t xml:space="preserve"> (1</w:t>
      </w:r>
      <w:r w:rsidR="00911B97">
        <w:rPr>
          <w:rFonts w:ascii="Times New Roman" w:eastAsia="Times New Roman" w:hAnsi="Times New Roman" w:cs="Times New Roman"/>
          <w:sz w:val="24"/>
          <w:szCs w:val="24"/>
        </w:rPr>
        <w:t>%</w:t>
      </w:r>
      <w:r>
        <w:rPr>
          <w:rFonts w:ascii="Times New Roman" w:eastAsia="Times New Roman" w:hAnsi="Times New Roman" w:cs="Times New Roman"/>
          <w:sz w:val="24"/>
          <w:szCs w:val="24"/>
        </w:rPr>
        <w:t>; i.e. 48-01, 50-15</w:t>
      </w:r>
      <w:r w:rsidR="00911B97">
        <w:rPr>
          <w:rFonts w:ascii="Times New Roman" w:eastAsia="Times New Roman" w:hAnsi="Times New Roman" w:cs="Times New Roman"/>
          <w:sz w:val="24"/>
          <w:szCs w:val="24"/>
        </w:rPr>
        <w:t>)</w:t>
      </w:r>
      <w:r w:rsidR="002C10EE" w:rsidRPr="002C10EE">
        <w:rPr>
          <w:rFonts w:ascii="Times New Roman" w:eastAsia="Times New Roman" w:hAnsi="Times New Roman" w:cs="Times New Roman"/>
          <w:sz w:val="24"/>
          <w:szCs w:val="24"/>
        </w:rPr>
        <w:t>.</w:t>
      </w:r>
    </w:p>
    <w:p w14:paraId="46C5D45B" w14:textId="3FC4B67B" w:rsidR="00DB23CC" w:rsidRDefault="002C10EE" w:rsidP="00D119E2">
      <w:pPr>
        <w:spacing w:before="100" w:beforeAutospacing="1" w:after="100" w:afterAutospacing="1"/>
        <w:rPr>
          <w:szCs w:val="24"/>
        </w:rPr>
      </w:pPr>
      <w:r w:rsidRPr="002C10EE">
        <w:rPr>
          <w:szCs w:val="24"/>
        </w:rPr>
        <w:t xml:space="preserve">It is planned to </w:t>
      </w:r>
      <w:r w:rsidR="00D119E2">
        <w:rPr>
          <w:szCs w:val="24"/>
        </w:rPr>
        <w:t xml:space="preserve">further </w:t>
      </w:r>
      <w:r w:rsidRPr="002C10EE">
        <w:rPr>
          <w:szCs w:val="24"/>
        </w:rPr>
        <w:t>maintain this action plan throughout this 2017-2020 study period and to provide updates at each forthcoming TSAG meeting.</w:t>
      </w:r>
    </w:p>
    <w:p w14:paraId="0532D8C9" w14:textId="6250B26D" w:rsidR="0096141B" w:rsidRPr="0096141B" w:rsidRDefault="002A63BC" w:rsidP="002A63BC">
      <w:pPr>
        <w:spacing w:before="240" w:after="120"/>
        <w:rPr>
          <w:b/>
          <w:bCs/>
          <w:szCs w:val="24"/>
        </w:rPr>
      </w:pPr>
      <w:r>
        <w:rPr>
          <w:b/>
          <w:bCs/>
          <w:szCs w:val="24"/>
        </w:rPr>
        <w:t xml:space="preserve">Observations and </w:t>
      </w:r>
      <w:r w:rsidR="0096141B" w:rsidRPr="0096141B">
        <w:rPr>
          <w:b/>
          <w:bCs/>
          <w:szCs w:val="24"/>
        </w:rPr>
        <w:t>A</w:t>
      </w:r>
      <w:r w:rsidR="00B63555">
        <w:rPr>
          <w:b/>
          <w:bCs/>
          <w:szCs w:val="24"/>
        </w:rPr>
        <w:t>dvisory to</w:t>
      </w:r>
      <w:r w:rsidR="0096141B" w:rsidRPr="0096141B">
        <w:rPr>
          <w:b/>
          <w:bCs/>
          <w:szCs w:val="24"/>
        </w:rPr>
        <w:t xml:space="preserve"> TSAG:</w:t>
      </w:r>
    </w:p>
    <w:p w14:paraId="431E8518" w14:textId="46B40806" w:rsidR="002A63BC" w:rsidRPr="002A63BC" w:rsidRDefault="002A63BC" w:rsidP="00926820">
      <w:pPr>
        <w:pStyle w:val="ListParagraph"/>
        <w:numPr>
          <w:ilvl w:val="0"/>
          <w:numId w:val="20"/>
        </w:numPr>
        <w:spacing w:before="120" w:after="0" w:line="240" w:lineRule="auto"/>
        <w:ind w:left="714" w:hanging="357"/>
        <w:contextualSpacing w:val="0"/>
        <w:rPr>
          <w:rFonts w:asciiTheme="majorBidi" w:hAnsiTheme="majorBidi" w:cstheme="majorBidi"/>
          <w:sz w:val="24"/>
          <w:szCs w:val="24"/>
        </w:rPr>
      </w:pPr>
      <w:r w:rsidRPr="002A63BC">
        <w:rPr>
          <w:rFonts w:asciiTheme="majorBidi" w:hAnsiTheme="majorBidi" w:cstheme="majorBidi"/>
          <w:sz w:val="24"/>
          <w:szCs w:val="24"/>
        </w:rPr>
        <w:t>For action item 48-01 &gt;&gt; SG16, and other relevant SGs, considering input contributions, to study internationalized (multilingual) domain names (</w:t>
      </w:r>
      <w:proofErr w:type="spellStart"/>
      <w:r w:rsidRPr="002A63BC">
        <w:rPr>
          <w:rFonts w:asciiTheme="majorBidi" w:hAnsiTheme="majorBidi" w:cstheme="majorBidi"/>
          <w:sz w:val="24"/>
          <w:szCs w:val="24"/>
        </w:rPr>
        <w:t>i</w:t>
      </w:r>
      <w:proofErr w:type="spellEnd"/>
      <w:r w:rsidRPr="002A63BC">
        <w:rPr>
          <w:rFonts w:asciiTheme="majorBidi" w:hAnsiTheme="majorBidi" w:cstheme="majorBidi"/>
          <w:sz w:val="24"/>
          <w:szCs w:val="24"/>
        </w:rPr>
        <w:t xml:space="preserve">. SG16)&lt;&lt; it is reported that </w:t>
      </w:r>
      <w:r>
        <w:rPr>
          <w:rFonts w:asciiTheme="majorBidi" w:hAnsiTheme="majorBidi" w:cstheme="majorBidi"/>
          <w:sz w:val="24"/>
          <w:szCs w:val="24"/>
          <w:lang w:eastAsia="ja-JP"/>
        </w:rPr>
        <w:t>o</w:t>
      </w:r>
      <w:r w:rsidRPr="002A63BC">
        <w:rPr>
          <w:rFonts w:asciiTheme="majorBidi" w:hAnsiTheme="majorBidi" w:cstheme="majorBidi"/>
          <w:sz w:val="24"/>
          <w:szCs w:val="24"/>
          <w:lang w:eastAsia="ja-JP"/>
        </w:rPr>
        <w:t>nly one contribution was submitted in the study period 2009-2012 to ITU-T SG16, which resulted in an exchange of Liaison Statements with relevant external organizations. Feedback provided and lack of further activity (including in the current study period) suggests that perhaps the work is complete.</w:t>
      </w:r>
    </w:p>
    <w:p w14:paraId="03A4BB81" w14:textId="7D7A02B9" w:rsidR="002A63BC" w:rsidRPr="002A63BC" w:rsidRDefault="002A63BC" w:rsidP="00926820">
      <w:pPr>
        <w:pStyle w:val="ListParagraph"/>
        <w:spacing w:before="120" w:after="120" w:line="240" w:lineRule="auto"/>
        <w:contextualSpacing w:val="0"/>
        <w:rPr>
          <w:rFonts w:asciiTheme="majorBidi" w:hAnsiTheme="majorBidi" w:cstheme="majorBidi"/>
          <w:sz w:val="24"/>
          <w:szCs w:val="24"/>
        </w:rPr>
      </w:pPr>
      <w:r w:rsidRPr="002A63BC">
        <w:rPr>
          <w:rFonts w:asciiTheme="majorBidi" w:hAnsiTheme="majorBidi" w:cstheme="majorBidi"/>
          <w:sz w:val="24"/>
          <w:szCs w:val="24"/>
          <w:highlight w:val="yellow"/>
        </w:rPr>
        <w:t>TSAG is invited to consider closing this action item.</w:t>
      </w:r>
    </w:p>
    <w:p w14:paraId="6C0CCF04" w14:textId="765B4D05" w:rsidR="0096141B" w:rsidRPr="002A63BC" w:rsidRDefault="0096141B" w:rsidP="00926820">
      <w:pPr>
        <w:pStyle w:val="ListParagraph"/>
        <w:numPr>
          <w:ilvl w:val="0"/>
          <w:numId w:val="20"/>
        </w:numPr>
        <w:spacing w:before="120" w:after="120" w:line="240" w:lineRule="auto"/>
        <w:ind w:left="714" w:hanging="357"/>
        <w:contextualSpacing w:val="0"/>
        <w:rPr>
          <w:rFonts w:asciiTheme="majorBidi" w:hAnsiTheme="majorBidi" w:cstheme="majorBidi"/>
          <w:sz w:val="24"/>
          <w:szCs w:val="24"/>
        </w:rPr>
      </w:pPr>
      <w:r w:rsidRPr="002A63BC">
        <w:rPr>
          <w:rFonts w:asciiTheme="majorBidi" w:hAnsiTheme="majorBidi" w:cstheme="majorBidi"/>
          <w:sz w:val="24"/>
          <w:szCs w:val="24"/>
        </w:rPr>
        <w:t>For action item 50-1</w:t>
      </w:r>
      <w:r w:rsidR="002A63BC" w:rsidRPr="002A63BC">
        <w:rPr>
          <w:rFonts w:asciiTheme="majorBidi" w:hAnsiTheme="majorBidi" w:cstheme="majorBidi"/>
          <w:sz w:val="24"/>
          <w:szCs w:val="24"/>
        </w:rPr>
        <w:t>5</w:t>
      </w:r>
      <w:r w:rsidRPr="002A63BC">
        <w:rPr>
          <w:rFonts w:asciiTheme="majorBidi" w:hAnsiTheme="majorBidi" w:cstheme="majorBidi"/>
          <w:sz w:val="24"/>
          <w:szCs w:val="24"/>
        </w:rPr>
        <w:t xml:space="preserve"> &gt;&gt;All ITU-T SGs to ensure that security aspects are considered throughout the ITU-T standards development process (resolves 9</w:t>
      </w:r>
      <w:proofErr w:type="gramStart"/>
      <w:r w:rsidRPr="002A63BC">
        <w:rPr>
          <w:rFonts w:asciiTheme="majorBidi" w:hAnsiTheme="majorBidi" w:cstheme="majorBidi"/>
          <w:sz w:val="24"/>
          <w:szCs w:val="24"/>
        </w:rPr>
        <w:t>)&lt;</w:t>
      </w:r>
      <w:proofErr w:type="gramEnd"/>
      <w:r w:rsidRPr="002A63BC">
        <w:rPr>
          <w:rFonts w:asciiTheme="majorBidi" w:hAnsiTheme="majorBidi" w:cstheme="majorBidi"/>
          <w:sz w:val="24"/>
          <w:szCs w:val="24"/>
        </w:rPr>
        <w:t>&lt; it is reported that SG13 took a decision sometime in 2002 that each of its Recommendations will have an obligatory clause on security considerations. This practice was closely followed since 2002.</w:t>
      </w:r>
    </w:p>
    <w:p w14:paraId="00E1A893" w14:textId="426EAE76" w:rsidR="0096141B" w:rsidRPr="002A63BC" w:rsidRDefault="0096141B" w:rsidP="002A63BC">
      <w:pPr>
        <w:spacing w:before="100" w:beforeAutospacing="1" w:after="100" w:afterAutospacing="1"/>
        <w:ind w:left="720"/>
        <w:rPr>
          <w:rFonts w:asciiTheme="majorBidi" w:hAnsiTheme="majorBidi" w:cstheme="majorBidi"/>
          <w:szCs w:val="24"/>
        </w:rPr>
      </w:pPr>
      <w:r w:rsidRPr="002A63BC">
        <w:rPr>
          <w:rFonts w:asciiTheme="majorBidi" w:hAnsiTheme="majorBidi" w:cstheme="majorBidi"/>
          <w:szCs w:val="24"/>
          <w:highlight w:val="yellow"/>
        </w:rPr>
        <w:t>TSAG should consider to recommend this approach to all SGs.</w:t>
      </w:r>
    </w:p>
    <w:p w14:paraId="46B1CECF" w14:textId="77777777" w:rsidR="009D57A9" w:rsidRPr="002C10EE" w:rsidRDefault="009D57A9" w:rsidP="00926820">
      <w:pPr>
        <w:spacing w:before="240"/>
        <w:rPr>
          <w:b/>
          <w:bCs/>
          <w:szCs w:val="24"/>
        </w:rPr>
      </w:pPr>
      <w:r w:rsidRPr="002C10EE">
        <w:rPr>
          <w:b/>
          <w:bCs/>
          <w:szCs w:val="24"/>
        </w:rPr>
        <w:t xml:space="preserve">Attachments: </w:t>
      </w:r>
      <w:r w:rsidR="00EE5CD4" w:rsidRPr="002C10EE">
        <w:rPr>
          <w:b/>
          <w:bCs/>
          <w:szCs w:val="24"/>
        </w:rPr>
        <w:t>2</w:t>
      </w:r>
    </w:p>
    <w:p w14:paraId="46B1CED0" w14:textId="4D8BE75B" w:rsidR="009D57A9" w:rsidRPr="002C10EE" w:rsidRDefault="009D57A9" w:rsidP="0078455C">
      <w:pPr>
        <w:pStyle w:val="ListParagraph"/>
        <w:numPr>
          <w:ilvl w:val="0"/>
          <w:numId w:val="15"/>
        </w:numPr>
        <w:spacing w:after="100" w:afterAutospacing="1" w:line="240" w:lineRule="auto"/>
        <w:ind w:left="714" w:hanging="357"/>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WTSA-</w:t>
      </w:r>
      <w:r w:rsidR="00405148" w:rsidRPr="002C10EE">
        <w:rPr>
          <w:rFonts w:ascii="Times New Roman" w:eastAsia="Times New Roman" w:hAnsi="Times New Roman" w:cs="Times New Roman"/>
          <w:sz w:val="24"/>
          <w:szCs w:val="24"/>
        </w:rPr>
        <w:t>1</w:t>
      </w:r>
      <w:r w:rsidR="003A3A94" w:rsidRPr="002C10EE">
        <w:rPr>
          <w:rFonts w:ascii="Times New Roman" w:eastAsia="Times New Roman" w:hAnsi="Times New Roman" w:cs="Times New Roman"/>
          <w:sz w:val="24"/>
          <w:szCs w:val="24"/>
        </w:rPr>
        <w:t>6</w:t>
      </w:r>
      <w:r w:rsidRPr="002C10EE">
        <w:rPr>
          <w:rFonts w:ascii="Times New Roman" w:eastAsia="Times New Roman" w:hAnsi="Times New Roman" w:cs="Times New Roman"/>
          <w:sz w:val="24"/>
          <w:szCs w:val="24"/>
        </w:rPr>
        <w:t xml:space="preserve"> Action Plan V</w:t>
      </w:r>
      <w:r w:rsidR="003A3A94" w:rsidRPr="002C10EE">
        <w:rPr>
          <w:rFonts w:ascii="Times New Roman" w:eastAsia="Times New Roman" w:hAnsi="Times New Roman" w:cs="Times New Roman"/>
          <w:sz w:val="24"/>
          <w:szCs w:val="24"/>
        </w:rPr>
        <w:t>0.</w:t>
      </w:r>
      <w:ins w:id="28" w:author="TSB-MEU" w:date="2017-04-24T19:23:00Z">
        <w:r w:rsidR="0078455C">
          <w:rPr>
            <w:rFonts w:ascii="Times New Roman" w:eastAsia="Times New Roman" w:hAnsi="Times New Roman" w:cs="Times New Roman"/>
            <w:sz w:val="24"/>
            <w:szCs w:val="24"/>
          </w:rPr>
          <w:t>2</w:t>
        </w:r>
      </w:ins>
      <w:del w:id="29" w:author="TSB-MEU" w:date="2017-04-24T19:23:00Z">
        <w:r w:rsidR="003A3A94" w:rsidRPr="002C10EE" w:rsidDel="0078455C">
          <w:rPr>
            <w:rFonts w:ascii="Times New Roman" w:eastAsia="Times New Roman" w:hAnsi="Times New Roman" w:cs="Times New Roman"/>
            <w:sz w:val="24"/>
            <w:szCs w:val="24"/>
          </w:rPr>
          <w:delText>1</w:delText>
        </w:r>
      </w:del>
      <w:r w:rsidR="00727A4F" w:rsidRPr="002C10EE">
        <w:rPr>
          <w:rFonts w:ascii="Times New Roman" w:eastAsia="Times New Roman" w:hAnsi="Times New Roman" w:cs="Times New Roman"/>
          <w:sz w:val="24"/>
          <w:szCs w:val="24"/>
        </w:rPr>
        <w:t xml:space="preserve"> - Progress Report in WINWORD</w:t>
      </w:r>
    </w:p>
    <w:p w14:paraId="46B1CED1" w14:textId="0B375D43" w:rsidR="009E1967" w:rsidRPr="002C10EE" w:rsidRDefault="009D57A9" w:rsidP="00926820">
      <w:pPr>
        <w:pStyle w:val="ListParagraph"/>
        <w:numPr>
          <w:ilvl w:val="0"/>
          <w:numId w:val="15"/>
        </w:numPr>
        <w:spacing w:before="100" w:beforeAutospacing="1" w:after="0" w:line="240" w:lineRule="auto"/>
        <w:ind w:left="714" w:hanging="357"/>
        <w:contextualSpacing w:val="0"/>
      </w:pPr>
      <w:r w:rsidRPr="002C10EE">
        <w:rPr>
          <w:rFonts w:ascii="Times New Roman" w:eastAsia="Times New Roman" w:hAnsi="Times New Roman" w:cs="Times New Roman"/>
          <w:sz w:val="24"/>
          <w:szCs w:val="24"/>
        </w:rPr>
        <w:t>WTSA-</w:t>
      </w:r>
      <w:r w:rsidR="00405148" w:rsidRPr="002C10EE">
        <w:rPr>
          <w:rFonts w:ascii="Times New Roman" w:eastAsia="Times New Roman" w:hAnsi="Times New Roman" w:cs="Times New Roman"/>
          <w:sz w:val="24"/>
          <w:szCs w:val="24"/>
        </w:rPr>
        <w:t>1</w:t>
      </w:r>
      <w:r w:rsidR="003A3A94" w:rsidRPr="002C10EE">
        <w:rPr>
          <w:rFonts w:ascii="Times New Roman" w:eastAsia="Times New Roman" w:hAnsi="Times New Roman" w:cs="Times New Roman"/>
          <w:sz w:val="24"/>
          <w:szCs w:val="24"/>
        </w:rPr>
        <w:t>6</w:t>
      </w:r>
      <w:r w:rsidRPr="002C10EE">
        <w:rPr>
          <w:rFonts w:ascii="Times New Roman" w:eastAsia="Times New Roman" w:hAnsi="Times New Roman" w:cs="Times New Roman"/>
          <w:sz w:val="24"/>
          <w:szCs w:val="24"/>
        </w:rPr>
        <w:t xml:space="preserve"> Action Plan </w:t>
      </w:r>
      <w:r w:rsidR="00727A4F" w:rsidRPr="002C10EE">
        <w:rPr>
          <w:rFonts w:ascii="Times New Roman" w:eastAsia="Times New Roman" w:hAnsi="Times New Roman" w:cs="Times New Roman"/>
          <w:sz w:val="24"/>
          <w:szCs w:val="24"/>
        </w:rPr>
        <w:t>V</w:t>
      </w:r>
      <w:r w:rsidR="003A3A94" w:rsidRPr="002C10EE">
        <w:rPr>
          <w:rFonts w:ascii="Times New Roman" w:eastAsia="Times New Roman" w:hAnsi="Times New Roman" w:cs="Times New Roman"/>
          <w:sz w:val="24"/>
          <w:szCs w:val="24"/>
        </w:rPr>
        <w:t>0.</w:t>
      </w:r>
      <w:ins w:id="30" w:author="TSB-MEU" w:date="2017-04-24T19:23:00Z">
        <w:r w:rsidR="0078455C">
          <w:rPr>
            <w:rFonts w:ascii="Times New Roman" w:eastAsia="Times New Roman" w:hAnsi="Times New Roman" w:cs="Times New Roman"/>
            <w:sz w:val="24"/>
            <w:szCs w:val="24"/>
          </w:rPr>
          <w:t>2</w:t>
        </w:r>
      </w:ins>
      <w:del w:id="31" w:author="TSB-MEU" w:date="2017-04-24T19:23:00Z">
        <w:r w:rsidR="003A3A94" w:rsidRPr="002C10EE" w:rsidDel="0078455C">
          <w:rPr>
            <w:rFonts w:ascii="Times New Roman" w:eastAsia="Times New Roman" w:hAnsi="Times New Roman" w:cs="Times New Roman"/>
            <w:sz w:val="24"/>
            <w:szCs w:val="24"/>
          </w:rPr>
          <w:delText>1</w:delText>
        </w:r>
      </w:del>
      <w:r w:rsidR="00727A4F" w:rsidRPr="002C10EE">
        <w:rPr>
          <w:rFonts w:ascii="Times New Roman" w:eastAsia="Times New Roman" w:hAnsi="Times New Roman" w:cs="Times New Roman"/>
          <w:sz w:val="24"/>
          <w:szCs w:val="24"/>
        </w:rPr>
        <w:t xml:space="preserve"> - EXCEL sheet</w:t>
      </w:r>
      <w:r w:rsidR="00742117" w:rsidRPr="002C10EE">
        <w:rPr>
          <w:rFonts w:ascii="Times New Roman" w:eastAsia="Times New Roman" w:hAnsi="Times New Roman" w:cs="Times New Roman"/>
          <w:sz w:val="24"/>
          <w:szCs w:val="24"/>
        </w:rPr>
        <w:t>.</w:t>
      </w:r>
    </w:p>
    <w:p w14:paraId="46B1CED2" w14:textId="77777777" w:rsidR="00742117" w:rsidRPr="002C10EE" w:rsidRDefault="00742117" w:rsidP="00926820">
      <w:pPr>
        <w:spacing w:before="0" w:after="100" w:afterAutospacing="1"/>
        <w:jc w:val="center"/>
      </w:pPr>
      <w:r w:rsidRPr="002C10EE">
        <w:t>_______</w:t>
      </w:r>
    </w:p>
    <w:sectPr w:rsidR="00742117" w:rsidRPr="002C10EE">
      <w:headerReference w:type="default" r:id="rId16"/>
      <w:footerReference w:type="even" r:id="rId17"/>
      <w:type w:val="nextColumn"/>
      <w:pgSz w:w="11907" w:h="16840" w:code="9"/>
      <w:pgMar w:top="1418" w:right="1134" w:bottom="1418"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4B6B3" w14:textId="77777777" w:rsidR="002B6B67" w:rsidRDefault="002B6B67">
      <w:r>
        <w:separator/>
      </w:r>
    </w:p>
  </w:endnote>
  <w:endnote w:type="continuationSeparator" w:id="0">
    <w:p w14:paraId="02328AF3" w14:textId="77777777" w:rsidR="002B6B67" w:rsidRDefault="002B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1CEDD" w14:textId="77777777" w:rsidR="002F3FA8" w:rsidRDefault="002F3FA8">
    <w:pPr>
      <w:framePr w:wrap="around" w:vAnchor="text" w:hAnchor="margin" w:xAlign="right" w:y="1"/>
    </w:pPr>
    <w:r>
      <w:fldChar w:fldCharType="begin"/>
    </w:r>
    <w:r>
      <w:instrText xml:space="preserve">PAGE  </w:instrText>
    </w:r>
    <w:r>
      <w:fldChar w:fldCharType="end"/>
    </w:r>
  </w:p>
  <w:p w14:paraId="46B1CEDE" w14:textId="645D3DB4" w:rsidR="002F3FA8" w:rsidRPr="0041348E" w:rsidRDefault="002F3FA8">
    <w:pPr>
      <w:ind w:right="360"/>
      <w:rPr>
        <w:lang w:val="en-US"/>
      </w:rPr>
    </w:pPr>
    <w:r>
      <w:fldChar w:fldCharType="begin"/>
    </w:r>
    <w:r w:rsidRPr="0041348E">
      <w:rPr>
        <w:lang w:val="en-US"/>
      </w:rPr>
      <w:instrText xml:space="preserve"> FILENAME \p  \* MERGEFORMAT </w:instrText>
    </w:r>
    <w:r>
      <w:fldChar w:fldCharType="separate"/>
    </w:r>
    <w:r>
      <w:rPr>
        <w:noProof/>
        <w:lang w:val="en-US"/>
      </w:rPr>
      <w:t>E:\Dropbox\ProposalSharing\WTSA-16\Template\WTSA16-E.docx</w:t>
    </w:r>
    <w:r>
      <w:fldChar w:fldCharType="end"/>
    </w:r>
    <w:r w:rsidRPr="0041348E">
      <w:rPr>
        <w:lang w:val="en-US"/>
      </w:rPr>
      <w:tab/>
    </w:r>
    <w:r>
      <w:fldChar w:fldCharType="begin"/>
    </w:r>
    <w:r>
      <w:instrText xml:space="preserve"> SAVEDATE \@ DD.MM.YY </w:instrText>
    </w:r>
    <w:r>
      <w:fldChar w:fldCharType="separate"/>
    </w:r>
    <w:r w:rsidR="00096F2A">
      <w:rPr>
        <w:noProof/>
      </w:rPr>
      <w:t>28.04.17</w:t>
    </w:r>
    <w:r>
      <w:fldChar w:fldCharType="end"/>
    </w:r>
    <w:r w:rsidRPr="0041348E">
      <w:rPr>
        <w:lang w:val="en-US"/>
      </w:rPr>
      <w:tab/>
    </w:r>
    <w:r>
      <w:fldChar w:fldCharType="begin"/>
    </w:r>
    <w:r>
      <w:instrText xml:space="preserve"> PRINTDATE \@ DD.MM.YY </w:instrText>
    </w:r>
    <w:r>
      <w:fldChar w:fldCharType="separate"/>
    </w:r>
    <w:r>
      <w:rPr>
        <w:noProof/>
      </w:rPr>
      <w:t>06.06.16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0AC01" w14:textId="77777777" w:rsidR="002B6B67" w:rsidRDefault="002B6B67">
      <w:r>
        <w:rPr>
          <w:b/>
        </w:rPr>
        <w:t>_______________</w:t>
      </w:r>
    </w:p>
  </w:footnote>
  <w:footnote w:type="continuationSeparator" w:id="0">
    <w:p w14:paraId="15A75CD0" w14:textId="77777777" w:rsidR="002B6B67" w:rsidRDefault="002B6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1CEDB" w14:textId="77777777" w:rsidR="002F3FA8" w:rsidRDefault="002F3FA8" w:rsidP="00C72D5C">
    <w:pPr>
      <w:pStyle w:val="Header"/>
    </w:pPr>
    <w:r>
      <w:fldChar w:fldCharType="begin"/>
    </w:r>
    <w:r>
      <w:instrText xml:space="preserve"> PAGE  \* MERGEFORMAT </w:instrText>
    </w:r>
    <w:r>
      <w:fldChar w:fldCharType="separate"/>
    </w:r>
    <w:r w:rsidR="000143A8">
      <w:rPr>
        <w:noProof/>
      </w:rPr>
      <w:t>3</w:t>
    </w:r>
    <w:r>
      <w:fldChar w:fldCharType="end"/>
    </w:r>
  </w:p>
  <w:p w14:paraId="46B1CEDC" w14:textId="0C8D2771" w:rsidR="002F3FA8" w:rsidRPr="00EE1170" w:rsidRDefault="00970071" w:rsidP="00970071">
    <w:pPr>
      <w:pStyle w:val="Header"/>
      <w:rPr>
        <w:lang w:val="en-US"/>
      </w:rPr>
    </w:pPr>
    <w:r>
      <w:t>TD 025</w:t>
    </w:r>
    <w:ins w:id="32" w:author="TSB-MEU" w:date="2017-04-24T19:21:00Z">
      <w:r w:rsidR="0078455C">
        <w:t xml:space="preserve"> Rev.1</w: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A64298"/>
    <w:multiLevelType w:val="hybridMultilevel"/>
    <w:tmpl w:val="C66823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404B28"/>
    <w:multiLevelType w:val="hybridMultilevel"/>
    <w:tmpl w:val="0DA0FBC6"/>
    <w:lvl w:ilvl="0" w:tplc="8742726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EC63B7"/>
    <w:multiLevelType w:val="hybridMultilevel"/>
    <w:tmpl w:val="594411C0"/>
    <w:lvl w:ilvl="0" w:tplc="AF0C04A6">
      <w:numFmt w:val="bullet"/>
      <w:lvlText w:val=""/>
      <w:lvlJc w:val="left"/>
      <w:pPr>
        <w:ind w:left="720" w:hanging="720"/>
      </w:pPr>
      <w:rPr>
        <w:rFonts w:ascii="Symbol" w:eastAsia="Times New Roman" w:hAnsi="Symbol" w:cs="Times New Roman" w:hint="default"/>
      </w:rPr>
    </w:lvl>
    <w:lvl w:ilvl="1" w:tplc="D34C8868">
      <w:numFmt w:val="bullet"/>
      <w:lvlText w:val="-"/>
      <w:lvlJc w:val="left"/>
      <w:pPr>
        <w:ind w:left="1080" w:hanging="360"/>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4231A1F"/>
    <w:multiLevelType w:val="hybridMultilevel"/>
    <w:tmpl w:val="9C143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2834BB"/>
    <w:multiLevelType w:val="hybridMultilevel"/>
    <w:tmpl w:val="0AD61022"/>
    <w:lvl w:ilvl="0" w:tplc="AF0C04A6">
      <w:numFmt w:val="bullet"/>
      <w:lvlText w:val=""/>
      <w:lvlJc w:val="left"/>
      <w:pPr>
        <w:ind w:left="720" w:hanging="72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A5C2369"/>
    <w:multiLevelType w:val="hybridMultilevel"/>
    <w:tmpl w:val="1F1272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9546E8C"/>
    <w:multiLevelType w:val="hybridMultilevel"/>
    <w:tmpl w:val="698E0AEC"/>
    <w:lvl w:ilvl="0" w:tplc="AF0C04A6">
      <w:numFmt w:val="bullet"/>
      <w:lvlText w:val=""/>
      <w:lvlJc w:val="left"/>
      <w:pPr>
        <w:ind w:left="720" w:hanging="720"/>
      </w:pPr>
      <w:rPr>
        <w:rFonts w:ascii="Symbol" w:eastAsia="Times New Roman" w:hAnsi="Symbol" w:cs="Times New Roman" w:hint="default"/>
      </w:rPr>
    </w:lvl>
    <w:lvl w:ilvl="1" w:tplc="D34C8868">
      <w:numFmt w:val="bullet"/>
      <w:lvlText w:val="-"/>
      <w:lvlJc w:val="left"/>
      <w:pPr>
        <w:ind w:left="1080" w:hanging="360"/>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6"/>
  </w:num>
  <w:num w:numId="13">
    <w:abstractNumId w:val="18"/>
  </w:num>
  <w:num w:numId="14">
    <w:abstractNumId w:val="14"/>
  </w:num>
  <w:num w:numId="15">
    <w:abstractNumId w:val="17"/>
  </w:num>
  <w:num w:numId="16">
    <w:abstractNumId w:val="17"/>
  </w:num>
  <w:num w:numId="17">
    <w:abstractNumId w:val="11"/>
  </w:num>
  <w:num w:numId="18">
    <w:abstractNumId w:val="15"/>
  </w:num>
  <w:num w:numId="19">
    <w:abstractNumId w:val="13"/>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SB-MEU">
    <w15:presenceInfo w15:providerId="None" w15:userId="TSB-MEU"/>
  </w15:person>
  <w15:person w15:author="Al-Mnini, Lara">
    <w15:presenceInfo w15:providerId="None" w15:userId="Al-Mnini, 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1"/>
    <w:rsid w:val="000041EA"/>
    <w:rsid w:val="00004D89"/>
    <w:rsid w:val="000143A8"/>
    <w:rsid w:val="00016BA1"/>
    <w:rsid w:val="00022A29"/>
    <w:rsid w:val="000355FD"/>
    <w:rsid w:val="00041220"/>
    <w:rsid w:val="00051E39"/>
    <w:rsid w:val="0006192B"/>
    <w:rsid w:val="00063D0B"/>
    <w:rsid w:val="00077239"/>
    <w:rsid w:val="000774E0"/>
    <w:rsid w:val="000807E9"/>
    <w:rsid w:val="00086491"/>
    <w:rsid w:val="0009055D"/>
    <w:rsid w:val="00091346"/>
    <w:rsid w:val="00096F2A"/>
    <w:rsid w:val="0009706C"/>
    <w:rsid w:val="000E1569"/>
    <w:rsid w:val="000F73FF"/>
    <w:rsid w:val="001133DD"/>
    <w:rsid w:val="00114CF7"/>
    <w:rsid w:val="00123B68"/>
    <w:rsid w:val="00126F2E"/>
    <w:rsid w:val="001301F4"/>
    <w:rsid w:val="00130789"/>
    <w:rsid w:val="00137CF6"/>
    <w:rsid w:val="00146F6F"/>
    <w:rsid w:val="00161472"/>
    <w:rsid w:val="001661BD"/>
    <w:rsid w:val="0017074E"/>
    <w:rsid w:val="0017582B"/>
    <w:rsid w:val="00182117"/>
    <w:rsid w:val="00187BD9"/>
    <w:rsid w:val="00190B55"/>
    <w:rsid w:val="00196155"/>
    <w:rsid w:val="001A222F"/>
    <w:rsid w:val="001B12A5"/>
    <w:rsid w:val="001C3B5F"/>
    <w:rsid w:val="001D058F"/>
    <w:rsid w:val="001E6F73"/>
    <w:rsid w:val="001F7947"/>
    <w:rsid w:val="002009EA"/>
    <w:rsid w:val="00202CA0"/>
    <w:rsid w:val="00216B6D"/>
    <w:rsid w:val="00224387"/>
    <w:rsid w:val="00234C03"/>
    <w:rsid w:val="00236EBA"/>
    <w:rsid w:val="002370F2"/>
    <w:rsid w:val="00245127"/>
    <w:rsid w:val="00250AF4"/>
    <w:rsid w:val="00260B50"/>
    <w:rsid w:val="00263BE8"/>
    <w:rsid w:val="002651F9"/>
    <w:rsid w:val="00271316"/>
    <w:rsid w:val="00290F83"/>
    <w:rsid w:val="002957A7"/>
    <w:rsid w:val="002A1D23"/>
    <w:rsid w:val="002A5392"/>
    <w:rsid w:val="002A63BC"/>
    <w:rsid w:val="002B100E"/>
    <w:rsid w:val="002B6B67"/>
    <w:rsid w:val="002C10EE"/>
    <w:rsid w:val="002D0DEA"/>
    <w:rsid w:val="002D58BE"/>
    <w:rsid w:val="002F31EE"/>
    <w:rsid w:val="002F3FA8"/>
    <w:rsid w:val="00316B80"/>
    <w:rsid w:val="00325181"/>
    <w:rsid w:val="003251EA"/>
    <w:rsid w:val="0034635C"/>
    <w:rsid w:val="003655C4"/>
    <w:rsid w:val="00377BD3"/>
    <w:rsid w:val="00384088"/>
    <w:rsid w:val="0039169B"/>
    <w:rsid w:val="00394470"/>
    <w:rsid w:val="003A3A94"/>
    <w:rsid w:val="003A7F8C"/>
    <w:rsid w:val="003B532E"/>
    <w:rsid w:val="003D0F8B"/>
    <w:rsid w:val="003F0737"/>
    <w:rsid w:val="003F73D2"/>
    <w:rsid w:val="00403FB7"/>
    <w:rsid w:val="00405148"/>
    <w:rsid w:val="0041348E"/>
    <w:rsid w:val="00420EDB"/>
    <w:rsid w:val="004373CA"/>
    <w:rsid w:val="00441503"/>
    <w:rsid w:val="004420C9"/>
    <w:rsid w:val="00465799"/>
    <w:rsid w:val="00471EF9"/>
    <w:rsid w:val="00472429"/>
    <w:rsid w:val="00492075"/>
    <w:rsid w:val="004969AD"/>
    <w:rsid w:val="004A26C4"/>
    <w:rsid w:val="004B13CB"/>
    <w:rsid w:val="004B4AAE"/>
    <w:rsid w:val="004B7893"/>
    <w:rsid w:val="004C6FBE"/>
    <w:rsid w:val="004D5D5C"/>
    <w:rsid w:val="004D6DFC"/>
    <w:rsid w:val="004E4A7D"/>
    <w:rsid w:val="004F51EF"/>
    <w:rsid w:val="004F6E83"/>
    <w:rsid w:val="0050139F"/>
    <w:rsid w:val="00543574"/>
    <w:rsid w:val="0055140B"/>
    <w:rsid w:val="00553247"/>
    <w:rsid w:val="0056747D"/>
    <w:rsid w:val="00581B01"/>
    <w:rsid w:val="00595780"/>
    <w:rsid w:val="005964AB"/>
    <w:rsid w:val="005A62BE"/>
    <w:rsid w:val="005B7B03"/>
    <w:rsid w:val="005C099A"/>
    <w:rsid w:val="005C31A5"/>
    <w:rsid w:val="005E10C9"/>
    <w:rsid w:val="005E61DD"/>
    <w:rsid w:val="006023DF"/>
    <w:rsid w:val="00602F64"/>
    <w:rsid w:val="00611AC2"/>
    <w:rsid w:val="00623F15"/>
    <w:rsid w:val="00643684"/>
    <w:rsid w:val="006514ED"/>
    <w:rsid w:val="00657DE0"/>
    <w:rsid w:val="0067500B"/>
    <w:rsid w:val="006763BF"/>
    <w:rsid w:val="00685313"/>
    <w:rsid w:val="00686777"/>
    <w:rsid w:val="006918AA"/>
    <w:rsid w:val="00692833"/>
    <w:rsid w:val="006A6E9B"/>
    <w:rsid w:val="006A72A4"/>
    <w:rsid w:val="006B7C2A"/>
    <w:rsid w:val="006C228B"/>
    <w:rsid w:val="006C23DA"/>
    <w:rsid w:val="006D0700"/>
    <w:rsid w:val="006D7C77"/>
    <w:rsid w:val="006E19D7"/>
    <w:rsid w:val="006E3D45"/>
    <w:rsid w:val="006E6EE0"/>
    <w:rsid w:val="006F353F"/>
    <w:rsid w:val="00700547"/>
    <w:rsid w:val="007013DC"/>
    <w:rsid w:val="00707D2C"/>
    <w:rsid w:val="00707E39"/>
    <w:rsid w:val="007149F9"/>
    <w:rsid w:val="00727A4F"/>
    <w:rsid w:val="00733A30"/>
    <w:rsid w:val="00742117"/>
    <w:rsid w:val="00742F1D"/>
    <w:rsid w:val="00743560"/>
    <w:rsid w:val="00745AEE"/>
    <w:rsid w:val="00750F10"/>
    <w:rsid w:val="007610E6"/>
    <w:rsid w:val="00761B19"/>
    <w:rsid w:val="007742CA"/>
    <w:rsid w:val="0078455C"/>
    <w:rsid w:val="0078463B"/>
    <w:rsid w:val="00790D70"/>
    <w:rsid w:val="0079278D"/>
    <w:rsid w:val="007D5320"/>
    <w:rsid w:val="007E51BA"/>
    <w:rsid w:val="007E66EA"/>
    <w:rsid w:val="007F3C67"/>
    <w:rsid w:val="00800972"/>
    <w:rsid w:val="00804475"/>
    <w:rsid w:val="00811633"/>
    <w:rsid w:val="008508D8"/>
    <w:rsid w:val="00857EA4"/>
    <w:rsid w:val="00864CD2"/>
    <w:rsid w:val="00872FC8"/>
    <w:rsid w:val="00875C0C"/>
    <w:rsid w:val="008845D0"/>
    <w:rsid w:val="008948E9"/>
    <w:rsid w:val="008A38AA"/>
    <w:rsid w:val="008A4866"/>
    <w:rsid w:val="008B1AEA"/>
    <w:rsid w:val="008B43F2"/>
    <w:rsid w:val="008B6CFF"/>
    <w:rsid w:val="008D2120"/>
    <w:rsid w:val="008E00B8"/>
    <w:rsid w:val="008E45A4"/>
    <w:rsid w:val="008E67E5"/>
    <w:rsid w:val="008F08A1"/>
    <w:rsid w:val="00911B97"/>
    <w:rsid w:val="009163CF"/>
    <w:rsid w:val="0092425C"/>
    <w:rsid w:val="00926820"/>
    <w:rsid w:val="009274B4"/>
    <w:rsid w:val="009304DB"/>
    <w:rsid w:val="00930EBD"/>
    <w:rsid w:val="00934EA2"/>
    <w:rsid w:val="00940614"/>
    <w:rsid w:val="00940E0A"/>
    <w:rsid w:val="00944A5C"/>
    <w:rsid w:val="00952A66"/>
    <w:rsid w:val="0095691C"/>
    <w:rsid w:val="0096141B"/>
    <w:rsid w:val="00970071"/>
    <w:rsid w:val="009B59BB"/>
    <w:rsid w:val="009C56E5"/>
    <w:rsid w:val="009D31BE"/>
    <w:rsid w:val="009D4D30"/>
    <w:rsid w:val="009D4D59"/>
    <w:rsid w:val="009D57A9"/>
    <w:rsid w:val="009E0386"/>
    <w:rsid w:val="009E12E4"/>
    <w:rsid w:val="009E1967"/>
    <w:rsid w:val="009E5FC8"/>
    <w:rsid w:val="009E687A"/>
    <w:rsid w:val="009F1890"/>
    <w:rsid w:val="009F4D71"/>
    <w:rsid w:val="00A066F1"/>
    <w:rsid w:val="00A141AF"/>
    <w:rsid w:val="00A16D29"/>
    <w:rsid w:val="00A30305"/>
    <w:rsid w:val="00A31D2D"/>
    <w:rsid w:val="00A36DF9"/>
    <w:rsid w:val="00A41CB8"/>
    <w:rsid w:val="00A45547"/>
    <w:rsid w:val="00A4600A"/>
    <w:rsid w:val="00A52287"/>
    <w:rsid w:val="00A538A6"/>
    <w:rsid w:val="00A54C25"/>
    <w:rsid w:val="00A710E7"/>
    <w:rsid w:val="00A7372E"/>
    <w:rsid w:val="00A759EB"/>
    <w:rsid w:val="00A93B85"/>
    <w:rsid w:val="00A96666"/>
    <w:rsid w:val="00AA0B18"/>
    <w:rsid w:val="00AA3375"/>
    <w:rsid w:val="00AA666F"/>
    <w:rsid w:val="00AB416A"/>
    <w:rsid w:val="00AB7C5F"/>
    <w:rsid w:val="00B129C0"/>
    <w:rsid w:val="00B3137E"/>
    <w:rsid w:val="00B51FF0"/>
    <w:rsid w:val="00B529AD"/>
    <w:rsid w:val="00B57FAC"/>
    <w:rsid w:val="00B60614"/>
    <w:rsid w:val="00B6324B"/>
    <w:rsid w:val="00B63555"/>
    <w:rsid w:val="00B639E9"/>
    <w:rsid w:val="00B817CD"/>
    <w:rsid w:val="00B928D9"/>
    <w:rsid w:val="00B94AD0"/>
    <w:rsid w:val="00BA5265"/>
    <w:rsid w:val="00BB3A95"/>
    <w:rsid w:val="00BB6222"/>
    <w:rsid w:val="00BC2FB6"/>
    <w:rsid w:val="00BC7D84"/>
    <w:rsid w:val="00BE3097"/>
    <w:rsid w:val="00BF2170"/>
    <w:rsid w:val="00C0018F"/>
    <w:rsid w:val="00C0539A"/>
    <w:rsid w:val="00C1633C"/>
    <w:rsid w:val="00C16A5A"/>
    <w:rsid w:val="00C20466"/>
    <w:rsid w:val="00C214ED"/>
    <w:rsid w:val="00C234E6"/>
    <w:rsid w:val="00C324A8"/>
    <w:rsid w:val="00C327AD"/>
    <w:rsid w:val="00C479FD"/>
    <w:rsid w:val="00C50EF4"/>
    <w:rsid w:val="00C51E47"/>
    <w:rsid w:val="00C54517"/>
    <w:rsid w:val="00C64CD8"/>
    <w:rsid w:val="00C72D5C"/>
    <w:rsid w:val="00C75955"/>
    <w:rsid w:val="00C77E1A"/>
    <w:rsid w:val="00C944A8"/>
    <w:rsid w:val="00C9682D"/>
    <w:rsid w:val="00C97C68"/>
    <w:rsid w:val="00CA1A47"/>
    <w:rsid w:val="00CB1452"/>
    <w:rsid w:val="00CB5B17"/>
    <w:rsid w:val="00CC247A"/>
    <w:rsid w:val="00CC4361"/>
    <w:rsid w:val="00CD7CC4"/>
    <w:rsid w:val="00CE388F"/>
    <w:rsid w:val="00CE5E47"/>
    <w:rsid w:val="00CF020F"/>
    <w:rsid w:val="00CF1E9D"/>
    <w:rsid w:val="00CF2B5B"/>
    <w:rsid w:val="00CF50BD"/>
    <w:rsid w:val="00CF68CB"/>
    <w:rsid w:val="00D055D3"/>
    <w:rsid w:val="00D119E2"/>
    <w:rsid w:val="00D14CE0"/>
    <w:rsid w:val="00D1718F"/>
    <w:rsid w:val="00D278AC"/>
    <w:rsid w:val="00D41719"/>
    <w:rsid w:val="00D54009"/>
    <w:rsid w:val="00D5651D"/>
    <w:rsid w:val="00D57A34"/>
    <w:rsid w:val="00D643B3"/>
    <w:rsid w:val="00D74647"/>
    <w:rsid w:val="00D74898"/>
    <w:rsid w:val="00D74E08"/>
    <w:rsid w:val="00D7570A"/>
    <w:rsid w:val="00D801ED"/>
    <w:rsid w:val="00D8129C"/>
    <w:rsid w:val="00D8157C"/>
    <w:rsid w:val="00D936BC"/>
    <w:rsid w:val="00D964CB"/>
    <w:rsid w:val="00D96530"/>
    <w:rsid w:val="00DA2797"/>
    <w:rsid w:val="00DB23CC"/>
    <w:rsid w:val="00DB597C"/>
    <w:rsid w:val="00DC3113"/>
    <w:rsid w:val="00DD44AF"/>
    <w:rsid w:val="00DE1381"/>
    <w:rsid w:val="00DE2AC3"/>
    <w:rsid w:val="00DE3521"/>
    <w:rsid w:val="00DE5692"/>
    <w:rsid w:val="00DF3E19"/>
    <w:rsid w:val="00DF4F1F"/>
    <w:rsid w:val="00DF6908"/>
    <w:rsid w:val="00E0231F"/>
    <w:rsid w:val="00E03C94"/>
    <w:rsid w:val="00E2134A"/>
    <w:rsid w:val="00E253DD"/>
    <w:rsid w:val="00E26226"/>
    <w:rsid w:val="00E42689"/>
    <w:rsid w:val="00E45D05"/>
    <w:rsid w:val="00E55816"/>
    <w:rsid w:val="00E55AEF"/>
    <w:rsid w:val="00E765B0"/>
    <w:rsid w:val="00E870AC"/>
    <w:rsid w:val="00E90D0D"/>
    <w:rsid w:val="00E94DBA"/>
    <w:rsid w:val="00E976C1"/>
    <w:rsid w:val="00EA082F"/>
    <w:rsid w:val="00EA12E5"/>
    <w:rsid w:val="00EB55C6"/>
    <w:rsid w:val="00EC7F04"/>
    <w:rsid w:val="00ED30BC"/>
    <w:rsid w:val="00EE1170"/>
    <w:rsid w:val="00EE5CD4"/>
    <w:rsid w:val="00F00DDC"/>
    <w:rsid w:val="00F02766"/>
    <w:rsid w:val="00F03F7E"/>
    <w:rsid w:val="00F05BD4"/>
    <w:rsid w:val="00F2404A"/>
    <w:rsid w:val="00F3081C"/>
    <w:rsid w:val="00F3697D"/>
    <w:rsid w:val="00F52AF4"/>
    <w:rsid w:val="00F60D05"/>
    <w:rsid w:val="00F6155B"/>
    <w:rsid w:val="00F655D7"/>
    <w:rsid w:val="00F65C19"/>
    <w:rsid w:val="00F7356B"/>
    <w:rsid w:val="00F75223"/>
    <w:rsid w:val="00F80977"/>
    <w:rsid w:val="00F83F75"/>
    <w:rsid w:val="00F85ABA"/>
    <w:rsid w:val="00FC24B0"/>
    <w:rsid w:val="00FC4481"/>
    <w:rsid w:val="00FD2546"/>
    <w:rsid w:val="00FD772E"/>
    <w:rsid w:val="00FE78C7"/>
    <w:rsid w:val="00FF43AC"/>
    <w:rsid w:val="00FF64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B1CE6C"/>
  <w15:docId w15:val="{3BE2DC32-E4F9-44A4-BEF6-497F66E8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pPr>
      <w:keepNext/>
      <w:keepLines/>
      <w:spacing w:before="280"/>
      <w:ind w:left="1134" w:hanging="1134"/>
      <w:outlineLvl w:val="0"/>
    </w:pPr>
    <w:rPr>
      <w:b/>
      <w:sz w:val="28"/>
    </w:rPr>
  </w:style>
  <w:style w:type="paragraph" w:styleId="Heading2">
    <w:name w:val="heading 2"/>
    <w:basedOn w:val="Heading1"/>
    <w:next w:val="Normal"/>
    <w:pPr>
      <w:spacing w:before="200"/>
      <w:outlineLvl w:val="1"/>
    </w:pPr>
    <w:rPr>
      <w:sz w:val="24"/>
    </w:rPr>
  </w:style>
  <w:style w:type="paragraph" w:styleId="Heading3">
    <w:name w:val="heading 3"/>
    <w:basedOn w:val="Heading1"/>
    <w:next w:val="Normal"/>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unhideWhenUsed/>
    <w:rsid w:val="002F3FA8"/>
    <w:rPr>
      <w:color w:val="0000FF" w:themeColor="hyperlink"/>
      <w:u w:val="single"/>
    </w:rPr>
  </w:style>
  <w:style w:type="paragraph" w:styleId="TOCHeading">
    <w:name w:val="TOC Heading"/>
    <w:basedOn w:val="Heading1"/>
    <w:next w:val="Normal"/>
    <w:uiPriority w:val="39"/>
    <w:semiHidden/>
    <w:unhideWhenUsed/>
    <w:qFormat/>
    <w:rsid w:val="002F3FA8"/>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paragraph" w:styleId="ListParagraph">
    <w:name w:val="List Paragraph"/>
    <w:basedOn w:val="Normal"/>
    <w:uiPriority w:val="34"/>
    <w:qFormat/>
    <w:rsid w:val="009D57A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Theme="minorHAnsi" w:eastAsiaTheme="minorEastAsia" w:hAnsiTheme="minorHAnsi" w:cstheme="minorBidi"/>
      <w:sz w:val="22"/>
      <w:szCs w:val="22"/>
      <w:lang w:eastAsia="zh-CN"/>
    </w:rPr>
  </w:style>
  <w:style w:type="paragraph" w:styleId="Revision">
    <w:name w:val="Revision"/>
    <w:hidden/>
    <w:uiPriority w:val="99"/>
    <w:semiHidden/>
    <w:rsid w:val="00F655D7"/>
    <w:rPr>
      <w:rFonts w:ascii="Times New Roman" w:hAnsi="Times New Roman"/>
      <w:sz w:val="24"/>
      <w:lang w:val="en-GB" w:eastAsia="en-US"/>
    </w:rPr>
  </w:style>
  <w:style w:type="character" w:styleId="FollowedHyperlink">
    <w:name w:val="FollowedHyperlink"/>
    <w:basedOn w:val="DefaultParagraphFont"/>
    <w:semiHidden/>
    <w:unhideWhenUsed/>
    <w:rsid w:val="00F655D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938946926">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en/ITU-T/wtsa16/Documents/WTSA-Action-Plan/WTSA-ActionPlan-20160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en/ITU-T/wtsa16/Pages/default.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tin.euchner@itu.int" TargetMode="External"/><Relationship Id="rId5" Type="http://schemas.openxmlformats.org/officeDocument/2006/relationships/styles" Target="styles.xml"/><Relationship Id="rId15" Type="http://schemas.openxmlformats.org/officeDocument/2006/relationships/hyperlink" Target="https://www.itu.int/md/meetingdoc.asp?lang=en&amp;parent=T13-WTSA.16-C-0035" TargetMode="External"/><Relationship Id="rId10" Type="http://schemas.openxmlformats.org/officeDocument/2006/relationships/image" Target="media/image1.gi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meetingdoc.asp?lang=en&amp;parent=T13-WTSA.16-C-00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0" ma:contentTypeDescription="Create a new document." ma:contentTypeScope="" ma:versionID="728be12018e1471573d571376c0014e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4FCD56-1C5E-48C2-A495-006C2F641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CB984FA-CF94-40EC-9E86-4BE8E1EF7380}">
  <ds:schemaRefs>
    <ds:schemaRef ds:uri="http://schemas.microsoft.com/sharepoint/v3/contenttype/forms"/>
  </ds:schemaRefs>
</ds:datastoreItem>
</file>

<file path=customXml/itemProps3.xml><?xml version="1.0" encoding="utf-8"?>
<ds:datastoreItem xmlns:ds="http://schemas.openxmlformats.org/officeDocument/2006/customXml" ds:itemID="{8C15758A-C628-4352-9A8B-F5C87AF37104}">
  <ds:schemaRefs>
    <ds:schemaRef ds:uri="http://purl.org/dc/terms/"/>
    <ds:schemaRef ds:uri="http://schemas.microsoft.com/office/2006/metadata/propertie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986</Words>
  <Characters>5989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6962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Telecommunication Standardization Assembly</dc:subject>
  <dc:creator>Documents Proposals Manager (DPM)</dc:creator>
  <cp:keywords>Template 2016.06.06</cp:keywords>
  <dc:description>Template used by DPM and CPI for the WTSA-16</dc:description>
  <cp:lastModifiedBy>Al-Mnini, Lara</cp:lastModifiedBy>
  <cp:revision>3</cp:revision>
  <cp:lastPrinted>2016-06-06T07:49:00Z</cp:lastPrinted>
  <dcterms:created xsi:type="dcterms:W3CDTF">2017-04-28T16:58:00Z</dcterms:created>
  <dcterms:modified xsi:type="dcterms:W3CDTF">2017-04-28T16:58:00Z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0x010100714706B5C8C0E7438BEF2951889CCA4F</vt:lpwstr>
  </property>
</Properties>
</file>